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210046D0" w:rsidR="00221563" w:rsidRDefault="00202E9F">
      <w:pPr>
        <w:pStyle w:val="CRCoverPage"/>
        <w:tabs>
          <w:tab w:val="right" w:pos="9639"/>
        </w:tabs>
        <w:spacing w:after="0"/>
        <w:rPr>
          <w:b/>
          <w:i/>
          <w:noProof/>
          <w:sz w:val="28"/>
        </w:rPr>
      </w:pPr>
      <w:r>
        <w:rPr>
          <w:b/>
          <w:noProof/>
          <w:sz w:val="24"/>
        </w:rPr>
        <w:t>3GPP TSG-</w:t>
      </w:r>
      <w:r w:rsidR="00624229">
        <w:fldChar w:fldCharType="begin"/>
      </w:r>
      <w:r w:rsidR="00624229">
        <w:instrText xml:space="preserve"> DOCPROPERTY  TSG/WGRef  \* MERGEFORMAT </w:instrText>
      </w:r>
      <w:r w:rsidR="00624229">
        <w:fldChar w:fldCharType="separate"/>
      </w:r>
      <w:r>
        <w:rPr>
          <w:b/>
          <w:noProof/>
          <w:sz w:val="24"/>
        </w:rPr>
        <w:t xml:space="preserve">RAN WG5 </w:t>
      </w:r>
      <w:r w:rsidR="00624229">
        <w:rPr>
          <w:b/>
          <w:noProof/>
          <w:sz w:val="24"/>
        </w:rPr>
        <w:fldChar w:fldCharType="end"/>
      </w:r>
      <w:r>
        <w:rPr>
          <w:b/>
          <w:noProof/>
          <w:sz w:val="24"/>
        </w:rPr>
        <w:t>Meeting #</w:t>
      </w:r>
      <w:r w:rsidR="00624229">
        <w:fldChar w:fldCharType="begin"/>
      </w:r>
      <w:r w:rsidR="00624229">
        <w:instrText xml:space="preserve"> DOCPROPERTY  MtgSeq  \* MERGEFORMAT </w:instrText>
      </w:r>
      <w:r w:rsidR="00624229">
        <w:fldChar w:fldCharType="separate"/>
      </w:r>
      <w:r>
        <w:rPr>
          <w:b/>
          <w:noProof/>
          <w:sz w:val="24"/>
        </w:rPr>
        <w:t xml:space="preserve"> 9</w:t>
      </w:r>
      <w:r w:rsidR="009E0F30">
        <w:rPr>
          <w:b/>
          <w:noProof/>
          <w:sz w:val="24"/>
        </w:rPr>
        <w:t>4</w:t>
      </w:r>
      <w:r>
        <w:rPr>
          <w:b/>
          <w:noProof/>
          <w:sz w:val="24"/>
        </w:rPr>
        <w:t>-e</w:t>
      </w:r>
      <w:r w:rsidR="00624229">
        <w:rPr>
          <w:b/>
          <w:noProof/>
          <w:sz w:val="24"/>
        </w:rPr>
        <w:fldChar w:fldCharType="end"/>
      </w:r>
      <w:r>
        <w:rPr>
          <w:b/>
          <w:i/>
          <w:noProof/>
          <w:sz w:val="28"/>
        </w:rPr>
        <w:tab/>
      </w:r>
      <w:r w:rsidR="00624229">
        <w:fldChar w:fldCharType="begin"/>
      </w:r>
      <w:r w:rsidR="00624229">
        <w:instrText xml:space="preserve"> DOCPROPERTY  Tdoc#  \* MERGEFORMAT </w:instrText>
      </w:r>
      <w:r w:rsidR="00624229">
        <w:fldChar w:fldCharType="separate"/>
      </w:r>
      <w:r>
        <w:rPr>
          <w:b/>
          <w:i/>
          <w:noProof/>
          <w:sz w:val="28"/>
        </w:rPr>
        <w:t>R5-2</w:t>
      </w:r>
      <w:r w:rsidR="009E0F30">
        <w:rPr>
          <w:b/>
          <w:i/>
          <w:noProof/>
          <w:sz w:val="28"/>
        </w:rPr>
        <w:t>2</w:t>
      </w:r>
      <w:r w:rsidR="008E1369">
        <w:rPr>
          <w:b/>
          <w:i/>
          <w:noProof/>
          <w:sz w:val="28"/>
        </w:rPr>
        <w:t>1</w:t>
      </w:r>
      <w:r w:rsidR="00015799">
        <w:rPr>
          <w:b/>
          <w:i/>
          <w:noProof/>
          <w:sz w:val="28"/>
        </w:rPr>
        <w:t>704</w:t>
      </w:r>
      <w:r w:rsidR="00624229">
        <w:rPr>
          <w:b/>
          <w:i/>
          <w:noProof/>
          <w:sz w:val="28"/>
        </w:rPr>
        <w:fldChar w:fldCharType="end"/>
      </w:r>
    </w:p>
    <w:p w14:paraId="4CA97DD3" w14:textId="201964BD" w:rsidR="00221563" w:rsidRDefault="00624229">
      <w:pPr>
        <w:pStyle w:val="CRCoverPage"/>
        <w:outlineLvl w:val="0"/>
        <w:rPr>
          <w:b/>
          <w:noProof/>
          <w:sz w:val="24"/>
        </w:rPr>
      </w:pPr>
      <w:r>
        <w:fldChar w:fldCharType="begin"/>
      </w:r>
      <w:r>
        <w:instrText xml:space="preserve"> DOCPROPERTY  Location  \* MERGEFORMAT </w:instrText>
      </w:r>
      <w:r>
        <w:fldChar w:fldCharType="separate"/>
      </w:r>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10407DB8" w:rsidR="00221563" w:rsidRDefault="00352023" w:rsidP="003A26F5">
            <w:pPr>
              <w:pStyle w:val="CRCoverPage"/>
              <w:spacing w:after="0"/>
              <w:jc w:val="center"/>
              <w:rPr>
                <w:noProof/>
              </w:rPr>
            </w:pPr>
            <w:r>
              <w:rPr>
                <w:b/>
                <w:noProof/>
                <w:sz w:val="28"/>
              </w:rPr>
              <w:t>1331</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0FCD58F2" w:rsidR="00221563" w:rsidRDefault="00624229">
            <w:pPr>
              <w:pStyle w:val="CRCoverPage"/>
              <w:spacing w:after="0"/>
              <w:jc w:val="center"/>
              <w:rPr>
                <w:b/>
                <w:noProof/>
              </w:rPr>
            </w:pPr>
            <w:r>
              <w:fldChar w:fldCharType="begin"/>
            </w:r>
            <w:r>
              <w:instrText xml:space="preserve"> DOCPROPERTY  Revision  \* MERGEFORMAT </w:instrText>
            </w:r>
            <w:r>
              <w:fldChar w:fldCharType="separate"/>
            </w:r>
            <w:r w:rsidR="00015799">
              <w:rPr>
                <w:b/>
                <w:noProof/>
                <w:sz w:val="28"/>
              </w:rPr>
              <w:t>1</w:t>
            </w:r>
            <w:r w:rsidR="00202E9F">
              <w:rPr>
                <w:b/>
                <w:noProof/>
                <w:sz w:val="28"/>
              </w:rPr>
              <w:t xml:space="preserve"> </w:t>
            </w:r>
            <w:r>
              <w:rPr>
                <w:b/>
                <w:noProof/>
                <w:sz w:val="28"/>
              </w:rPr>
              <w:fldChar w:fldCharType="end"/>
            </w:r>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624229">
            <w:pPr>
              <w:pStyle w:val="CRCoverPage"/>
              <w:spacing w:after="0"/>
              <w:jc w:val="center"/>
              <w:rPr>
                <w:noProof/>
                <w:sz w:val="28"/>
              </w:rPr>
            </w:pPr>
            <w:r>
              <w:fldChar w:fldCharType="begin"/>
            </w:r>
            <w:r>
              <w:instrText xml:space="preserve"> DOCPROPERTY  Version  \* MERGEFORMAT </w:instrText>
            </w:r>
            <w:r>
              <w:fldChar w:fldCharType="separate"/>
            </w:r>
            <w:r w:rsidR="00202E9F">
              <w:rPr>
                <w:b/>
                <w:noProof/>
                <w:sz w:val="28"/>
              </w:rPr>
              <w:t>17.</w:t>
            </w:r>
            <w:r w:rsidR="001F6FBA">
              <w:rPr>
                <w:b/>
                <w:noProof/>
                <w:sz w:val="28"/>
              </w:rPr>
              <w:t>3</w:t>
            </w:r>
            <w:r w:rsidR="00202E9F">
              <w:rPr>
                <w:b/>
                <w:noProof/>
                <w:sz w:val="28"/>
              </w:rPr>
              <w:t>.0</w:t>
            </w:r>
            <w:r>
              <w:rPr>
                <w:b/>
                <w:noProof/>
                <w:sz w:val="28"/>
              </w:rPr>
              <w:fldChar w:fldCharType="end"/>
            </w:r>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4BB7D946" w:rsidR="00221563" w:rsidRDefault="00EA0D2E">
            <w:pPr>
              <w:pStyle w:val="CRCoverPage"/>
              <w:spacing w:after="0"/>
              <w:ind w:left="100"/>
              <w:rPr>
                <w:noProof/>
              </w:rPr>
            </w:pPr>
            <w:r w:rsidRPr="00EA0D2E">
              <w:t>Update for 7.3B.2</w:t>
            </w:r>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624229">
            <w:pPr>
              <w:pStyle w:val="CRCoverPage"/>
              <w:spacing w:after="0"/>
              <w:ind w:left="100"/>
              <w:rPr>
                <w:noProof/>
              </w:rPr>
            </w:pPr>
            <w:r>
              <w:fldChar w:fldCharType="begin"/>
            </w:r>
            <w:r>
              <w:instrText xml:space="preserve"> DOCPROPERTY  RelatedWis  \* MERGEFORMAT </w:instrText>
            </w:r>
            <w:r>
              <w:fldChar w:fldCharType="separate"/>
            </w:r>
            <w:r w:rsidR="00202E9F">
              <w:rPr>
                <w:noProof/>
              </w:rPr>
              <w:t xml:space="preserve">5GS_NR_LTE-UEConTest </w:t>
            </w:r>
            <w:r>
              <w:rPr>
                <w:noProof/>
              </w:rPr>
              <w:fldChar w:fldCharType="end"/>
            </w:r>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624229">
            <w:pPr>
              <w:pStyle w:val="CRCoverPage"/>
              <w:spacing w:after="0"/>
              <w:ind w:left="100"/>
              <w:rPr>
                <w:noProof/>
              </w:rPr>
            </w:pPr>
            <w:r>
              <w:fldChar w:fldCharType="begin"/>
            </w:r>
            <w:r>
              <w:instrText xml:space="preserve"> DOCPROPERTY  ResDate  \* MERGEFORMAT </w:instrText>
            </w:r>
            <w:r>
              <w:fldChar w:fldCharType="separate"/>
            </w:r>
            <w:r w:rsidR="00202E9F">
              <w:rPr>
                <w:noProof/>
              </w:rPr>
              <w:t>202</w:t>
            </w:r>
            <w:r w:rsidR="001F6FBA">
              <w:rPr>
                <w:noProof/>
              </w:rPr>
              <w:t>2</w:t>
            </w:r>
            <w:r w:rsidR="00202E9F">
              <w:rPr>
                <w:noProof/>
              </w:rPr>
              <w:t>-</w:t>
            </w:r>
            <w:r w:rsidR="001F6FBA">
              <w:rPr>
                <w:noProof/>
              </w:rPr>
              <w:t>02</w:t>
            </w:r>
            <w:r w:rsidR="00202E9F">
              <w:rPr>
                <w:noProof/>
              </w:rPr>
              <w:t>-</w:t>
            </w:r>
            <w:r>
              <w:rPr>
                <w:noProof/>
              </w:rPr>
              <w:fldChar w:fldCharType="end"/>
            </w:r>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624229">
            <w:pPr>
              <w:pStyle w:val="CRCoverPage"/>
              <w:spacing w:after="0"/>
              <w:ind w:left="100" w:right="-609"/>
              <w:rPr>
                <w:b/>
                <w:noProof/>
              </w:rPr>
            </w:pPr>
            <w:r>
              <w:fldChar w:fldCharType="begin"/>
            </w:r>
            <w:r>
              <w:instrText xml:space="preserve"> DOCPROPERTY  Cat  \* MERGEFORMAT </w:instrText>
            </w:r>
            <w:r>
              <w:fldChar w:fldCharType="separate"/>
            </w:r>
            <w:r w:rsidR="00202E9F">
              <w:rPr>
                <w:b/>
                <w:noProof/>
              </w:rPr>
              <w:t>F</w:t>
            </w:r>
            <w:r>
              <w:rPr>
                <w:b/>
                <w:noProof/>
              </w:rPr>
              <w:fldChar w:fldCharType="end"/>
            </w:r>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624229">
            <w:pPr>
              <w:pStyle w:val="CRCoverPage"/>
              <w:spacing w:after="0"/>
              <w:ind w:left="100"/>
              <w:rPr>
                <w:noProof/>
              </w:rPr>
            </w:pPr>
            <w:r>
              <w:fldChar w:fldCharType="begin"/>
            </w:r>
            <w:r>
              <w:instrText xml:space="preserve"> DOCPROPERTY  Release  \* MERGEFORMAT </w:instrText>
            </w:r>
            <w:r>
              <w:fldChar w:fldCharType="separate"/>
            </w:r>
            <w:r w:rsidR="00202E9F">
              <w:rPr>
                <w:noProof/>
              </w:rPr>
              <w:t>Rel-1</w:t>
            </w:r>
            <w:r>
              <w:rPr>
                <w:noProof/>
              </w:rPr>
              <w:fldChar w:fldCharType="end"/>
            </w:r>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04AD8826" w:rsidR="00221563" w:rsidRDefault="007A2704">
            <w:pPr>
              <w:pStyle w:val="CRCoverPage"/>
              <w:spacing w:after="0"/>
              <w:rPr>
                <w:noProof/>
              </w:rPr>
            </w:pPr>
            <w:r>
              <w:rPr>
                <w:noProof/>
              </w:rPr>
              <w:t xml:space="preserve">There </w:t>
            </w:r>
            <w:r w:rsidR="00FA34FB" w:rsidRPr="00FA34FB">
              <w:rPr>
                <w:noProof/>
              </w:rPr>
              <w:t>are editorial errors identified in these two clauses</w:t>
            </w:r>
            <w:r>
              <w:rPr>
                <w:noProof/>
              </w:rPr>
              <w:t xml:space="preserve"> </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7E28" w14:textId="4A20C0AA" w:rsidR="00221563" w:rsidRDefault="00357EE1" w:rsidP="00FD6BE0">
            <w:pPr>
              <w:pStyle w:val="CRCoverPage"/>
              <w:spacing w:after="0"/>
              <w:rPr>
                <w:noProof/>
              </w:rPr>
            </w:pPr>
            <w:r>
              <w:rPr>
                <w:noProof/>
              </w:rPr>
              <w:t>Identified editorial errors are corrected in these two clauses</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1BFF871C" w:rsidR="00221563" w:rsidRDefault="00D54569">
            <w:pPr>
              <w:pStyle w:val="CRCoverPage"/>
              <w:spacing w:after="0"/>
              <w:rPr>
                <w:noProof/>
              </w:rPr>
            </w:pPr>
            <w:r>
              <w:rPr>
                <w:noProof/>
              </w:rPr>
              <w:t xml:space="preserve">The specification will </w:t>
            </w:r>
            <w:r w:rsidR="007670E7" w:rsidRPr="007670E7">
              <w:rPr>
                <w:noProof/>
              </w:rPr>
              <w:t xml:space="preserve">remains </w:t>
            </w:r>
            <w:r>
              <w:rPr>
                <w:noProof/>
              </w:rPr>
              <w:t>with editorial errors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331186D1" w:rsidR="00221563" w:rsidRDefault="007A2704">
            <w:pPr>
              <w:pStyle w:val="CRCoverPage"/>
              <w:spacing w:after="0"/>
              <w:rPr>
                <w:noProof/>
              </w:rPr>
            </w:pPr>
            <w:r w:rsidRPr="00D810D6">
              <w:rPr>
                <w:noProof/>
              </w:rPr>
              <w:t>7.3B.2</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55245E20" w:rsidR="00221563" w:rsidRDefault="00287927">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558E20AD" w:rsidR="00221563" w:rsidRDefault="00287927">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205E03D1" w:rsidR="00221563" w:rsidRDefault="00287927">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9F692" w14:textId="77777777" w:rsidR="00221563" w:rsidRPr="00015799" w:rsidRDefault="003F5C55">
            <w:pPr>
              <w:pStyle w:val="CRCoverPage"/>
              <w:spacing w:after="0"/>
              <w:ind w:left="100"/>
              <w:rPr>
                <w:noProof/>
              </w:rPr>
            </w:pPr>
            <w:r w:rsidRPr="00015799">
              <w:rPr>
                <w:noProof/>
              </w:rPr>
              <w:t>R5-221331r1 changes</w:t>
            </w:r>
          </w:p>
          <w:p w14:paraId="6A882396" w14:textId="77777777" w:rsidR="003F5C55" w:rsidRPr="00015799" w:rsidRDefault="003F5C55" w:rsidP="00135AFD">
            <w:pPr>
              <w:pStyle w:val="CRCoverPage"/>
              <w:numPr>
                <w:ilvl w:val="0"/>
                <w:numId w:val="26"/>
              </w:numPr>
              <w:spacing w:after="0"/>
              <w:rPr>
                <w:noProof/>
              </w:rPr>
            </w:pPr>
            <w:r w:rsidRPr="00015799">
              <w:rPr>
                <w:noProof/>
              </w:rPr>
              <w:t xml:space="preserve">Backed our changes to table </w:t>
            </w:r>
            <w:r w:rsidR="00A04B8A" w:rsidRPr="00015799">
              <w:rPr>
                <w:noProof/>
              </w:rPr>
              <w:t xml:space="preserve">Table 7.3B.2.1.4.1-2 to avoid overlapping with </w:t>
            </w:r>
            <w:r w:rsidR="00135AFD" w:rsidRPr="00015799">
              <w:rPr>
                <w:noProof/>
              </w:rPr>
              <w:t>R5-220976</w:t>
            </w:r>
          </w:p>
          <w:p w14:paraId="4CA97E5B" w14:textId="2BA87EE6" w:rsidR="00015799" w:rsidRDefault="00015799" w:rsidP="00015799">
            <w:pPr>
              <w:pStyle w:val="CRCoverPage"/>
              <w:spacing w:after="0"/>
              <w:rPr>
                <w:noProof/>
              </w:rPr>
            </w:pPr>
            <w:r>
              <w:rPr>
                <w:noProof/>
              </w:rPr>
              <w:t xml:space="preserve">  Revised to R5-221704</w:t>
            </w: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29A5D181" w:rsidR="00221563" w:rsidRDefault="00202E9F">
      <w:pPr>
        <w:rPr>
          <w:b/>
          <w:bCs/>
          <w:sz w:val="32"/>
          <w:szCs w:val="32"/>
          <w:highlight w:val="yellow"/>
        </w:rPr>
      </w:pPr>
      <w:r>
        <w:rPr>
          <w:b/>
          <w:bCs/>
          <w:sz w:val="32"/>
          <w:szCs w:val="32"/>
          <w:highlight w:val="yellow"/>
        </w:rPr>
        <w:lastRenderedPageBreak/>
        <w:t>&lt;&lt; Start of changes &gt;&gt;</w:t>
      </w:r>
    </w:p>
    <w:p w14:paraId="49A93FE2" w14:textId="77777777" w:rsidR="00440E26" w:rsidRDefault="00440E26" w:rsidP="00440E26">
      <w:pPr>
        <w:rPr>
          <w:rFonts w:eastAsia="??"/>
          <w:b/>
          <w:bCs/>
          <w:color w:val="FF0000"/>
          <w:sz w:val="28"/>
          <w:szCs w:val="28"/>
        </w:rPr>
      </w:pPr>
      <w:r>
        <w:rPr>
          <w:rFonts w:eastAsia="??"/>
          <w:b/>
          <w:bCs/>
          <w:color w:val="FF0000"/>
          <w:sz w:val="28"/>
          <w:szCs w:val="28"/>
          <w:highlight w:val="yellow"/>
        </w:rPr>
        <w:t>&lt;&lt; Unchanged sections skipped&gt;&gt;</w:t>
      </w:r>
    </w:p>
    <w:p w14:paraId="4DEB2286" w14:textId="77777777" w:rsidR="00874C99" w:rsidRPr="00527373" w:rsidRDefault="00874C99" w:rsidP="00874C99">
      <w:pPr>
        <w:pStyle w:val="Heading4"/>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bookmarkStart w:id="9" w:name="_Toc68206339"/>
      <w:bookmarkStart w:id="10" w:name="_Toc75972142"/>
      <w:bookmarkStart w:id="11" w:name="_Toc85051580"/>
      <w:bookmarkStart w:id="12" w:name="_Toc90493602"/>
      <w:bookmarkStart w:id="13" w:name="_Toc90494242"/>
      <w:r w:rsidRPr="00527373">
        <w:t>7.3B.2.1</w:t>
      </w:r>
      <w:r w:rsidRPr="00527373">
        <w:tab/>
        <w:t>Reference sensitivity for Intra-band Contiguous EN-DC (2 CCs)</w:t>
      </w:r>
      <w:bookmarkEnd w:id="1"/>
      <w:bookmarkEnd w:id="2"/>
      <w:bookmarkEnd w:id="3"/>
      <w:bookmarkEnd w:id="4"/>
      <w:bookmarkEnd w:id="5"/>
      <w:bookmarkEnd w:id="6"/>
      <w:bookmarkEnd w:id="7"/>
      <w:bookmarkEnd w:id="8"/>
      <w:bookmarkEnd w:id="9"/>
      <w:bookmarkEnd w:id="10"/>
      <w:bookmarkEnd w:id="11"/>
      <w:bookmarkEnd w:id="12"/>
      <w:bookmarkEnd w:id="13"/>
    </w:p>
    <w:p w14:paraId="50985C4D" w14:textId="77777777" w:rsidR="00874C99" w:rsidRPr="00527373" w:rsidRDefault="00874C99" w:rsidP="00874C99">
      <w:pPr>
        <w:pStyle w:val="EditorsNote"/>
      </w:pPr>
      <w:r w:rsidRPr="00527373">
        <w:t>Editor's note:</w:t>
      </w:r>
      <w:r w:rsidRPr="00527373">
        <w:tab/>
        <w:t>MSD test point selection is based on core spec requirement and shall be added to TP analysis to TS 38.905 [7].</w:t>
      </w:r>
    </w:p>
    <w:p w14:paraId="0019C5DA" w14:textId="77777777" w:rsidR="00874C99" w:rsidRPr="00527373" w:rsidRDefault="00874C99" w:rsidP="00874C99">
      <w:pPr>
        <w:pStyle w:val="H6"/>
      </w:pPr>
      <w:bookmarkStart w:id="14" w:name="_Toc27475880"/>
      <w:bookmarkStart w:id="15" w:name="_Hlk29492311"/>
      <w:r w:rsidRPr="00527373">
        <w:t>7.3B.2.1.1</w:t>
      </w:r>
      <w:r w:rsidRPr="00527373">
        <w:tab/>
        <w:t>Test purpose</w:t>
      </w:r>
      <w:bookmarkEnd w:id="14"/>
    </w:p>
    <w:p w14:paraId="77C7E16E" w14:textId="77777777" w:rsidR="00874C99" w:rsidRPr="00527373" w:rsidRDefault="00874C99" w:rsidP="00874C99">
      <w:r w:rsidRPr="00527373">
        <w:t xml:space="preserve">To verify the ability of UE that support intra-band contiguous EN-DC configurations to receive data with a given average throughput for a specified reference measurement channel, under conditions of low signal level, ideal </w:t>
      </w:r>
      <w:proofErr w:type="gramStart"/>
      <w:r w:rsidRPr="00527373">
        <w:t>propagation</w:t>
      </w:r>
      <w:proofErr w:type="gramEnd"/>
      <w:r w:rsidRPr="00527373">
        <w:t xml:space="preserve"> and no added noise. A UE unable to meet the throughput requirement under these conditions will decrease the effective coverage area.</w:t>
      </w:r>
    </w:p>
    <w:p w14:paraId="4A2043BB" w14:textId="77777777" w:rsidR="00874C99" w:rsidRPr="00527373" w:rsidRDefault="00874C99" w:rsidP="00874C99">
      <w:pPr>
        <w:pStyle w:val="H6"/>
      </w:pPr>
      <w:bookmarkStart w:id="16" w:name="_Toc27475881"/>
      <w:r w:rsidRPr="00527373">
        <w:t>7.3B.2.1.2</w:t>
      </w:r>
      <w:r w:rsidRPr="00527373">
        <w:tab/>
        <w:t>Test applicability</w:t>
      </w:r>
      <w:bookmarkEnd w:id="16"/>
    </w:p>
    <w:p w14:paraId="52D32D7B" w14:textId="77777777" w:rsidR="00874C99" w:rsidRPr="00527373" w:rsidRDefault="00874C99" w:rsidP="00874C99">
      <w:r w:rsidRPr="00527373">
        <w:t xml:space="preserve">This test applies to all types of NR UE release 15 and forward supporting intra-band contiguous EN-DC in FR1 with 2 DL CCs. </w:t>
      </w:r>
    </w:p>
    <w:p w14:paraId="0A84ABA4" w14:textId="77777777" w:rsidR="00874C99" w:rsidRPr="00527373" w:rsidRDefault="00874C99" w:rsidP="00874C99">
      <w:pPr>
        <w:pStyle w:val="H6"/>
      </w:pPr>
      <w:bookmarkStart w:id="17" w:name="_Toc27475882"/>
      <w:r w:rsidRPr="00527373">
        <w:t>7.3B.2.1.3</w:t>
      </w:r>
      <w:r w:rsidRPr="00527373">
        <w:tab/>
        <w:t>Minimum conformance requirements</w:t>
      </w:r>
      <w:bookmarkEnd w:id="17"/>
    </w:p>
    <w:p w14:paraId="1EB971E5" w14:textId="77777777" w:rsidR="00874C99" w:rsidRPr="00527373" w:rsidRDefault="00874C99" w:rsidP="00874C99">
      <w:r w:rsidRPr="00527373">
        <w:t>The minimum conformance requirements are defined in clause 7.3B.2.0.</w:t>
      </w:r>
    </w:p>
    <w:p w14:paraId="4B532453"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4FA55E97" w14:textId="77777777" w:rsidR="00874C99" w:rsidRPr="00527373" w:rsidRDefault="00874C99" w:rsidP="00874C99">
      <w:pPr>
        <w:pStyle w:val="H6"/>
      </w:pPr>
      <w:bookmarkStart w:id="18" w:name="_Toc27475883"/>
      <w:r w:rsidRPr="00527373">
        <w:t>7.3B.2.1.4</w:t>
      </w:r>
      <w:r w:rsidRPr="00527373">
        <w:tab/>
        <w:t>Test description</w:t>
      </w:r>
      <w:bookmarkEnd w:id="18"/>
    </w:p>
    <w:p w14:paraId="162AA9EA" w14:textId="77777777" w:rsidR="00874C99" w:rsidRPr="00527373" w:rsidRDefault="00874C99" w:rsidP="00874C99">
      <w:pPr>
        <w:pStyle w:val="H6"/>
      </w:pPr>
      <w:r w:rsidRPr="00527373">
        <w:t>7.3B.2.1.4.1</w:t>
      </w:r>
      <w:r w:rsidRPr="00527373">
        <w:tab/>
        <w:t>Initial conditions</w:t>
      </w:r>
    </w:p>
    <w:bookmarkEnd w:id="15"/>
    <w:p w14:paraId="7DC52E6D"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10930330" w14:textId="57E1B39E" w:rsidR="00874C99" w:rsidRPr="00527373" w:rsidRDefault="00874C99" w:rsidP="00874C99">
      <w:r w:rsidRPr="00527373">
        <w:t>The initial test configurations consist of environmental conditions, test frequencies and channel bandwidths based on EN-DC operating bands specified in clause 5.5B,</w:t>
      </w:r>
      <w:r w:rsidRPr="00527373">
        <w:rPr>
          <w:rFonts w:eastAsia="Yu Mincho"/>
        </w:rPr>
        <w:t xml:space="preserve"> </w:t>
      </w:r>
      <w:r w:rsidRPr="00527373">
        <w:t xml:space="preserve">and the channel bandwidth combination for E-UTRA and NR component carriers shall follow the value specified in Table 5.3B.1.2-1. </w:t>
      </w:r>
      <w:ins w:id="19" w:author="Kevin Wang (QMC)" w:date="2022-02-11T20:28:00Z">
        <w:r w:rsidR="004171D1">
          <w:t xml:space="preserve"> </w:t>
        </w:r>
      </w:ins>
      <w:proofErr w:type="gramStart"/>
      <w:r w:rsidRPr="00527373">
        <w:t>All of</w:t>
      </w:r>
      <w:proofErr w:type="gramEnd"/>
      <w:r w:rsidRPr="00527373">
        <w:t xml:space="preserve"> these configurations shall be tested with applicable test parameters for each EN-DC configuration specified in clause 5.3B.1.2</w:t>
      </w:r>
      <w:del w:id="20" w:author="Kevin Wang (QMC)" w:date="2022-02-09T20:51:00Z">
        <w:r w:rsidRPr="00527373" w:rsidDel="001271E4">
          <w:delText>,</w:delText>
        </w:r>
      </w:del>
      <w:r w:rsidRPr="00527373">
        <w:t xml:space="preserve"> and are shown in Table 7.3B.2.1.4.1-1 for DC_(n)71AA and Table 7.3B.2.1.4.1-2 for intra-band contiguous EN-DC other than DC_(n)71AA.</w:t>
      </w:r>
    </w:p>
    <w:p w14:paraId="72EDF804" w14:textId="77777777" w:rsidR="00874C99" w:rsidRPr="00527373" w:rsidRDefault="00874C99" w:rsidP="00874C99">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509868" w14:textId="77777777" w:rsidR="00874C99" w:rsidRPr="00527373" w:rsidRDefault="00874C99" w:rsidP="00874C99">
      <w:pPr>
        <w:pStyle w:val="TH"/>
      </w:pPr>
      <w:bookmarkStart w:id="21" w:name="_Hlk525055899"/>
      <w:r w:rsidRPr="00527373">
        <w:lastRenderedPageBreak/>
        <w:t xml:space="preserve">Table </w:t>
      </w:r>
      <w:r w:rsidRPr="00527373">
        <w:rPr>
          <w:rFonts w:eastAsia="MS Mincho"/>
        </w:rPr>
        <w:t>7.3B.2.1.4.1</w:t>
      </w:r>
      <w:r w:rsidRPr="00527373">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8"/>
        <w:gridCol w:w="1412"/>
        <w:gridCol w:w="1243"/>
        <w:gridCol w:w="528"/>
        <w:gridCol w:w="717"/>
        <w:gridCol w:w="151"/>
        <w:gridCol w:w="512"/>
        <w:gridCol w:w="717"/>
        <w:gridCol w:w="809"/>
        <w:gridCol w:w="693"/>
        <w:gridCol w:w="1109"/>
        <w:gridCol w:w="133"/>
        <w:gridCol w:w="996"/>
        <w:gridCol w:w="8"/>
        <w:gridCol w:w="12"/>
      </w:tblGrid>
      <w:tr w:rsidR="00874C99" w:rsidRPr="00527373" w14:paraId="70056C5E" w14:textId="77777777" w:rsidTr="004C1A9E">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976F" w14:textId="77777777" w:rsidR="00874C99" w:rsidRPr="00527373" w:rsidRDefault="00874C99" w:rsidP="004C1A9E">
            <w:pPr>
              <w:pStyle w:val="TAH"/>
            </w:pPr>
            <w:r w:rsidRPr="00527373">
              <w:t>Initial Conditions</w:t>
            </w:r>
          </w:p>
        </w:tc>
      </w:tr>
      <w:tr w:rsidR="00874C99" w:rsidRPr="00527373" w14:paraId="275E48AD"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3355" w14:textId="0F8A8F7C" w:rsidR="00874C99" w:rsidRPr="00527373" w:rsidRDefault="00874C99" w:rsidP="004C1A9E">
            <w:pPr>
              <w:pStyle w:val="TAL"/>
            </w:pPr>
            <w:r w:rsidRPr="00527373">
              <w:t>Test Environment as specified in TS 38.508-1 [</w:t>
            </w:r>
            <w:ins w:id="22" w:author="Kevin Wang (QMC)" w:date="2022-02-09T21:27:00Z">
              <w:r w:rsidR="00947B66">
                <w:t>6</w:t>
              </w:r>
            </w:ins>
            <w:del w:id="23" w:author="Kevin Wang (QMC)" w:date="2022-02-09T21:27:00Z">
              <w:r w:rsidRPr="00527373" w:rsidDel="00947B66">
                <w:delText>5</w:delText>
              </w:r>
            </w:del>
            <w:r w:rsidRPr="00527373">
              <w:t>]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0DFB" w14:textId="77777777" w:rsidR="00874C99" w:rsidRPr="00527373" w:rsidRDefault="00874C99" w:rsidP="004C1A9E">
            <w:pPr>
              <w:pStyle w:val="TAL"/>
            </w:pPr>
            <w:r w:rsidRPr="00527373">
              <w:t>Normal, TL/VL, TL/VH, TH/VL, TH/VH</w:t>
            </w:r>
          </w:p>
        </w:tc>
      </w:tr>
      <w:tr w:rsidR="00874C99" w:rsidRPr="00527373" w14:paraId="4200B612"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DD4D" w14:textId="7E0BFF03" w:rsidR="00874C99" w:rsidRPr="00527373" w:rsidRDefault="00874C99" w:rsidP="004C1A9E">
            <w:pPr>
              <w:pStyle w:val="TAL"/>
            </w:pPr>
            <w:r w:rsidRPr="00527373">
              <w:t>NR Test Frequencies as specified in TS 38.508-1 [</w:t>
            </w:r>
            <w:ins w:id="24" w:author="Kevin Wang (QMC)" w:date="2022-02-09T21:27:00Z">
              <w:r w:rsidR="00947B66">
                <w:t>6</w:t>
              </w:r>
            </w:ins>
            <w:del w:id="25" w:author="Kevin Wang (QMC)" w:date="2022-02-09T21:27:00Z">
              <w:r w:rsidRPr="00527373" w:rsidDel="00947B66">
                <w:delText>5</w:delText>
              </w:r>
            </w:del>
            <w:r w:rsidRPr="00527373">
              <w:t>] clause 4.3.1</w:t>
            </w:r>
          </w:p>
          <w:p w14:paraId="7334C59C" w14:textId="1258D1C8" w:rsidR="00874C99" w:rsidRPr="00527373" w:rsidRDefault="00874C99" w:rsidP="004C1A9E">
            <w:pPr>
              <w:pStyle w:val="TAL"/>
            </w:pPr>
            <w:r w:rsidRPr="00527373">
              <w:t>E-UTRA Test Frequencies as specified in TS 36.508</w:t>
            </w:r>
            <w:ins w:id="26" w:author="Kevin Wang (QMC)" w:date="2022-02-09T20:53:00Z">
              <w:r w:rsidR="00DE3B89">
                <w:t xml:space="preserve"> </w:t>
              </w:r>
            </w:ins>
            <w:del w:id="27" w:author="Kevin Wang (QMC)" w:date="2022-02-09T20:53:00Z">
              <w:r w:rsidRPr="00527373" w:rsidDel="00DE3B89">
                <w:delText>-1 </w:delText>
              </w:r>
            </w:del>
            <w:r w:rsidRPr="00527373">
              <w:t>[11]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EE6D" w14:textId="77777777" w:rsidR="00874C99" w:rsidRPr="00527373" w:rsidRDefault="00874C99" w:rsidP="004C1A9E">
            <w:pPr>
              <w:pStyle w:val="TAL"/>
            </w:pPr>
            <w:r w:rsidRPr="00527373">
              <w:t xml:space="preserve">Low, </w:t>
            </w:r>
            <w:proofErr w:type="gramStart"/>
            <w:r w:rsidRPr="00527373">
              <w:t>mid</w:t>
            </w:r>
            <w:proofErr w:type="gramEnd"/>
            <w:r w:rsidRPr="00527373">
              <w:t xml:space="preserve"> and high range</w:t>
            </w:r>
          </w:p>
        </w:tc>
      </w:tr>
      <w:tr w:rsidR="00874C99" w:rsidRPr="00527373" w14:paraId="18ED83CE"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AEA6" w14:textId="77777777" w:rsidR="00874C99" w:rsidRPr="00527373" w:rsidRDefault="00874C99" w:rsidP="004C1A9E">
            <w:pPr>
              <w:pStyle w:val="TAL"/>
            </w:pPr>
            <w:r w:rsidRPr="00527373">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F589" w14:textId="77777777" w:rsidR="00874C99" w:rsidRPr="00527373" w:rsidRDefault="00874C99" w:rsidP="004C1A9E">
            <w:pPr>
              <w:pStyle w:val="TAL"/>
            </w:pPr>
            <w:r w:rsidRPr="00527373">
              <w:t>Specified below</w:t>
            </w:r>
          </w:p>
        </w:tc>
      </w:tr>
      <w:tr w:rsidR="00874C99" w:rsidRPr="00527373" w14:paraId="137CD27A"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330D" w14:textId="6C8043A1" w:rsidR="00874C99" w:rsidRPr="00527373" w:rsidRDefault="00874C99" w:rsidP="004C1A9E">
            <w:pPr>
              <w:pStyle w:val="TAL"/>
            </w:pPr>
            <w:r w:rsidRPr="00527373">
              <w:t>NR Test Channel Bandwidths as specified in TS 38.508-1 [</w:t>
            </w:r>
            <w:ins w:id="28" w:author="Kevin Wang (QMC)" w:date="2022-02-09T21:28:00Z">
              <w:r w:rsidR="00947B66">
                <w:t>6</w:t>
              </w:r>
            </w:ins>
            <w:del w:id="29" w:author="Kevin Wang (QMC)" w:date="2022-02-09T21:28:00Z">
              <w:r w:rsidRPr="00527373" w:rsidDel="00947B66">
                <w:delText>5</w:delText>
              </w:r>
            </w:del>
            <w:r w:rsidRPr="00527373">
              <w:t>]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62ED" w14:textId="77777777" w:rsidR="00874C99" w:rsidRPr="00527373" w:rsidRDefault="00874C99" w:rsidP="004C1A9E">
            <w:pPr>
              <w:pStyle w:val="TAL"/>
            </w:pPr>
            <w:r w:rsidRPr="00527373">
              <w:t>Specified below</w:t>
            </w:r>
          </w:p>
        </w:tc>
      </w:tr>
      <w:tr w:rsidR="00874C99" w:rsidRPr="00527373" w14:paraId="0314EDE9" w14:textId="77777777" w:rsidTr="004C1A9E">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4486" w14:textId="77777777" w:rsidR="00874C99" w:rsidRPr="00527373" w:rsidRDefault="00874C99" w:rsidP="004C1A9E">
            <w:pPr>
              <w:pStyle w:val="TAL"/>
            </w:pPr>
            <w:r w:rsidRPr="00527373">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96FB" w14:textId="77777777" w:rsidR="00874C99" w:rsidRPr="00527373" w:rsidRDefault="00874C99" w:rsidP="004C1A9E">
            <w:pPr>
              <w:pStyle w:val="TAL"/>
            </w:pPr>
            <w:r w:rsidRPr="00527373">
              <w:t>Lowest</w:t>
            </w:r>
          </w:p>
        </w:tc>
      </w:tr>
      <w:tr w:rsidR="00874C99" w:rsidRPr="00527373" w14:paraId="47A30875" w14:textId="77777777" w:rsidTr="004C1A9E">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A523" w14:textId="77777777" w:rsidR="00874C99" w:rsidRPr="00527373" w:rsidRDefault="00874C99" w:rsidP="004C1A9E">
            <w:pPr>
              <w:pStyle w:val="TAL"/>
            </w:pPr>
            <w:r w:rsidRPr="00527373">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10FA" w14:textId="77777777" w:rsidR="00874C99" w:rsidRPr="00527373" w:rsidRDefault="00874C99" w:rsidP="004C1A9E">
            <w:pPr>
              <w:pStyle w:val="TAL"/>
            </w:pPr>
            <w:r w:rsidRPr="00527373">
              <w:rPr>
                <w:lang w:eastAsia="zh-TW"/>
              </w:rPr>
              <w:t>NS_01 by default, exceptions listed in Table 7.3.3-3 in TS 36.521-1 [10], dependent on PCC Band</w:t>
            </w:r>
          </w:p>
        </w:tc>
      </w:tr>
      <w:tr w:rsidR="00874C99" w:rsidRPr="00527373" w14:paraId="0C455BE2" w14:textId="77777777" w:rsidTr="004C1A9E">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4ED6" w14:textId="77777777" w:rsidR="00874C99" w:rsidRPr="00527373" w:rsidRDefault="00874C99" w:rsidP="004C1A9E">
            <w:pPr>
              <w:pStyle w:val="TAH"/>
            </w:pPr>
            <w:r w:rsidRPr="00527373">
              <w:t>NR/E-UTRA Test Parameters</w:t>
            </w:r>
          </w:p>
        </w:tc>
      </w:tr>
      <w:tr w:rsidR="00874C99" w:rsidRPr="00527373" w14:paraId="3E34E2AF"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B568" w14:textId="77777777" w:rsidR="00874C99" w:rsidRPr="00527373" w:rsidRDefault="00874C99" w:rsidP="004C1A9E">
            <w:pPr>
              <w:pStyle w:val="TAH"/>
            </w:pPr>
            <w:r w:rsidRPr="00527373">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3B7D" w14:textId="77777777" w:rsidR="00874C99" w:rsidRPr="00527373" w:rsidRDefault="00874C99" w:rsidP="004C1A9E">
            <w:pPr>
              <w:pStyle w:val="TAH"/>
            </w:pPr>
            <w:r w:rsidRPr="00527373">
              <w:t>Uplink Configuration</w:t>
            </w:r>
          </w:p>
        </w:tc>
      </w:tr>
      <w:tr w:rsidR="00874C99" w:rsidRPr="00527373" w14:paraId="5CE6C52C" w14:textId="77777777" w:rsidTr="004C1A9E">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16DD" w14:textId="77777777" w:rsidR="00874C99" w:rsidRPr="00527373" w:rsidRDefault="00874C99" w:rsidP="004C1A9E">
            <w:pPr>
              <w:pStyle w:val="TAH"/>
            </w:pPr>
            <w:r w:rsidRPr="00527373">
              <w:t>NR Modulation</w:t>
            </w:r>
          </w:p>
        </w:tc>
        <w:tc>
          <w:tcPr>
            <w:tcW w:w="709" w:type="pct"/>
            <w:tcBorders>
              <w:top w:val="single" w:sz="4" w:space="0" w:color="auto"/>
              <w:left w:val="single" w:sz="4" w:space="0" w:color="auto"/>
              <w:bottom w:val="single" w:sz="4" w:space="0" w:color="auto"/>
              <w:right w:val="single" w:sz="4" w:space="0" w:color="auto"/>
            </w:tcBorders>
            <w:hideMark/>
          </w:tcPr>
          <w:p w14:paraId="421ED41B" w14:textId="77777777" w:rsidR="00874C99" w:rsidRPr="00527373" w:rsidRDefault="00874C99" w:rsidP="004C1A9E">
            <w:pPr>
              <w:pStyle w:val="TAH"/>
            </w:pPr>
            <w:r w:rsidRPr="00527373">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F603" w14:textId="77777777" w:rsidR="00874C99" w:rsidRPr="00527373" w:rsidRDefault="00874C99" w:rsidP="004C1A9E">
            <w:pPr>
              <w:pStyle w:val="TAH"/>
            </w:pPr>
            <w:r w:rsidRPr="00527373">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4CD9A1A3" w14:textId="77777777" w:rsidR="00874C99" w:rsidRPr="00527373" w:rsidRDefault="00874C99" w:rsidP="004C1A9E">
            <w:pPr>
              <w:pStyle w:val="TAH"/>
            </w:pPr>
            <w:r w:rsidRPr="00527373">
              <w:t>E-UTRA</w:t>
            </w:r>
          </w:p>
          <w:p w14:paraId="541ACE2B" w14:textId="77777777" w:rsidR="00874C99" w:rsidRPr="00527373" w:rsidRDefault="00874C99" w:rsidP="004C1A9E">
            <w:pPr>
              <w:pStyle w:val="TAH"/>
            </w:pPr>
            <w:r w:rsidRPr="00527373">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2D4D" w14:textId="77777777" w:rsidR="00874C99" w:rsidRPr="00527373" w:rsidRDefault="00874C99" w:rsidP="004C1A9E">
            <w:pPr>
              <w:pStyle w:val="TAH"/>
            </w:pPr>
            <w:r w:rsidRPr="00527373">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552AA91B" w14:textId="77777777" w:rsidR="00874C99" w:rsidRPr="00527373" w:rsidRDefault="00874C99" w:rsidP="004C1A9E">
            <w:pPr>
              <w:pStyle w:val="TAH"/>
            </w:pPr>
            <w:r w:rsidRPr="00527373">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4B3F" w14:textId="77777777" w:rsidR="00874C99" w:rsidRPr="00527373" w:rsidRDefault="00874C99" w:rsidP="004C1A9E">
            <w:pPr>
              <w:pStyle w:val="TAH"/>
            </w:pPr>
            <w:r w:rsidRPr="00527373">
              <w:t>E-UTRA</w:t>
            </w:r>
          </w:p>
          <w:p w14:paraId="66A192F1" w14:textId="77777777" w:rsidR="00874C99" w:rsidRPr="00527373" w:rsidRDefault="00874C99" w:rsidP="004C1A9E">
            <w:pPr>
              <w:pStyle w:val="TAH"/>
            </w:pPr>
            <w:r w:rsidRPr="00527373">
              <w:t> Modulation</w:t>
            </w:r>
          </w:p>
        </w:tc>
        <w:tc>
          <w:tcPr>
            <w:tcW w:w="500" w:type="pct"/>
            <w:tcBorders>
              <w:top w:val="single" w:sz="4" w:space="0" w:color="auto"/>
              <w:left w:val="single" w:sz="4" w:space="0" w:color="auto"/>
              <w:bottom w:val="single" w:sz="4" w:space="0" w:color="auto"/>
              <w:right w:val="single" w:sz="4" w:space="0" w:color="auto"/>
            </w:tcBorders>
            <w:hideMark/>
          </w:tcPr>
          <w:p w14:paraId="5F8F0655" w14:textId="77777777" w:rsidR="00874C99" w:rsidRPr="00527373" w:rsidRDefault="00874C99" w:rsidP="004C1A9E">
            <w:pPr>
              <w:pStyle w:val="TAH"/>
            </w:pPr>
            <w:r w:rsidRPr="00527373">
              <w:t>E-UTRA</w:t>
            </w:r>
          </w:p>
          <w:p w14:paraId="0CF2E278" w14:textId="77777777" w:rsidR="00874C99" w:rsidRPr="00527373" w:rsidRDefault="00874C99" w:rsidP="004C1A9E">
            <w:pPr>
              <w:pStyle w:val="TAH"/>
            </w:pPr>
            <w:r w:rsidRPr="00527373">
              <w:t>RB allocation</w:t>
            </w:r>
          </w:p>
        </w:tc>
      </w:tr>
      <w:tr w:rsidR="00874C99" w:rsidRPr="00527373" w14:paraId="3CD1A9BE" w14:textId="77777777" w:rsidTr="004C1A9E">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70FF0" w14:textId="77777777" w:rsidR="00874C99" w:rsidRPr="00527373" w:rsidRDefault="00874C99" w:rsidP="004C1A9E">
            <w:pPr>
              <w:pStyle w:val="TAC"/>
            </w:pPr>
            <w:r w:rsidRPr="00527373">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219B33B2" w14:textId="77777777" w:rsidR="00874C99" w:rsidRPr="00527373" w:rsidRDefault="00874C99" w:rsidP="004C1A9E">
            <w:pPr>
              <w:pStyle w:val="TAC"/>
            </w:pPr>
            <w:r w:rsidRPr="00527373">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AEE68" w14:textId="77777777" w:rsidR="00874C99" w:rsidRPr="00527373" w:rsidRDefault="00874C99" w:rsidP="004C1A9E">
            <w:pPr>
              <w:pStyle w:val="TAC"/>
            </w:pPr>
            <w:r w:rsidRPr="00527373">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5638F534" w14:textId="77777777" w:rsidR="00874C99" w:rsidRPr="00527373" w:rsidRDefault="00874C99" w:rsidP="004C1A9E">
            <w:pPr>
              <w:pStyle w:val="TAC"/>
            </w:pPr>
            <w:r w:rsidRPr="00527373">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3BB88" w14:textId="77777777" w:rsidR="00874C99" w:rsidRPr="00527373" w:rsidRDefault="00874C99" w:rsidP="004C1A9E">
            <w:pPr>
              <w:pStyle w:val="TAC"/>
            </w:pPr>
            <w:r w:rsidRPr="00527373">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0FDE42FA" w14:textId="77777777" w:rsidR="00874C99" w:rsidRPr="00527373" w:rsidRDefault="00874C99" w:rsidP="004C1A9E">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C19E1" w14:textId="77777777" w:rsidR="00874C99" w:rsidRPr="00527373" w:rsidRDefault="00874C99" w:rsidP="004C1A9E">
            <w:pPr>
              <w:pStyle w:val="TAC"/>
            </w:pPr>
            <w:r w:rsidRPr="00527373">
              <w:t>QPSK</w:t>
            </w:r>
          </w:p>
        </w:tc>
        <w:tc>
          <w:tcPr>
            <w:tcW w:w="500" w:type="pct"/>
            <w:tcBorders>
              <w:top w:val="single" w:sz="4" w:space="0" w:color="auto"/>
              <w:left w:val="single" w:sz="4" w:space="0" w:color="auto"/>
              <w:bottom w:val="single" w:sz="4" w:space="0" w:color="auto"/>
              <w:right w:val="single" w:sz="4" w:space="0" w:color="auto"/>
            </w:tcBorders>
            <w:vAlign w:val="center"/>
          </w:tcPr>
          <w:p w14:paraId="3739BB42" w14:textId="77777777" w:rsidR="00874C99" w:rsidRPr="00527373" w:rsidRDefault="00874C99" w:rsidP="004C1A9E">
            <w:pPr>
              <w:pStyle w:val="TAC"/>
            </w:pPr>
          </w:p>
        </w:tc>
      </w:tr>
      <w:tr w:rsidR="00874C99" w:rsidRPr="00527373" w14:paraId="3EB39474"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C4E6" w14:textId="77777777" w:rsidR="00874C99" w:rsidRPr="00527373" w:rsidRDefault="00874C99" w:rsidP="004C1A9E">
            <w:pPr>
              <w:pStyle w:val="TAH"/>
            </w:pPr>
            <w:r w:rsidRPr="00527373">
              <w:t>Test Point configurations</w:t>
            </w:r>
          </w:p>
        </w:tc>
      </w:tr>
      <w:tr w:rsidR="00874C99" w:rsidRPr="00527373" w14:paraId="2EE7FE33"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30B5F" w14:textId="77777777" w:rsidR="00874C99" w:rsidRPr="00527373" w:rsidRDefault="00874C99" w:rsidP="004C1A9E">
            <w:pPr>
              <w:pStyle w:val="TAH"/>
            </w:pPr>
            <w:r w:rsidRPr="00527373">
              <w:t>Test Settings for DC_(n)71AA for dual UL UE</w:t>
            </w:r>
          </w:p>
        </w:tc>
      </w:tr>
      <w:tr w:rsidR="00874C99" w:rsidRPr="00527373" w14:paraId="18D289BC" w14:textId="77777777" w:rsidTr="004C1A9E">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FB755" w14:textId="77777777" w:rsidR="00874C99" w:rsidRPr="00527373" w:rsidRDefault="00874C99" w:rsidP="004C1A9E">
            <w:pPr>
              <w:pStyle w:val="TAH"/>
            </w:pPr>
            <w:r w:rsidRPr="00527373">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16F8F253" w14:textId="77777777" w:rsidR="00874C99" w:rsidRPr="00527373" w:rsidRDefault="00874C99" w:rsidP="004C1A9E">
            <w:pPr>
              <w:pStyle w:val="TAH"/>
            </w:pPr>
            <w:r w:rsidRPr="00527373">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527B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480FE28" w14:textId="77777777" w:rsidR="00874C99" w:rsidRPr="00527373" w:rsidRDefault="00874C99" w:rsidP="004C1A9E">
            <w:pPr>
              <w:pStyle w:val="TAH"/>
            </w:pPr>
            <w:r w:rsidRPr="00527373">
              <w:t>N</w:t>
            </w:r>
            <w:r w:rsidRPr="00527373">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3A30F3C" w14:textId="77777777" w:rsidR="00874C99" w:rsidRPr="00527373" w:rsidRDefault="00874C99" w:rsidP="004C1A9E">
            <w:pPr>
              <w:pStyle w:val="TAH"/>
              <w:rPr>
                <w:rFonts w:eastAsia="MS Mincho"/>
              </w:rPr>
            </w:pPr>
            <w:r w:rsidRPr="00527373">
              <w:rPr>
                <w:rFonts w:eastAsia="MS Mincho"/>
              </w:rPr>
              <w:t>UL Channel BW</w:t>
            </w:r>
          </w:p>
          <w:p w14:paraId="118C4E4F" w14:textId="77777777" w:rsidR="00874C99" w:rsidRPr="00527373" w:rsidRDefault="00874C99" w:rsidP="004C1A9E">
            <w:pPr>
              <w:pStyle w:val="TAH"/>
            </w:pPr>
            <w:r w:rsidRPr="00527373">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4FA8D" w14:textId="77777777" w:rsidR="00874C99" w:rsidRPr="00527373" w:rsidRDefault="00874C99" w:rsidP="004C1A9E">
            <w:pPr>
              <w:pStyle w:val="TAH"/>
              <w:rPr>
                <w:rFonts w:eastAsia="MS Mincho"/>
              </w:rPr>
            </w:pPr>
            <w:r w:rsidRPr="00527373">
              <w:rPr>
                <w:rFonts w:eastAsia="MS Mincho"/>
              </w:rPr>
              <w:t>UL</w:t>
            </w:r>
          </w:p>
          <w:p w14:paraId="2A2CC280" w14:textId="77777777" w:rsidR="00874C99" w:rsidRPr="00527373" w:rsidRDefault="00874C99" w:rsidP="004C1A9E">
            <w:pPr>
              <w:pStyle w:val="TAH"/>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22E62B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 (MHz)</w:t>
            </w:r>
          </w:p>
          <w:p w14:paraId="188E0BDB" w14:textId="77777777" w:rsidR="00874C99" w:rsidRPr="00527373" w:rsidRDefault="00874C99" w:rsidP="004C1A9E">
            <w:pPr>
              <w:pStyle w:val="TAH"/>
            </w:pPr>
            <w:r w:rsidRPr="00527373">
              <w:t>N</w:t>
            </w:r>
            <w:r w:rsidRPr="00527373">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99053" w14:textId="77777777" w:rsidR="00874C99" w:rsidRPr="00527373" w:rsidRDefault="00874C99" w:rsidP="004C1A9E">
            <w:pPr>
              <w:pStyle w:val="TAH"/>
            </w:pPr>
            <w:r w:rsidRPr="00527373">
              <w:rPr>
                <w:rFonts w:eastAsia="MS Mincho"/>
              </w:rPr>
              <w:t>Duplex mode</w:t>
            </w:r>
          </w:p>
        </w:tc>
      </w:tr>
      <w:tr w:rsidR="00874C99" w:rsidRPr="00527373" w14:paraId="397FDB6D"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FFAB302" w14:textId="77777777" w:rsidR="00874C99" w:rsidRPr="00527373" w:rsidRDefault="00874C99" w:rsidP="004C1A9E">
            <w:pPr>
              <w:pStyle w:val="TAH"/>
            </w:pPr>
            <w:r w:rsidRPr="00527373">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2FB23908" w14:textId="77777777" w:rsidR="00874C99" w:rsidRPr="00527373" w:rsidRDefault="00874C99" w:rsidP="004C1A9E">
            <w:pPr>
              <w:pStyle w:val="TAC"/>
            </w:pPr>
            <w:r w:rsidRPr="00527373">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2B18F" w14:textId="77777777" w:rsidR="00874C99" w:rsidRPr="00527373" w:rsidRDefault="00874C99" w:rsidP="004C1A9E">
            <w:pPr>
              <w:pStyle w:val="TAC"/>
            </w:pPr>
            <w:r w:rsidRPr="00527373">
              <w:t xml:space="preserve">665.5MHz, </w:t>
            </w:r>
          </w:p>
          <w:p w14:paraId="10A2A9FF" w14:textId="77777777" w:rsidR="00874C99" w:rsidRPr="00527373" w:rsidRDefault="00874C99" w:rsidP="004C1A9E">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B605674" w14:textId="77777777" w:rsidR="00874C99" w:rsidRPr="00527373" w:rsidRDefault="00874C99" w:rsidP="004C1A9E">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19088" w14:textId="77777777" w:rsidR="00874C99" w:rsidRPr="00527373" w:rsidRDefault="00874C99" w:rsidP="004C1A9E">
            <w:pPr>
              <w:pStyle w:val="TAC"/>
            </w:pPr>
            <w:r w:rsidRPr="00527373">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D729CED" w14:textId="77777777" w:rsidR="00874C99" w:rsidRPr="00527373" w:rsidRDefault="00874C99" w:rsidP="004C1A9E">
            <w:pPr>
              <w:pStyle w:val="TAC"/>
            </w:pPr>
            <w:r w:rsidRPr="00527373">
              <w:t xml:space="preserve">619.5 MHz </w:t>
            </w:r>
          </w:p>
          <w:p w14:paraId="60FB2309" w14:textId="77777777" w:rsidR="00874C99" w:rsidRPr="00527373" w:rsidRDefault="00874C99" w:rsidP="004C1A9E">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D7C02B0" w14:textId="77777777" w:rsidR="00874C99" w:rsidRPr="00527373" w:rsidRDefault="00874C99" w:rsidP="004C1A9E">
            <w:pPr>
              <w:pStyle w:val="TAC"/>
            </w:pPr>
            <w:r w:rsidRPr="00527373">
              <w:t>FDD</w:t>
            </w:r>
          </w:p>
        </w:tc>
      </w:tr>
      <w:tr w:rsidR="00874C99" w:rsidRPr="00527373" w14:paraId="3248B35A"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11B4FE"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375970A8" w14:textId="77777777" w:rsidR="00874C99" w:rsidRPr="00527373" w:rsidRDefault="00874C99" w:rsidP="004C1A9E">
            <w:pPr>
              <w:pStyle w:val="TAC"/>
            </w:pPr>
            <w:r w:rsidRPr="00527373">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A496" w14:textId="77777777" w:rsidR="00874C99" w:rsidRPr="00527373" w:rsidRDefault="00874C99" w:rsidP="004C1A9E">
            <w:pPr>
              <w:pStyle w:val="TAC"/>
            </w:pPr>
            <w:r w:rsidRPr="00527373">
              <w:t xml:space="preserve">675.5 </w:t>
            </w:r>
          </w:p>
          <w:p w14:paraId="270DFA3E" w14:textId="77777777" w:rsidR="00874C99" w:rsidRPr="00527373" w:rsidRDefault="00874C99" w:rsidP="004C1A9E">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E45D7CA" w14:textId="77777777" w:rsidR="00874C99" w:rsidRPr="00527373" w:rsidRDefault="00874C99" w:rsidP="004C1A9E">
            <w:pPr>
              <w:pStyle w:val="TAC"/>
            </w:pPr>
            <w:r w:rsidRPr="00527373">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45439" w14:textId="77777777" w:rsidR="00874C99" w:rsidRPr="00527373" w:rsidRDefault="00874C99" w:rsidP="004C1A9E">
            <w:pPr>
              <w:pStyle w:val="TAC"/>
            </w:pPr>
            <w:r w:rsidRPr="00527373">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CFE180" w14:textId="77777777" w:rsidR="00874C99" w:rsidRPr="00527373" w:rsidRDefault="00874C99" w:rsidP="004C1A9E">
            <w:pPr>
              <w:pStyle w:val="TAC"/>
            </w:pPr>
            <w:r w:rsidRPr="00527373">
              <w:t>629.5</w:t>
            </w:r>
          </w:p>
          <w:p w14:paraId="7F0AE0AF" w14:textId="77777777" w:rsidR="00874C99" w:rsidRPr="00527373" w:rsidRDefault="00874C99" w:rsidP="004C1A9E">
            <w:pPr>
              <w:pStyle w:val="TAC"/>
            </w:pPr>
            <w:r w:rsidRPr="00527373">
              <w:t>N</w:t>
            </w:r>
            <w:r w:rsidRPr="00527373">
              <w:rPr>
                <w:vertAlign w:val="subscript"/>
              </w:rPr>
              <w:t>DL</w:t>
            </w:r>
            <w:r w:rsidRPr="00527373">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F5A9D12" w14:textId="77777777" w:rsidR="00874C99" w:rsidRPr="00527373" w:rsidRDefault="00874C99" w:rsidP="004C1A9E">
            <w:pPr>
              <w:pStyle w:val="TAC"/>
            </w:pPr>
          </w:p>
        </w:tc>
      </w:tr>
      <w:tr w:rsidR="00874C99" w:rsidRPr="00527373" w14:paraId="131BFE5A"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A15482E" w14:textId="77777777" w:rsidR="00874C99" w:rsidRPr="00527373" w:rsidRDefault="00874C99" w:rsidP="004C1A9E">
            <w:pPr>
              <w:pStyle w:val="TAH"/>
            </w:pPr>
            <w:r w:rsidRPr="00527373">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0D7EE74D"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7C3F9A" w14:textId="77777777" w:rsidR="00874C99" w:rsidRPr="00527373" w:rsidRDefault="00874C99" w:rsidP="004C1A9E">
            <w:pPr>
              <w:pStyle w:val="TAC"/>
            </w:pPr>
            <w:r w:rsidRPr="00527373">
              <w:t>670.5</w:t>
            </w:r>
          </w:p>
          <w:p w14:paraId="31A0CD7D" w14:textId="77777777" w:rsidR="00874C99" w:rsidRPr="00527373" w:rsidRDefault="00874C99" w:rsidP="004C1A9E">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0F80663" w14:textId="77777777" w:rsidR="00874C99" w:rsidRPr="00527373" w:rsidRDefault="00874C99" w:rsidP="004C1A9E">
            <w:pPr>
              <w:pStyle w:val="TAC"/>
            </w:pPr>
            <w:r w:rsidRPr="00527373">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9AC80" w14:textId="77777777" w:rsidR="00874C99" w:rsidRPr="00527373" w:rsidRDefault="00874C99" w:rsidP="004C1A9E">
            <w:pPr>
              <w:pStyle w:val="TAC"/>
            </w:pPr>
            <w:r w:rsidRPr="00527373">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FB8E9B" w14:textId="77777777" w:rsidR="00874C99" w:rsidRPr="00527373" w:rsidRDefault="00874C99" w:rsidP="004C1A9E">
            <w:pPr>
              <w:pStyle w:val="TAC"/>
            </w:pPr>
            <w:r w:rsidRPr="00527373">
              <w:t>624.5</w:t>
            </w:r>
          </w:p>
          <w:p w14:paraId="0A9AA907" w14:textId="77777777" w:rsidR="00874C99" w:rsidRPr="00527373" w:rsidRDefault="00874C99" w:rsidP="004C1A9E">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A53276A" w14:textId="77777777" w:rsidR="00874C99" w:rsidRPr="00527373" w:rsidRDefault="00874C99" w:rsidP="004C1A9E">
            <w:pPr>
              <w:pStyle w:val="TAC"/>
            </w:pPr>
          </w:p>
        </w:tc>
      </w:tr>
      <w:tr w:rsidR="00874C99" w:rsidRPr="00527373" w14:paraId="1C63AFFD"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3F98B4D"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761E331"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57696" w14:textId="77777777" w:rsidR="00874C99" w:rsidRPr="00527373" w:rsidRDefault="00874C99" w:rsidP="004C1A9E">
            <w:pPr>
              <w:pStyle w:val="TAC"/>
            </w:pPr>
            <w:r w:rsidRPr="00527373">
              <w:t>680.5</w:t>
            </w:r>
          </w:p>
          <w:p w14:paraId="56B343A3" w14:textId="77777777" w:rsidR="00874C99" w:rsidRPr="00527373" w:rsidRDefault="00874C99" w:rsidP="004C1A9E">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636BAAD" w14:textId="77777777" w:rsidR="00874C99" w:rsidRPr="00527373" w:rsidRDefault="00874C99" w:rsidP="004C1A9E">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45F5A" w14:textId="77777777" w:rsidR="00874C99" w:rsidRPr="00527373" w:rsidRDefault="00874C99" w:rsidP="004C1A9E">
            <w:pPr>
              <w:pStyle w:val="TAC"/>
            </w:pPr>
            <w:r w:rsidRPr="00527373">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8EAFE19" w14:textId="77777777" w:rsidR="00874C99" w:rsidRPr="00527373" w:rsidRDefault="00874C99" w:rsidP="004C1A9E">
            <w:pPr>
              <w:pStyle w:val="TAC"/>
            </w:pPr>
            <w:r w:rsidRPr="00527373">
              <w:t>634.5</w:t>
            </w:r>
          </w:p>
          <w:p w14:paraId="6A22EF67" w14:textId="77777777" w:rsidR="00874C99" w:rsidRPr="00527373" w:rsidRDefault="00874C99" w:rsidP="004C1A9E">
            <w:pPr>
              <w:pStyle w:val="TAC"/>
            </w:pPr>
            <w:r w:rsidRPr="00527373">
              <w:t>N</w:t>
            </w:r>
            <w:r w:rsidRPr="00527373">
              <w:rPr>
                <w:vertAlign w:val="subscript"/>
              </w:rPr>
              <w:t>DL</w:t>
            </w:r>
            <w:r w:rsidRPr="00527373">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9473907" w14:textId="77777777" w:rsidR="00874C99" w:rsidRPr="00527373" w:rsidRDefault="00874C99" w:rsidP="004C1A9E">
            <w:pPr>
              <w:pStyle w:val="TAC"/>
            </w:pPr>
          </w:p>
        </w:tc>
      </w:tr>
      <w:tr w:rsidR="00874C99" w:rsidRPr="00527373" w14:paraId="756C48BE"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634CB6" w14:textId="77777777" w:rsidR="00874C99" w:rsidRPr="00527373" w:rsidRDefault="00874C99" w:rsidP="004C1A9E">
            <w:pPr>
              <w:pStyle w:val="TAH"/>
            </w:pPr>
            <w:r w:rsidRPr="00527373">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7782A6C0"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3FC46" w14:textId="77777777" w:rsidR="00874C99" w:rsidRPr="00527373" w:rsidRDefault="00874C99" w:rsidP="004C1A9E">
            <w:pPr>
              <w:pStyle w:val="TAC"/>
              <w:rPr>
                <w:rFonts w:eastAsia="MS Mincho"/>
              </w:rPr>
            </w:pPr>
            <w:r w:rsidRPr="00527373">
              <w:rPr>
                <w:rFonts w:eastAsia="MS Mincho"/>
              </w:rPr>
              <w:t>668</w:t>
            </w:r>
          </w:p>
          <w:p w14:paraId="4D31F241"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02785E0"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7A92E" w14:textId="77777777" w:rsidR="00874C99" w:rsidRPr="00527373" w:rsidRDefault="00874C99" w:rsidP="004C1A9E">
            <w:pPr>
              <w:pStyle w:val="TAC"/>
            </w:pPr>
            <w:r w:rsidRPr="00527373">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3323C80" w14:textId="77777777" w:rsidR="00874C99" w:rsidRPr="00527373" w:rsidRDefault="00874C99" w:rsidP="004C1A9E">
            <w:pPr>
              <w:pStyle w:val="TAC"/>
              <w:rPr>
                <w:rFonts w:eastAsia="MS Mincho"/>
              </w:rPr>
            </w:pPr>
            <w:r w:rsidRPr="00527373">
              <w:rPr>
                <w:rFonts w:eastAsia="MS Mincho"/>
              </w:rPr>
              <w:t>622</w:t>
            </w:r>
          </w:p>
          <w:p w14:paraId="6947DED4"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53C4D40" w14:textId="77777777" w:rsidR="00874C99" w:rsidRPr="00527373" w:rsidRDefault="00874C99" w:rsidP="004C1A9E">
            <w:pPr>
              <w:pStyle w:val="TAC"/>
            </w:pPr>
          </w:p>
        </w:tc>
      </w:tr>
      <w:tr w:rsidR="00874C99" w:rsidRPr="00527373" w14:paraId="5ED65FF1"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2F9F94"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C09C2A9"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DBBB1" w14:textId="77777777" w:rsidR="00874C99" w:rsidRPr="00527373" w:rsidRDefault="00874C99" w:rsidP="004C1A9E">
            <w:pPr>
              <w:pStyle w:val="TAC"/>
              <w:rPr>
                <w:rFonts w:eastAsia="MS Mincho"/>
              </w:rPr>
            </w:pPr>
            <w:r w:rsidRPr="00527373">
              <w:rPr>
                <w:rFonts w:eastAsia="MS Mincho"/>
              </w:rPr>
              <w:t>678</w:t>
            </w:r>
          </w:p>
          <w:p w14:paraId="7B963729"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CCF1322"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DE747" w14:textId="77777777" w:rsidR="00874C99" w:rsidRPr="00527373" w:rsidRDefault="00874C99" w:rsidP="004C1A9E">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93E6628" w14:textId="77777777" w:rsidR="00874C99" w:rsidRPr="00527373" w:rsidRDefault="00874C99" w:rsidP="004C1A9E">
            <w:pPr>
              <w:pStyle w:val="TAC"/>
              <w:rPr>
                <w:rFonts w:eastAsia="MS Mincho"/>
              </w:rPr>
            </w:pPr>
            <w:r w:rsidRPr="00527373">
              <w:rPr>
                <w:rFonts w:eastAsia="MS Mincho"/>
              </w:rPr>
              <w:t>632</w:t>
            </w:r>
          </w:p>
          <w:p w14:paraId="69E204CA" w14:textId="77777777" w:rsidR="00874C99" w:rsidRPr="00527373" w:rsidRDefault="00874C99" w:rsidP="004C1A9E">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EDEA7C1" w14:textId="77777777" w:rsidR="00874C99" w:rsidRPr="00527373" w:rsidRDefault="00874C99" w:rsidP="004C1A9E">
            <w:pPr>
              <w:pStyle w:val="TAC"/>
            </w:pPr>
          </w:p>
        </w:tc>
      </w:tr>
      <w:tr w:rsidR="00874C99" w:rsidRPr="00527373" w14:paraId="10C825E5"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2B8FAB" w14:textId="77777777" w:rsidR="00874C99" w:rsidRPr="00527373" w:rsidRDefault="00874C99" w:rsidP="004C1A9E">
            <w:pPr>
              <w:pStyle w:val="TAH"/>
            </w:pPr>
            <w:r w:rsidRPr="00527373">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5F337B45"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CF256" w14:textId="77777777" w:rsidR="00874C99" w:rsidRPr="00527373" w:rsidRDefault="00874C99" w:rsidP="004C1A9E">
            <w:pPr>
              <w:pStyle w:val="TAC"/>
              <w:rPr>
                <w:rFonts w:eastAsia="MS Mincho"/>
              </w:rPr>
            </w:pPr>
            <w:r w:rsidRPr="00527373">
              <w:rPr>
                <w:rFonts w:eastAsia="MS Mincho"/>
              </w:rPr>
              <w:t>668</w:t>
            </w:r>
          </w:p>
          <w:p w14:paraId="6CB9B923"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C006322"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7ED17" w14:textId="77777777" w:rsidR="00874C99" w:rsidRPr="00527373" w:rsidRDefault="00874C99" w:rsidP="004C1A9E">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D7F47BF" w14:textId="77777777" w:rsidR="00874C99" w:rsidRPr="00527373" w:rsidRDefault="00874C99" w:rsidP="004C1A9E">
            <w:pPr>
              <w:pStyle w:val="TAC"/>
              <w:rPr>
                <w:rFonts w:eastAsia="MS Mincho"/>
              </w:rPr>
            </w:pPr>
            <w:r w:rsidRPr="00527373">
              <w:rPr>
                <w:rFonts w:eastAsia="MS Mincho"/>
              </w:rPr>
              <w:t>622</w:t>
            </w:r>
          </w:p>
          <w:p w14:paraId="26F053AA"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CC65C19" w14:textId="77777777" w:rsidR="00874C99" w:rsidRPr="00527373" w:rsidRDefault="00874C99" w:rsidP="004C1A9E">
            <w:pPr>
              <w:pStyle w:val="TAC"/>
            </w:pPr>
          </w:p>
        </w:tc>
      </w:tr>
      <w:tr w:rsidR="00874C99" w:rsidRPr="00527373" w14:paraId="3AAADAF7"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9626A93"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7F9F85EE"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1F752" w14:textId="77777777" w:rsidR="00874C99" w:rsidRPr="00527373" w:rsidRDefault="00874C99" w:rsidP="004C1A9E">
            <w:pPr>
              <w:pStyle w:val="TAC"/>
              <w:rPr>
                <w:rFonts w:eastAsia="MS Mincho"/>
              </w:rPr>
            </w:pPr>
            <w:r w:rsidRPr="00527373">
              <w:rPr>
                <w:rFonts w:eastAsia="MS Mincho"/>
              </w:rPr>
              <w:t>678</w:t>
            </w:r>
          </w:p>
          <w:p w14:paraId="68D9C201"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4F48991"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E340D" w14:textId="77777777" w:rsidR="00874C99" w:rsidRPr="00527373" w:rsidRDefault="00874C99" w:rsidP="004C1A9E">
            <w:pPr>
              <w:pStyle w:val="TAC"/>
            </w:pPr>
            <w:r w:rsidRPr="00527373">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72FAF4A" w14:textId="77777777" w:rsidR="00874C99" w:rsidRPr="00527373" w:rsidRDefault="00874C99" w:rsidP="004C1A9E">
            <w:pPr>
              <w:pStyle w:val="TAC"/>
              <w:rPr>
                <w:rFonts w:eastAsia="MS Mincho"/>
              </w:rPr>
            </w:pPr>
            <w:r w:rsidRPr="00527373">
              <w:rPr>
                <w:rFonts w:eastAsia="MS Mincho"/>
              </w:rPr>
              <w:t>632</w:t>
            </w:r>
          </w:p>
          <w:p w14:paraId="3B64782F" w14:textId="77777777" w:rsidR="00874C99" w:rsidRPr="00527373" w:rsidRDefault="00874C99" w:rsidP="004C1A9E">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6375CC" w14:textId="77777777" w:rsidR="00874C99" w:rsidRPr="00527373" w:rsidRDefault="00874C99" w:rsidP="004C1A9E">
            <w:pPr>
              <w:pStyle w:val="TAC"/>
            </w:pPr>
          </w:p>
        </w:tc>
      </w:tr>
      <w:tr w:rsidR="00874C99" w:rsidRPr="00527373" w14:paraId="5E1240A3"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9F16FD" w14:textId="77777777" w:rsidR="00874C99" w:rsidRPr="00527373" w:rsidRDefault="00874C99" w:rsidP="004C1A9E">
            <w:pPr>
              <w:pStyle w:val="TAH"/>
            </w:pPr>
            <w:r w:rsidRPr="00527373">
              <w:t>5</w:t>
            </w:r>
          </w:p>
        </w:tc>
        <w:tc>
          <w:tcPr>
            <w:tcW w:w="709" w:type="pct"/>
            <w:tcBorders>
              <w:top w:val="single" w:sz="4" w:space="0" w:color="auto"/>
              <w:left w:val="single" w:sz="4" w:space="0" w:color="auto"/>
              <w:bottom w:val="single" w:sz="4" w:space="0" w:color="auto"/>
              <w:right w:val="single" w:sz="4" w:space="0" w:color="auto"/>
            </w:tcBorders>
            <w:vAlign w:val="center"/>
          </w:tcPr>
          <w:p w14:paraId="3D41B8E8"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F83AF" w14:textId="77777777" w:rsidR="00874C99" w:rsidRPr="00527373" w:rsidRDefault="00874C99" w:rsidP="004C1A9E">
            <w:pPr>
              <w:pStyle w:val="TAC"/>
              <w:rPr>
                <w:rFonts w:eastAsia="MS Mincho"/>
                <w:lang w:eastAsia="ja-JP"/>
              </w:rPr>
            </w:pPr>
            <w:r w:rsidRPr="00527373">
              <w:rPr>
                <w:rFonts w:eastAsia="MS Mincho"/>
                <w:lang w:eastAsia="ja-JP"/>
              </w:rPr>
              <w:t>665.5</w:t>
            </w:r>
          </w:p>
          <w:p w14:paraId="744B9D86" w14:textId="77777777" w:rsidR="00874C99" w:rsidRPr="00527373" w:rsidRDefault="00874C99" w:rsidP="004C1A9E">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3E70C6D" w14:textId="77777777" w:rsidR="00874C99" w:rsidRPr="00527373" w:rsidRDefault="00874C99" w:rsidP="004C1A9E">
            <w:pPr>
              <w:pStyle w:val="TAC"/>
            </w:pPr>
            <w:r w:rsidRPr="00527373">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4770F" w14:textId="77777777" w:rsidR="00874C99" w:rsidRPr="00527373" w:rsidRDefault="00874C99" w:rsidP="004C1A9E">
            <w:pPr>
              <w:pStyle w:val="TAC"/>
            </w:pPr>
            <w:r w:rsidRPr="00527373">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E83C89" w14:textId="77777777" w:rsidR="00874C99" w:rsidRPr="00527373" w:rsidRDefault="00874C99" w:rsidP="004C1A9E">
            <w:pPr>
              <w:pStyle w:val="TAC"/>
              <w:rPr>
                <w:rFonts w:eastAsia="MS Mincho"/>
                <w:lang w:eastAsia="ja-JP"/>
              </w:rPr>
            </w:pPr>
            <w:r w:rsidRPr="00527373">
              <w:rPr>
                <w:rFonts w:eastAsia="MS Mincho"/>
                <w:lang w:eastAsia="ja-JP"/>
              </w:rPr>
              <w:t>619.5</w:t>
            </w:r>
          </w:p>
          <w:p w14:paraId="5E67358D" w14:textId="77777777" w:rsidR="00874C99" w:rsidRPr="00527373" w:rsidRDefault="00874C99" w:rsidP="004C1A9E">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7E3DB6" w14:textId="77777777" w:rsidR="00874C99" w:rsidRPr="00527373" w:rsidRDefault="00874C99" w:rsidP="004C1A9E">
            <w:pPr>
              <w:pStyle w:val="TAC"/>
            </w:pPr>
            <w:r w:rsidRPr="00527373">
              <w:t>FDD</w:t>
            </w:r>
          </w:p>
        </w:tc>
      </w:tr>
      <w:tr w:rsidR="00874C99" w:rsidRPr="00527373" w14:paraId="62CAD83A"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469F07"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194FCC60"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04A08" w14:textId="77777777" w:rsidR="00874C99" w:rsidRPr="00527373" w:rsidRDefault="00874C99" w:rsidP="004C1A9E">
            <w:pPr>
              <w:pStyle w:val="TAC"/>
              <w:rPr>
                <w:rFonts w:eastAsia="MS Mincho"/>
                <w:lang w:eastAsia="ja-JP"/>
              </w:rPr>
            </w:pPr>
            <w:r w:rsidRPr="00527373">
              <w:rPr>
                <w:rFonts w:eastAsia="MS Mincho"/>
                <w:lang w:eastAsia="ja-JP"/>
              </w:rPr>
              <w:t>675.5</w:t>
            </w:r>
          </w:p>
          <w:p w14:paraId="7A04CF7F" w14:textId="77777777" w:rsidR="00874C99" w:rsidRPr="00527373" w:rsidRDefault="00874C99" w:rsidP="004C1A9E">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5993CFD" w14:textId="77777777" w:rsidR="00874C99" w:rsidRPr="00527373" w:rsidRDefault="00874C99" w:rsidP="004C1A9E">
            <w:pPr>
              <w:pStyle w:val="TAC"/>
            </w:pPr>
            <w:r w:rsidRPr="00527373">
              <w:rPr>
                <w:rFonts w:eastAsia="MS Mincho"/>
                <w:lang w:eastAsia="ja-JP"/>
              </w:rPr>
              <w:t>15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58783" w14:textId="77777777" w:rsidR="00874C99" w:rsidRPr="00527373" w:rsidRDefault="00874C99" w:rsidP="004C1A9E">
            <w:pPr>
              <w:pStyle w:val="TAC"/>
            </w:pPr>
            <w:r w:rsidRPr="00527373">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EC58A5" w14:textId="77777777" w:rsidR="00874C99" w:rsidRPr="00527373" w:rsidRDefault="00874C99" w:rsidP="004C1A9E">
            <w:pPr>
              <w:pStyle w:val="TAC"/>
              <w:rPr>
                <w:rFonts w:eastAsia="MS Mincho"/>
                <w:lang w:eastAsia="ja-JP"/>
              </w:rPr>
            </w:pPr>
            <w:r w:rsidRPr="00527373">
              <w:rPr>
                <w:rFonts w:eastAsia="MS Mincho"/>
                <w:lang w:eastAsia="ja-JP"/>
              </w:rPr>
              <w:t>632</w:t>
            </w:r>
            <w:r w:rsidRPr="00527373">
              <w:rPr>
                <w:rFonts w:eastAsia="MS Mincho"/>
                <w:vertAlign w:val="superscript"/>
                <w:lang w:eastAsia="ja-JP"/>
              </w:rPr>
              <w:t>3</w:t>
            </w:r>
          </w:p>
          <w:p w14:paraId="7C11AAA6" w14:textId="77777777" w:rsidR="00874C99" w:rsidRPr="00527373" w:rsidRDefault="00874C99" w:rsidP="004C1A9E">
            <w:pPr>
              <w:pStyle w:val="TAC"/>
            </w:pPr>
            <w:r w:rsidRPr="00527373">
              <w:t>N</w:t>
            </w:r>
            <w:r w:rsidRPr="00527373">
              <w:rPr>
                <w:vertAlign w:val="subscript"/>
              </w:rPr>
              <w:t>UL</w:t>
            </w:r>
            <w:r w:rsidRPr="00527373">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CCCAB0C" w14:textId="77777777" w:rsidR="00874C99" w:rsidRPr="00527373" w:rsidRDefault="00874C99" w:rsidP="004C1A9E">
            <w:pPr>
              <w:pStyle w:val="TAC"/>
            </w:pPr>
          </w:p>
        </w:tc>
      </w:tr>
      <w:tr w:rsidR="00874C99" w:rsidRPr="00527373" w14:paraId="4B37E550"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AD6265A" w14:textId="77777777" w:rsidR="00874C99" w:rsidRPr="00527373" w:rsidRDefault="00874C99" w:rsidP="004C1A9E">
            <w:pPr>
              <w:pStyle w:val="TAH"/>
            </w:pPr>
            <w:r w:rsidRPr="00527373">
              <w:t>6</w:t>
            </w:r>
          </w:p>
        </w:tc>
        <w:tc>
          <w:tcPr>
            <w:tcW w:w="709" w:type="pct"/>
            <w:tcBorders>
              <w:top w:val="single" w:sz="4" w:space="0" w:color="auto"/>
              <w:left w:val="single" w:sz="4" w:space="0" w:color="auto"/>
              <w:bottom w:val="single" w:sz="4" w:space="0" w:color="auto"/>
              <w:right w:val="single" w:sz="4" w:space="0" w:color="auto"/>
            </w:tcBorders>
            <w:vAlign w:val="center"/>
          </w:tcPr>
          <w:p w14:paraId="248A1926"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38119" w14:textId="77777777" w:rsidR="00874C99" w:rsidRPr="00527373" w:rsidRDefault="00874C99" w:rsidP="004C1A9E">
            <w:pPr>
              <w:pStyle w:val="TAC"/>
              <w:rPr>
                <w:rFonts w:eastAsia="MS Mincho"/>
                <w:lang w:eastAsia="ja-JP"/>
              </w:rPr>
            </w:pPr>
            <w:r w:rsidRPr="00527373">
              <w:rPr>
                <w:rFonts w:eastAsia="MS Mincho"/>
                <w:lang w:eastAsia="ja-JP"/>
              </w:rPr>
              <w:t>670.5</w:t>
            </w:r>
          </w:p>
          <w:p w14:paraId="78AC820E" w14:textId="77777777" w:rsidR="00874C99" w:rsidRPr="00527373" w:rsidRDefault="00874C99" w:rsidP="004C1A9E">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D065B75" w14:textId="77777777" w:rsidR="00874C99" w:rsidRPr="00527373" w:rsidRDefault="00874C99" w:rsidP="004C1A9E">
            <w:pPr>
              <w:pStyle w:val="TAC"/>
            </w:pPr>
            <w:r w:rsidRPr="00527373">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F6175" w14:textId="77777777" w:rsidR="00874C99" w:rsidRPr="00527373" w:rsidRDefault="00874C99" w:rsidP="004C1A9E">
            <w:pPr>
              <w:pStyle w:val="TAC"/>
            </w:pPr>
            <w:r w:rsidRPr="00527373">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57AAA0F" w14:textId="77777777" w:rsidR="00874C99" w:rsidRPr="00527373" w:rsidRDefault="00874C99" w:rsidP="004C1A9E">
            <w:pPr>
              <w:pStyle w:val="TAC"/>
              <w:rPr>
                <w:rFonts w:eastAsia="MS Mincho"/>
                <w:lang w:eastAsia="ja-JP"/>
              </w:rPr>
            </w:pPr>
            <w:r w:rsidRPr="00527373">
              <w:rPr>
                <w:rFonts w:eastAsia="MS Mincho"/>
                <w:lang w:eastAsia="ja-JP"/>
              </w:rPr>
              <w:t>624.5</w:t>
            </w:r>
          </w:p>
          <w:p w14:paraId="0DDAD226" w14:textId="77777777" w:rsidR="00874C99" w:rsidRPr="00527373" w:rsidRDefault="00874C99" w:rsidP="004C1A9E">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EBCC756" w14:textId="77777777" w:rsidR="00874C99" w:rsidRPr="00527373" w:rsidRDefault="00874C99" w:rsidP="004C1A9E">
            <w:pPr>
              <w:pStyle w:val="TAC"/>
            </w:pPr>
          </w:p>
        </w:tc>
      </w:tr>
      <w:tr w:rsidR="00874C99" w:rsidRPr="00527373" w14:paraId="28B1379A"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651B4F"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3D57918"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36DED" w14:textId="77777777" w:rsidR="00874C99" w:rsidRPr="00527373" w:rsidRDefault="00874C99" w:rsidP="004C1A9E">
            <w:pPr>
              <w:pStyle w:val="TAC"/>
              <w:rPr>
                <w:rFonts w:eastAsia="MS Mincho"/>
                <w:lang w:eastAsia="ja-JP"/>
              </w:rPr>
            </w:pPr>
            <w:r w:rsidRPr="00527373">
              <w:rPr>
                <w:rFonts w:eastAsia="MS Mincho"/>
                <w:lang w:eastAsia="ja-JP"/>
              </w:rPr>
              <w:t>680.5</w:t>
            </w:r>
          </w:p>
          <w:p w14:paraId="15ECFFA2" w14:textId="77777777" w:rsidR="00874C99" w:rsidRPr="00527373" w:rsidRDefault="00874C99" w:rsidP="004C1A9E">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01797DC" w14:textId="77777777" w:rsidR="00874C99" w:rsidRPr="00527373" w:rsidRDefault="00874C99" w:rsidP="004C1A9E">
            <w:pPr>
              <w:pStyle w:val="TAC"/>
            </w:pPr>
            <w:r w:rsidRPr="00527373">
              <w:rPr>
                <w:rFonts w:eastAsia="MS Mincho"/>
                <w:lang w:eastAsia="ja-JP"/>
              </w:rPr>
              <w:t>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99AA0" w14:textId="77777777" w:rsidR="00874C99" w:rsidRPr="00527373" w:rsidRDefault="00874C99" w:rsidP="004C1A9E">
            <w:pPr>
              <w:pStyle w:val="TAC"/>
            </w:pPr>
            <w:r w:rsidRPr="00527373">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B1DE5CF" w14:textId="77777777" w:rsidR="00874C99" w:rsidRPr="00527373" w:rsidRDefault="00874C99" w:rsidP="004C1A9E">
            <w:pPr>
              <w:pStyle w:val="TAC"/>
              <w:rPr>
                <w:rFonts w:eastAsia="MS Mincho"/>
                <w:vertAlign w:val="superscript"/>
                <w:lang w:eastAsia="ja-JP"/>
              </w:rPr>
            </w:pPr>
            <w:r w:rsidRPr="00527373">
              <w:rPr>
                <w:rFonts w:eastAsia="MS Mincho"/>
                <w:lang w:eastAsia="ja-JP"/>
              </w:rPr>
              <w:t>637</w:t>
            </w:r>
            <w:r w:rsidRPr="00527373">
              <w:rPr>
                <w:rFonts w:eastAsia="MS Mincho"/>
                <w:vertAlign w:val="superscript"/>
                <w:lang w:eastAsia="ja-JP"/>
              </w:rPr>
              <w:t>3</w:t>
            </w:r>
          </w:p>
          <w:p w14:paraId="35060F71" w14:textId="77777777" w:rsidR="00874C99" w:rsidRPr="00527373" w:rsidRDefault="00874C99" w:rsidP="004C1A9E">
            <w:pPr>
              <w:pStyle w:val="TAC"/>
            </w:pPr>
            <w:r w:rsidRPr="00527373">
              <w:t>N</w:t>
            </w:r>
            <w:r w:rsidRPr="00527373">
              <w:rPr>
                <w:vertAlign w:val="subscript"/>
              </w:rPr>
              <w:t>UL</w:t>
            </w:r>
            <w:r w:rsidRPr="00527373">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48B2257" w14:textId="77777777" w:rsidR="00874C99" w:rsidRPr="00527373" w:rsidRDefault="00874C99" w:rsidP="004C1A9E">
            <w:pPr>
              <w:pStyle w:val="TAC"/>
            </w:pPr>
          </w:p>
        </w:tc>
      </w:tr>
      <w:tr w:rsidR="00874C99" w:rsidRPr="00527373" w14:paraId="2F4349C5"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1AEDA2D" w14:textId="77777777" w:rsidR="00874C99" w:rsidRPr="00527373" w:rsidRDefault="00874C99" w:rsidP="004C1A9E">
            <w:pPr>
              <w:pStyle w:val="TAH"/>
            </w:pPr>
            <w:r w:rsidRPr="00527373">
              <w:t>7</w:t>
            </w:r>
          </w:p>
        </w:tc>
        <w:tc>
          <w:tcPr>
            <w:tcW w:w="709" w:type="pct"/>
            <w:tcBorders>
              <w:top w:val="single" w:sz="4" w:space="0" w:color="auto"/>
              <w:left w:val="single" w:sz="4" w:space="0" w:color="auto"/>
              <w:bottom w:val="single" w:sz="4" w:space="0" w:color="auto"/>
              <w:right w:val="single" w:sz="4" w:space="0" w:color="auto"/>
            </w:tcBorders>
            <w:vAlign w:val="center"/>
          </w:tcPr>
          <w:p w14:paraId="1BF4B1EA"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A0F04" w14:textId="77777777" w:rsidR="00874C99" w:rsidRPr="00527373" w:rsidRDefault="00874C99" w:rsidP="004C1A9E">
            <w:pPr>
              <w:pStyle w:val="TAC"/>
              <w:rPr>
                <w:rFonts w:eastAsia="MS Mincho"/>
                <w:lang w:eastAsia="ja-JP"/>
              </w:rPr>
            </w:pPr>
            <w:r w:rsidRPr="00527373">
              <w:rPr>
                <w:rFonts w:eastAsia="MS Mincho"/>
                <w:lang w:eastAsia="ja-JP"/>
              </w:rPr>
              <w:t>668</w:t>
            </w:r>
          </w:p>
          <w:p w14:paraId="3AFEB7FD"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8E52CD7" w14:textId="77777777" w:rsidR="00874C99" w:rsidRPr="00527373" w:rsidRDefault="00874C99" w:rsidP="004C1A9E">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61C54" w14:textId="77777777" w:rsidR="00874C99" w:rsidRPr="00527373" w:rsidRDefault="00874C99" w:rsidP="004C1A9E">
            <w:pPr>
              <w:pStyle w:val="TAC"/>
            </w:pPr>
            <w:r w:rsidRPr="00527373">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A9B5C0" w14:textId="77777777" w:rsidR="00874C99" w:rsidRPr="00527373" w:rsidRDefault="00874C99" w:rsidP="004C1A9E">
            <w:pPr>
              <w:pStyle w:val="TAC"/>
              <w:rPr>
                <w:rFonts w:eastAsia="MS Mincho"/>
                <w:lang w:eastAsia="ja-JP"/>
              </w:rPr>
            </w:pPr>
            <w:r w:rsidRPr="00527373">
              <w:rPr>
                <w:rFonts w:eastAsia="MS Mincho"/>
                <w:lang w:eastAsia="ja-JP"/>
              </w:rPr>
              <w:t>622</w:t>
            </w:r>
          </w:p>
          <w:p w14:paraId="4FAE950A"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7987812" w14:textId="77777777" w:rsidR="00874C99" w:rsidRPr="00527373" w:rsidRDefault="00874C99" w:rsidP="004C1A9E">
            <w:pPr>
              <w:pStyle w:val="TAC"/>
            </w:pPr>
          </w:p>
        </w:tc>
      </w:tr>
      <w:tr w:rsidR="00874C99" w:rsidRPr="00527373" w14:paraId="42036D41"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1CE87"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00CE138"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8E276" w14:textId="77777777" w:rsidR="00874C99" w:rsidRPr="00527373" w:rsidRDefault="00874C99" w:rsidP="004C1A9E">
            <w:pPr>
              <w:pStyle w:val="TAC"/>
              <w:rPr>
                <w:rFonts w:eastAsia="MS Mincho"/>
                <w:lang w:eastAsia="ja-JP"/>
              </w:rPr>
            </w:pPr>
            <w:r w:rsidRPr="00527373">
              <w:rPr>
                <w:rFonts w:eastAsia="MS Mincho"/>
                <w:lang w:eastAsia="ja-JP"/>
              </w:rPr>
              <w:t>678</w:t>
            </w:r>
          </w:p>
          <w:p w14:paraId="0084766E"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4C00583" w14:textId="77777777" w:rsidR="00874C99" w:rsidRPr="00527373" w:rsidRDefault="00874C99" w:rsidP="004C1A9E">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A0590A" w14:textId="77777777" w:rsidR="00874C99" w:rsidRPr="00527373" w:rsidRDefault="00874C99" w:rsidP="004C1A9E">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3849764" w14:textId="77777777" w:rsidR="00874C99" w:rsidRPr="00527373" w:rsidRDefault="00874C99" w:rsidP="004C1A9E">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40B0D176" w14:textId="77777777" w:rsidR="00874C99" w:rsidRPr="00527373" w:rsidRDefault="00874C99" w:rsidP="004C1A9E">
            <w:pPr>
              <w:pStyle w:val="TAC"/>
            </w:pPr>
            <w:r w:rsidRPr="00527373">
              <w:t>N</w:t>
            </w:r>
            <w:r w:rsidRPr="00527373">
              <w:rPr>
                <w:vertAlign w:val="subscript"/>
              </w:rPr>
              <w:t>UL</w:t>
            </w:r>
            <w:r w:rsidRPr="00527373">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A6078B4" w14:textId="77777777" w:rsidR="00874C99" w:rsidRPr="00527373" w:rsidRDefault="00874C99" w:rsidP="004C1A9E">
            <w:pPr>
              <w:pStyle w:val="TAC"/>
            </w:pPr>
          </w:p>
        </w:tc>
      </w:tr>
      <w:tr w:rsidR="00874C99" w:rsidRPr="00527373" w14:paraId="27A6BA90"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83249E" w14:textId="77777777" w:rsidR="00874C99" w:rsidRPr="00527373" w:rsidRDefault="00874C99" w:rsidP="004C1A9E">
            <w:pPr>
              <w:pStyle w:val="TAH"/>
            </w:pPr>
            <w:r w:rsidRPr="00527373">
              <w:t>8</w:t>
            </w:r>
          </w:p>
        </w:tc>
        <w:tc>
          <w:tcPr>
            <w:tcW w:w="709" w:type="pct"/>
            <w:tcBorders>
              <w:top w:val="single" w:sz="4" w:space="0" w:color="auto"/>
              <w:left w:val="single" w:sz="4" w:space="0" w:color="auto"/>
              <w:bottom w:val="single" w:sz="4" w:space="0" w:color="auto"/>
              <w:right w:val="single" w:sz="4" w:space="0" w:color="auto"/>
            </w:tcBorders>
            <w:vAlign w:val="center"/>
          </w:tcPr>
          <w:p w14:paraId="7A20783E"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1E13A" w14:textId="77777777" w:rsidR="00874C99" w:rsidRPr="00527373" w:rsidRDefault="00874C99" w:rsidP="004C1A9E">
            <w:pPr>
              <w:pStyle w:val="TAC"/>
              <w:rPr>
                <w:rFonts w:eastAsia="MS Mincho"/>
                <w:lang w:eastAsia="ja-JP"/>
              </w:rPr>
            </w:pPr>
            <w:r w:rsidRPr="00527373">
              <w:rPr>
                <w:rFonts w:eastAsia="MS Mincho"/>
                <w:lang w:eastAsia="ja-JP"/>
              </w:rPr>
              <w:t>668</w:t>
            </w:r>
          </w:p>
          <w:p w14:paraId="251A4DE8"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D2B7CF8" w14:textId="77777777" w:rsidR="00874C99" w:rsidRPr="00527373" w:rsidRDefault="00874C99" w:rsidP="004C1A9E">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61F12" w14:textId="77777777" w:rsidR="00874C99" w:rsidRPr="00527373" w:rsidRDefault="00874C99" w:rsidP="004C1A9E">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0C2BB72" w14:textId="77777777" w:rsidR="00874C99" w:rsidRPr="00527373" w:rsidRDefault="00874C99" w:rsidP="004C1A9E">
            <w:pPr>
              <w:pStyle w:val="TAC"/>
              <w:rPr>
                <w:rFonts w:eastAsia="MS Mincho"/>
                <w:lang w:eastAsia="ja-JP"/>
              </w:rPr>
            </w:pPr>
            <w:r w:rsidRPr="00527373">
              <w:rPr>
                <w:rFonts w:eastAsia="MS Mincho"/>
                <w:lang w:eastAsia="ja-JP"/>
              </w:rPr>
              <w:t>622</w:t>
            </w:r>
          </w:p>
          <w:p w14:paraId="599DF04F"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B18F61F" w14:textId="77777777" w:rsidR="00874C99" w:rsidRPr="00527373" w:rsidRDefault="00874C99" w:rsidP="004C1A9E">
            <w:pPr>
              <w:pStyle w:val="TAC"/>
            </w:pPr>
          </w:p>
        </w:tc>
      </w:tr>
      <w:tr w:rsidR="00874C99" w:rsidRPr="00527373" w14:paraId="5AB8F1F2"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4FDBBD"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CADA8B2"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D6FA1" w14:textId="77777777" w:rsidR="00874C99" w:rsidRPr="00527373" w:rsidRDefault="00874C99" w:rsidP="004C1A9E">
            <w:pPr>
              <w:pStyle w:val="TAC"/>
              <w:rPr>
                <w:rFonts w:eastAsia="MS Mincho"/>
                <w:lang w:eastAsia="ja-JP"/>
              </w:rPr>
            </w:pPr>
            <w:r w:rsidRPr="00527373">
              <w:rPr>
                <w:rFonts w:eastAsia="MS Mincho"/>
                <w:lang w:eastAsia="ja-JP"/>
              </w:rPr>
              <w:t>678</w:t>
            </w:r>
          </w:p>
          <w:p w14:paraId="532071D1"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EBB425C" w14:textId="77777777" w:rsidR="00874C99" w:rsidRPr="00527373" w:rsidRDefault="00874C99" w:rsidP="004C1A9E">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D7853" w14:textId="77777777" w:rsidR="00874C99" w:rsidRPr="00527373" w:rsidRDefault="00874C99" w:rsidP="004C1A9E">
            <w:pPr>
              <w:pStyle w:val="TAC"/>
            </w:pPr>
            <w:r w:rsidRPr="00527373">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12DC4C6" w14:textId="77777777" w:rsidR="00874C99" w:rsidRPr="00527373" w:rsidRDefault="00874C99" w:rsidP="004C1A9E">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53E29162" w14:textId="77777777" w:rsidR="00874C99" w:rsidRPr="00527373" w:rsidRDefault="00874C99" w:rsidP="004C1A9E">
            <w:pPr>
              <w:pStyle w:val="TAC"/>
            </w:pPr>
            <w:r w:rsidRPr="00527373">
              <w:t>N</w:t>
            </w:r>
            <w:r w:rsidRPr="00527373">
              <w:rPr>
                <w:vertAlign w:val="subscript"/>
              </w:rPr>
              <w:t>UL</w:t>
            </w:r>
            <w:r w:rsidRPr="00527373">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F031F2" w14:textId="77777777" w:rsidR="00874C99" w:rsidRPr="00527373" w:rsidRDefault="00874C99" w:rsidP="004C1A9E">
            <w:pPr>
              <w:pStyle w:val="TAC"/>
            </w:pPr>
          </w:p>
        </w:tc>
      </w:tr>
      <w:tr w:rsidR="00874C99" w:rsidRPr="00527373" w14:paraId="5BBC10E9" w14:textId="77777777" w:rsidTr="004C1A9E">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26B360" w14:textId="77777777" w:rsidR="00874C99" w:rsidRPr="00527373" w:rsidRDefault="00874C99" w:rsidP="004C1A9E">
            <w:pPr>
              <w:pStyle w:val="TAC"/>
            </w:pPr>
            <w:r w:rsidRPr="00527373">
              <w:t>Test Settings for DC_(n)71AA for single UL UE</w:t>
            </w:r>
          </w:p>
        </w:tc>
      </w:tr>
      <w:tr w:rsidR="00874C99" w:rsidRPr="00527373" w14:paraId="262A2797"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E1ACD6" w14:textId="77777777" w:rsidR="00874C99" w:rsidRPr="00527373" w:rsidRDefault="00874C99" w:rsidP="004C1A9E">
            <w:pPr>
              <w:pStyle w:val="TAH"/>
            </w:pPr>
            <w:r w:rsidRPr="00527373">
              <w:t>1</w:t>
            </w:r>
          </w:p>
        </w:tc>
        <w:tc>
          <w:tcPr>
            <w:tcW w:w="709" w:type="pct"/>
            <w:tcBorders>
              <w:top w:val="single" w:sz="4" w:space="0" w:color="auto"/>
              <w:left w:val="single" w:sz="4" w:space="0" w:color="auto"/>
              <w:bottom w:val="single" w:sz="4" w:space="0" w:color="auto"/>
              <w:right w:val="single" w:sz="4" w:space="0" w:color="auto"/>
            </w:tcBorders>
            <w:vAlign w:val="center"/>
          </w:tcPr>
          <w:p w14:paraId="64B060B0"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A1CB2" w14:textId="77777777" w:rsidR="00874C99" w:rsidRPr="00527373" w:rsidRDefault="00874C99" w:rsidP="004C1A9E">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0ABD3EC" w14:textId="77777777" w:rsidR="00874C99" w:rsidRPr="00527373" w:rsidRDefault="00874C99" w:rsidP="004C1A9E">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DD6DB" w14:textId="77777777" w:rsidR="00874C99" w:rsidRPr="00527373" w:rsidRDefault="00874C99" w:rsidP="004C1A9E">
            <w:pPr>
              <w:pStyle w:val="TAC"/>
            </w:pPr>
            <w:r w:rsidRPr="00527373">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1586C66" w14:textId="77777777" w:rsidR="00874C99" w:rsidRPr="00527373" w:rsidRDefault="00874C99" w:rsidP="004C1A9E">
            <w:pPr>
              <w:pStyle w:val="TAC"/>
            </w:pPr>
            <w:r w:rsidRPr="00527373">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58433A8D" w14:textId="77777777" w:rsidR="00874C99" w:rsidRPr="00527373" w:rsidRDefault="00874C99" w:rsidP="004C1A9E">
            <w:pPr>
              <w:pStyle w:val="TAC"/>
            </w:pPr>
            <w:r w:rsidRPr="00527373">
              <w:t>FDD</w:t>
            </w:r>
          </w:p>
        </w:tc>
      </w:tr>
      <w:tr w:rsidR="00874C99" w:rsidRPr="00527373" w14:paraId="4530CB10"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3D82B4"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64CC0BBB"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AE4B2" w14:textId="77777777" w:rsidR="00874C99" w:rsidRPr="00527373" w:rsidRDefault="00874C99" w:rsidP="004C1A9E">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8543963" w14:textId="77777777" w:rsidR="00874C99" w:rsidRPr="00527373" w:rsidRDefault="00874C99" w:rsidP="004C1A9E">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A51B4" w14:textId="77777777" w:rsidR="00874C99" w:rsidRPr="00527373" w:rsidRDefault="00874C99" w:rsidP="004C1A9E">
            <w:pPr>
              <w:pStyle w:val="TAC"/>
            </w:pPr>
            <w:r w:rsidRPr="00527373">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C8D1C7B" w14:textId="77777777" w:rsidR="00874C99" w:rsidRPr="00527373" w:rsidRDefault="00874C99" w:rsidP="004C1A9E">
            <w:pPr>
              <w:pStyle w:val="TAC"/>
            </w:pPr>
            <w:r w:rsidRPr="00527373">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8A6AD1" w14:textId="77777777" w:rsidR="00874C99" w:rsidRPr="00527373" w:rsidRDefault="00874C99" w:rsidP="004C1A9E">
            <w:pPr>
              <w:pStyle w:val="TAC"/>
            </w:pPr>
          </w:p>
        </w:tc>
      </w:tr>
      <w:tr w:rsidR="00874C99" w:rsidRPr="00527373" w14:paraId="7070A3F2"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AF74E" w14:textId="77777777" w:rsidR="00874C99" w:rsidRPr="00527373" w:rsidRDefault="00874C99" w:rsidP="004C1A9E">
            <w:pPr>
              <w:pStyle w:val="TAN"/>
            </w:pPr>
            <w:r w:rsidRPr="00527373">
              <w:t>NOTE 1:</w:t>
            </w:r>
            <w:r w:rsidRPr="00527373">
              <w:tab/>
              <w:t xml:space="preserve"> Full RB allocation shall be used per each </w:t>
            </w:r>
            <w:proofErr w:type="gramStart"/>
            <w:r w:rsidRPr="00527373">
              <w:t>SCS</w:t>
            </w:r>
            <w:proofErr w:type="gramEnd"/>
            <w:r w:rsidRPr="00527373">
              <w:t xml:space="preserve"> and channel BW as specified in Table 7.3.2.4.1-2 of TS 38.521-1 [8].</w:t>
            </w:r>
          </w:p>
          <w:p w14:paraId="001E6B05" w14:textId="77777777" w:rsidR="00874C99" w:rsidRPr="00527373" w:rsidRDefault="00874C99" w:rsidP="004C1A9E">
            <w:pPr>
              <w:pStyle w:val="TAN"/>
            </w:pPr>
            <w:r w:rsidRPr="00527373">
              <w:t>NOTE 2:</w:t>
            </w:r>
            <w:r w:rsidRPr="00527373">
              <w:tab/>
              <w:t>Test Channel Bandwidths are checked separately for each E-UTRA band, which applicable channel bandwidths are specified in Table 5.3B.1.2-1.</w:t>
            </w:r>
          </w:p>
          <w:p w14:paraId="29FC3FB6" w14:textId="77777777" w:rsidR="00874C99" w:rsidRPr="00527373" w:rsidRDefault="00874C99" w:rsidP="004C1A9E">
            <w:pPr>
              <w:pStyle w:val="TAN"/>
            </w:pPr>
            <w:r w:rsidRPr="00527373">
              <w:t>NOTE 3:</w:t>
            </w:r>
            <w:r w:rsidRPr="00527373">
              <w:tab/>
              <w:t xml:space="preserve">In accordance </w:t>
            </w:r>
            <w:proofErr w:type="gramStart"/>
            <w:r w:rsidRPr="00527373">
              <w:t>to</w:t>
            </w:r>
            <w:proofErr w:type="gramEnd"/>
            <w:r w:rsidRPr="00527373">
              <w:t xml:space="preserve"> BCS1, the NR uplink bandwidth is specified as in this table, but the corresponding NR downlink bandwidth is 5 MHz larger.</w:t>
            </w:r>
          </w:p>
          <w:p w14:paraId="4D24F8FE" w14:textId="77777777" w:rsidR="00874C99" w:rsidRPr="00527373" w:rsidRDefault="00874C99" w:rsidP="004C1A9E">
            <w:pPr>
              <w:pStyle w:val="TAN"/>
            </w:pPr>
            <w:r w:rsidRPr="00527373">
              <w:t>NOTE 4:</w:t>
            </w:r>
            <w:r w:rsidRPr="00527373">
              <w:tab/>
              <w:t>In an E-UTRA band or FR1 band where UE supports 4Rx, the test shall be performed only with 4Rx antennas ports connected.</w:t>
            </w:r>
          </w:p>
          <w:p w14:paraId="1E710244" w14:textId="77777777" w:rsidR="00874C99" w:rsidRPr="00527373" w:rsidRDefault="00874C99" w:rsidP="004C1A9E">
            <w:pPr>
              <w:pStyle w:val="TAN"/>
            </w:pPr>
            <w:r w:rsidRPr="00527373">
              <w:t>NOTE 5:</w:t>
            </w:r>
            <w:r w:rsidRPr="00527373">
              <w:tab/>
              <w:t>REFSENS_NR refers to the single carrier Uplink RB allocation for reference sensitivity according to table 7.3.2.4.1-3 of TS 38.521-1 [8].</w:t>
            </w:r>
          </w:p>
        </w:tc>
      </w:tr>
    </w:tbl>
    <w:p w14:paraId="2C4E726D" w14:textId="77777777" w:rsidR="00874C99" w:rsidRPr="00527373" w:rsidRDefault="00874C99" w:rsidP="00874C99"/>
    <w:p w14:paraId="58888EA5" w14:textId="77777777" w:rsidR="00874C99" w:rsidRPr="00527373" w:rsidRDefault="00874C99" w:rsidP="00874C99">
      <w:pPr>
        <w:pStyle w:val="TH"/>
      </w:pPr>
      <w:r w:rsidRPr="00527373">
        <w:t xml:space="preserve">Table </w:t>
      </w:r>
      <w:r w:rsidRPr="00527373">
        <w:rPr>
          <w:rFonts w:eastAsia="MS Mincho"/>
        </w:rPr>
        <w:t>7.3B.2.1.4.1</w:t>
      </w:r>
      <w:r w:rsidRPr="00527373">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rsidR="00874C99" w:rsidRPr="00527373" w14:paraId="5551258E" w14:textId="77777777" w:rsidTr="004C1A9E">
        <w:trPr>
          <w:trHeight w:val="241"/>
        </w:trPr>
        <w:tc>
          <w:tcPr>
            <w:tcW w:w="10286" w:type="dxa"/>
            <w:gridSpan w:val="10"/>
            <w:vAlign w:val="center"/>
          </w:tcPr>
          <w:p w14:paraId="09D541FC" w14:textId="77777777" w:rsidR="00874C99" w:rsidRPr="00527373" w:rsidRDefault="00874C99" w:rsidP="004C1A9E">
            <w:pPr>
              <w:pStyle w:val="TAH"/>
              <w:rPr>
                <w:rFonts w:eastAsia="MS Mincho"/>
              </w:rPr>
            </w:pPr>
            <w:r w:rsidRPr="00527373">
              <w:t>Initial Conditions</w:t>
            </w:r>
          </w:p>
        </w:tc>
      </w:tr>
      <w:tr w:rsidR="00874C99" w:rsidRPr="00527373" w14:paraId="251A9F2B" w14:textId="77777777" w:rsidTr="004C1A9E">
        <w:trPr>
          <w:trHeight w:val="241"/>
        </w:trPr>
        <w:tc>
          <w:tcPr>
            <w:tcW w:w="5070" w:type="dxa"/>
            <w:gridSpan w:val="6"/>
          </w:tcPr>
          <w:p w14:paraId="251A9D97"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Test Environment as specified in TS 38.508-1 [6] clause 4.1</w:t>
            </w:r>
          </w:p>
        </w:tc>
        <w:tc>
          <w:tcPr>
            <w:tcW w:w="5216" w:type="dxa"/>
            <w:gridSpan w:val="4"/>
            <w:vAlign w:val="center"/>
          </w:tcPr>
          <w:p w14:paraId="091C7E01"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N</w:t>
            </w:r>
            <w:r w:rsidRPr="00527373">
              <w:rPr>
                <w:rFonts w:ascii="Arial" w:eastAsia="SimSun" w:hAnsi="Arial"/>
                <w:sz w:val="18"/>
              </w:rPr>
              <w:t>ormal</w:t>
            </w:r>
            <w:r w:rsidRPr="00527373">
              <w:rPr>
                <w:rFonts w:ascii="Arial" w:eastAsia="SimSun" w:hAnsi="Arial"/>
                <w:sz w:val="18"/>
                <w:lang w:eastAsia="zh-TW"/>
              </w:rPr>
              <w:t>, TL/VL, TL/VH, TH/VL, TH/VH</w:t>
            </w:r>
          </w:p>
        </w:tc>
      </w:tr>
      <w:tr w:rsidR="00874C99" w:rsidRPr="00527373" w14:paraId="7418BBE7" w14:textId="77777777" w:rsidTr="004C1A9E">
        <w:trPr>
          <w:trHeight w:val="241"/>
        </w:trPr>
        <w:tc>
          <w:tcPr>
            <w:tcW w:w="5070" w:type="dxa"/>
            <w:gridSpan w:val="6"/>
          </w:tcPr>
          <w:p w14:paraId="0958EDF2"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NR Test Frequencies as specified in TS 38.508-1 [6] clause4.3.1,</w:t>
            </w:r>
          </w:p>
          <w:p w14:paraId="33AD0EAB"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E-UTRA Test Frequencies as specified in TS 36.508 [11] clause 4.3.1</w:t>
            </w:r>
          </w:p>
        </w:tc>
        <w:tc>
          <w:tcPr>
            <w:tcW w:w="5216" w:type="dxa"/>
            <w:gridSpan w:val="4"/>
            <w:vAlign w:val="center"/>
          </w:tcPr>
          <w:p w14:paraId="111880FA"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rPr>
              <w:t>Low range, High range</w:t>
            </w:r>
          </w:p>
        </w:tc>
      </w:tr>
      <w:tr w:rsidR="00874C99" w:rsidRPr="00527373" w14:paraId="53686EAE" w14:textId="77777777" w:rsidTr="004C1A9E">
        <w:trPr>
          <w:trHeight w:val="241"/>
        </w:trPr>
        <w:tc>
          <w:tcPr>
            <w:tcW w:w="5070" w:type="dxa"/>
            <w:gridSpan w:val="6"/>
          </w:tcPr>
          <w:p w14:paraId="73ED78E3" w14:textId="687F02B6" w:rsidR="00874C99" w:rsidRPr="009B60AE" w:rsidRDefault="00874C99" w:rsidP="00143863">
            <w:pPr>
              <w:keepNext/>
              <w:keepLines/>
              <w:spacing w:after="0"/>
              <w:rPr>
                <w:rFonts w:ascii="Arial" w:eastAsia="SimSun" w:hAnsi="Arial"/>
                <w:sz w:val="18"/>
              </w:rPr>
            </w:pPr>
            <w:r w:rsidRPr="009B60AE">
              <w:rPr>
                <w:rFonts w:ascii="Arial" w:eastAsia="SimSun" w:hAnsi="Arial"/>
                <w:sz w:val="18"/>
                <w:lang w:eastAsia="zh-TW"/>
              </w:rPr>
              <w:t>Test DC Combination setting (</w:t>
            </w:r>
            <w:proofErr w:type="spellStart"/>
            <w:r w:rsidRPr="009B60AE">
              <w:rPr>
                <w:rFonts w:ascii="Arial" w:eastAsia="SimSun" w:hAnsi="Arial"/>
                <w:sz w:val="18"/>
                <w:lang w:eastAsia="zh-TW"/>
              </w:rPr>
              <w:t>NRB_agg</w:t>
            </w:r>
            <w:proofErr w:type="spellEnd"/>
            <w:r w:rsidRPr="009B60AE">
              <w:rPr>
                <w:rFonts w:ascii="Arial" w:eastAsia="SimSun" w:hAnsi="Arial"/>
                <w:sz w:val="18"/>
                <w:lang w:eastAsia="zh-TW"/>
              </w:rPr>
              <w:t>) as specified in clause [TBD] for the DC Configuration across bandwidth combination sets supported by the UE.</w:t>
            </w:r>
          </w:p>
        </w:tc>
        <w:tc>
          <w:tcPr>
            <w:tcW w:w="5216" w:type="dxa"/>
            <w:gridSpan w:val="4"/>
            <w:vAlign w:val="center"/>
          </w:tcPr>
          <w:p w14:paraId="784392EC" w14:textId="50B5F51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Refer to "</w:t>
            </w:r>
            <w:r w:rsidRPr="00687C3B">
              <w:rPr>
                <w:rFonts w:ascii="Arial" w:eastAsia="SimSun" w:hAnsi="Arial" w:cs="Arial"/>
                <w:sz w:val="18"/>
                <w:lang w:eastAsia="zh-TW"/>
              </w:rPr>
              <w:t xml:space="preserve">NR </w:t>
            </w:r>
            <w:ins w:id="30" w:author="Kevin Wang (QMC)" w:date="2022-02-09T21:15:00Z">
              <w:r w:rsidR="00687C3B" w:rsidRPr="00687C3B">
                <w:rPr>
                  <w:rFonts w:ascii="Arial" w:eastAsia="MS Mincho" w:hAnsi="Arial" w:cs="Arial"/>
                  <w:rPrChange w:id="31" w:author="Kevin Wang (QMC)" w:date="2022-02-09T21:16:00Z">
                    <w:rPr>
                      <w:rFonts w:eastAsia="MS Mincho"/>
                    </w:rPr>
                  </w:rPrChange>
                </w:rPr>
                <w:t>N</w:t>
              </w:r>
              <w:r w:rsidR="00687C3B" w:rsidRPr="00687C3B">
                <w:rPr>
                  <w:rFonts w:ascii="Arial" w:eastAsia="MS Mincho" w:hAnsi="Arial" w:cs="Arial"/>
                  <w:vertAlign w:val="subscript"/>
                  <w:rPrChange w:id="32" w:author="Kevin Wang (QMC)" w:date="2022-02-09T21:16:00Z">
                    <w:rPr>
                      <w:rFonts w:eastAsia="MS Mincho"/>
                    </w:rPr>
                  </w:rPrChange>
                </w:rPr>
                <w:t>RB</w:t>
              </w:r>
              <w:r w:rsidR="00687C3B" w:rsidRPr="00687C3B" w:rsidDel="00687C3B">
                <w:rPr>
                  <w:rFonts w:ascii="Arial" w:eastAsia="SimSun" w:hAnsi="Arial" w:cs="Arial"/>
                  <w:sz w:val="18"/>
                  <w:lang w:eastAsia="zh-TW"/>
                </w:rPr>
                <w:t xml:space="preserve"> </w:t>
              </w:r>
            </w:ins>
            <w:del w:id="33" w:author="Kevin Wang (QMC)" w:date="2022-02-09T21:15:00Z">
              <w:r w:rsidRPr="00687C3B" w:rsidDel="00687C3B">
                <w:rPr>
                  <w:rFonts w:ascii="Arial" w:eastAsia="SimSun" w:hAnsi="Arial" w:cs="Arial"/>
                  <w:sz w:val="18"/>
                  <w:lang w:eastAsia="zh-TW"/>
                </w:rPr>
                <w:delText>NRB</w:delText>
              </w:r>
            </w:del>
            <w:r w:rsidRPr="00687C3B">
              <w:rPr>
                <w:rFonts w:ascii="Arial" w:eastAsia="SimSun" w:hAnsi="Arial" w:cs="Arial"/>
                <w:sz w:val="18"/>
                <w:lang w:eastAsia="zh-TW"/>
              </w:rPr>
              <w:t xml:space="preserve">"and "E-UTRA </w:t>
            </w:r>
            <w:ins w:id="34" w:author="Kevin Wang (QMC)" w:date="2022-02-09T21:16:00Z">
              <w:r w:rsidR="00687C3B" w:rsidRPr="004C1A9E">
                <w:rPr>
                  <w:rFonts w:ascii="Arial" w:eastAsia="MS Mincho" w:hAnsi="Arial" w:cs="Arial"/>
                </w:rPr>
                <w:t>N</w:t>
              </w:r>
              <w:r w:rsidR="00687C3B" w:rsidRPr="004C1A9E">
                <w:rPr>
                  <w:rFonts w:ascii="Arial" w:eastAsia="MS Mincho" w:hAnsi="Arial" w:cs="Arial"/>
                  <w:vertAlign w:val="subscript"/>
                </w:rPr>
                <w:t>RB</w:t>
              </w:r>
              <w:r w:rsidR="00687C3B" w:rsidRPr="00687C3B" w:rsidDel="00687C3B">
                <w:rPr>
                  <w:rFonts w:ascii="Arial" w:eastAsia="SimSun" w:hAnsi="Arial" w:cs="Arial"/>
                  <w:sz w:val="18"/>
                  <w:lang w:eastAsia="zh-TW"/>
                </w:rPr>
                <w:t xml:space="preserve"> </w:t>
              </w:r>
            </w:ins>
            <w:del w:id="35" w:author="Kevin Wang (QMC)" w:date="2022-02-09T21:16:00Z">
              <w:r w:rsidRPr="00687C3B" w:rsidDel="00687C3B">
                <w:rPr>
                  <w:rFonts w:ascii="Arial" w:eastAsia="SimSun" w:hAnsi="Arial" w:cs="Arial"/>
                  <w:sz w:val="18"/>
                  <w:lang w:eastAsia="zh-TW"/>
                </w:rPr>
                <w:delText xml:space="preserve">NRB </w:delText>
              </w:r>
            </w:del>
            <w:r w:rsidRPr="00687C3B">
              <w:rPr>
                <w:rFonts w:ascii="Arial" w:eastAsia="SimSun" w:hAnsi="Arial" w:cs="Arial"/>
                <w:sz w:val="18"/>
                <w:lang w:eastAsia="zh-TW"/>
              </w:rPr>
              <w:t>" columns</w:t>
            </w:r>
          </w:p>
        </w:tc>
      </w:tr>
      <w:tr w:rsidR="00874C99" w:rsidRPr="00527373" w14:paraId="0A555F6E" w14:textId="77777777" w:rsidTr="004C1A9E">
        <w:trPr>
          <w:trHeight w:val="241"/>
        </w:trPr>
        <w:tc>
          <w:tcPr>
            <w:tcW w:w="5070" w:type="dxa"/>
            <w:gridSpan w:val="6"/>
          </w:tcPr>
          <w:p w14:paraId="686AE84B"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NR Test SCS as specified in Table 5.3.5-1 in TS 38.521-1 [8]</w:t>
            </w:r>
          </w:p>
        </w:tc>
        <w:tc>
          <w:tcPr>
            <w:tcW w:w="5216" w:type="dxa"/>
            <w:gridSpan w:val="4"/>
          </w:tcPr>
          <w:p w14:paraId="685E7257"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rPr>
              <w:t>Lowest supported SCS</w:t>
            </w:r>
          </w:p>
        </w:tc>
      </w:tr>
      <w:tr w:rsidR="00874C99" w:rsidRPr="00527373" w14:paraId="72D9FF7D" w14:textId="77777777" w:rsidTr="004C1A9E">
        <w:trPr>
          <w:trHeight w:val="241"/>
        </w:trPr>
        <w:tc>
          <w:tcPr>
            <w:tcW w:w="5070" w:type="dxa"/>
            <w:gridSpan w:val="6"/>
          </w:tcPr>
          <w:p w14:paraId="083AC10D"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Network signalling value</w:t>
            </w:r>
          </w:p>
        </w:tc>
        <w:tc>
          <w:tcPr>
            <w:tcW w:w="5216" w:type="dxa"/>
            <w:gridSpan w:val="4"/>
            <w:vAlign w:val="center"/>
          </w:tcPr>
          <w:p w14:paraId="510CCB24"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NS_01 by default, exceptions listed in Table 7.3.3-3 in TS 36.521-1 [10], dependent on PCC Band</w:t>
            </w:r>
          </w:p>
        </w:tc>
      </w:tr>
      <w:tr w:rsidR="00874C99" w:rsidRPr="00527373" w14:paraId="088F192B" w14:textId="77777777" w:rsidTr="004C1A9E">
        <w:trPr>
          <w:trHeight w:val="241"/>
        </w:trPr>
        <w:tc>
          <w:tcPr>
            <w:tcW w:w="10286" w:type="dxa"/>
            <w:gridSpan w:val="10"/>
            <w:vAlign w:val="center"/>
          </w:tcPr>
          <w:p w14:paraId="302B4F54" w14:textId="77777777" w:rsidR="00874C99" w:rsidRPr="00527373" w:rsidRDefault="00874C99" w:rsidP="004C1A9E">
            <w:pPr>
              <w:pStyle w:val="TAH"/>
              <w:rPr>
                <w:rFonts w:eastAsia="MS Mincho"/>
              </w:rPr>
            </w:pPr>
            <w:r w:rsidRPr="00527373">
              <w:t>Test Parameters for DC Configurations</w:t>
            </w:r>
          </w:p>
        </w:tc>
      </w:tr>
      <w:tr w:rsidR="00874C99" w:rsidRPr="00527373" w14:paraId="4FDA3EAD" w14:textId="77777777" w:rsidTr="004C1A9E">
        <w:trPr>
          <w:trHeight w:val="241"/>
        </w:trPr>
        <w:tc>
          <w:tcPr>
            <w:tcW w:w="931" w:type="dxa"/>
            <w:vMerge w:val="restart"/>
            <w:vAlign w:val="center"/>
          </w:tcPr>
          <w:p w14:paraId="74C53D51" w14:textId="77777777" w:rsidR="00874C99" w:rsidRPr="00527373" w:rsidRDefault="00874C99" w:rsidP="004C1A9E">
            <w:pPr>
              <w:pStyle w:val="TAH"/>
            </w:pPr>
            <w:r w:rsidRPr="00527373">
              <w:t>ID</w:t>
            </w:r>
          </w:p>
        </w:tc>
        <w:tc>
          <w:tcPr>
            <w:tcW w:w="4111" w:type="dxa"/>
            <w:gridSpan w:val="4"/>
            <w:vAlign w:val="center"/>
          </w:tcPr>
          <w:p w14:paraId="4DCE3D31" w14:textId="77777777" w:rsidR="00874C99" w:rsidRPr="00527373" w:rsidRDefault="00874C99" w:rsidP="004C1A9E">
            <w:pPr>
              <w:pStyle w:val="TAH"/>
              <w:rPr>
                <w:rFonts w:eastAsia="MS Mincho"/>
              </w:rPr>
            </w:pPr>
            <w:r w:rsidRPr="00527373">
              <w:rPr>
                <w:rFonts w:eastAsia="MS Mincho"/>
              </w:rPr>
              <w:t>PCC – E-UTRA</w:t>
            </w:r>
          </w:p>
        </w:tc>
        <w:tc>
          <w:tcPr>
            <w:tcW w:w="5244" w:type="dxa"/>
            <w:gridSpan w:val="5"/>
            <w:vAlign w:val="center"/>
          </w:tcPr>
          <w:p w14:paraId="7C0E68DF" w14:textId="77777777" w:rsidR="00874C99" w:rsidRPr="00527373" w:rsidRDefault="00874C99" w:rsidP="004C1A9E">
            <w:pPr>
              <w:pStyle w:val="TAH"/>
              <w:rPr>
                <w:rFonts w:eastAsia="MS Mincho"/>
              </w:rPr>
            </w:pPr>
            <w:r w:rsidRPr="00527373">
              <w:rPr>
                <w:rFonts w:eastAsia="MS Mincho"/>
              </w:rPr>
              <w:t>SCG -NR</w:t>
            </w:r>
          </w:p>
        </w:tc>
      </w:tr>
      <w:tr w:rsidR="00874C99" w:rsidRPr="00527373" w14:paraId="3B01FF5D" w14:textId="77777777" w:rsidTr="004C1A9E">
        <w:trPr>
          <w:trHeight w:val="241"/>
        </w:trPr>
        <w:tc>
          <w:tcPr>
            <w:tcW w:w="931" w:type="dxa"/>
            <w:vMerge/>
            <w:vAlign w:val="center"/>
          </w:tcPr>
          <w:p w14:paraId="02A362DF" w14:textId="77777777" w:rsidR="00874C99" w:rsidRPr="00527373" w:rsidRDefault="00874C99" w:rsidP="004C1A9E">
            <w:pPr>
              <w:pStyle w:val="TAC"/>
            </w:pPr>
          </w:p>
        </w:tc>
        <w:tc>
          <w:tcPr>
            <w:tcW w:w="850" w:type="dxa"/>
            <w:vAlign w:val="center"/>
          </w:tcPr>
          <w:p w14:paraId="5114A754" w14:textId="77777777" w:rsidR="00874C99" w:rsidRPr="00527373" w:rsidRDefault="00874C99" w:rsidP="004C1A9E">
            <w:pPr>
              <w:pStyle w:val="TAH"/>
              <w:rPr>
                <w:rFonts w:eastAsia="MS Mincho"/>
              </w:rPr>
            </w:pPr>
            <w:r w:rsidRPr="00527373">
              <w:rPr>
                <w:rFonts w:eastAsia="MS Mincho"/>
              </w:rPr>
              <w:t>Band</w:t>
            </w:r>
          </w:p>
        </w:tc>
        <w:tc>
          <w:tcPr>
            <w:tcW w:w="993" w:type="dxa"/>
            <w:vAlign w:val="center"/>
          </w:tcPr>
          <w:p w14:paraId="206422B4" w14:textId="77777777" w:rsidR="00874C99" w:rsidRPr="00527373" w:rsidRDefault="00874C99" w:rsidP="004C1A9E">
            <w:pPr>
              <w:pStyle w:val="TAH"/>
              <w:rPr>
                <w:rFonts w:eastAsia="MS Mincho"/>
              </w:rPr>
            </w:pPr>
            <w:r w:rsidRPr="00527373">
              <w:rPr>
                <w:rFonts w:eastAsia="MS Mincho"/>
              </w:rPr>
              <w:t>Range</w:t>
            </w:r>
          </w:p>
        </w:tc>
        <w:tc>
          <w:tcPr>
            <w:tcW w:w="2268" w:type="dxa"/>
            <w:gridSpan w:val="2"/>
            <w:vAlign w:val="center"/>
          </w:tcPr>
          <w:p w14:paraId="3C940E0F" w14:textId="77777777" w:rsidR="00874C99" w:rsidRPr="00527373" w:rsidRDefault="00874C99" w:rsidP="004C1A9E">
            <w:pPr>
              <w:pStyle w:val="TAH"/>
              <w:rPr>
                <w:rFonts w:eastAsia="MS Mincho"/>
              </w:rPr>
            </w:pPr>
            <w:r w:rsidRPr="00527373">
              <w:rPr>
                <w:rFonts w:eastAsia="MS Mincho"/>
              </w:rPr>
              <w:t>N</w:t>
            </w:r>
            <w:r w:rsidRPr="00DE3B89">
              <w:rPr>
                <w:rFonts w:ascii="Arial Bold" w:eastAsia="MS Mincho" w:hAnsi="Arial Bold"/>
                <w:vertAlign w:val="subscript"/>
                <w:rPrChange w:id="36" w:author="Kevin Wang (QMC)" w:date="2022-02-09T20:56:00Z">
                  <w:rPr>
                    <w:rFonts w:eastAsia="MS Mincho"/>
                  </w:rPr>
                </w:rPrChange>
              </w:rPr>
              <w:t>RB</w:t>
            </w:r>
          </w:p>
        </w:tc>
        <w:tc>
          <w:tcPr>
            <w:tcW w:w="992" w:type="dxa"/>
            <w:gridSpan w:val="2"/>
            <w:vAlign w:val="center"/>
          </w:tcPr>
          <w:p w14:paraId="16EC37E8"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F298CAE" w14:textId="77777777" w:rsidR="00874C99" w:rsidRPr="00527373" w:rsidRDefault="00874C99" w:rsidP="004C1A9E">
            <w:pPr>
              <w:pStyle w:val="TAH"/>
              <w:rPr>
                <w:rFonts w:eastAsia="MS Mincho"/>
              </w:rPr>
            </w:pPr>
            <w:r w:rsidRPr="00527373">
              <w:rPr>
                <w:rFonts w:eastAsia="MS Mincho"/>
              </w:rPr>
              <w:t>Range</w:t>
            </w:r>
          </w:p>
        </w:tc>
        <w:tc>
          <w:tcPr>
            <w:tcW w:w="2976" w:type="dxa"/>
            <w:gridSpan w:val="2"/>
            <w:vAlign w:val="center"/>
          </w:tcPr>
          <w:p w14:paraId="7806E166" w14:textId="49ED0C5C" w:rsidR="00874C99" w:rsidRPr="00527373" w:rsidRDefault="00DE3B89" w:rsidP="004C1A9E">
            <w:pPr>
              <w:pStyle w:val="TAH"/>
              <w:rPr>
                <w:rFonts w:eastAsia="MS Mincho"/>
              </w:rPr>
            </w:pPr>
            <w:ins w:id="37" w:author="Kevin Wang (QMC)" w:date="2022-02-09T20:56:00Z">
              <w:r w:rsidRPr="00527373">
                <w:rPr>
                  <w:rFonts w:eastAsia="MS Mincho"/>
                </w:rPr>
                <w:t>N</w:t>
              </w:r>
              <w:r w:rsidRPr="004C1A9E">
                <w:rPr>
                  <w:rFonts w:ascii="Arial Bold" w:eastAsia="MS Mincho" w:hAnsi="Arial Bold"/>
                  <w:vertAlign w:val="subscript"/>
                </w:rPr>
                <w:t>RB</w:t>
              </w:r>
            </w:ins>
            <w:del w:id="38" w:author="Kevin Wang (QMC)" w:date="2022-02-09T20:56:00Z">
              <w:r w:rsidR="00874C99" w:rsidRPr="00527373" w:rsidDel="00DE3B89">
                <w:rPr>
                  <w:rFonts w:eastAsia="MS Mincho"/>
                </w:rPr>
                <w:delText>NRB</w:delText>
              </w:r>
            </w:del>
          </w:p>
        </w:tc>
      </w:tr>
      <w:tr w:rsidR="00874C99" w:rsidRPr="00527373" w14:paraId="6D61623F" w14:textId="77777777" w:rsidTr="004C1A9E">
        <w:trPr>
          <w:trHeight w:val="690"/>
        </w:trPr>
        <w:tc>
          <w:tcPr>
            <w:tcW w:w="931" w:type="dxa"/>
            <w:vMerge/>
            <w:vAlign w:val="center"/>
          </w:tcPr>
          <w:p w14:paraId="56AE6F9F" w14:textId="77777777" w:rsidR="00874C99" w:rsidRPr="00527373" w:rsidRDefault="00874C99" w:rsidP="004C1A9E">
            <w:pPr>
              <w:pStyle w:val="TAC"/>
            </w:pPr>
          </w:p>
        </w:tc>
        <w:tc>
          <w:tcPr>
            <w:tcW w:w="850" w:type="dxa"/>
            <w:vAlign w:val="center"/>
          </w:tcPr>
          <w:p w14:paraId="7CFD029F" w14:textId="77777777" w:rsidR="00874C99" w:rsidRPr="00527373" w:rsidRDefault="00874C99" w:rsidP="004C1A9E">
            <w:pPr>
              <w:pStyle w:val="TAH"/>
              <w:rPr>
                <w:rFonts w:eastAsia="MS Mincho"/>
              </w:rPr>
            </w:pPr>
            <w:r w:rsidRPr="00527373">
              <w:rPr>
                <w:rFonts w:eastAsia="MS Mincho"/>
              </w:rPr>
              <w:t>UL MOD</w:t>
            </w:r>
          </w:p>
        </w:tc>
        <w:tc>
          <w:tcPr>
            <w:tcW w:w="993" w:type="dxa"/>
            <w:vAlign w:val="center"/>
          </w:tcPr>
          <w:p w14:paraId="115A8221"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583EE2E9" w14:textId="77777777" w:rsidR="00874C99" w:rsidRPr="00527373" w:rsidRDefault="00874C99" w:rsidP="004C1A9E">
            <w:pPr>
              <w:pStyle w:val="TAH"/>
              <w:rPr>
                <w:lang w:eastAsia="zh-TW"/>
              </w:rPr>
            </w:pPr>
            <w:r w:rsidRPr="00527373">
              <w:rPr>
                <w:rFonts w:eastAsia="MS Mincho"/>
              </w:rPr>
              <w:t>CH BW</w:t>
            </w:r>
          </w:p>
        </w:tc>
        <w:tc>
          <w:tcPr>
            <w:tcW w:w="1134" w:type="dxa"/>
            <w:vAlign w:val="center"/>
          </w:tcPr>
          <w:p w14:paraId="7F93E3F3"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679CE347"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08C7FA55" w14:textId="77777777" w:rsidR="00874C99" w:rsidRPr="00527373" w:rsidRDefault="00874C99" w:rsidP="004C1A9E">
            <w:pPr>
              <w:pStyle w:val="TAH"/>
              <w:rPr>
                <w:rFonts w:eastAsia="MS Mincho"/>
              </w:rPr>
            </w:pPr>
            <w:r w:rsidRPr="00527373">
              <w:rPr>
                <w:rFonts w:eastAsia="MS Mincho"/>
              </w:rPr>
              <w:t>DL MOD</w:t>
            </w:r>
          </w:p>
        </w:tc>
        <w:tc>
          <w:tcPr>
            <w:tcW w:w="1417" w:type="dxa"/>
            <w:vAlign w:val="center"/>
          </w:tcPr>
          <w:p w14:paraId="7ADB32B1" w14:textId="77777777" w:rsidR="00874C99" w:rsidRPr="00527373" w:rsidRDefault="00874C99" w:rsidP="004C1A9E">
            <w:pPr>
              <w:pStyle w:val="TAH"/>
              <w:rPr>
                <w:rFonts w:eastAsia="MS Mincho"/>
              </w:rPr>
            </w:pPr>
            <w:r w:rsidRPr="00527373">
              <w:rPr>
                <w:rFonts w:eastAsia="MS Mincho"/>
              </w:rPr>
              <w:t xml:space="preserve">UL/DL Ch BW </w:t>
            </w:r>
          </w:p>
        </w:tc>
        <w:tc>
          <w:tcPr>
            <w:tcW w:w="1559" w:type="dxa"/>
            <w:vAlign w:val="center"/>
          </w:tcPr>
          <w:p w14:paraId="4634A9C2"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2ADEADC3" w14:textId="77777777" w:rsidTr="004C1A9E">
        <w:tc>
          <w:tcPr>
            <w:tcW w:w="10286" w:type="dxa"/>
            <w:gridSpan w:val="10"/>
            <w:vAlign w:val="center"/>
          </w:tcPr>
          <w:p w14:paraId="4C0304DF" w14:textId="77777777" w:rsidR="00874C99" w:rsidRPr="00527373" w:rsidRDefault="00874C99" w:rsidP="004C1A9E">
            <w:pPr>
              <w:pStyle w:val="TAH"/>
              <w:rPr>
                <w:rFonts w:eastAsia="MS Mincho"/>
              </w:rPr>
            </w:pPr>
            <w:r w:rsidRPr="00527373">
              <w:t>Test Settings for a DC_(n)</w:t>
            </w:r>
            <w:r w:rsidRPr="00527373">
              <w:rPr>
                <w:lang w:eastAsia="zh-TW"/>
              </w:rPr>
              <w:t>XAA</w:t>
            </w:r>
            <w:r w:rsidRPr="00527373">
              <w:t xml:space="preserve"> Configuration (Intra-band contiguous EN-DC) – Note 2</w:t>
            </w:r>
          </w:p>
        </w:tc>
      </w:tr>
      <w:tr w:rsidR="00874C99" w:rsidRPr="00527373" w14:paraId="015215E8" w14:textId="77777777" w:rsidTr="004C1A9E">
        <w:tc>
          <w:tcPr>
            <w:tcW w:w="931" w:type="dxa"/>
            <w:tcBorders>
              <w:bottom w:val="nil"/>
            </w:tcBorders>
            <w:vAlign w:val="center"/>
          </w:tcPr>
          <w:p w14:paraId="3BBCE802" w14:textId="77777777" w:rsidR="00874C99" w:rsidRPr="00527373" w:rsidRDefault="00874C99" w:rsidP="004C1A9E">
            <w:pPr>
              <w:pStyle w:val="TAC"/>
            </w:pPr>
            <w:r w:rsidRPr="00527373">
              <w:t>1</w:t>
            </w:r>
          </w:p>
          <w:p w14:paraId="591D6A38" w14:textId="77777777" w:rsidR="00874C99" w:rsidRPr="00527373" w:rsidRDefault="00874C99" w:rsidP="004C1A9E">
            <w:pPr>
              <w:pStyle w:val="TAC"/>
            </w:pPr>
            <w:r w:rsidRPr="00527373">
              <w:t>(Note 4)</w:t>
            </w:r>
          </w:p>
        </w:tc>
        <w:tc>
          <w:tcPr>
            <w:tcW w:w="850" w:type="dxa"/>
            <w:vAlign w:val="center"/>
          </w:tcPr>
          <w:p w14:paraId="5880C9D9" w14:textId="77777777" w:rsidR="00874C99" w:rsidRPr="00527373" w:rsidRDefault="00874C99" w:rsidP="004C1A9E">
            <w:pPr>
              <w:pStyle w:val="TAC"/>
              <w:rPr>
                <w:rFonts w:eastAsia="MS Mincho"/>
              </w:rPr>
            </w:pPr>
            <w:r w:rsidRPr="00527373">
              <w:rPr>
                <w:rFonts w:eastAsia="MS Mincho"/>
              </w:rPr>
              <w:t>X</w:t>
            </w:r>
          </w:p>
        </w:tc>
        <w:tc>
          <w:tcPr>
            <w:tcW w:w="993" w:type="dxa"/>
            <w:vAlign w:val="center"/>
          </w:tcPr>
          <w:p w14:paraId="5FCC6C10"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405A80AC" w14:textId="77777777" w:rsidR="00874C99" w:rsidRPr="00527373" w:rsidRDefault="00874C99" w:rsidP="004C1A9E">
            <w:pPr>
              <w:pStyle w:val="TAC"/>
              <w:rPr>
                <w:rFonts w:eastAsia="MS Mincho"/>
              </w:rPr>
            </w:pPr>
          </w:p>
        </w:tc>
        <w:tc>
          <w:tcPr>
            <w:tcW w:w="1134" w:type="dxa"/>
            <w:vAlign w:val="center"/>
          </w:tcPr>
          <w:p w14:paraId="6B071EAC" w14:textId="77777777" w:rsidR="00874C99" w:rsidRPr="00527373" w:rsidRDefault="00874C99" w:rsidP="004C1A9E">
            <w:pPr>
              <w:pStyle w:val="TAC"/>
              <w:rPr>
                <w:rFonts w:eastAsia="MS Mincho"/>
              </w:rPr>
            </w:pPr>
          </w:p>
        </w:tc>
        <w:tc>
          <w:tcPr>
            <w:tcW w:w="992" w:type="dxa"/>
            <w:gridSpan w:val="2"/>
            <w:vAlign w:val="center"/>
          </w:tcPr>
          <w:p w14:paraId="0B30A4AC" w14:textId="77777777" w:rsidR="00874C99" w:rsidRPr="00527373" w:rsidRDefault="00874C99" w:rsidP="004C1A9E">
            <w:pPr>
              <w:pStyle w:val="TAC"/>
              <w:rPr>
                <w:rFonts w:eastAsia="MS Mincho"/>
              </w:rPr>
            </w:pPr>
            <w:proofErr w:type="spellStart"/>
            <w:r w:rsidRPr="00527373">
              <w:rPr>
                <w:rFonts w:eastAsia="MS Mincho"/>
              </w:rPr>
              <w:t>nX</w:t>
            </w:r>
            <w:proofErr w:type="spellEnd"/>
          </w:p>
        </w:tc>
        <w:tc>
          <w:tcPr>
            <w:tcW w:w="1276" w:type="dxa"/>
            <w:vAlign w:val="center"/>
          </w:tcPr>
          <w:p w14:paraId="642A1B72" w14:textId="77777777" w:rsidR="00874C99" w:rsidRPr="00527373" w:rsidRDefault="00874C99" w:rsidP="004C1A9E">
            <w:pPr>
              <w:pStyle w:val="TAC"/>
              <w:rPr>
                <w:rFonts w:eastAsia="MS Mincho"/>
              </w:rPr>
            </w:pPr>
            <w:r w:rsidRPr="00527373">
              <w:rPr>
                <w:rFonts w:eastAsia="MS Mincho"/>
              </w:rPr>
              <w:t>default</w:t>
            </w:r>
          </w:p>
        </w:tc>
        <w:tc>
          <w:tcPr>
            <w:tcW w:w="1417" w:type="dxa"/>
            <w:vAlign w:val="center"/>
          </w:tcPr>
          <w:p w14:paraId="3E6BD0C3" w14:textId="77777777" w:rsidR="00874C99" w:rsidRPr="00527373" w:rsidRDefault="00874C99" w:rsidP="004C1A9E">
            <w:pPr>
              <w:pStyle w:val="TAC"/>
              <w:rPr>
                <w:rFonts w:eastAsia="MS Mincho"/>
              </w:rPr>
            </w:pPr>
          </w:p>
        </w:tc>
        <w:tc>
          <w:tcPr>
            <w:tcW w:w="1559" w:type="dxa"/>
            <w:vAlign w:val="center"/>
          </w:tcPr>
          <w:p w14:paraId="49349557" w14:textId="77777777" w:rsidR="00874C99" w:rsidRPr="00527373" w:rsidRDefault="00874C99" w:rsidP="004C1A9E">
            <w:pPr>
              <w:pStyle w:val="TAC"/>
              <w:rPr>
                <w:rFonts w:eastAsia="MS Mincho"/>
              </w:rPr>
            </w:pPr>
          </w:p>
        </w:tc>
      </w:tr>
      <w:tr w:rsidR="00874C99" w:rsidRPr="00527373" w14:paraId="35B5B1E9" w14:textId="77777777" w:rsidTr="004C1A9E">
        <w:tc>
          <w:tcPr>
            <w:tcW w:w="931" w:type="dxa"/>
            <w:tcBorders>
              <w:top w:val="nil"/>
              <w:bottom w:val="single" w:sz="4" w:space="0" w:color="auto"/>
            </w:tcBorders>
            <w:vAlign w:val="center"/>
          </w:tcPr>
          <w:p w14:paraId="451F1CF4" w14:textId="77777777" w:rsidR="00874C99" w:rsidRPr="00527373" w:rsidRDefault="00874C99" w:rsidP="004C1A9E">
            <w:pPr>
              <w:pStyle w:val="TAC"/>
            </w:pPr>
          </w:p>
        </w:tc>
        <w:tc>
          <w:tcPr>
            <w:tcW w:w="850" w:type="dxa"/>
            <w:tcBorders>
              <w:bottom w:val="single" w:sz="4" w:space="0" w:color="auto"/>
            </w:tcBorders>
            <w:vAlign w:val="center"/>
          </w:tcPr>
          <w:p w14:paraId="55A694E8" w14:textId="77777777" w:rsidR="00874C99" w:rsidRPr="00527373" w:rsidRDefault="00874C99" w:rsidP="004C1A9E">
            <w:pPr>
              <w:pStyle w:val="TAC"/>
              <w:rPr>
                <w:rFonts w:eastAsia="MS Mincho"/>
              </w:rPr>
            </w:pPr>
            <w:r w:rsidRPr="00527373">
              <w:rPr>
                <w:rFonts w:eastAsia="MS Mincho"/>
              </w:rPr>
              <w:t>QPSK</w:t>
            </w:r>
          </w:p>
        </w:tc>
        <w:tc>
          <w:tcPr>
            <w:tcW w:w="993" w:type="dxa"/>
            <w:tcBorders>
              <w:bottom w:val="single" w:sz="4" w:space="0" w:color="auto"/>
            </w:tcBorders>
            <w:vAlign w:val="center"/>
          </w:tcPr>
          <w:p w14:paraId="72AB6C88" w14:textId="77777777" w:rsidR="00874C99" w:rsidRPr="00527373" w:rsidRDefault="00874C99" w:rsidP="004C1A9E">
            <w:pPr>
              <w:pStyle w:val="TAC"/>
              <w:rPr>
                <w:rFonts w:eastAsia="MS Mincho"/>
              </w:rPr>
            </w:pPr>
            <w:r w:rsidRPr="00527373">
              <w:rPr>
                <w:rFonts w:eastAsia="MS Mincho"/>
              </w:rPr>
              <w:t>QPSK</w:t>
            </w:r>
          </w:p>
        </w:tc>
        <w:tc>
          <w:tcPr>
            <w:tcW w:w="1134" w:type="dxa"/>
            <w:tcBorders>
              <w:bottom w:val="single" w:sz="4" w:space="0" w:color="auto"/>
            </w:tcBorders>
            <w:vAlign w:val="center"/>
          </w:tcPr>
          <w:p w14:paraId="356F9EF5"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134" w:type="dxa"/>
            <w:tcBorders>
              <w:bottom w:val="single" w:sz="4" w:space="0" w:color="auto"/>
            </w:tcBorders>
            <w:vAlign w:val="center"/>
          </w:tcPr>
          <w:p w14:paraId="1631F918"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REFSENS_LTE</w:t>
            </w:r>
          </w:p>
        </w:tc>
        <w:tc>
          <w:tcPr>
            <w:tcW w:w="992" w:type="dxa"/>
            <w:gridSpan w:val="2"/>
            <w:tcBorders>
              <w:bottom w:val="single" w:sz="4" w:space="0" w:color="auto"/>
            </w:tcBorders>
            <w:vAlign w:val="center"/>
          </w:tcPr>
          <w:p w14:paraId="162DCA44"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75B53D2F" w14:textId="77777777" w:rsidR="00874C99" w:rsidRPr="00527373" w:rsidRDefault="00874C99" w:rsidP="004C1A9E">
            <w:pPr>
              <w:pStyle w:val="TAC"/>
              <w:rPr>
                <w:rFonts w:eastAsia="MS Mincho"/>
              </w:rPr>
            </w:pPr>
            <w:r w:rsidRPr="00527373">
              <w:rPr>
                <w:lang w:eastAsia="zh-TW"/>
              </w:rPr>
              <w:t>CP-OFDM QPSK</w:t>
            </w:r>
          </w:p>
        </w:tc>
        <w:tc>
          <w:tcPr>
            <w:tcW w:w="1417" w:type="dxa"/>
            <w:tcBorders>
              <w:bottom w:val="single" w:sz="4" w:space="0" w:color="auto"/>
            </w:tcBorders>
            <w:vAlign w:val="center"/>
          </w:tcPr>
          <w:p w14:paraId="44F933E7"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59" w:type="dxa"/>
            <w:tcBorders>
              <w:bottom w:val="single" w:sz="4" w:space="0" w:color="auto"/>
            </w:tcBorders>
            <w:vAlign w:val="center"/>
          </w:tcPr>
          <w:p w14:paraId="2748FA4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9ED72BC" w14:textId="77777777" w:rsidTr="004C1A9E">
        <w:tc>
          <w:tcPr>
            <w:tcW w:w="931" w:type="dxa"/>
            <w:tcBorders>
              <w:top w:val="single" w:sz="4" w:space="0" w:color="auto"/>
              <w:bottom w:val="nil"/>
            </w:tcBorders>
            <w:vAlign w:val="center"/>
          </w:tcPr>
          <w:p w14:paraId="1676FBC2" w14:textId="77777777" w:rsidR="00874C99" w:rsidRPr="00527373" w:rsidRDefault="00874C99" w:rsidP="004C1A9E">
            <w:pPr>
              <w:pStyle w:val="TAC"/>
            </w:pPr>
            <w:r w:rsidRPr="00527373">
              <w:t>2</w:t>
            </w:r>
          </w:p>
          <w:p w14:paraId="6DA4F939" w14:textId="77777777" w:rsidR="00874C99" w:rsidRPr="00527373" w:rsidRDefault="00874C99" w:rsidP="004C1A9E">
            <w:pPr>
              <w:pStyle w:val="TAC"/>
            </w:pPr>
            <w:r w:rsidRPr="00527373">
              <w:t>(Note 5)</w:t>
            </w:r>
          </w:p>
        </w:tc>
        <w:tc>
          <w:tcPr>
            <w:tcW w:w="850" w:type="dxa"/>
            <w:tcBorders>
              <w:bottom w:val="single" w:sz="4" w:space="0" w:color="auto"/>
            </w:tcBorders>
            <w:vAlign w:val="center"/>
          </w:tcPr>
          <w:p w14:paraId="6CF9DEF0" w14:textId="77777777" w:rsidR="00874C99" w:rsidRPr="00527373" w:rsidRDefault="00874C99" w:rsidP="004C1A9E">
            <w:pPr>
              <w:pStyle w:val="TAC"/>
              <w:rPr>
                <w:rFonts w:eastAsia="MS Mincho"/>
              </w:rPr>
            </w:pPr>
            <w:r w:rsidRPr="00527373">
              <w:rPr>
                <w:rFonts w:eastAsia="MS Mincho"/>
              </w:rPr>
              <w:t>X</w:t>
            </w:r>
          </w:p>
        </w:tc>
        <w:tc>
          <w:tcPr>
            <w:tcW w:w="993" w:type="dxa"/>
            <w:tcBorders>
              <w:bottom w:val="single" w:sz="4" w:space="0" w:color="auto"/>
            </w:tcBorders>
            <w:vAlign w:val="center"/>
          </w:tcPr>
          <w:p w14:paraId="48EA984B" w14:textId="77777777" w:rsidR="00874C99" w:rsidRPr="00527373" w:rsidRDefault="00874C99" w:rsidP="004C1A9E">
            <w:pPr>
              <w:pStyle w:val="TAC"/>
              <w:rPr>
                <w:rFonts w:eastAsia="MS Mincho"/>
              </w:rPr>
            </w:pPr>
            <w:r w:rsidRPr="00527373">
              <w:rPr>
                <w:rFonts w:eastAsia="MS Mincho"/>
              </w:rPr>
              <w:t>default</w:t>
            </w:r>
          </w:p>
        </w:tc>
        <w:tc>
          <w:tcPr>
            <w:tcW w:w="1134" w:type="dxa"/>
            <w:tcBorders>
              <w:bottom w:val="single" w:sz="4" w:space="0" w:color="auto"/>
            </w:tcBorders>
            <w:vAlign w:val="center"/>
          </w:tcPr>
          <w:p w14:paraId="6AE15FDE" w14:textId="77777777" w:rsidR="00874C99" w:rsidRPr="00527373" w:rsidRDefault="00874C99" w:rsidP="004C1A9E">
            <w:pPr>
              <w:pStyle w:val="TAC"/>
              <w:rPr>
                <w:rFonts w:eastAsia="MS Mincho"/>
              </w:rPr>
            </w:pPr>
          </w:p>
        </w:tc>
        <w:tc>
          <w:tcPr>
            <w:tcW w:w="1134" w:type="dxa"/>
            <w:tcBorders>
              <w:bottom w:val="single" w:sz="4" w:space="0" w:color="auto"/>
            </w:tcBorders>
            <w:vAlign w:val="center"/>
          </w:tcPr>
          <w:p w14:paraId="6327B3B1" w14:textId="77777777" w:rsidR="00874C99" w:rsidRPr="00527373" w:rsidRDefault="00874C99" w:rsidP="004C1A9E">
            <w:pPr>
              <w:pStyle w:val="TAC"/>
              <w:rPr>
                <w:lang w:eastAsia="zh-TW"/>
              </w:rPr>
            </w:pPr>
          </w:p>
        </w:tc>
        <w:tc>
          <w:tcPr>
            <w:tcW w:w="992" w:type="dxa"/>
            <w:gridSpan w:val="2"/>
            <w:tcBorders>
              <w:bottom w:val="single" w:sz="4" w:space="0" w:color="auto"/>
            </w:tcBorders>
            <w:vAlign w:val="center"/>
          </w:tcPr>
          <w:p w14:paraId="05258ACF" w14:textId="77777777" w:rsidR="00874C99" w:rsidRPr="00527373" w:rsidRDefault="00874C99" w:rsidP="004C1A9E">
            <w:pPr>
              <w:pStyle w:val="TAC"/>
              <w:rPr>
                <w:lang w:eastAsia="zh-TW"/>
              </w:rPr>
            </w:pPr>
            <w:proofErr w:type="spellStart"/>
            <w:r w:rsidRPr="00527373">
              <w:rPr>
                <w:rFonts w:eastAsia="MS Mincho"/>
              </w:rPr>
              <w:t>nX</w:t>
            </w:r>
            <w:proofErr w:type="spellEnd"/>
          </w:p>
        </w:tc>
        <w:tc>
          <w:tcPr>
            <w:tcW w:w="1276" w:type="dxa"/>
            <w:tcBorders>
              <w:bottom w:val="single" w:sz="4" w:space="0" w:color="auto"/>
            </w:tcBorders>
            <w:vAlign w:val="center"/>
          </w:tcPr>
          <w:p w14:paraId="0C4AE432" w14:textId="77777777" w:rsidR="00874C99" w:rsidRPr="00527373" w:rsidRDefault="00874C99" w:rsidP="004C1A9E">
            <w:pPr>
              <w:pStyle w:val="TAC"/>
              <w:rPr>
                <w:lang w:eastAsia="zh-TW"/>
              </w:rPr>
            </w:pPr>
            <w:r w:rsidRPr="00527373">
              <w:rPr>
                <w:rFonts w:eastAsia="MS Mincho"/>
              </w:rPr>
              <w:t>default</w:t>
            </w:r>
          </w:p>
        </w:tc>
        <w:tc>
          <w:tcPr>
            <w:tcW w:w="1417" w:type="dxa"/>
            <w:tcBorders>
              <w:bottom w:val="single" w:sz="4" w:space="0" w:color="auto"/>
            </w:tcBorders>
            <w:vAlign w:val="center"/>
          </w:tcPr>
          <w:p w14:paraId="30210019" w14:textId="77777777" w:rsidR="00874C99" w:rsidRPr="00527373" w:rsidRDefault="00874C99" w:rsidP="004C1A9E">
            <w:pPr>
              <w:pStyle w:val="TAC"/>
              <w:rPr>
                <w:rFonts w:eastAsia="MS Mincho"/>
              </w:rPr>
            </w:pPr>
          </w:p>
        </w:tc>
        <w:tc>
          <w:tcPr>
            <w:tcW w:w="1559" w:type="dxa"/>
            <w:tcBorders>
              <w:bottom w:val="single" w:sz="4" w:space="0" w:color="auto"/>
            </w:tcBorders>
            <w:vAlign w:val="center"/>
          </w:tcPr>
          <w:p w14:paraId="7D0D7FD1" w14:textId="77777777" w:rsidR="00874C99" w:rsidRPr="00527373" w:rsidRDefault="00874C99" w:rsidP="004C1A9E">
            <w:pPr>
              <w:pStyle w:val="TAC"/>
              <w:rPr>
                <w:lang w:eastAsia="zh-TW"/>
              </w:rPr>
            </w:pPr>
          </w:p>
        </w:tc>
      </w:tr>
      <w:tr w:rsidR="00874C99" w:rsidRPr="00527373" w14:paraId="4B646E3D" w14:textId="77777777" w:rsidTr="004C1A9E">
        <w:tc>
          <w:tcPr>
            <w:tcW w:w="931" w:type="dxa"/>
            <w:tcBorders>
              <w:top w:val="nil"/>
              <w:bottom w:val="single" w:sz="4" w:space="0" w:color="auto"/>
            </w:tcBorders>
            <w:vAlign w:val="center"/>
          </w:tcPr>
          <w:p w14:paraId="755748DF" w14:textId="77777777" w:rsidR="00874C99" w:rsidRPr="00527373" w:rsidRDefault="00874C99" w:rsidP="004C1A9E">
            <w:pPr>
              <w:pStyle w:val="TAC"/>
            </w:pPr>
          </w:p>
        </w:tc>
        <w:tc>
          <w:tcPr>
            <w:tcW w:w="850" w:type="dxa"/>
            <w:tcBorders>
              <w:bottom w:val="single" w:sz="4" w:space="0" w:color="auto"/>
            </w:tcBorders>
            <w:vAlign w:val="center"/>
          </w:tcPr>
          <w:p w14:paraId="30938428" w14:textId="77777777" w:rsidR="00874C99" w:rsidRPr="00527373" w:rsidRDefault="00874C99" w:rsidP="004C1A9E">
            <w:pPr>
              <w:pStyle w:val="TAC"/>
              <w:rPr>
                <w:rFonts w:eastAsia="MS Mincho"/>
              </w:rPr>
            </w:pPr>
            <w:r w:rsidRPr="00527373">
              <w:rPr>
                <w:rFonts w:eastAsia="MS Mincho"/>
              </w:rPr>
              <w:t>N/A</w:t>
            </w:r>
          </w:p>
        </w:tc>
        <w:tc>
          <w:tcPr>
            <w:tcW w:w="993" w:type="dxa"/>
            <w:tcBorders>
              <w:bottom w:val="single" w:sz="4" w:space="0" w:color="auto"/>
            </w:tcBorders>
            <w:vAlign w:val="center"/>
          </w:tcPr>
          <w:p w14:paraId="2641B0CC" w14:textId="77777777" w:rsidR="00874C99" w:rsidRPr="00527373" w:rsidRDefault="00874C99" w:rsidP="004C1A9E">
            <w:pPr>
              <w:pStyle w:val="TAC"/>
              <w:rPr>
                <w:rFonts w:eastAsia="MS Mincho"/>
              </w:rPr>
            </w:pPr>
            <w:r w:rsidRPr="00527373">
              <w:rPr>
                <w:rFonts w:eastAsia="MS Mincho"/>
              </w:rPr>
              <w:t>QPSK</w:t>
            </w:r>
          </w:p>
        </w:tc>
        <w:tc>
          <w:tcPr>
            <w:tcW w:w="1134" w:type="dxa"/>
            <w:tcBorders>
              <w:bottom w:val="single" w:sz="4" w:space="0" w:color="auto"/>
            </w:tcBorders>
            <w:vAlign w:val="center"/>
          </w:tcPr>
          <w:p w14:paraId="412859C7"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134" w:type="dxa"/>
            <w:tcBorders>
              <w:bottom w:val="single" w:sz="4" w:space="0" w:color="auto"/>
            </w:tcBorders>
            <w:vAlign w:val="center"/>
          </w:tcPr>
          <w:p w14:paraId="4408EEB3"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0</w:t>
            </w:r>
          </w:p>
        </w:tc>
        <w:tc>
          <w:tcPr>
            <w:tcW w:w="992" w:type="dxa"/>
            <w:gridSpan w:val="2"/>
            <w:tcBorders>
              <w:bottom w:val="single" w:sz="4" w:space="0" w:color="auto"/>
            </w:tcBorders>
            <w:vAlign w:val="center"/>
          </w:tcPr>
          <w:p w14:paraId="25BA26D7" w14:textId="77777777" w:rsidR="00874C99" w:rsidRPr="00527373" w:rsidRDefault="00874C99" w:rsidP="004C1A9E">
            <w:pPr>
              <w:pStyle w:val="TAC"/>
              <w:rPr>
                <w:lang w:eastAsia="zh-TW"/>
              </w:rPr>
            </w:pPr>
            <w:bookmarkStart w:id="39" w:name="OLE_LINK21"/>
            <w:r w:rsidRPr="00527373">
              <w:t>DFT-s-OFDM QPSK</w:t>
            </w:r>
            <w:bookmarkEnd w:id="39"/>
          </w:p>
        </w:tc>
        <w:tc>
          <w:tcPr>
            <w:tcW w:w="1276" w:type="dxa"/>
            <w:tcBorders>
              <w:bottom w:val="single" w:sz="4" w:space="0" w:color="auto"/>
            </w:tcBorders>
            <w:vAlign w:val="center"/>
          </w:tcPr>
          <w:p w14:paraId="7170C977" w14:textId="77777777" w:rsidR="00874C99" w:rsidRPr="00527373" w:rsidRDefault="00874C99" w:rsidP="004C1A9E">
            <w:pPr>
              <w:pStyle w:val="TAC"/>
              <w:rPr>
                <w:lang w:eastAsia="zh-TW"/>
              </w:rPr>
            </w:pPr>
            <w:r w:rsidRPr="00527373">
              <w:rPr>
                <w:lang w:eastAsia="zh-TW"/>
              </w:rPr>
              <w:t>CP-OFDM QPSK</w:t>
            </w:r>
          </w:p>
        </w:tc>
        <w:tc>
          <w:tcPr>
            <w:tcW w:w="1417" w:type="dxa"/>
            <w:tcBorders>
              <w:bottom w:val="single" w:sz="4" w:space="0" w:color="auto"/>
            </w:tcBorders>
            <w:vAlign w:val="center"/>
          </w:tcPr>
          <w:p w14:paraId="0EEDBF63"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59" w:type="dxa"/>
            <w:tcBorders>
              <w:bottom w:val="single" w:sz="4" w:space="0" w:color="auto"/>
            </w:tcBorders>
            <w:vAlign w:val="center"/>
          </w:tcPr>
          <w:p w14:paraId="51D3F4D5"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REFSENS_NR</w:t>
            </w:r>
          </w:p>
        </w:tc>
      </w:tr>
      <w:tr w:rsidR="00874C99" w:rsidRPr="00527373" w14:paraId="1EAAD8CF" w14:textId="77777777" w:rsidTr="004C1A9E">
        <w:tc>
          <w:tcPr>
            <w:tcW w:w="10286" w:type="dxa"/>
            <w:gridSpan w:val="10"/>
            <w:vAlign w:val="center"/>
          </w:tcPr>
          <w:p w14:paraId="66E5F259"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1E8F3885" w14:textId="77777777" w:rsidR="00874C99" w:rsidRPr="00527373" w:rsidRDefault="00874C99" w:rsidP="004C1A9E">
            <w:pPr>
              <w:pStyle w:val="TAN"/>
            </w:pPr>
            <w:r w:rsidRPr="00527373">
              <w:t>Note 2:</w:t>
            </w:r>
            <w:r w:rsidRPr="00527373">
              <w:tab/>
              <w:t>Not LTE anchor agnostic configuration due to exception requirement for intra-band contiguous CA in clause 7.4B, 7.5B, 7.6B.2, 7.6B.3, 7.6B.4, 7.7B, 7.8B, 7.9B test cases</w:t>
            </w:r>
          </w:p>
          <w:p w14:paraId="77780747"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52BC1B23" w14:textId="77777777" w:rsidR="00874C99" w:rsidRPr="00527373" w:rsidRDefault="00874C99" w:rsidP="004C1A9E">
            <w:pPr>
              <w:pStyle w:val="TAN"/>
            </w:pPr>
            <w:r w:rsidRPr="00527373">
              <w:t>Note 4:</w:t>
            </w:r>
            <w:r w:rsidRPr="00527373">
              <w:tab/>
            </w:r>
            <w:bookmarkStart w:id="40" w:name="OLE_LINK36"/>
            <w:r w:rsidRPr="00527373">
              <w:t>Test point for UE supporting dual UL</w:t>
            </w:r>
            <w:bookmarkEnd w:id="40"/>
            <w:r w:rsidRPr="00527373">
              <w:t>.</w:t>
            </w:r>
          </w:p>
          <w:p w14:paraId="156A00BC" w14:textId="77777777" w:rsidR="00874C99" w:rsidRPr="00527373" w:rsidRDefault="00874C99" w:rsidP="004C1A9E">
            <w:pPr>
              <w:pStyle w:val="TAN"/>
              <w:rPr>
                <w:rFonts w:eastAsia="MS Mincho"/>
              </w:rPr>
            </w:pPr>
            <w:r w:rsidRPr="00527373">
              <w:t>Note 5:</w:t>
            </w:r>
            <w:r w:rsidRPr="00527373">
              <w:tab/>
              <w:t>Test point for UE supporting single UL.</w:t>
            </w:r>
          </w:p>
        </w:tc>
      </w:tr>
    </w:tbl>
    <w:p w14:paraId="1B4C2CA2" w14:textId="77777777" w:rsidR="00874C99" w:rsidRPr="00527373" w:rsidRDefault="00874C99" w:rsidP="00874C99"/>
    <w:bookmarkEnd w:id="21"/>
    <w:p w14:paraId="5458F581" w14:textId="349AD4A1" w:rsidR="00874C99" w:rsidRPr="00527373" w:rsidRDefault="00874C99" w:rsidP="00874C99">
      <w:pPr>
        <w:pStyle w:val="B10"/>
      </w:pPr>
      <w:r w:rsidRPr="00527373">
        <w:t>1.</w:t>
      </w:r>
      <w:r w:rsidRPr="00527373">
        <w:tab/>
        <w:t>Connect the SS to the UE antenna connectors as shown in TS 38.508-1 [</w:t>
      </w:r>
      <w:ins w:id="41" w:author="Kevin Wang (QMC)" w:date="2022-02-09T21:28:00Z">
        <w:r w:rsidR="00947B66">
          <w:t>6</w:t>
        </w:r>
      </w:ins>
      <w:del w:id="42" w:author="Kevin Wang (QMC)" w:date="2022-02-09T21:28:00Z">
        <w:r w:rsidRPr="00527373" w:rsidDel="00947B66">
          <w:delText>5</w:delText>
        </w:r>
      </w:del>
      <w:r w:rsidRPr="00527373">
        <w:t>] Annex A, Figure A.3.1.1.1 for TE diagram and clause A.3.2.1 for UE diagram.</w:t>
      </w:r>
    </w:p>
    <w:p w14:paraId="73CF279B" w14:textId="24EBE367" w:rsidR="00874C99" w:rsidRPr="00527373" w:rsidRDefault="00874C99" w:rsidP="00874C99">
      <w:pPr>
        <w:pStyle w:val="B10"/>
      </w:pPr>
      <w:r w:rsidRPr="00527373">
        <w:t>2.</w:t>
      </w:r>
      <w:r w:rsidRPr="00527373">
        <w:tab/>
        <w:t>The parameter settings for NR cell are set up according to TS 38.508-1 [</w:t>
      </w:r>
      <w:ins w:id="43" w:author="Kevin Wang (QMC)" w:date="2022-02-09T21:28:00Z">
        <w:r w:rsidR="00947B66">
          <w:t>6</w:t>
        </w:r>
      </w:ins>
      <w:del w:id="44" w:author="Kevin Wang (QMC)" w:date="2022-02-09T21:28:00Z">
        <w:r w:rsidRPr="00527373" w:rsidDel="00947B66">
          <w:delText>5</w:delText>
        </w:r>
      </w:del>
      <w:r w:rsidRPr="00527373">
        <w:t>] clause 4.4.3.</w:t>
      </w:r>
    </w:p>
    <w:p w14:paraId="6D2F6C07" w14:textId="77777777" w:rsidR="00874C99" w:rsidRPr="00527373" w:rsidRDefault="00874C99" w:rsidP="00874C99">
      <w:pPr>
        <w:pStyle w:val="B10"/>
      </w:pPr>
      <w:r w:rsidRPr="00527373">
        <w:t>3.</w:t>
      </w:r>
      <w:r w:rsidRPr="00527373">
        <w:tab/>
        <w:t>The parameter settings for E-URA cell are set up according to TS 36.508 [11] clause 4.4.3.</w:t>
      </w:r>
    </w:p>
    <w:p w14:paraId="4F503929"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53ADB408"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49E08473" w14:textId="77777777" w:rsidR="00874C99" w:rsidRPr="00527373" w:rsidRDefault="00874C99" w:rsidP="00874C99">
      <w:pPr>
        <w:pStyle w:val="B10"/>
      </w:pPr>
      <w:r w:rsidRPr="00527373">
        <w:t>6.</w:t>
      </w:r>
      <w:r w:rsidRPr="00527373">
        <w:tab/>
        <w:t xml:space="preserve">The DL and UL Reference Measurement channels for NR are set according to Table </w:t>
      </w:r>
      <w:r w:rsidRPr="00527373">
        <w:rPr>
          <w:rFonts w:eastAsia="MS Mincho"/>
        </w:rPr>
        <w:t>7.3B.2.1.4.1</w:t>
      </w:r>
      <w:r w:rsidRPr="00527373">
        <w:t xml:space="preserve">-1 and Table </w:t>
      </w:r>
      <w:r w:rsidRPr="00527373">
        <w:rPr>
          <w:rFonts w:eastAsia="MS Mincho"/>
        </w:rPr>
        <w:t>7.3B.2.1.4.1</w:t>
      </w:r>
      <w:r w:rsidRPr="00527373">
        <w:t>-2.</w:t>
      </w:r>
    </w:p>
    <w:p w14:paraId="45461F0C" w14:textId="77777777" w:rsidR="00874C99" w:rsidRPr="00527373" w:rsidRDefault="00874C99" w:rsidP="00874C99">
      <w:pPr>
        <w:pStyle w:val="B10"/>
      </w:pPr>
      <w:r w:rsidRPr="00527373">
        <w:t>7.</w:t>
      </w:r>
      <w:r w:rsidRPr="00527373">
        <w:tab/>
        <w:t xml:space="preserve">The DL and UL Reference Measurement channels for E-UTRA are set according to Table </w:t>
      </w:r>
      <w:r w:rsidRPr="00527373">
        <w:rPr>
          <w:rFonts w:eastAsia="MS Mincho"/>
        </w:rPr>
        <w:t>7.3B.2.1.4.1</w:t>
      </w:r>
      <w:r w:rsidRPr="00527373">
        <w:t xml:space="preserve">-1 and Table </w:t>
      </w:r>
      <w:r w:rsidRPr="00527373">
        <w:rPr>
          <w:rFonts w:eastAsia="MS Mincho"/>
        </w:rPr>
        <w:t>7.3B.2.1.4.1</w:t>
      </w:r>
      <w:r w:rsidRPr="00527373">
        <w:t>-2.</w:t>
      </w:r>
    </w:p>
    <w:p w14:paraId="2E21DF16" w14:textId="77777777" w:rsidR="00874C99" w:rsidRPr="00527373" w:rsidRDefault="00874C99" w:rsidP="00874C99">
      <w:pPr>
        <w:pStyle w:val="B10"/>
      </w:pPr>
      <w:r w:rsidRPr="00527373">
        <w:t>8.</w:t>
      </w:r>
      <w:r w:rsidRPr="00527373">
        <w:tab/>
        <w:t xml:space="preserve">NR propagation conditions are set according to </w:t>
      </w:r>
      <w:bookmarkStart w:id="45" w:name="_Hlk517549223"/>
      <w:r w:rsidRPr="00527373">
        <w:t>Annex B.0 of TS 38.521-1 [8].</w:t>
      </w:r>
      <w:bookmarkEnd w:id="45"/>
    </w:p>
    <w:p w14:paraId="64780CA8" w14:textId="77777777" w:rsidR="00874C99" w:rsidRPr="00527373" w:rsidRDefault="00874C99" w:rsidP="00874C99">
      <w:pPr>
        <w:pStyle w:val="B10"/>
      </w:pPr>
      <w:r w:rsidRPr="00527373">
        <w:t>9.</w:t>
      </w:r>
      <w:r w:rsidRPr="00527373">
        <w:tab/>
        <w:t>E-UTRA propagation conditions are set according to Annex B.0 of TS 36.521-1 [10].</w:t>
      </w:r>
    </w:p>
    <w:p w14:paraId="6C8A75AD" w14:textId="77777777" w:rsidR="00874C99" w:rsidRPr="00527373" w:rsidRDefault="00874C99" w:rsidP="00874C99">
      <w:pPr>
        <w:pStyle w:val="B10"/>
      </w:pPr>
      <w:r w:rsidRPr="00527373">
        <w:t>10.</w:t>
      </w:r>
      <w:r w:rsidRPr="00527373">
        <w:tab/>
        <w:t xml:space="preserve">Ensure the UE is in state RRC_CONNECTED with generic procedure parameters </w:t>
      </w:r>
      <w:r w:rsidRPr="00527373">
        <w:rPr>
          <w:i/>
        </w:rPr>
        <w:t>Connectivity</w:t>
      </w:r>
      <w:r w:rsidRPr="00527373">
        <w:t xml:space="preserve"> EN-DC, DC bearer MCG and SCG, Connected without release </w:t>
      </w:r>
      <w:proofErr w:type="gramStart"/>
      <w:r w:rsidRPr="00527373">
        <w:rPr>
          <w:i/>
        </w:rPr>
        <w:t>On</w:t>
      </w:r>
      <w:proofErr w:type="gramEnd"/>
      <w:r w:rsidRPr="00527373">
        <w:t xml:space="preserve"> according to TS 38.508-1 [6] clause 4.5. Message contents are defined in clause 7.3B.2.1.4.3.</w:t>
      </w:r>
    </w:p>
    <w:p w14:paraId="16D1563A" w14:textId="77777777" w:rsidR="00874C99" w:rsidRPr="00527373" w:rsidRDefault="00874C99" w:rsidP="00874C99">
      <w:pPr>
        <w:pStyle w:val="H6"/>
      </w:pPr>
      <w:r w:rsidRPr="00527373">
        <w:t>7.3B.2.1.4.2</w:t>
      </w:r>
      <w:r w:rsidRPr="00527373">
        <w:tab/>
        <w:t>Test procedure</w:t>
      </w:r>
    </w:p>
    <w:p w14:paraId="77E5A398" w14:textId="77777777" w:rsidR="00874C99" w:rsidRPr="00527373" w:rsidRDefault="00874C99" w:rsidP="00874C99">
      <w:pPr>
        <w:pStyle w:val="B10"/>
      </w:pPr>
      <w:r w:rsidRPr="00527373">
        <w:t>1.</w:t>
      </w:r>
      <w:r w:rsidRPr="00527373">
        <w:tab/>
        <w:t>SS transmits PDSCH via PDCCH DCI format 1A and PDCCH DCI format 1_1 for C_RNTI to transmit the DL RMC according to Table 7.3B.2.1.4.1-1 and Table 7.3B.2.1.4.1-2 on the E-UTRA CC and NR CC. The SS sends downlink MAC padding bits on the DL RMC.</w:t>
      </w:r>
    </w:p>
    <w:p w14:paraId="3FC1E4B9" w14:textId="77777777" w:rsidR="00874C99" w:rsidRPr="00527373" w:rsidRDefault="00874C99" w:rsidP="00874C99">
      <w:pPr>
        <w:pStyle w:val="B10"/>
      </w:pPr>
      <w:r w:rsidRPr="00527373">
        <w:t>2.</w:t>
      </w:r>
      <w:r w:rsidRPr="00527373">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0C705345" w14:textId="77777777" w:rsidR="00874C99" w:rsidRPr="00527373" w:rsidRDefault="00874C99" w:rsidP="00874C99">
      <w:pPr>
        <w:pStyle w:val="B10"/>
      </w:pPr>
      <w:r w:rsidRPr="00527373">
        <w:t>3.</w:t>
      </w:r>
      <w:r w:rsidRPr="00527373">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4C372B2C" w14:textId="77777777" w:rsidR="00874C99" w:rsidRPr="00527373" w:rsidRDefault="00874C99" w:rsidP="00874C99">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7B801E28" w14:textId="77777777" w:rsidR="00874C99" w:rsidRPr="00527373" w:rsidRDefault="00874C99" w:rsidP="00874C99">
      <w:pPr>
        <w:pStyle w:val="H6"/>
      </w:pPr>
      <w:r w:rsidRPr="00527373">
        <w:t>7.3B.2.1.4.3</w:t>
      </w:r>
      <w:r w:rsidRPr="00527373">
        <w:tab/>
        <w:t>Message contents</w:t>
      </w:r>
    </w:p>
    <w:p w14:paraId="7D11E94D" w14:textId="77777777" w:rsidR="00874C99" w:rsidRPr="00527373" w:rsidRDefault="00874C99" w:rsidP="00874C99">
      <w:bookmarkStart w:id="46" w:name="OLE_LINK27"/>
      <w:bookmarkStart w:id="47" w:name="OLE_LINK28"/>
      <w:bookmarkStart w:id="48" w:name="OLE_LINK39"/>
      <w:r w:rsidRPr="00527373">
        <w:t>Message contents are according to TS 38.508-1 [6] clause 4.6 Table 4.6.3-118 with condition TRANSFORM_PRECODER_ENABLED.</w:t>
      </w:r>
      <w:bookmarkEnd w:id="46"/>
      <w:bookmarkEnd w:id="47"/>
      <w:bookmarkEnd w:id="48"/>
    </w:p>
    <w:p w14:paraId="33302A15" w14:textId="77777777" w:rsidR="00874C99" w:rsidRPr="00527373" w:rsidRDefault="00874C99" w:rsidP="00874C99">
      <w:r w:rsidRPr="00527373">
        <w:t xml:space="preserve">Message contents exceptions are according to </w:t>
      </w:r>
      <w:r w:rsidRPr="00527373">
        <w:rPr>
          <w:lang w:eastAsia="zh-TW"/>
        </w:rPr>
        <w:t xml:space="preserve">TS 36.521-1 [10] clause 7.3.4.3 for each network signalling value. </w:t>
      </w:r>
    </w:p>
    <w:p w14:paraId="59CB2BE3" w14:textId="77777777" w:rsidR="00874C99" w:rsidRPr="00527373" w:rsidRDefault="00874C99" w:rsidP="00874C99">
      <w:pPr>
        <w:pStyle w:val="H6"/>
      </w:pPr>
      <w:bookmarkStart w:id="49" w:name="_Toc27475884"/>
      <w:r w:rsidRPr="00527373">
        <w:t>7.3B.2.1.5</w:t>
      </w:r>
      <w:r w:rsidRPr="00527373">
        <w:tab/>
        <w:t>Test requirement</w:t>
      </w:r>
      <w:bookmarkEnd w:id="49"/>
    </w:p>
    <w:p w14:paraId="625F8F82" w14:textId="77777777" w:rsidR="00874C99" w:rsidRPr="00527373" w:rsidRDefault="00874C99" w:rsidP="00874C99">
      <w:bookmarkStart w:id="50" w:name="_Hlk515441887"/>
      <w:r w:rsidRPr="00527373">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50"/>
    <w:p w14:paraId="07116B96" w14:textId="77777777" w:rsidR="00874C99" w:rsidRPr="00527373" w:rsidRDefault="00874C99" w:rsidP="00874C99">
      <w:r w:rsidRPr="00527373">
        <w:t>Reference sensitivity test requirements for EN-DC configurations other than DC_(n)71AA with dual UL UE, are specified in Table 7.3.5-1 in TS 36.521-1 [10] for the LTE CC, and Table 7.3.2.5-1 in TS 38.521-1 [8] for the NR CC.</w:t>
      </w:r>
    </w:p>
    <w:p w14:paraId="4259088C" w14:textId="77777777" w:rsidR="00874C99" w:rsidRPr="00527373" w:rsidRDefault="00874C99" w:rsidP="00874C99">
      <w:pPr>
        <w:pStyle w:val="TH"/>
      </w:pPr>
      <w:r w:rsidRPr="00527373">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rsidR="00874C99" w:rsidRPr="00527373" w14:paraId="29A3B269" w14:textId="77777777" w:rsidTr="004C1A9E">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14:paraId="6CA9BF65" w14:textId="77777777" w:rsidR="00874C99" w:rsidRPr="00527373" w:rsidRDefault="00874C99" w:rsidP="004C1A9E">
            <w:pPr>
              <w:pStyle w:val="TAH"/>
              <w:rPr>
                <w:rFonts w:eastAsia="MS Mincho"/>
              </w:rPr>
            </w:pPr>
            <w:r w:rsidRPr="00527373">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14:paraId="47206C0B" w14:textId="77777777" w:rsidR="00874C99" w:rsidRPr="00527373" w:rsidRDefault="00874C99" w:rsidP="004C1A9E">
            <w:pPr>
              <w:pStyle w:val="TAH"/>
              <w:rPr>
                <w:rFonts w:eastAsia="MS Mincho"/>
              </w:rPr>
            </w:pPr>
            <w:r w:rsidRPr="00527373">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41DDC0A1" w14:textId="77777777" w:rsidR="00874C99" w:rsidRPr="00527373" w:rsidRDefault="00874C99" w:rsidP="004C1A9E">
            <w:pPr>
              <w:pStyle w:val="TAH"/>
              <w:rPr>
                <w:rFonts w:eastAsia="MS Mincho"/>
              </w:rPr>
            </w:pPr>
            <w:r w:rsidRPr="00527373">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7333CA22" w14:textId="77777777" w:rsidR="00874C99" w:rsidRPr="00527373" w:rsidRDefault="00874C99" w:rsidP="004C1A9E">
            <w:pPr>
              <w:pStyle w:val="TAH"/>
              <w:rPr>
                <w:rFonts w:eastAsia="MS Mincho"/>
              </w:rPr>
            </w:pPr>
            <w:r w:rsidRPr="00527373">
              <w:rPr>
                <w:rFonts w:eastAsia="MS Mincho"/>
              </w:rPr>
              <w:t>Channel BW</w:t>
            </w:r>
          </w:p>
          <w:p w14:paraId="24DE7EE7" w14:textId="77777777" w:rsidR="00874C99" w:rsidRPr="00527373" w:rsidRDefault="00874C99" w:rsidP="004C1A9E">
            <w:pPr>
              <w:pStyle w:val="TAH"/>
              <w:rPr>
                <w:rFonts w:eastAsia="MS Mincho"/>
              </w:rPr>
            </w:pPr>
            <w:r w:rsidRPr="00527373">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14:paraId="06B723D6" w14:textId="77777777" w:rsidR="00874C99" w:rsidRPr="00527373" w:rsidRDefault="00874C99" w:rsidP="004C1A9E">
            <w:pPr>
              <w:pStyle w:val="TAH"/>
              <w:rPr>
                <w:rFonts w:eastAsia="MS Mincho"/>
              </w:rPr>
            </w:pPr>
            <w:r w:rsidRPr="00527373">
              <w:rPr>
                <w:rFonts w:eastAsia="MS Mincho"/>
              </w:rPr>
              <w:t>Ref sensitivity</w:t>
            </w:r>
          </w:p>
          <w:p w14:paraId="3AE679E5" w14:textId="77777777" w:rsidR="00874C99" w:rsidRPr="00527373" w:rsidRDefault="00874C99" w:rsidP="004C1A9E">
            <w:pPr>
              <w:pStyle w:val="TAH"/>
              <w:rPr>
                <w:rFonts w:eastAsia="MS Mincho"/>
              </w:rPr>
            </w:pPr>
            <w:r w:rsidRPr="00527373">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36DF2607" w14:textId="77777777" w:rsidR="00874C99" w:rsidRPr="00527373" w:rsidRDefault="00874C99" w:rsidP="004C1A9E">
            <w:pPr>
              <w:pStyle w:val="TAH"/>
              <w:rPr>
                <w:rFonts w:eastAsia="MS Mincho"/>
              </w:rPr>
            </w:pPr>
            <w:r w:rsidRPr="00527373">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14:paraId="29C29A3C" w14:textId="77777777" w:rsidR="00874C99" w:rsidRPr="00527373" w:rsidRDefault="00874C99" w:rsidP="004C1A9E">
            <w:pPr>
              <w:pStyle w:val="TAH"/>
              <w:rPr>
                <w:rFonts w:eastAsia="MS Mincho"/>
              </w:rPr>
            </w:pPr>
            <w:r w:rsidRPr="00527373">
              <w:rPr>
                <w:rFonts w:eastAsia="MS Mincho"/>
              </w:rPr>
              <w:t>Duplex mode</w:t>
            </w:r>
          </w:p>
        </w:tc>
      </w:tr>
      <w:tr w:rsidR="00874C99" w:rsidRPr="00527373" w14:paraId="29A726E3" w14:textId="77777777" w:rsidTr="004C1A9E">
        <w:trPr>
          <w:trHeight w:val="225"/>
          <w:jc w:val="center"/>
        </w:trPr>
        <w:tc>
          <w:tcPr>
            <w:tcW w:w="1370" w:type="dxa"/>
            <w:vMerge w:val="restart"/>
            <w:tcBorders>
              <w:left w:val="single" w:sz="4" w:space="0" w:color="auto"/>
              <w:right w:val="single" w:sz="4" w:space="0" w:color="auto"/>
            </w:tcBorders>
            <w:vAlign w:val="center"/>
          </w:tcPr>
          <w:p w14:paraId="08002BFB" w14:textId="77777777" w:rsidR="00874C99" w:rsidRPr="00527373" w:rsidRDefault="00874C99" w:rsidP="004C1A9E">
            <w:pPr>
              <w:pStyle w:val="TAC"/>
              <w:rPr>
                <w:rFonts w:eastAsia="MS Mincho"/>
              </w:rPr>
            </w:pPr>
            <w:r w:rsidRPr="00527373">
              <w:t>DC_(n)71AA</w:t>
            </w:r>
          </w:p>
        </w:tc>
        <w:tc>
          <w:tcPr>
            <w:tcW w:w="992" w:type="dxa"/>
            <w:tcBorders>
              <w:top w:val="single" w:sz="4" w:space="0" w:color="auto"/>
              <w:left w:val="single" w:sz="4" w:space="0" w:color="auto"/>
              <w:bottom w:val="single" w:sz="4" w:space="0" w:color="auto"/>
              <w:right w:val="single" w:sz="4" w:space="0" w:color="auto"/>
            </w:tcBorders>
            <w:vAlign w:val="center"/>
          </w:tcPr>
          <w:p w14:paraId="09A3FAC1" w14:textId="77777777" w:rsidR="00874C99" w:rsidRPr="00527373" w:rsidRDefault="00874C99" w:rsidP="004C1A9E">
            <w:pPr>
              <w:pStyle w:val="TAC"/>
              <w:rPr>
                <w:rFonts w:eastAsia="MS Mincho"/>
              </w:rPr>
            </w:pPr>
            <w:r w:rsidRPr="00527373">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14:paraId="72D764EC"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4C47B562"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right w:val="single" w:sz="4" w:space="0" w:color="auto"/>
            </w:tcBorders>
            <w:vAlign w:val="center"/>
          </w:tcPr>
          <w:p w14:paraId="76064FFB" w14:textId="77777777" w:rsidR="00874C99" w:rsidRPr="00527373" w:rsidRDefault="00874C99" w:rsidP="004C1A9E">
            <w:pPr>
              <w:pStyle w:val="TAC"/>
              <w:rPr>
                <w:rFonts w:eastAsia="MS Mincho"/>
              </w:rPr>
            </w:pPr>
            <w:r w:rsidRPr="00527373">
              <w:t>-96.5</w:t>
            </w:r>
          </w:p>
        </w:tc>
        <w:tc>
          <w:tcPr>
            <w:tcW w:w="944" w:type="dxa"/>
            <w:vMerge w:val="restart"/>
            <w:tcBorders>
              <w:left w:val="single" w:sz="4" w:space="0" w:color="auto"/>
              <w:right w:val="single" w:sz="4" w:space="0" w:color="auto"/>
            </w:tcBorders>
            <w:vAlign w:val="center"/>
          </w:tcPr>
          <w:p w14:paraId="6B375926" w14:textId="77777777" w:rsidR="00874C99" w:rsidRPr="00527373" w:rsidRDefault="00874C99" w:rsidP="004C1A9E">
            <w:pPr>
              <w:pStyle w:val="TAC"/>
              <w:rPr>
                <w:rFonts w:eastAsia="MS Mincho"/>
              </w:rPr>
            </w:pPr>
            <w:r w:rsidRPr="00527373">
              <w:rPr>
                <w:rFonts w:eastAsia="MS Mincho"/>
              </w:rPr>
              <w:t>Note 1</w:t>
            </w:r>
          </w:p>
        </w:tc>
        <w:tc>
          <w:tcPr>
            <w:tcW w:w="944" w:type="dxa"/>
            <w:vMerge w:val="restart"/>
            <w:tcBorders>
              <w:left w:val="single" w:sz="4" w:space="0" w:color="auto"/>
              <w:right w:val="single" w:sz="4" w:space="0" w:color="auto"/>
            </w:tcBorders>
            <w:vAlign w:val="center"/>
          </w:tcPr>
          <w:p w14:paraId="45640881" w14:textId="77777777" w:rsidR="00874C99" w:rsidRPr="00527373" w:rsidRDefault="00874C99" w:rsidP="004C1A9E">
            <w:pPr>
              <w:pStyle w:val="TAC"/>
              <w:rPr>
                <w:rFonts w:eastAsia="MS Mincho"/>
              </w:rPr>
            </w:pPr>
            <w:r w:rsidRPr="00527373">
              <w:rPr>
                <w:rFonts w:eastAsia="MS Mincho"/>
              </w:rPr>
              <w:t>FDD</w:t>
            </w:r>
          </w:p>
        </w:tc>
      </w:tr>
      <w:tr w:rsidR="00874C99" w:rsidRPr="00527373" w14:paraId="5A3DCFF5" w14:textId="77777777" w:rsidTr="004C1A9E">
        <w:trPr>
          <w:trHeight w:val="225"/>
          <w:jc w:val="center"/>
        </w:trPr>
        <w:tc>
          <w:tcPr>
            <w:tcW w:w="1370" w:type="dxa"/>
            <w:vMerge/>
            <w:tcBorders>
              <w:left w:val="single" w:sz="4" w:space="0" w:color="auto"/>
              <w:right w:val="single" w:sz="4" w:space="0" w:color="auto"/>
            </w:tcBorders>
            <w:vAlign w:val="center"/>
          </w:tcPr>
          <w:p w14:paraId="0C8BAD22"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57D9C95" w14:textId="77777777" w:rsidR="00874C99" w:rsidRPr="00527373" w:rsidRDefault="00874C99" w:rsidP="004C1A9E">
            <w:pPr>
              <w:pStyle w:val="TAC"/>
              <w:rPr>
                <w:rFonts w:eastAsia="MS Mincho"/>
              </w:rPr>
            </w:pPr>
            <w:r w:rsidRPr="00527373">
              <w:t>n71</w:t>
            </w:r>
          </w:p>
        </w:tc>
        <w:tc>
          <w:tcPr>
            <w:tcW w:w="709" w:type="dxa"/>
            <w:tcBorders>
              <w:top w:val="single" w:sz="4" w:space="0" w:color="auto"/>
              <w:left w:val="single" w:sz="4" w:space="0" w:color="auto"/>
              <w:bottom w:val="single" w:sz="4" w:space="0" w:color="auto"/>
              <w:right w:val="single" w:sz="4" w:space="0" w:color="auto"/>
            </w:tcBorders>
            <w:vAlign w:val="center"/>
          </w:tcPr>
          <w:p w14:paraId="1EECF8EA"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0415FB5C" w14:textId="77777777" w:rsidR="00874C99" w:rsidRPr="00527373" w:rsidRDefault="00874C99" w:rsidP="004C1A9E">
            <w:pPr>
              <w:pStyle w:val="TAC"/>
              <w:rPr>
                <w:rFonts w:eastAsia="MS Mincho"/>
              </w:rPr>
            </w:pPr>
            <w:r w:rsidRPr="00527373">
              <w:t>15</w:t>
            </w:r>
          </w:p>
        </w:tc>
        <w:tc>
          <w:tcPr>
            <w:tcW w:w="1134" w:type="dxa"/>
            <w:tcBorders>
              <w:left w:val="single" w:sz="4" w:space="0" w:color="auto"/>
              <w:right w:val="single" w:sz="4" w:space="0" w:color="auto"/>
            </w:tcBorders>
            <w:vAlign w:val="center"/>
          </w:tcPr>
          <w:p w14:paraId="5A589D6F" w14:textId="77777777" w:rsidR="00874C99" w:rsidRPr="00527373" w:rsidRDefault="00874C99" w:rsidP="004C1A9E">
            <w:pPr>
              <w:pStyle w:val="TAC"/>
              <w:rPr>
                <w:rFonts w:eastAsia="MS Mincho"/>
              </w:rPr>
            </w:pPr>
            <w:r w:rsidRPr="00527373">
              <w:t>-89.8</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149CA130"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57E07D90" w14:textId="77777777" w:rsidR="00874C99" w:rsidRPr="00527373" w:rsidRDefault="00874C99" w:rsidP="004C1A9E">
            <w:pPr>
              <w:pStyle w:val="TAC"/>
              <w:rPr>
                <w:rFonts w:eastAsia="MS Mincho"/>
              </w:rPr>
            </w:pPr>
          </w:p>
        </w:tc>
      </w:tr>
      <w:tr w:rsidR="00874C99" w:rsidRPr="00527373" w14:paraId="3F30CF5C" w14:textId="77777777" w:rsidTr="004C1A9E">
        <w:trPr>
          <w:trHeight w:val="225"/>
          <w:jc w:val="center"/>
        </w:trPr>
        <w:tc>
          <w:tcPr>
            <w:tcW w:w="1370" w:type="dxa"/>
            <w:vMerge/>
            <w:tcBorders>
              <w:left w:val="single" w:sz="4" w:space="0" w:color="auto"/>
              <w:right w:val="single" w:sz="4" w:space="0" w:color="auto"/>
            </w:tcBorders>
            <w:vAlign w:val="center"/>
          </w:tcPr>
          <w:p w14:paraId="105FD142"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EB8FFE" w14:textId="77777777" w:rsidR="00874C99" w:rsidRPr="00527373" w:rsidRDefault="00874C99" w:rsidP="004C1A9E">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55FFD3E5"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270E31D" w14:textId="77777777" w:rsidR="00874C99" w:rsidRPr="00527373" w:rsidRDefault="00874C99" w:rsidP="004C1A9E">
            <w:pPr>
              <w:pStyle w:val="TAC"/>
              <w:rPr>
                <w:rFonts w:eastAsia="MS Mincho"/>
              </w:rPr>
            </w:pPr>
            <w:r w:rsidRPr="00527373">
              <w:rPr>
                <w:rFonts w:eastAsia="MS Mincho"/>
              </w:rPr>
              <w:t>15</w:t>
            </w:r>
          </w:p>
        </w:tc>
        <w:tc>
          <w:tcPr>
            <w:tcW w:w="1134" w:type="dxa"/>
            <w:tcBorders>
              <w:left w:val="single" w:sz="4" w:space="0" w:color="auto"/>
              <w:right w:val="single" w:sz="4" w:space="0" w:color="auto"/>
            </w:tcBorders>
            <w:vAlign w:val="center"/>
          </w:tcPr>
          <w:p w14:paraId="4FC5B117" w14:textId="77777777" w:rsidR="00874C99" w:rsidRPr="00527373" w:rsidRDefault="00874C99" w:rsidP="004C1A9E">
            <w:pPr>
              <w:pStyle w:val="TAC"/>
              <w:rPr>
                <w:rFonts w:eastAsia="MS Mincho"/>
              </w:rPr>
            </w:pPr>
            <w:r w:rsidRPr="00527373">
              <w:t>-91.3</w:t>
            </w:r>
          </w:p>
        </w:tc>
        <w:tc>
          <w:tcPr>
            <w:tcW w:w="944" w:type="dxa"/>
            <w:vMerge w:val="restart"/>
            <w:tcBorders>
              <w:left w:val="single" w:sz="4" w:space="0" w:color="auto"/>
              <w:right w:val="single" w:sz="4" w:space="0" w:color="auto"/>
            </w:tcBorders>
            <w:vAlign w:val="center"/>
          </w:tcPr>
          <w:p w14:paraId="6E27AC39" w14:textId="77777777" w:rsidR="00874C99" w:rsidRPr="00527373" w:rsidRDefault="00874C99" w:rsidP="004C1A9E">
            <w:pPr>
              <w:pStyle w:val="TAC"/>
              <w:rPr>
                <w:rFonts w:eastAsia="MS Mincho"/>
              </w:rPr>
            </w:pPr>
            <w:r w:rsidRPr="00527373">
              <w:rPr>
                <w:rFonts w:eastAsia="MS Mincho"/>
              </w:rPr>
              <w:t>Note 2</w:t>
            </w:r>
          </w:p>
        </w:tc>
        <w:tc>
          <w:tcPr>
            <w:tcW w:w="944" w:type="dxa"/>
            <w:vMerge/>
            <w:tcBorders>
              <w:left w:val="single" w:sz="4" w:space="0" w:color="auto"/>
              <w:right w:val="single" w:sz="4" w:space="0" w:color="auto"/>
            </w:tcBorders>
          </w:tcPr>
          <w:p w14:paraId="030703FE" w14:textId="77777777" w:rsidR="00874C99" w:rsidRPr="00527373" w:rsidRDefault="00874C99" w:rsidP="004C1A9E">
            <w:pPr>
              <w:pStyle w:val="TAC"/>
              <w:rPr>
                <w:rFonts w:eastAsia="MS Mincho"/>
              </w:rPr>
            </w:pPr>
          </w:p>
        </w:tc>
      </w:tr>
      <w:tr w:rsidR="00874C99" w:rsidRPr="00527373" w14:paraId="47CB02AD" w14:textId="77777777" w:rsidTr="004C1A9E">
        <w:trPr>
          <w:trHeight w:val="225"/>
          <w:jc w:val="center"/>
        </w:trPr>
        <w:tc>
          <w:tcPr>
            <w:tcW w:w="1370" w:type="dxa"/>
            <w:vMerge/>
            <w:tcBorders>
              <w:left w:val="single" w:sz="4" w:space="0" w:color="auto"/>
              <w:right w:val="single" w:sz="4" w:space="0" w:color="auto"/>
            </w:tcBorders>
            <w:vAlign w:val="center"/>
          </w:tcPr>
          <w:p w14:paraId="4E8FDD15"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0214540" w14:textId="77777777" w:rsidR="00874C99" w:rsidRPr="00527373" w:rsidRDefault="00874C99" w:rsidP="004C1A9E">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176A5AD4"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662B41CB" w14:textId="77777777" w:rsidR="00874C99" w:rsidRPr="00527373" w:rsidRDefault="00874C99" w:rsidP="004C1A9E">
            <w:pPr>
              <w:pStyle w:val="TAC"/>
              <w:rPr>
                <w:rFonts w:eastAsia="MS Mincho"/>
              </w:rPr>
            </w:pPr>
            <w:r w:rsidRPr="00527373">
              <w:rPr>
                <w:rFonts w:eastAsia="MS Mincho"/>
              </w:rPr>
              <w:t>5</w:t>
            </w:r>
          </w:p>
        </w:tc>
        <w:tc>
          <w:tcPr>
            <w:tcW w:w="1134" w:type="dxa"/>
            <w:tcBorders>
              <w:left w:val="single" w:sz="4" w:space="0" w:color="auto"/>
              <w:right w:val="single" w:sz="4" w:space="0" w:color="auto"/>
            </w:tcBorders>
            <w:vAlign w:val="center"/>
          </w:tcPr>
          <w:p w14:paraId="2487FB98" w14:textId="77777777" w:rsidR="00874C99" w:rsidRPr="00527373" w:rsidRDefault="00874C99" w:rsidP="004C1A9E">
            <w:pPr>
              <w:pStyle w:val="TAC"/>
              <w:rPr>
                <w:rFonts w:eastAsia="MS Mincho"/>
              </w:rPr>
            </w:pPr>
            <w:r w:rsidRPr="00527373">
              <w:t>-95.6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0FCBC306"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170577A0" w14:textId="77777777" w:rsidR="00874C99" w:rsidRPr="00527373" w:rsidRDefault="00874C99" w:rsidP="004C1A9E">
            <w:pPr>
              <w:pStyle w:val="TAC"/>
              <w:rPr>
                <w:rFonts w:eastAsia="MS Mincho"/>
              </w:rPr>
            </w:pPr>
          </w:p>
        </w:tc>
      </w:tr>
      <w:tr w:rsidR="00874C99" w:rsidRPr="00527373" w14:paraId="6ABE3EDD" w14:textId="77777777" w:rsidTr="004C1A9E">
        <w:trPr>
          <w:trHeight w:val="225"/>
          <w:jc w:val="center"/>
        </w:trPr>
        <w:tc>
          <w:tcPr>
            <w:tcW w:w="1370" w:type="dxa"/>
            <w:vMerge/>
            <w:tcBorders>
              <w:left w:val="single" w:sz="4" w:space="0" w:color="auto"/>
              <w:right w:val="single" w:sz="4" w:space="0" w:color="auto"/>
            </w:tcBorders>
            <w:vAlign w:val="center"/>
          </w:tcPr>
          <w:p w14:paraId="5232809C"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67CD1BC" w14:textId="77777777" w:rsidR="00874C99" w:rsidRPr="00527373" w:rsidRDefault="00874C99" w:rsidP="004C1A9E">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D871D2C" w14:textId="77777777" w:rsidR="00874C99" w:rsidRPr="00527373" w:rsidRDefault="00874C99" w:rsidP="004C1A9E">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3376EED6"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74B55703" w14:textId="77777777" w:rsidR="00874C99" w:rsidRPr="00527373" w:rsidRDefault="00874C99" w:rsidP="004C1A9E">
            <w:pPr>
              <w:pStyle w:val="TAC"/>
              <w:rPr>
                <w:rFonts w:eastAsia="MS Mincho"/>
              </w:rPr>
            </w:pPr>
            <w:r w:rsidRPr="00527373">
              <w:t>-93.5</w:t>
            </w:r>
          </w:p>
        </w:tc>
        <w:tc>
          <w:tcPr>
            <w:tcW w:w="944" w:type="dxa"/>
            <w:vMerge w:val="restart"/>
            <w:tcBorders>
              <w:left w:val="single" w:sz="4" w:space="0" w:color="auto"/>
              <w:right w:val="single" w:sz="4" w:space="0" w:color="auto"/>
            </w:tcBorders>
            <w:vAlign w:val="center"/>
          </w:tcPr>
          <w:p w14:paraId="6BD81509" w14:textId="77777777" w:rsidR="00874C99" w:rsidRPr="00527373" w:rsidRDefault="00874C99" w:rsidP="004C1A9E">
            <w:pPr>
              <w:pStyle w:val="TAC"/>
              <w:rPr>
                <w:rFonts w:eastAsia="MS Mincho"/>
              </w:rPr>
            </w:pPr>
            <w:r w:rsidRPr="00527373">
              <w:rPr>
                <w:rFonts w:eastAsia="MS Mincho"/>
              </w:rPr>
              <w:t>Note 3</w:t>
            </w:r>
          </w:p>
        </w:tc>
        <w:tc>
          <w:tcPr>
            <w:tcW w:w="944" w:type="dxa"/>
            <w:vMerge/>
            <w:tcBorders>
              <w:left w:val="single" w:sz="4" w:space="0" w:color="auto"/>
              <w:right w:val="single" w:sz="4" w:space="0" w:color="auto"/>
            </w:tcBorders>
          </w:tcPr>
          <w:p w14:paraId="5BABD95A" w14:textId="77777777" w:rsidR="00874C99" w:rsidRPr="00527373" w:rsidRDefault="00874C99" w:rsidP="004C1A9E">
            <w:pPr>
              <w:pStyle w:val="TAC"/>
              <w:rPr>
                <w:rFonts w:eastAsia="MS Mincho"/>
              </w:rPr>
            </w:pPr>
          </w:p>
        </w:tc>
      </w:tr>
      <w:tr w:rsidR="00874C99" w:rsidRPr="00527373" w14:paraId="4BA05593" w14:textId="77777777" w:rsidTr="004C1A9E">
        <w:trPr>
          <w:trHeight w:val="225"/>
          <w:jc w:val="center"/>
        </w:trPr>
        <w:tc>
          <w:tcPr>
            <w:tcW w:w="1370" w:type="dxa"/>
            <w:vMerge/>
            <w:tcBorders>
              <w:left w:val="single" w:sz="4" w:space="0" w:color="auto"/>
              <w:right w:val="single" w:sz="4" w:space="0" w:color="auto"/>
            </w:tcBorders>
            <w:vAlign w:val="center"/>
          </w:tcPr>
          <w:p w14:paraId="1F7E9714"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676983B" w14:textId="77777777" w:rsidR="00874C99" w:rsidRPr="00527373" w:rsidRDefault="00874C99" w:rsidP="004C1A9E">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1EBAF198" w14:textId="77777777" w:rsidR="00874C99" w:rsidRPr="00527373" w:rsidRDefault="00874C99" w:rsidP="004C1A9E">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04D305C0"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2E904CB3" w14:textId="77777777" w:rsidR="00874C99" w:rsidRPr="00527373" w:rsidRDefault="00874C99" w:rsidP="004C1A9E">
            <w:pPr>
              <w:pStyle w:val="TAC"/>
              <w:rPr>
                <w:rFonts w:eastAsia="MS Mincho"/>
              </w:rPr>
            </w:pPr>
            <w:r w:rsidRPr="00527373">
              <w:t>-92.3</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0DB4079"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26454CCF" w14:textId="77777777" w:rsidR="00874C99" w:rsidRPr="00527373" w:rsidRDefault="00874C99" w:rsidP="004C1A9E">
            <w:pPr>
              <w:pStyle w:val="TAC"/>
              <w:rPr>
                <w:rFonts w:eastAsia="MS Mincho"/>
              </w:rPr>
            </w:pPr>
          </w:p>
        </w:tc>
      </w:tr>
      <w:tr w:rsidR="00874C99" w:rsidRPr="00527373" w14:paraId="4CD4A2BF" w14:textId="77777777" w:rsidTr="004C1A9E">
        <w:trPr>
          <w:trHeight w:val="225"/>
          <w:jc w:val="center"/>
        </w:trPr>
        <w:tc>
          <w:tcPr>
            <w:tcW w:w="1370" w:type="dxa"/>
            <w:vMerge/>
            <w:tcBorders>
              <w:left w:val="single" w:sz="4" w:space="0" w:color="auto"/>
              <w:right w:val="single" w:sz="4" w:space="0" w:color="auto"/>
            </w:tcBorders>
            <w:vAlign w:val="center"/>
          </w:tcPr>
          <w:p w14:paraId="60FFC0F7"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E9AB865"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0A0CD6A" w14:textId="77777777" w:rsidR="00874C99" w:rsidRPr="00527373" w:rsidRDefault="00874C99" w:rsidP="004C1A9E">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3F5235D"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7E5A880A" w14:textId="77777777" w:rsidR="00874C99" w:rsidRPr="00527373" w:rsidRDefault="00874C99" w:rsidP="004C1A9E">
            <w:pPr>
              <w:pStyle w:val="TAC"/>
              <w:rPr>
                <w:rFonts w:eastAsia="MS Mincho"/>
              </w:rPr>
            </w:pPr>
            <w:r w:rsidRPr="00527373">
              <w:t>-76.3</w:t>
            </w:r>
          </w:p>
        </w:tc>
        <w:tc>
          <w:tcPr>
            <w:tcW w:w="944" w:type="dxa"/>
            <w:vMerge w:val="restart"/>
            <w:tcBorders>
              <w:left w:val="single" w:sz="4" w:space="0" w:color="auto"/>
              <w:right w:val="single" w:sz="4" w:space="0" w:color="auto"/>
            </w:tcBorders>
            <w:vAlign w:val="center"/>
          </w:tcPr>
          <w:p w14:paraId="7221DEFE" w14:textId="77777777" w:rsidR="00874C99" w:rsidRPr="00527373" w:rsidRDefault="00874C99" w:rsidP="004C1A9E">
            <w:pPr>
              <w:pStyle w:val="TAC"/>
              <w:rPr>
                <w:rFonts w:eastAsia="MS Mincho"/>
              </w:rPr>
            </w:pPr>
            <w:r w:rsidRPr="00527373">
              <w:rPr>
                <w:rFonts w:eastAsia="MS Mincho"/>
              </w:rPr>
              <w:t>Note 4</w:t>
            </w:r>
          </w:p>
        </w:tc>
        <w:tc>
          <w:tcPr>
            <w:tcW w:w="944" w:type="dxa"/>
            <w:vMerge/>
            <w:tcBorders>
              <w:left w:val="single" w:sz="4" w:space="0" w:color="auto"/>
              <w:right w:val="single" w:sz="4" w:space="0" w:color="auto"/>
            </w:tcBorders>
          </w:tcPr>
          <w:p w14:paraId="18749DC1" w14:textId="77777777" w:rsidR="00874C99" w:rsidRPr="00527373" w:rsidRDefault="00874C99" w:rsidP="004C1A9E">
            <w:pPr>
              <w:pStyle w:val="TAC"/>
              <w:rPr>
                <w:rFonts w:eastAsia="MS Mincho"/>
              </w:rPr>
            </w:pPr>
          </w:p>
        </w:tc>
      </w:tr>
      <w:tr w:rsidR="00874C99" w:rsidRPr="00527373" w14:paraId="7D94E251" w14:textId="77777777" w:rsidTr="004C1A9E">
        <w:trPr>
          <w:trHeight w:val="225"/>
          <w:jc w:val="center"/>
        </w:trPr>
        <w:tc>
          <w:tcPr>
            <w:tcW w:w="1370" w:type="dxa"/>
            <w:vMerge/>
            <w:tcBorders>
              <w:left w:val="single" w:sz="4" w:space="0" w:color="auto"/>
              <w:right w:val="single" w:sz="4" w:space="0" w:color="auto"/>
            </w:tcBorders>
            <w:vAlign w:val="center"/>
          </w:tcPr>
          <w:p w14:paraId="1474449E"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B7922F6"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13F0EBD" w14:textId="77777777" w:rsidR="00874C99" w:rsidRPr="00527373" w:rsidRDefault="00874C99" w:rsidP="004C1A9E">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6B251431"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08848A1A" w14:textId="77777777" w:rsidR="00874C99" w:rsidRPr="00527373" w:rsidRDefault="00874C99" w:rsidP="004C1A9E">
            <w:pPr>
              <w:pStyle w:val="TAC"/>
              <w:rPr>
                <w:rFonts w:eastAsia="MS Mincho"/>
              </w:rPr>
            </w:pPr>
            <w:r w:rsidRPr="00527373">
              <w:t>-64.6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FB2AE7B"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64DC96DF" w14:textId="77777777" w:rsidR="00874C99" w:rsidRPr="00527373" w:rsidRDefault="00874C99" w:rsidP="004C1A9E">
            <w:pPr>
              <w:pStyle w:val="TAC"/>
              <w:rPr>
                <w:rFonts w:eastAsia="MS Mincho"/>
              </w:rPr>
            </w:pPr>
          </w:p>
        </w:tc>
      </w:tr>
      <w:tr w:rsidR="00874C99" w:rsidRPr="00527373" w14:paraId="7F60A2CA" w14:textId="77777777" w:rsidTr="004C1A9E">
        <w:trPr>
          <w:trHeight w:val="225"/>
          <w:jc w:val="center"/>
        </w:trPr>
        <w:tc>
          <w:tcPr>
            <w:tcW w:w="1370" w:type="dxa"/>
            <w:vMerge/>
            <w:tcBorders>
              <w:left w:val="single" w:sz="4" w:space="0" w:color="auto"/>
              <w:right w:val="single" w:sz="4" w:space="0" w:color="auto"/>
            </w:tcBorders>
            <w:vAlign w:val="center"/>
          </w:tcPr>
          <w:p w14:paraId="53BB408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1A83644" w14:textId="77777777" w:rsidR="00874C99" w:rsidRPr="00527373" w:rsidRDefault="00874C99" w:rsidP="004C1A9E">
            <w:pPr>
              <w:pStyle w:val="TAC"/>
              <w:rPr>
                <w:lang w:eastAsia="fi-FI"/>
              </w:rPr>
            </w:pPr>
            <w:r w:rsidRPr="00527373">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3D36AEC3"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75DB436E" w14:textId="77777777" w:rsidR="00874C99" w:rsidRPr="00527373" w:rsidRDefault="00874C99" w:rsidP="004C1A9E">
            <w:pPr>
              <w:pStyle w:val="TAC"/>
              <w:rPr>
                <w:rFonts w:eastAsia="MS Mincho"/>
              </w:rPr>
            </w:pPr>
            <w:r w:rsidRPr="00527373">
              <w:rPr>
                <w:rFonts w:eastAsia="MS Mincho"/>
                <w:lang w:eastAsia="ja-JP"/>
              </w:rPr>
              <w:t>5</w:t>
            </w:r>
          </w:p>
        </w:tc>
        <w:tc>
          <w:tcPr>
            <w:tcW w:w="1134" w:type="dxa"/>
            <w:tcBorders>
              <w:left w:val="single" w:sz="4" w:space="0" w:color="auto"/>
              <w:right w:val="single" w:sz="4" w:space="0" w:color="auto"/>
            </w:tcBorders>
            <w:vAlign w:val="center"/>
          </w:tcPr>
          <w:p w14:paraId="77B6D5EF" w14:textId="77777777" w:rsidR="00874C99" w:rsidRPr="00527373" w:rsidRDefault="00874C99" w:rsidP="004C1A9E">
            <w:pPr>
              <w:pStyle w:val="TAC"/>
            </w:pPr>
            <w:r w:rsidRPr="00527373">
              <w:rPr>
                <w:rFonts w:cs="Arial"/>
              </w:rPr>
              <w:t>-96.5</w:t>
            </w:r>
          </w:p>
        </w:tc>
        <w:tc>
          <w:tcPr>
            <w:tcW w:w="944" w:type="dxa"/>
            <w:vMerge w:val="restart"/>
            <w:tcBorders>
              <w:left w:val="single" w:sz="4" w:space="0" w:color="auto"/>
              <w:right w:val="single" w:sz="4" w:space="0" w:color="auto"/>
            </w:tcBorders>
            <w:vAlign w:val="center"/>
          </w:tcPr>
          <w:p w14:paraId="3C3A1F25" w14:textId="77777777" w:rsidR="00874C99" w:rsidRPr="00527373" w:rsidRDefault="00874C99" w:rsidP="004C1A9E">
            <w:pPr>
              <w:pStyle w:val="TAC"/>
              <w:rPr>
                <w:rFonts w:eastAsia="MS Mincho"/>
              </w:rPr>
            </w:pPr>
            <w:r w:rsidRPr="00527373">
              <w:rPr>
                <w:rFonts w:eastAsia="MS Mincho"/>
              </w:rPr>
              <w:t>Note 5</w:t>
            </w:r>
          </w:p>
        </w:tc>
        <w:tc>
          <w:tcPr>
            <w:tcW w:w="944" w:type="dxa"/>
            <w:vMerge/>
            <w:tcBorders>
              <w:left w:val="single" w:sz="4" w:space="0" w:color="auto"/>
              <w:right w:val="single" w:sz="4" w:space="0" w:color="auto"/>
            </w:tcBorders>
          </w:tcPr>
          <w:p w14:paraId="1CC9A8E2" w14:textId="77777777" w:rsidR="00874C99" w:rsidRPr="00527373" w:rsidRDefault="00874C99" w:rsidP="004C1A9E">
            <w:pPr>
              <w:pStyle w:val="TAC"/>
              <w:rPr>
                <w:rFonts w:eastAsia="MS Mincho"/>
              </w:rPr>
            </w:pPr>
          </w:p>
        </w:tc>
      </w:tr>
      <w:tr w:rsidR="00874C99" w:rsidRPr="00527373" w14:paraId="681B1784" w14:textId="77777777" w:rsidTr="004C1A9E">
        <w:trPr>
          <w:trHeight w:val="225"/>
          <w:jc w:val="center"/>
        </w:trPr>
        <w:tc>
          <w:tcPr>
            <w:tcW w:w="1370" w:type="dxa"/>
            <w:vMerge/>
            <w:tcBorders>
              <w:left w:val="single" w:sz="4" w:space="0" w:color="auto"/>
              <w:right w:val="single" w:sz="4" w:space="0" w:color="auto"/>
            </w:tcBorders>
            <w:vAlign w:val="center"/>
          </w:tcPr>
          <w:p w14:paraId="39522488"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F5046B5" w14:textId="77777777" w:rsidR="00874C99" w:rsidRPr="00527373" w:rsidRDefault="00874C99" w:rsidP="004C1A9E">
            <w:pPr>
              <w:pStyle w:val="TAC"/>
              <w:rPr>
                <w:lang w:eastAsia="fi-FI"/>
              </w:rPr>
            </w:pPr>
            <w:r w:rsidRPr="00527373">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14:paraId="65B5444D" w14:textId="77777777" w:rsidR="00874C99" w:rsidRPr="00527373" w:rsidRDefault="00874C99" w:rsidP="004C1A9E">
            <w:pPr>
              <w:pStyle w:val="TAC"/>
              <w:rPr>
                <w:rFonts w:eastAsia="MS Mincho"/>
              </w:rPr>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760A20CD" w14:textId="77777777" w:rsidR="00874C99" w:rsidRPr="00527373" w:rsidRDefault="00874C99" w:rsidP="004C1A9E">
            <w:pPr>
              <w:pStyle w:val="TAC"/>
              <w:rPr>
                <w:rFonts w:eastAsia="MS Mincho"/>
              </w:rPr>
            </w:pPr>
            <w:r w:rsidRPr="00527373">
              <w:rPr>
                <w:rFonts w:eastAsia="MS Mincho"/>
                <w:lang w:eastAsia="ja-JP"/>
              </w:rPr>
              <w:t>15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7D9948B6" w14:textId="77777777" w:rsidR="00874C99" w:rsidRPr="00527373" w:rsidRDefault="00874C99" w:rsidP="004C1A9E">
            <w:pPr>
              <w:pStyle w:val="TAC"/>
            </w:pPr>
            <w:r w:rsidRPr="00527373">
              <w:t>-89.1</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C877236"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73358ACF" w14:textId="77777777" w:rsidR="00874C99" w:rsidRPr="00527373" w:rsidRDefault="00874C99" w:rsidP="004C1A9E">
            <w:pPr>
              <w:pStyle w:val="TAC"/>
              <w:rPr>
                <w:rFonts w:eastAsia="MS Mincho"/>
              </w:rPr>
            </w:pPr>
          </w:p>
        </w:tc>
      </w:tr>
      <w:tr w:rsidR="00874C99" w:rsidRPr="00527373" w14:paraId="2B1A59CD" w14:textId="77777777" w:rsidTr="004C1A9E">
        <w:trPr>
          <w:trHeight w:val="225"/>
          <w:jc w:val="center"/>
        </w:trPr>
        <w:tc>
          <w:tcPr>
            <w:tcW w:w="1370" w:type="dxa"/>
            <w:vMerge/>
            <w:tcBorders>
              <w:left w:val="single" w:sz="4" w:space="0" w:color="auto"/>
              <w:right w:val="single" w:sz="4" w:space="0" w:color="auto"/>
            </w:tcBorders>
            <w:vAlign w:val="center"/>
          </w:tcPr>
          <w:p w14:paraId="72620794"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5C9B6CC"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67677AB"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59D9A081" w14:textId="77777777" w:rsidR="00874C99" w:rsidRPr="00527373" w:rsidRDefault="00874C99" w:rsidP="004C1A9E">
            <w:pPr>
              <w:pStyle w:val="TAC"/>
              <w:rPr>
                <w:rFonts w:eastAsia="MS Mincho"/>
              </w:rPr>
            </w:pPr>
            <w:r w:rsidRPr="00527373">
              <w:rPr>
                <w:rFonts w:eastAsia="MS Mincho"/>
                <w:lang w:eastAsia="ja-JP"/>
              </w:rPr>
              <w:t>15</w:t>
            </w:r>
          </w:p>
        </w:tc>
        <w:tc>
          <w:tcPr>
            <w:tcW w:w="1134" w:type="dxa"/>
            <w:tcBorders>
              <w:left w:val="single" w:sz="4" w:space="0" w:color="auto"/>
              <w:right w:val="single" w:sz="4" w:space="0" w:color="auto"/>
            </w:tcBorders>
            <w:vAlign w:val="center"/>
          </w:tcPr>
          <w:p w14:paraId="0CEF5659" w14:textId="77777777" w:rsidR="00874C99" w:rsidRPr="00527373" w:rsidRDefault="00874C99" w:rsidP="004C1A9E">
            <w:pPr>
              <w:pStyle w:val="TAC"/>
            </w:pPr>
            <w:r w:rsidRPr="00527373">
              <w:rPr>
                <w:rFonts w:cs="Arial"/>
              </w:rPr>
              <w:t>-91.3</w:t>
            </w:r>
          </w:p>
        </w:tc>
        <w:tc>
          <w:tcPr>
            <w:tcW w:w="944" w:type="dxa"/>
            <w:vMerge w:val="restart"/>
            <w:tcBorders>
              <w:left w:val="single" w:sz="4" w:space="0" w:color="auto"/>
              <w:right w:val="single" w:sz="4" w:space="0" w:color="auto"/>
            </w:tcBorders>
            <w:vAlign w:val="center"/>
          </w:tcPr>
          <w:p w14:paraId="54D053DF" w14:textId="77777777" w:rsidR="00874C99" w:rsidRPr="00527373" w:rsidRDefault="00874C99" w:rsidP="004C1A9E">
            <w:pPr>
              <w:pStyle w:val="TAC"/>
              <w:rPr>
                <w:rFonts w:eastAsia="MS Mincho"/>
              </w:rPr>
            </w:pPr>
            <w:r w:rsidRPr="00527373">
              <w:rPr>
                <w:rFonts w:eastAsia="MS Mincho"/>
              </w:rPr>
              <w:t>Note 6</w:t>
            </w:r>
          </w:p>
        </w:tc>
        <w:tc>
          <w:tcPr>
            <w:tcW w:w="944" w:type="dxa"/>
            <w:vMerge/>
            <w:tcBorders>
              <w:left w:val="single" w:sz="4" w:space="0" w:color="auto"/>
              <w:right w:val="single" w:sz="4" w:space="0" w:color="auto"/>
            </w:tcBorders>
          </w:tcPr>
          <w:p w14:paraId="572E6D0C" w14:textId="77777777" w:rsidR="00874C99" w:rsidRPr="00527373" w:rsidRDefault="00874C99" w:rsidP="004C1A9E">
            <w:pPr>
              <w:pStyle w:val="TAC"/>
              <w:rPr>
                <w:rFonts w:eastAsia="MS Mincho"/>
              </w:rPr>
            </w:pPr>
          </w:p>
        </w:tc>
      </w:tr>
      <w:tr w:rsidR="00874C99" w:rsidRPr="00527373" w14:paraId="1D6D35BB" w14:textId="77777777" w:rsidTr="004C1A9E">
        <w:trPr>
          <w:trHeight w:val="225"/>
          <w:jc w:val="center"/>
        </w:trPr>
        <w:tc>
          <w:tcPr>
            <w:tcW w:w="1370" w:type="dxa"/>
            <w:vMerge/>
            <w:tcBorders>
              <w:left w:val="single" w:sz="4" w:space="0" w:color="auto"/>
              <w:right w:val="single" w:sz="4" w:space="0" w:color="auto"/>
            </w:tcBorders>
            <w:vAlign w:val="center"/>
          </w:tcPr>
          <w:p w14:paraId="2CF3CB4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FCAAA1B"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CEC8794" w14:textId="77777777" w:rsidR="00874C99" w:rsidRPr="00527373" w:rsidRDefault="00874C99" w:rsidP="004C1A9E">
            <w:pPr>
              <w:pStyle w:val="TAC"/>
              <w:rPr>
                <w:rFonts w:eastAsia="MS Mincho"/>
              </w:rPr>
            </w:pPr>
            <w:r w:rsidRPr="00527373">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591A1454" w14:textId="77777777" w:rsidR="00874C99" w:rsidRPr="00527373" w:rsidRDefault="00874C99" w:rsidP="004C1A9E">
            <w:pPr>
              <w:pStyle w:val="TAC"/>
              <w:rPr>
                <w:rFonts w:eastAsia="MS Mincho"/>
              </w:rPr>
            </w:pPr>
            <w:r w:rsidRPr="00527373">
              <w:rPr>
                <w:rFonts w:eastAsia="MS Mincho"/>
                <w:lang w:eastAsia="ja-JP"/>
              </w:rPr>
              <w:t>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588AB301" w14:textId="77777777" w:rsidR="00874C99" w:rsidRPr="00527373" w:rsidRDefault="00874C99" w:rsidP="004C1A9E">
            <w:pPr>
              <w:pStyle w:val="TAC"/>
            </w:pPr>
            <w:r w:rsidRPr="00527373">
              <w:t>-95.0</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C021B0F"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57D4E54A" w14:textId="77777777" w:rsidR="00874C99" w:rsidRPr="00527373" w:rsidRDefault="00874C99" w:rsidP="004C1A9E">
            <w:pPr>
              <w:pStyle w:val="TAC"/>
              <w:rPr>
                <w:rFonts w:eastAsia="MS Mincho"/>
              </w:rPr>
            </w:pPr>
          </w:p>
        </w:tc>
      </w:tr>
      <w:tr w:rsidR="00874C99" w:rsidRPr="00527373" w14:paraId="00380414" w14:textId="77777777" w:rsidTr="004C1A9E">
        <w:trPr>
          <w:trHeight w:val="225"/>
          <w:jc w:val="center"/>
        </w:trPr>
        <w:tc>
          <w:tcPr>
            <w:tcW w:w="1370" w:type="dxa"/>
            <w:vMerge/>
            <w:tcBorders>
              <w:left w:val="single" w:sz="4" w:space="0" w:color="auto"/>
              <w:right w:val="single" w:sz="4" w:space="0" w:color="auto"/>
            </w:tcBorders>
            <w:vAlign w:val="center"/>
          </w:tcPr>
          <w:p w14:paraId="01B3055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BE10CEF"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3BA125C"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45EFC42" w14:textId="77777777" w:rsidR="00874C99" w:rsidRPr="00527373" w:rsidRDefault="00874C99" w:rsidP="004C1A9E">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2B004998" w14:textId="77777777" w:rsidR="00874C99" w:rsidRPr="00527373" w:rsidRDefault="00874C99" w:rsidP="004C1A9E">
            <w:pPr>
              <w:pStyle w:val="TAC"/>
            </w:pPr>
            <w:r w:rsidRPr="00527373">
              <w:rPr>
                <w:rFonts w:cs="Arial"/>
              </w:rPr>
              <w:t>-93.5</w:t>
            </w:r>
          </w:p>
        </w:tc>
        <w:tc>
          <w:tcPr>
            <w:tcW w:w="944" w:type="dxa"/>
            <w:vMerge w:val="restart"/>
            <w:tcBorders>
              <w:left w:val="single" w:sz="4" w:space="0" w:color="auto"/>
              <w:right w:val="single" w:sz="4" w:space="0" w:color="auto"/>
            </w:tcBorders>
            <w:vAlign w:val="center"/>
          </w:tcPr>
          <w:p w14:paraId="451408FC" w14:textId="77777777" w:rsidR="00874C99" w:rsidRPr="00527373" w:rsidRDefault="00874C99" w:rsidP="004C1A9E">
            <w:pPr>
              <w:pStyle w:val="TAC"/>
              <w:rPr>
                <w:rFonts w:eastAsia="MS Mincho"/>
              </w:rPr>
            </w:pPr>
            <w:r w:rsidRPr="00527373">
              <w:rPr>
                <w:rFonts w:eastAsia="MS Mincho"/>
              </w:rPr>
              <w:t>Note 7</w:t>
            </w:r>
          </w:p>
        </w:tc>
        <w:tc>
          <w:tcPr>
            <w:tcW w:w="944" w:type="dxa"/>
            <w:vMerge/>
            <w:tcBorders>
              <w:left w:val="single" w:sz="4" w:space="0" w:color="auto"/>
              <w:right w:val="single" w:sz="4" w:space="0" w:color="auto"/>
            </w:tcBorders>
          </w:tcPr>
          <w:p w14:paraId="2CA9914D" w14:textId="77777777" w:rsidR="00874C99" w:rsidRPr="00527373" w:rsidRDefault="00874C99" w:rsidP="004C1A9E">
            <w:pPr>
              <w:pStyle w:val="TAC"/>
              <w:rPr>
                <w:rFonts w:eastAsia="MS Mincho"/>
              </w:rPr>
            </w:pPr>
          </w:p>
        </w:tc>
      </w:tr>
      <w:tr w:rsidR="00874C99" w:rsidRPr="00527373" w14:paraId="7ECA0C89" w14:textId="77777777" w:rsidTr="004C1A9E">
        <w:trPr>
          <w:trHeight w:val="225"/>
          <w:jc w:val="center"/>
        </w:trPr>
        <w:tc>
          <w:tcPr>
            <w:tcW w:w="1370" w:type="dxa"/>
            <w:vMerge/>
            <w:tcBorders>
              <w:left w:val="single" w:sz="4" w:space="0" w:color="auto"/>
              <w:right w:val="single" w:sz="4" w:space="0" w:color="auto"/>
            </w:tcBorders>
            <w:vAlign w:val="center"/>
          </w:tcPr>
          <w:p w14:paraId="00012339"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B0FEC6"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F2ADB92" w14:textId="77777777" w:rsidR="00874C99" w:rsidRPr="00527373" w:rsidRDefault="00874C99" w:rsidP="004C1A9E">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A3621B7" w14:textId="77777777" w:rsidR="00874C99" w:rsidRPr="00527373" w:rsidRDefault="00874C99" w:rsidP="004C1A9E">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09B853BC" w14:textId="77777777" w:rsidR="00874C99" w:rsidRPr="00527373" w:rsidRDefault="00874C99" w:rsidP="004C1A9E">
            <w:pPr>
              <w:pStyle w:val="TAC"/>
            </w:pPr>
            <w:r w:rsidRPr="00527373">
              <w:t>-91.5</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F70F649"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2BA5480E" w14:textId="77777777" w:rsidR="00874C99" w:rsidRPr="00527373" w:rsidRDefault="00874C99" w:rsidP="004C1A9E">
            <w:pPr>
              <w:pStyle w:val="TAC"/>
              <w:rPr>
                <w:rFonts w:eastAsia="MS Mincho"/>
              </w:rPr>
            </w:pPr>
          </w:p>
        </w:tc>
      </w:tr>
      <w:tr w:rsidR="00874C99" w:rsidRPr="00527373" w14:paraId="71BFD299" w14:textId="77777777" w:rsidTr="004C1A9E">
        <w:trPr>
          <w:trHeight w:val="225"/>
          <w:jc w:val="center"/>
        </w:trPr>
        <w:tc>
          <w:tcPr>
            <w:tcW w:w="1370" w:type="dxa"/>
            <w:vMerge/>
            <w:tcBorders>
              <w:left w:val="single" w:sz="4" w:space="0" w:color="auto"/>
              <w:right w:val="single" w:sz="4" w:space="0" w:color="auto"/>
            </w:tcBorders>
            <w:vAlign w:val="center"/>
          </w:tcPr>
          <w:p w14:paraId="284FE09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B683F1A"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949830B"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434F21E" w14:textId="77777777" w:rsidR="00874C99" w:rsidRPr="00527373" w:rsidRDefault="00874C99" w:rsidP="004C1A9E">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5E3960C8" w14:textId="77777777" w:rsidR="00874C99" w:rsidRPr="00527373" w:rsidRDefault="00874C99" w:rsidP="004C1A9E">
            <w:pPr>
              <w:pStyle w:val="TAC"/>
            </w:pPr>
            <w:r w:rsidRPr="00527373">
              <w:rPr>
                <w:rFonts w:cs="Arial"/>
              </w:rPr>
              <w:t>-76.3</w:t>
            </w:r>
          </w:p>
        </w:tc>
        <w:tc>
          <w:tcPr>
            <w:tcW w:w="944" w:type="dxa"/>
            <w:vMerge w:val="restart"/>
            <w:tcBorders>
              <w:left w:val="single" w:sz="4" w:space="0" w:color="auto"/>
              <w:right w:val="single" w:sz="4" w:space="0" w:color="auto"/>
            </w:tcBorders>
            <w:vAlign w:val="center"/>
          </w:tcPr>
          <w:p w14:paraId="5A42CA79" w14:textId="77777777" w:rsidR="00874C99" w:rsidRPr="00527373" w:rsidRDefault="00874C99" w:rsidP="004C1A9E">
            <w:pPr>
              <w:pStyle w:val="TAC"/>
              <w:rPr>
                <w:rFonts w:eastAsia="MS Mincho"/>
              </w:rPr>
            </w:pPr>
            <w:r w:rsidRPr="00527373">
              <w:rPr>
                <w:rFonts w:eastAsia="MS Mincho"/>
              </w:rPr>
              <w:t>Note 8</w:t>
            </w:r>
          </w:p>
        </w:tc>
        <w:tc>
          <w:tcPr>
            <w:tcW w:w="944" w:type="dxa"/>
            <w:vMerge/>
            <w:tcBorders>
              <w:left w:val="single" w:sz="4" w:space="0" w:color="auto"/>
              <w:right w:val="single" w:sz="4" w:space="0" w:color="auto"/>
            </w:tcBorders>
          </w:tcPr>
          <w:p w14:paraId="4F5E5A6C" w14:textId="77777777" w:rsidR="00874C99" w:rsidRPr="00527373" w:rsidRDefault="00874C99" w:rsidP="004C1A9E">
            <w:pPr>
              <w:pStyle w:val="TAC"/>
              <w:rPr>
                <w:rFonts w:eastAsia="MS Mincho"/>
              </w:rPr>
            </w:pPr>
          </w:p>
        </w:tc>
      </w:tr>
      <w:tr w:rsidR="00874C99" w:rsidRPr="00527373" w14:paraId="679709FC" w14:textId="77777777" w:rsidTr="004C1A9E">
        <w:trPr>
          <w:trHeight w:val="225"/>
          <w:jc w:val="center"/>
        </w:trPr>
        <w:tc>
          <w:tcPr>
            <w:tcW w:w="1370" w:type="dxa"/>
            <w:vMerge/>
            <w:tcBorders>
              <w:left w:val="single" w:sz="4" w:space="0" w:color="auto"/>
              <w:right w:val="single" w:sz="4" w:space="0" w:color="auto"/>
            </w:tcBorders>
            <w:vAlign w:val="center"/>
          </w:tcPr>
          <w:p w14:paraId="66FF30F7"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7065775"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79561AA3" w14:textId="77777777" w:rsidR="00874C99" w:rsidRPr="00527373" w:rsidRDefault="00874C99" w:rsidP="004C1A9E">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748D812" w14:textId="77777777" w:rsidR="00874C99" w:rsidRPr="00527373" w:rsidRDefault="00874C99" w:rsidP="004C1A9E">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40962A4B" w14:textId="77777777" w:rsidR="00874C99" w:rsidRPr="00527373" w:rsidRDefault="00874C99" w:rsidP="004C1A9E">
            <w:pPr>
              <w:pStyle w:val="TAC"/>
            </w:pPr>
            <w:r w:rsidRPr="00527373">
              <w:t>-64.9</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BE14D8B"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6D68C694" w14:textId="77777777" w:rsidR="00874C99" w:rsidRPr="00527373" w:rsidRDefault="00874C99" w:rsidP="004C1A9E">
            <w:pPr>
              <w:pStyle w:val="TAC"/>
              <w:rPr>
                <w:rFonts w:eastAsia="MS Mincho"/>
              </w:rPr>
            </w:pPr>
          </w:p>
        </w:tc>
      </w:tr>
      <w:tr w:rsidR="00874C99" w:rsidRPr="00527373" w14:paraId="1022868F" w14:textId="77777777" w:rsidTr="004C1A9E">
        <w:trPr>
          <w:trHeight w:val="225"/>
          <w:jc w:val="center"/>
        </w:trPr>
        <w:tc>
          <w:tcPr>
            <w:tcW w:w="7085" w:type="dxa"/>
            <w:gridSpan w:val="7"/>
            <w:tcBorders>
              <w:left w:val="single" w:sz="4" w:space="0" w:color="auto"/>
              <w:bottom w:val="single" w:sz="4" w:space="0" w:color="auto"/>
              <w:right w:val="single" w:sz="4" w:space="0" w:color="auto"/>
            </w:tcBorders>
          </w:tcPr>
          <w:p w14:paraId="2866E9E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For test configuration specified by Table 7.3B.2.1.4.1</w:t>
            </w:r>
            <w:r w:rsidRPr="00527373">
              <w:t xml:space="preserve">-1 </w:t>
            </w:r>
            <w:r w:rsidRPr="00527373">
              <w:rPr>
                <w:rFonts w:eastAsia="MS Mincho"/>
              </w:rPr>
              <w:t>Test ID 1.</w:t>
            </w:r>
          </w:p>
          <w:p w14:paraId="0F2734B5"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For test configuration specified by Table 7.3B.2.1.4.1</w:t>
            </w:r>
            <w:r w:rsidRPr="00527373">
              <w:t xml:space="preserve">-1 </w:t>
            </w:r>
            <w:r w:rsidRPr="00527373">
              <w:rPr>
                <w:rFonts w:eastAsia="MS Mincho"/>
              </w:rPr>
              <w:t>Test ID 2.</w:t>
            </w:r>
          </w:p>
          <w:p w14:paraId="6E1DC0AB"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For test configuration specified by Table 7.3B.2.1.4.1</w:t>
            </w:r>
            <w:r w:rsidRPr="00527373">
              <w:t xml:space="preserve">-1 </w:t>
            </w:r>
            <w:r w:rsidRPr="00527373">
              <w:rPr>
                <w:rFonts w:eastAsia="MS Mincho"/>
              </w:rPr>
              <w:t>Test ID 3.</w:t>
            </w:r>
          </w:p>
          <w:p w14:paraId="067553D0" w14:textId="77777777" w:rsidR="00874C99" w:rsidRPr="00527373" w:rsidRDefault="00874C99" w:rsidP="004C1A9E">
            <w:pPr>
              <w:pStyle w:val="TAN"/>
              <w:rPr>
                <w:rFonts w:eastAsia="MS Mincho"/>
              </w:rPr>
            </w:pPr>
            <w:r w:rsidRPr="00527373">
              <w:rPr>
                <w:rFonts w:eastAsia="MS Mincho"/>
              </w:rPr>
              <w:t>NOTE 4:</w:t>
            </w:r>
            <w:r w:rsidRPr="00527373">
              <w:rPr>
                <w:rFonts w:eastAsia="MS Mincho"/>
              </w:rPr>
              <w:tab/>
              <w:t>For test configuration specified by Table 7.3B.2.1.4.1</w:t>
            </w:r>
            <w:r w:rsidRPr="00527373">
              <w:t xml:space="preserve">-1 </w:t>
            </w:r>
            <w:r w:rsidRPr="00527373">
              <w:rPr>
                <w:rFonts w:eastAsia="MS Mincho"/>
              </w:rPr>
              <w:t>Test ID 4.</w:t>
            </w:r>
          </w:p>
          <w:p w14:paraId="5E1D176C" w14:textId="77777777" w:rsidR="00874C99" w:rsidRPr="00527373" w:rsidRDefault="00874C99" w:rsidP="004C1A9E">
            <w:pPr>
              <w:pStyle w:val="TAN"/>
              <w:rPr>
                <w:rFonts w:eastAsia="MS Mincho"/>
              </w:rPr>
            </w:pPr>
            <w:r w:rsidRPr="00527373">
              <w:rPr>
                <w:rFonts w:eastAsia="MS Mincho"/>
              </w:rPr>
              <w:t>NOTE 5:</w:t>
            </w:r>
            <w:r w:rsidRPr="00527373">
              <w:rPr>
                <w:rFonts w:eastAsia="MS Mincho"/>
              </w:rPr>
              <w:tab/>
              <w:t>For test configuration specified by Table 7.3B.2.1.4.1-1 Test ID 5.</w:t>
            </w:r>
          </w:p>
          <w:p w14:paraId="1D18614E" w14:textId="77777777" w:rsidR="00874C99" w:rsidRPr="00527373" w:rsidRDefault="00874C99" w:rsidP="004C1A9E">
            <w:pPr>
              <w:pStyle w:val="TAN"/>
              <w:rPr>
                <w:rFonts w:eastAsia="MS Mincho"/>
              </w:rPr>
            </w:pPr>
            <w:r w:rsidRPr="00527373">
              <w:rPr>
                <w:rFonts w:eastAsia="MS Mincho"/>
              </w:rPr>
              <w:t>NOTE 6:</w:t>
            </w:r>
            <w:r w:rsidRPr="00527373">
              <w:rPr>
                <w:rFonts w:eastAsia="MS Mincho"/>
              </w:rPr>
              <w:tab/>
              <w:t>For test configuration specified by Table 7.3B.2.1.4.1-1 Test ID 6.</w:t>
            </w:r>
          </w:p>
          <w:p w14:paraId="4B59A35C" w14:textId="77777777" w:rsidR="00874C99" w:rsidRPr="00527373" w:rsidRDefault="00874C99" w:rsidP="004C1A9E">
            <w:pPr>
              <w:pStyle w:val="TAN"/>
              <w:rPr>
                <w:rFonts w:eastAsia="MS Mincho"/>
              </w:rPr>
            </w:pPr>
            <w:r w:rsidRPr="00527373">
              <w:rPr>
                <w:rFonts w:eastAsia="MS Mincho"/>
              </w:rPr>
              <w:t>NOTE 7:</w:t>
            </w:r>
            <w:r w:rsidRPr="00527373">
              <w:rPr>
                <w:rFonts w:eastAsia="MS Mincho"/>
              </w:rPr>
              <w:tab/>
              <w:t>For test configuration specified by Table 7.3B.2.1.4.1-1 Test ID 7.</w:t>
            </w:r>
          </w:p>
          <w:p w14:paraId="48DCD8D6" w14:textId="77777777" w:rsidR="00874C99" w:rsidRPr="00527373" w:rsidRDefault="00874C99" w:rsidP="004C1A9E">
            <w:pPr>
              <w:pStyle w:val="TAN"/>
              <w:rPr>
                <w:rFonts w:eastAsia="MS Mincho"/>
              </w:rPr>
            </w:pPr>
            <w:r w:rsidRPr="00527373">
              <w:rPr>
                <w:rFonts w:eastAsia="MS Mincho"/>
              </w:rPr>
              <w:t>NOTE 8:</w:t>
            </w:r>
            <w:r w:rsidRPr="00527373">
              <w:rPr>
                <w:rFonts w:eastAsia="MS Mincho"/>
              </w:rPr>
              <w:tab/>
              <w:t>For test configuration specified by Table 7.3B.2.1.4.1-1 Test ID 8.</w:t>
            </w:r>
          </w:p>
          <w:p w14:paraId="5B777078" w14:textId="77777777" w:rsidR="00874C99" w:rsidRPr="00527373" w:rsidRDefault="00874C99" w:rsidP="004C1A9E">
            <w:pPr>
              <w:pStyle w:val="TAN"/>
              <w:rPr>
                <w:rFonts w:eastAsia="MS Mincho"/>
              </w:rPr>
            </w:pPr>
            <w:r w:rsidRPr="00527373">
              <w:rPr>
                <w:rFonts w:eastAsia="MS Mincho"/>
              </w:rPr>
              <w:t>NOTE 9:</w:t>
            </w:r>
            <w:r w:rsidRPr="00527373">
              <w:rPr>
                <w:rFonts w:eastAsia="MS Mincho"/>
              </w:rPr>
              <w:tab/>
              <w:t xml:space="preserve">In accordance </w:t>
            </w:r>
            <w:proofErr w:type="gramStart"/>
            <w:r w:rsidRPr="00527373">
              <w:rPr>
                <w:rFonts w:eastAsia="MS Mincho"/>
              </w:rPr>
              <w:t>to</w:t>
            </w:r>
            <w:proofErr w:type="gramEnd"/>
            <w:r w:rsidRPr="00527373">
              <w:rPr>
                <w:rFonts w:eastAsia="MS Mincho"/>
              </w:rPr>
              <w:t xml:space="preserve"> BCS1, the NR uplink bandwidth is specified as in this table, but the corresponding NR downlink bandwidth is 5 MHz larger.</w:t>
            </w:r>
          </w:p>
        </w:tc>
      </w:tr>
    </w:tbl>
    <w:p w14:paraId="1790E30F" w14:textId="77777777" w:rsidR="00874C99" w:rsidRPr="00527373" w:rsidRDefault="00874C99" w:rsidP="00874C99">
      <w:pPr>
        <w:rPr>
          <w:rFonts w:eastAsia="MS Mincho"/>
        </w:rPr>
      </w:pPr>
    </w:p>
    <w:p w14:paraId="2C637863" w14:textId="77777777" w:rsidR="00874C99" w:rsidRPr="00527373" w:rsidRDefault="00874C99" w:rsidP="00874C99">
      <w:pPr>
        <w:pStyle w:val="TH"/>
      </w:pPr>
      <w:bookmarkStart w:id="51" w:name="_Hlk535093393"/>
      <w:r w:rsidRPr="00527373">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45BEEC83"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0E41CE"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FF85DA" w14:textId="77777777" w:rsidR="00874C99" w:rsidRPr="00527373" w:rsidRDefault="00874C99" w:rsidP="004C1A9E">
            <w:pPr>
              <w:pStyle w:val="TAH"/>
            </w:pPr>
            <w:r w:rsidRPr="00527373">
              <w:t>3.0GHz &lt; f ≤ 6.0 GHz</w:t>
            </w:r>
          </w:p>
        </w:tc>
      </w:tr>
      <w:tr w:rsidR="00874C99" w:rsidRPr="00527373" w14:paraId="7CF76E9A"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8844225"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14EA5624" w14:textId="77777777" w:rsidR="00874C99" w:rsidRPr="00527373" w:rsidRDefault="00874C99" w:rsidP="004C1A9E">
            <w:pPr>
              <w:pStyle w:val="TAC"/>
            </w:pPr>
            <w:r w:rsidRPr="00527373">
              <w:t>1.0 dB</w:t>
            </w:r>
          </w:p>
        </w:tc>
      </w:tr>
      <w:bookmarkEnd w:id="51"/>
    </w:tbl>
    <w:p w14:paraId="3B5B0DBF" w14:textId="77777777" w:rsidR="00874C99" w:rsidRPr="00527373" w:rsidRDefault="00874C99" w:rsidP="00874C99"/>
    <w:p w14:paraId="2F2B1F58" w14:textId="77777777" w:rsidR="00874C99" w:rsidRPr="00527373" w:rsidRDefault="00874C99" w:rsidP="00874C99">
      <w:pPr>
        <w:pStyle w:val="Heading4"/>
      </w:pPr>
      <w:bookmarkStart w:id="52" w:name="_Toc27475885"/>
      <w:bookmarkStart w:id="53" w:name="_Toc29495388"/>
      <w:bookmarkStart w:id="54" w:name="_Toc36116432"/>
      <w:bookmarkStart w:id="55" w:name="_Toc36118481"/>
      <w:bookmarkStart w:id="56" w:name="_Toc36560596"/>
      <w:bookmarkStart w:id="57" w:name="_Toc43977113"/>
      <w:bookmarkStart w:id="58" w:name="_Toc52213690"/>
      <w:bookmarkStart w:id="59" w:name="_Toc60743155"/>
      <w:bookmarkStart w:id="60" w:name="_Toc68206340"/>
      <w:bookmarkStart w:id="61" w:name="_Toc75972143"/>
      <w:bookmarkStart w:id="62" w:name="_Toc85051581"/>
      <w:bookmarkStart w:id="63" w:name="_Toc90493603"/>
      <w:bookmarkStart w:id="64" w:name="_Toc90494243"/>
      <w:r w:rsidRPr="00527373">
        <w:t>7.3B.2.2</w:t>
      </w:r>
      <w:r w:rsidRPr="00527373">
        <w:tab/>
        <w:t>Reference sensitivity for Intra-band non-contiguous EN-DC (2 CCs)</w:t>
      </w:r>
      <w:bookmarkEnd w:id="52"/>
      <w:bookmarkEnd w:id="53"/>
      <w:bookmarkEnd w:id="54"/>
      <w:bookmarkEnd w:id="55"/>
      <w:bookmarkEnd w:id="56"/>
      <w:bookmarkEnd w:id="57"/>
      <w:bookmarkEnd w:id="58"/>
      <w:bookmarkEnd w:id="59"/>
      <w:bookmarkEnd w:id="60"/>
      <w:bookmarkEnd w:id="61"/>
      <w:bookmarkEnd w:id="62"/>
      <w:bookmarkEnd w:id="63"/>
      <w:bookmarkEnd w:id="64"/>
    </w:p>
    <w:p w14:paraId="245E4D56" w14:textId="77777777" w:rsidR="00874C99" w:rsidRPr="00527373" w:rsidRDefault="00874C99" w:rsidP="00874C99">
      <w:pPr>
        <w:pStyle w:val="H6"/>
      </w:pPr>
      <w:bookmarkStart w:id="65" w:name="_Toc27475886"/>
      <w:r w:rsidRPr="00527373">
        <w:t>7.3B.2.2.1</w:t>
      </w:r>
      <w:r w:rsidRPr="00527373">
        <w:tab/>
        <w:t>Test purpose</w:t>
      </w:r>
      <w:bookmarkEnd w:id="65"/>
    </w:p>
    <w:p w14:paraId="50C991F7" w14:textId="77777777" w:rsidR="00874C99" w:rsidRPr="00527373" w:rsidRDefault="00874C99" w:rsidP="00874C99">
      <w:r w:rsidRPr="00527373">
        <w:t>Same as in clause 7.3B.2.1.1.</w:t>
      </w:r>
    </w:p>
    <w:p w14:paraId="5FF193A2" w14:textId="77777777" w:rsidR="00874C99" w:rsidRPr="00527373" w:rsidRDefault="00874C99" w:rsidP="00874C99">
      <w:pPr>
        <w:pStyle w:val="H6"/>
      </w:pPr>
      <w:bookmarkStart w:id="66" w:name="_Toc27475887"/>
      <w:r w:rsidRPr="00527373">
        <w:t>7.3B.2.2.2</w:t>
      </w:r>
      <w:r w:rsidRPr="00527373">
        <w:tab/>
        <w:t>Test applicability</w:t>
      </w:r>
      <w:bookmarkEnd w:id="66"/>
    </w:p>
    <w:p w14:paraId="51B9A510" w14:textId="77777777" w:rsidR="00874C99" w:rsidRPr="00527373" w:rsidRDefault="00874C99" w:rsidP="00874C99">
      <w:r w:rsidRPr="00527373">
        <w:t>This test applies to all types of E-UTRA UE release 15 and forward, supporting intra-band non-contiguous EN-DC in FR1 with 2 DL CCs.</w:t>
      </w:r>
    </w:p>
    <w:p w14:paraId="59FE3047" w14:textId="77777777" w:rsidR="00874C99" w:rsidRPr="00527373" w:rsidRDefault="00874C99" w:rsidP="00874C99">
      <w:pPr>
        <w:pStyle w:val="H6"/>
      </w:pPr>
      <w:bookmarkStart w:id="67" w:name="_Toc27475888"/>
      <w:r w:rsidRPr="00527373">
        <w:t>7.3B.2.2.3</w:t>
      </w:r>
      <w:r w:rsidRPr="00527373">
        <w:tab/>
        <w:t>Minimum conformance requirements</w:t>
      </w:r>
      <w:bookmarkEnd w:id="67"/>
    </w:p>
    <w:p w14:paraId="078EE8FD" w14:textId="77777777" w:rsidR="00874C99" w:rsidRPr="00527373" w:rsidRDefault="00874C99" w:rsidP="00874C99">
      <w:r w:rsidRPr="00527373">
        <w:t>The minimum conformance requirements are defined in clause 7.3B.2.0.</w:t>
      </w:r>
    </w:p>
    <w:p w14:paraId="108CF98B" w14:textId="77777777" w:rsidR="00874C99" w:rsidRPr="00527373" w:rsidRDefault="00874C99" w:rsidP="00874C99">
      <w:r w:rsidRPr="00527373">
        <w:t xml:space="preserve">For DC_3A_n3A in Rel-16, 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0B4E15DA" w14:textId="77777777" w:rsidR="00874C99" w:rsidRPr="00527373" w:rsidRDefault="00874C99" w:rsidP="00874C99">
      <w:r w:rsidRPr="00527373">
        <w:t>For DC_3A_n3A in Rel-15 and EN-DC configurations other than DC_3A_n3A, no exception requirements for NR or E-UTRA are defined. LTE anchor agnostic approach is applied.</w:t>
      </w:r>
    </w:p>
    <w:p w14:paraId="4DA90331" w14:textId="77777777" w:rsidR="00874C99" w:rsidRPr="00527373" w:rsidRDefault="00874C99" w:rsidP="00874C99">
      <w:pPr>
        <w:pStyle w:val="H6"/>
      </w:pPr>
      <w:bookmarkStart w:id="68" w:name="_Toc27475889"/>
      <w:r w:rsidRPr="00527373">
        <w:t>7.3B.2.2.4</w:t>
      </w:r>
      <w:r w:rsidRPr="00527373">
        <w:tab/>
        <w:t>Test Description</w:t>
      </w:r>
      <w:bookmarkEnd w:id="68"/>
    </w:p>
    <w:p w14:paraId="67EC5513" w14:textId="77777777" w:rsidR="00874C99" w:rsidRPr="00527373" w:rsidRDefault="00874C99" w:rsidP="00874C99">
      <w:pPr>
        <w:pStyle w:val="H6"/>
      </w:pPr>
      <w:r w:rsidRPr="00527373">
        <w:t>7.3B.2.2.4.1</w:t>
      </w:r>
      <w:r w:rsidRPr="00527373">
        <w:tab/>
        <w:t>Initial Condition</w:t>
      </w:r>
    </w:p>
    <w:p w14:paraId="7088B7C7"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47FF537D" w14:textId="77777777" w:rsidR="00874C99" w:rsidRPr="00527373" w:rsidRDefault="00874C99" w:rsidP="00874C99">
      <w:r w:rsidRPr="00527373">
        <w:t>The initial test configurations consist of environmental conditions, test frequencies and channel bandwidths based on EN-DC operating bands specified in clause 5.5B,</w:t>
      </w:r>
      <w:r w:rsidRPr="00527373">
        <w:rPr>
          <w:rFonts w:eastAsia="Yu Mincho"/>
        </w:rPr>
        <w:t xml:space="preserve"> </w:t>
      </w:r>
      <w:r w:rsidRPr="00527373">
        <w:t>and the channel bandwidth combination for E-UTRA and NR component carriers shall follow the value specified in Table 5.3B.1.3-1. All of these configurations shall be tested with applicable test parameters for each EN-DC configuration specified in clause 5.3B.</w:t>
      </w:r>
      <w:proofErr w:type="gramStart"/>
      <w:r w:rsidRPr="00527373">
        <w:t>1.3, and</w:t>
      </w:r>
      <w:proofErr w:type="gramEnd"/>
      <w:r w:rsidRPr="00527373">
        <w:t xml:space="preserve"> are shown in Table 7.3B.2.2.4.1-1 for EN-DC configurations affected by exceptions and Table 7.3B.2.2.4.1-2 for EN-DC configurations not affected by exceptions.</w:t>
      </w:r>
    </w:p>
    <w:p w14:paraId="2932C88A" w14:textId="77777777" w:rsidR="00874C99" w:rsidRPr="00527373" w:rsidRDefault="00874C99" w:rsidP="00874C99">
      <w:r w:rsidRPr="00527373">
        <w:t>The details of the uplink and downlink reference measurement channels (RMCs) are specified in Annex A.2 and A.3 for E-UTRA RMC</w:t>
      </w:r>
      <w:r w:rsidRPr="00527373">
        <w:rPr>
          <w:lang w:eastAsia="zh-CN"/>
        </w:rPr>
        <w:t>, and</w:t>
      </w:r>
      <w:r w:rsidRPr="00527373">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41FB7" w14:textId="77777777" w:rsidR="00874C99" w:rsidRPr="00527373" w:rsidRDefault="00874C99" w:rsidP="00874C99">
      <w:pPr>
        <w:pStyle w:val="TH"/>
      </w:pPr>
      <w:r w:rsidRPr="00527373">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9"/>
        <w:gridCol w:w="831"/>
        <w:gridCol w:w="322"/>
        <w:gridCol w:w="826"/>
        <w:gridCol w:w="480"/>
        <w:gridCol w:w="352"/>
        <w:gridCol w:w="786"/>
        <w:gridCol w:w="362"/>
        <w:gridCol w:w="785"/>
        <w:gridCol w:w="46"/>
        <w:gridCol w:w="1201"/>
        <w:gridCol w:w="6"/>
        <w:gridCol w:w="828"/>
      </w:tblGrid>
      <w:tr w:rsidR="00874C99" w:rsidRPr="00527373" w14:paraId="0CE04A1B" w14:textId="77777777" w:rsidTr="004C1A9E">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17130" w14:textId="77777777" w:rsidR="00874C99" w:rsidRPr="00527373" w:rsidRDefault="00874C99" w:rsidP="004C1A9E">
            <w:pPr>
              <w:pStyle w:val="TAH"/>
            </w:pPr>
            <w:r w:rsidRPr="00527373">
              <w:t>Initial Conditions</w:t>
            </w:r>
          </w:p>
        </w:tc>
      </w:tr>
      <w:tr w:rsidR="00874C99" w:rsidRPr="00527373" w14:paraId="114683D4"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B777" w14:textId="387B430B" w:rsidR="00874C99" w:rsidRPr="00527373" w:rsidRDefault="00874C99" w:rsidP="004C1A9E">
            <w:pPr>
              <w:pStyle w:val="TAL"/>
            </w:pPr>
            <w:r w:rsidRPr="00527373">
              <w:t>Test Environment as specified in TS 38.508-1 [</w:t>
            </w:r>
            <w:ins w:id="69" w:author="Kevin Wang (QMC)" w:date="2022-02-09T21:25:00Z">
              <w:r w:rsidR="000C1E7F">
                <w:t>6</w:t>
              </w:r>
            </w:ins>
            <w:del w:id="70" w:author="Kevin Wang (QMC)" w:date="2022-02-09T21:25:00Z">
              <w:r w:rsidRPr="00527373" w:rsidDel="000C1E7F">
                <w:delText>5</w:delText>
              </w:r>
            </w:del>
            <w:r w:rsidRPr="00527373">
              <w:t>]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18E9" w14:textId="77777777" w:rsidR="00874C99" w:rsidRPr="00527373" w:rsidRDefault="00874C99" w:rsidP="004C1A9E">
            <w:pPr>
              <w:pStyle w:val="TAL"/>
            </w:pPr>
            <w:r w:rsidRPr="00527373">
              <w:t>Normal, TL/VL, TL/VH, TH/VL, TH/VH</w:t>
            </w:r>
          </w:p>
        </w:tc>
      </w:tr>
      <w:tr w:rsidR="00874C99" w:rsidRPr="00527373" w14:paraId="0E08463F"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260B" w14:textId="013D1811" w:rsidR="00874C99" w:rsidRPr="00527373" w:rsidRDefault="00874C99" w:rsidP="004C1A9E">
            <w:pPr>
              <w:pStyle w:val="TAL"/>
            </w:pPr>
            <w:r w:rsidRPr="00527373">
              <w:t>NR Test Frequencies as specified in TS 38.508-1 [</w:t>
            </w:r>
            <w:ins w:id="71" w:author="Kevin Wang (QMC)" w:date="2022-02-09T21:25:00Z">
              <w:r w:rsidR="000C1E7F">
                <w:t>6</w:t>
              </w:r>
            </w:ins>
            <w:del w:id="72" w:author="Kevin Wang (QMC)" w:date="2022-02-09T21:25:00Z">
              <w:r w:rsidRPr="00527373" w:rsidDel="000C1E7F">
                <w:delText>5</w:delText>
              </w:r>
            </w:del>
            <w:r w:rsidRPr="00527373">
              <w:t>] clause 4.3.1</w:t>
            </w:r>
          </w:p>
          <w:p w14:paraId="738C5F84" w14:textId="77777777" w:rsidR="00874C99" w:rsidRPr="00527373" w:rsidRDefault="00874C99" w:rsidP="004C1A9E">
            <w:pPr>
              <w:pStyle w:val="TAL"/>
            </w:pPr>
            <w:r w:rsidRPr="00527373">
              <w:t>E-UTRA Test Frequencies as specified in TS 36.508</w:t>
            </w:r>
            <w:del w:id="73" w:author="Kevin Wang (QMC)" w:date="2022-02-09T20:54:00Z">
              <w:r w:rsidRPr="00527373" w:rsidDel="00DE3B89">
                <w:delText>-1</w:delText>
              </w:r>
            </w:del>
            <w:r w:rsidRPr="00527373">
              <w:t>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3DE4" w14:textId="77777777" w:rsidR="00874C99" w:rsidRPr="00527373" w:rsidRDefault="00874C99" w:rsidP="004C1A9E">
            <w:pPr>
              <w:pStyle w:val="TAL"/>
            </w:pPr>
            <w:r w:rsidRPr="00527373">
              <w:t xml:space="preserve">Low, </w:t>
            </w:r>
            <w:proofErr w:type="gramStart"/>
            <w:r w:rsidRPr="00527373">
              <w:t>mid</w:t>
            </w:r>
            <w:proofErr w:type="gramEnd"/>
            <w:r w:rsidRPr="00527373">
              <w:t xml:space="preserve"> and high range</w:t>
            </w:r>
          </w:p>
        </w:tc>
      </w:tr>
      <w:tr w:rsidR="00874C99" w:rsidRPr="00527373" w14:paraId="5001E47D"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A072" w14:textId="77777777" w:rsidR="00874C99" w:rsidRPr="00527373" w:rsidRDefault="00874C99" w:rsidP="004C1A9E">
            <w:pPr>
              <w:pStyle w:val="TAL"/>
            </w:pPr>
            <w:r w:rsidRPr="00527373">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3326" w14:textId="77777777" w:rsidR="00874C99" w:rsidRPr="00527373" w:rsidRDefault="00874C99" w:rsidP="004C1A9E">
            <w:pPr>
              <w:pStyle w:val="TAL"/>
            </w:pPr>
            <w:r w:rsidRPr="00527373">
              <w:t>Specified below</w:t>
            </w:r>
          </w:p>
        </w:tc>
      </w:tr>
      <w:tr w:rsidR="00874C99" w:rsidRPr="00527373" w14:paraId="2F2683FF"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76546" w14:textId="4F0307F4" w:rsidR="00874C99" w:rsidRPr="00527373" w:rsidRDefault="00874C99" w:rsidP="004C1A9E">
            <w:pPr>
              <w:pStyle w:val="TAL"/>
            </w:pPr>
            <w:r w:rsidRPr="00527373">
              <w:t>NR Test Channel Bandwidths as specified in TS 38.508-1 [</w:t>
            </w:r>
            <w:ins w:id="74" w:author="Kevin Wang (QMC)" w:date="2022-02-09T21:25:00Z">
              <w:r w:rsidR="000C1E7F">
                <w:t>6</w:t>
              </w:r>
            </w:ins>
            <w:del w:id="75" w:author="Kevin Wang (QMC)" w:date="2022-02-09T21:25:00Z">
              <w:r w:rsidRPr="00527373" w:rsidDel="000C1E7F">
                <w:delText>5</w:delText>
              </w:r>
            </w:del>
            <w:r w:rsidRPr="00527373">
              <w:t>]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34C6" w14:textId="77777777" w:rsidR="00874C99" w:rsidRPr="00527373" w:rsidRDefault="00874C99" w:rsidP="004C1A9E">
            <w:pPr>
              <w:pStyle w:val="TAL"/>
            </w:pPr>
            <w:r w:rsidRPr="00527373">
              <w:t>Specified below</w:t>
            </w:r>
          </w:p>
        </w:tc>
      </w:tr>
      <w:tr w:rsidR="00874C99" w:rsidRPr="00527373" w14:paraId="1E8A454F" w14:textId="77777777" w:rsidTr="004C1A9E">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28F0C" w14:textId="77777777" w:rsidR="00874C99" w:rsidRPr="00527373" w:rsidRDefault="00874C99" w:rsidP="004C1A9E">
            <w:pPr>
              <w:pStyle w:val="TAL"/>
            </w:pPr>
            <w:r w:rsidRPr="00527373">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6AF27" w14:textId="77777777" w:rsidR="00874C99" w:rsidRPr="00527373" w:rsidRDefault="00874C99" w:rsidP="004C1A9E">
            <w:pPr>
              <w:pStyle w:val="TAL"/>
            </w:pPr>
            <w:r w:rsidRPr="00527373">
              <w:t>Lowest</w:t>
            </w:r>
          </w:p>
        </w:tc>
      </w:tr>
      <w:tr w:rsidR="00874C99" w:rsidRPr="00527373" w14:paraId="7AA16572" w14:textId="77777777" w:rsidTr="004C1A9E">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AEE2" w14:textId="77777777" w:rsidR="00874C99" w:rsidRPr="00527373" w:rsidRDefault="00874C99" w:rsidP="004C1A9E">
            <w:pPr>
              <w:pStyle w:val="TAL"/>
            </w:pPr>
            <w:r w:rsidRPr="00527373">
              <w:t>Network signalling value</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DD02" w14:textId="77777777" w:rsidR="00874C99" w:rsidRPr="00527373" w:rsidRDefault="00874C99" w:rsidP="004C1A9E">
            <w:pPr>
              <w:pStyle w:val="TAL"/>
            </w:pPr>
            <w:r w:rsidRPr="00527373">
              <w:rPr>
                <w:lang w:eastAsia="zh-TW"/>
              </w:rPr>
              <w:t>NS_01 by default, exceptions listed in Table 7.3.3-3 in TS 36.521-1 [10], dependent on PCC Band</w:t>
            </w:r>
          </w:p>
        </w:tc>
      </w:tr>
      <w:tr w:rsidR="00874C99" w:rsidRPr="00527373" w14:paraId="39005B8F" w14:textId="77777777" w:rsidTr="004C1A9E">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0CF" w14:textId="77777777" w:rsidR="00874C99" w:rsidRPr="00527373" w:rsidRDefault="00874C99" w:rsidP="004C1A9E">
            <w:pPr>
              <w:pStyle w:val="TAH"/>
            </w:pPr>
            <w:r w:rsidRPr="00527373">
              <w:t>NR/E-UTRA Test Parameters</w:t>
            </w:r>
          </w:p>
        </w:tc>
      </w:tr>
      <w:tr w:rsidR="00874C99" w:rsidRPr="00527373" w14:paraId="6DABC213"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45EE" w14:textId="77777777" w:rsidR="00874C99" w:rsidRPr="00527373" w:rsidRDefault="00874C99" w:rsidP="004C1A9E">
            <w:pPr>
              <w:pStyle w:val="TAH"/>
            </w:pPr>
            <w:r w:rsidRPr="00527373">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9226" w14:textId="77777777" w:rsidR="00874C99" w:rsidRPr="00527373" w:rsidRDefault="00874C99" w:rsidP="004C1A9E">
            <w:pPr>
              <w:pStyle w:val="TAH"/>
            </w:pPr>
            <w:r w:rsidRPr="00527373">
              <w:t>Uplink Configuration</w:t>
            </w:r>
          </w:p>
        </w:tc>
      </w:tr>
      <w:tr w:rsidR="00874C99" w:rsidRPr="00527373" w14:paraId="28AF619F" w14:textId="77777777" w:rsidTr="004C1A9E">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3FEC" w14:textId="77777777" w:rsidR="00874C99" w:rsidRPr="00527373" w:rsidRDefault="00874C99" w:rsidP="004C1A9E">
            <w:pPr>
              <w:pStyle w:val="TAH"/>
            </w:pPr>
            <w:r w:rsidRPr="00527373">
              <w:t>NR Modulation</w:t>
            </w:r>
          </w:p>
        </w:tc>
        <w:tc>
          <w:tcPr>
            <w:tcW w:w="521" w:type="pct"/>
            <w:tcBorders>
              <w:top w:val="single" w:sz="4" w:space="0" w:color="auto"/>
              <w:left w:val="single" w:sz="4" w:space="0" w:color="auto"/>
              <w:bottom w:val="single" w:sz="4" w:space="0" w:color="auto"/>
              <w:right w:val="single" w:sz="4" w:space="0" w:color="auto"/>
            </w:tcBorders>
            <w:hideMark/>
          </w:tcPr>
          <w:p w14:paraId="6F3E25A9" w14:textId="77777777" w:rsidR="00874C99" w:rsidRPr="00527373" w:rsidRDefault="00874C99" w:rsidP="004C1A9E">
            <w:pPr>
              <w:pStyle w:val="TAH"/>
            </w:pPr>
            <w:r w:rsidRPr="00527373">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B802" w14:textId="77777777" w:rsidR="00874C99" w:rsidRPr="00527373" w:rsidRDefault="00874C99" w:rsidP="004C1A9E">
            <w:pPr>
              <w:pStyle w:val="TAH"/>
            </w:pPr>
            <w:r w:rsidRPr="00527373">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7A9B090D" w14:textId="77777777" w:rsidR="00874C99" w:rsidRPr="00527373" w:rsidRDefault="00874C99" w:rsidP="004C1A9E">
            <w:pPr>
              <w:pStyle w:val="TAH"/>
            </w:pPr>
            <w:r w:rsidRPr="00527373">
              <w:t>E-UTRA</w:t>
            </w:r>
          </w:p>
          <w:p w14:paraId="28B7403E" w14:textId="77777777" w:rsidR="00874C99" w:rsidRPr="00527373" w:rsidRDefault="00874C99" w:rsidP="004C1A9E">
            <w:pPr>
              <w:pStyle w:val="TAH"/>
            </w:pPr>
            <w:r w:rsidRPr="00527373">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6291" w14:textId="77777777" w:rsidR="00874C99" w:rsidRPr="00527373" w:rsidRDefault="00874C99" w:rsidP="004C1A9E">
            <w:pPr>
              <w:pStyle w:val="TAH"/>
            </w:pPr>
            <w:r w:rsidRPr="00527373">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D5A1890" w14:textId="77777777" w:rsidR="00874C99" w:rsidRPr="00527373" w:rsidRDefault="00874C99" w:rsidP="004C1A9E">
            <w:pPr>
              <w:pStyle w:val="TAH"/>
            </w:pPr>
            <w:r w:rsidRPr="00527373">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1584" w14:textId="77777777" w:rsidR="00874C99" w:rsidRPr="00527373" w:rsidRDefault="00874C99" w:rsidP="004C1A9E">
            <w:pPr>
              <w:pStyle w:val="TAH"/>
            </w:pPr>
            <w:r w:rsidRPr="00527373">
              <w:t>E-UTRA</w:t>
            </w:r>
          </w:p>
          <w:p w14:paraId="27DF548D" w14:textId="77777777" w:rsidR="00874C99" w:rsidRPr="00527373" w:rsidRDefault="00874C99" w:rsidP="004C1A9E">
            <w:pPr>
              <w:pStyle w:val="TAH"/>
            </w:pPr>
            <w:r w:rsidRPr="00527373">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3DBB78C5" w14:textId="77777777" w:rsidR="00874C99" w:rsidRPr="00527373" w:rsidRDefault="00874C99" w:rsidP="004C1A9E">
            <w:pPr>
              <w:pStyle w:val="TAH"/>
            </w:pPr>
            <w:r w:rsidRPr="00527373">
              <w:t>E-UTRA</w:t>
            </w:r>
          </w:p>
          <w:p w14:paraId="5C14E559" w14:textId="77777777" w:rsidR="00874C99" w:rsidRPr="00527373" w:rsidRDefault="00874C99" w:rsidP="004C1A9E">
            <w:pPr>
              <w:pStyle w:val="TAH"/>
            </w:pPr>
            <w:r w:rsidRPr="00527373">
              <w:t>RB allocation</w:t>
            </w:r>
          </w:p>
        </w:tc>
      </w:tr>
      <w:tr w:rsidR="00874C99" w:rsidRPr="00527373" w14:paraId="5CDEC25E" w14:textId="77777777" w:rsidTr="004C1A9E">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40E5E1" w14:textId="77777777" w:rsidR="00874C99" w:rsidRPr="00527373" w:rsidRDefault="00874C99" w:rsidP="004C1A9E">
            <w:pPr>
              <w:pStyle w:val="TAC"/>
            </w:pPr>
            <w:r w:rsidRPr="00527373">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33BFCFC4" w14:textId="77777777" w:rsidR="00874C99" w:rsidRPr="00527373" w:rsidRDefault="00874C99" w:rsidP="004C1A9E">
            <w:pPr>
              <w:pStyle w:val="TAC"/>
            </w:pPr>
            <w:r w:rsidRPr="00527373">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262C0" w14:textId="77777777" w:rsidR="00874C99" w:rsidRPr="00527373" w:rsidRDefault="00874C99" w:rsidP="004C1A9E">
            <w:pPr>
              <w:pStyle w:val="TAC"/>
            </w:pPr>
            <w:r w:rsidRPr="00527373">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6AE343B4" w14:textId="77777777" w:rsidR="00874C99" w:rsidRPr="00527373" w:rsidRDefault="00874C99" w:rsidP="004C1A9E">
            <w:pPr>
              <w:pStyle w:val="TAC"/>
            </w:pPr>
            <w:r w:rsidRPr="00527373">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93612" w14:textId="77777777" w:rsidR="00874C99" w:rsidRPr="00527373" w:rsidRDefault="00874C99" w:rsidP="004C1A9E">
            <w:pPr>
              <w:pStyle w:val="TAC"/>
            </w:pPr>
            <w:r w:rsidRPr="00527373">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158C16C0" w14:textId="77777777" w:rsidR="00874C99" w:rsidRPr="00527373" w:rsidRDefault="00874C99" w:rsidP="004C1A9E">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17ECB" w14:textId="77777777" w:rsidR="00874C99" w:rsidRPr="00527373" w:rsidRDefault="00874C99" w:rsidP="004C1A9E">
            <w:pPr>
              <w:pStyle w:val="TAC"/>
            </w:pPr>
            <w:r w:rsidRPr="00527373">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637A10AE" w14:textId="77777777" w:rsidR="00874C99" w:rsidRPr="00527373" w:rsidRDefault="00874C99" w:rsidP="004C1A9E">
            <w:pPr>
              <w:pStyle w:val="TAC"/>
            </w:pPr>
          </w:p>
        </w:tc>
      </w:tr>
      <w:tr w:rsidR="00874C99" w:rsidRPr="00527373" w14:paraId="1583F352"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38436" w14:textId="77777777" w:rsidR="00874C99" w:rsidRPr="00527373" w:rsidRDefault="00874C99" w:rsidP="004C1A9E">
            <w:pPr>
              <w:pStyle w:val="TAH"/>
            </w:pPr>
            <w:r w:rsidRPr="00527373">
              <w:t>Test Point configurations</w:t>
            </w:r>
          </w:p>
        </w:tc>
      </w:tr>
      <w:tr w:rsidR="00874C99" w:rsidRPr="00527373" w14:paraId="46F89C82"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A5341" w14:textId="77777777" w:rsidR="00874C99" w:rsidRPr="00527373" w:rsidRDefault="00874C99" w:rsidP="004C1A9E">
            <w:pPr>
              <w:pStyle w:val="TAH"/>
              <w:rPr>
                <w:rFonts w:eastAsia="MS Mincho"/>
              </w:rPr>
            </w:pPr>
            <w:r w:rsidRPr="00527373">
              <w:t>Test Settings for DC_3A_n3A dual UL UE</w:t>
            </w:r>
          </w:p>
        </w:tc>
      </w:tr>
      <w:tr w:rsidR="00874C99" w:rsidRPr="00527373" w14:paraId="29732CCB" w14:textId="77777777" w:rsidTr="004C1A9E">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991466" w14:textId="77777777" w:rsidR="00874C99" w:rsidRPr="00527373" w:rsidRDefault="00874C99" w:rsidP="004C1A9E">
            <w:pPr>
              <w:pStyle w:val="TAH"/>
            </w:pPr>
            <w:r w:rsidRPr="00527373">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DB0707B" w14:textId="77777777" w:rsidR="00874C99" w:rsidRPr="00527373" w:rsidRDefault="00874C99" w:rsidP="004C1A9E">
            <w:pPr>
              <w:pStyle w:val="TAH"/>
            </w:pPr>
            <w:r w:rsidRPr="00527373">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8205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25C59D5" w14:textId="77777777" w:rsidR="00874C99" w:rsidRPr="00527373" w:rsidRDefault="00874C99" w:rsidP="004C1A9E">
            <w:pPr>
              <w:pStyle w:val="TAH"/>
            </w:pPr>
            <w:r w:rsidRPr="00527373">
              <w:t>N</w:t>
            </w:r>
            <w:r w:rsidRPr="00527373">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BEEFFC4" w14:textId="77777777" w:rsidR="00874C99" w:rsidRPr="00527373" w:rsidRDefault="00874C99" w:rsidP="004C1A9E">
            <w:pPr>
              <w:pStyle w:val="TAH"/>
              <w:rPr>
                <w:rFonts w:eastAsia="MS Mincho"/>
              </w:rPr>
            </w:pPr>
            <w:r w:rsidRPr="00527373">
              <w:rPr>
                <w:rFonts w:eastAsia="MS Mincho"/>
              </w:rPr>
              <w:t>UL Channel BW</w:t>
            </w:r>
          </w:p>
          <w:p w14:paraId="1AD6F5AC" w14:textId="77777777" w:rsidR="00874C99" w:rsidRPr="00527373" w:rsidRDefault="00874C99" w:rsidP="004C1A9E">
            <w:pPr>
              <w:pStyle w:val="TAH"/>
            </w:pPr>
            <w:r w:rsidRPr="00527373">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B7783" w14:textId="77777777" w:rsidR="00874C99" w:rsidRPr="00527373" w:rsidRDefault="00874C99" w:rsidP="004C1A9E">
            <w:pPr>
              <w:pStyle w:val="TAH"/>
              <w:rPr>
                <w:rFonts w:eastAsia="MS Mincho"/>
              </w:rPr>
            </w:pPr>
            <w:r w:rsidRPr="00527373">
              <w:rPr>
                <w:rFonts w:eastAsia="MS Mincho"/>
              </w:rPr>
              <w:t>UL</w:t>
            </w:r>
          </w:p>
          <w:p w14:paraId="3E44C6FD" w14:textId="77777777" w:rsidR="00874C99" w:rsidRPr="00527373" w:rsidRDefault="00874C99" w:rsidP="004C1A9E">
            <w:pPr>
              <w:pStyle w:val="TAH"/>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F92AF0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 (MHz)</w:t>
            </w:r>
          </w:p>
          <w:p w14:paraId="69526913" w14:textId="77777777" w:rsidR="00874C99" w:rsidRPr="00527373" w:rsidRDefault="00874C99" w:rsidP="004C1A9E">
            <w:pPr>
              <w:pStyle w:val="TAH"/>
            </w:pPr>
            <w:r w:rsidRPr="00527373">
              <w:t>N</w:t>
            </w:r>
            <w:r w:rsidRPr="00527373">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5F8B6" w14:textId="77777777" w:rsidR="00874C99" w:rsidRPr="00527373" w:rsidRDefault="00874C99" w:rsidP="004C1A9E">
            <w:pPr>
              <w:pStyle w:val="TAH"/>
            </w:pPr>
            <w:r w:rsidRPr="00527373">
              <w:rPr>
                <w:rFonts w:eastAsia="MS Mincho"/>
              </w:rPr>
              <w:t>Duplex mode</w:t>
            </w:r>
          </w:p>
        </w:tc>
      </w:tr>
      <w:tr w:rsidR="00874C99" w:rsidRPr="00527373" w14:paraId="484FCB9F"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8A36F2" w14:textId="77777777" w:rsidR="00874C99" w:rsidRPr="00527373" w:rsidRDefault="00874C99" w:rsidP="004C1A9E">
            <w:pPr>
              <w:pStyle w:val="TAH"/>
            </w:pPr>
            <w:r w:rsidRPr="00527373">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B6ABB87" w14:textId="77777777" w:rsidR="00874C99" w:rsidRPr="00527373" w:rsidRDefault="00874C99" w:rsidP="004C1A9E">
            <w:pPr>
              <w:pStyle w:val="TAC"/>
            </w:pPr>
            <w:r w:rsidRPr="00527373">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90D2C" w14:textId="77777777" w:rsidR="00874C99" w:rsidRPr="00527373" w:rsidRDefault="00874C99" w:rsidP="004C1A9E">
            <w:pPr>
              <w:pStyle w:val="TAC"/>
            </w:pPr>
            <w:r w:rsidRPr="00527373">
              <w:t xml:space="preserve">1782.5, </w:t>
            </w:r>
          </w:p>
          <w:p w14:paraId="686B36BC"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41FBDC2" w14:textId="77777777" w:rsidR="00874C99" w:rsidRPr="00527373" w:rsidRDefault="00874C99" w:rsidP="004C1A9E">
            <w:pPr>
              <w:pStyle w:val="TAC"/>
            </w:pPr>
            <w:r w:rsidRPr="00527373">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FB829"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608B9F6" w14:textId="77777777" w:rsidR="00874C99" w:rsidRPr="00527373" w:rsidRDefault="00874C99" w:rsidP="004C1A9E">
            <w:pPr>
              <w:pStyle w:val="TAC"/>
            </w:pPr>
            <w:r w:rsidRPr="00527373">
              <w:t>1877.5</w:t>
            </w:r>
          </w:p>
          <w:p w14:paraId="27D2EDA2"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F327EE" w14:textId="77777777" w:rsidR="00874C99" w:rsidRPr="00527373" w:rsidRDefault="00874C99" w:rsidP="004C1A9E">
            <w:pPr>
              <w:pStyle w:val="TAC"/>
            </w:pPr>
            <w:r w:rsidRPr="00527373">
              <w:t>FDD</w:t>
            </w:r>
          </w:p>
        </w:tc>
      </w:tr>
      <w:tr w:rsidR="00874C99" w:rsidRPr="00527373" w14:paraId="73A7F7A5"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437DC3"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03C6401" w14:textId="77777777" w:rsidR="00874C99" w:rsidRPr="00527373" w:rsidRDefault="00874C99" w:rsidP="004C1A9E">
            <w:pPr>
              <w:pStyle w:val="TAC"/>
            </w:pPr>
            <w:r w:rsidRPr="00527373">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53CBF" w14:textId="77777777" w:rsidR="00874C99" w:rsidRPr="00527373" w:rsidRDefault="00874C99" w:rsidP="004C1A9E">
            <w:pPr>
              <w:pStyle w:val="TAC"/>
            </w:pPr>
            <w:r w:rsidRPr="00527373">
              <w:t xml:space="preserve">1772.5 </w:t>
            </w:r>
          </w:p>
          <w:p w14:paraId="4A88690B"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E3295FF"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15106" w14:textId="77777777" w:rsidR="00874C99" w:rsidRPr="00527373" w:rsidRDefault="00874C99" w:rsidP="004C1A9E">
            <w:pPr>
              <w:pStyle w:val="TAC"/>
            </w:pPr>
            <w:r w:rsidRPr="00527373">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E7E108C" w14:textId="77777777" w:rsidR="00874C99" w:rsidRPr="00527373" w:rsidRDefault="00874C99" w:rsidP="004C1A9E">
            <w:pPr>
              <w:pStyle w:val="TAC"/>
            </w:pPr>
            <w:r w:rsidRPr="00527373">
              <w:t>1867.5</w:t>
            </w:r>
          </w:p>
          <w:p w14:paraId="654D9BA1"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586858" w14:textId="77777777" w:rsidR="00874C99" w:rsidRPr="00527373" w:rsidRDefault="00874C99" w:rsidP="004C1A9E">
            <w:pPr>
              <w:pStyle w:val="TAC"/>
            </w:pPr>
          </w:p>
        </w:tc>
      </w:tr>
      <w:tr w:rsidR="00874C99" w:rsidRPr="00527373" w14:paraId="112F4FA4"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DD46291" w14:textId="77777777" w:rsidR="00874C99" w:rsidRPr="00527373" w:rsidRDefault="00874C99" w:rsidP="004C1A9E">
            <w:pPr>
              <w:pStyle w:val="TAH"/>
            </w:pPr>
            <w:r w:rsidRPr="00527373">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7D5FE43"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822E9" w14:textId="77777777" w:rsidR="00874C99" w:rsidRPr="00527373" w:rsidRDefault="00874C99" w:rsidP="004C1A9E">
            <w:pPr>
              <w:pStyle w:val="TAC"/>
            </w:pPr>
            <w:r w:rsidRPr="00527373">
              <w:t xml:space="preserve">1782.5, </w:t>
            </w:r>
          </w:p>
          <w:p w14:paraId="1CB024EE"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C858199"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99AD5" w14:textId="77777777" w:rsidR="00874C99" w:rsidRPr="00527373" w:rsidRDefault="00874C99" w:rsidP="004C1A9E">
            <w:pPr>
              <w:pStyle w:val="TAC"/>
            </w:pPr>
            <w:r w:rsidRPr="00527373">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45A577" w14:textId="77777777" w:rsidR="00874C99" w:rsidRPr="00527373" w:rsidRDefault="00874C99" w:rsidP="004C1A9E">
            <w:pPr>
              <w:pStyle w:val="TAC"/>
            </w:pPr>
            <w:r w:rsidRPr="00527373">
              <w:t>1877.5</w:t>
            </w:r>
          </w:p>
          <w:p w14:paraId="4FE96FAA"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96DB7C1" w14:textId="77777777" w:rsidR="00874C99" w:rsidRPr="00527373" w:rsidRDefault="00874C99" w:rsidP="004C1A9E">
            <w:pPr>
              <w:pStyle w:val="TAC"/>
            </w:pPr>
          </w:p>
        </w:tc>
      </w:tr>
      <w:tr w:rsidR="00874C99" w:rsidRPr="00527373" w14:paraId="024DAC8E"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0F08F7"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ED7C305"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1881C" w14:textId="77777777" w:rsidR="00874C99" w:rsidRPr="00527373" w:rsidRDefault="00874C99" w:rsidP="004C1A9E">
            <w:pPr>
              <w:pStyle w:val="TAC"/>
            </w:pPr>
            <w:r w:rsidRPr="00527373">
              <w:t>1752.5</w:t>
            </w:r>
          </w:p>
          <w:p w14:paraId="36AF663A"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1F18090" w14:textId="77777777" w:rsidR="00874C99" w:rsidRPr="00527373" w:rsidRDefault="00874C99" w:rsidP="004C1A9E">
            <w:pPr>
              <w:pStyle w:val="TAC"/>
            </w:pPr>
            <w:r w:rsidRPr="00527373">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DBE59"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DDC325A" w14:textId="77777777" w:rsidR="00874C99" w:rsidRPr="00527373" w:rsidRDefault="00874C99" w:rsidP="004C1A9E">
            <w:pPr>
              <w:pStyle w:val="TAC"/>
            </w:pPr>
            <w:r w:rsidRPr="00527373">
              <w:t>1847.5</w:t>
            </w:r>
          </w:p>
          <w:p w14:paraId="63848541"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F8F14B" w14:textId="77777777" w:rsidR="00874C99" w:rsidRPr="00527373" w:rsidRDefault="00874C99" w:rsidP="004C1A9E">
            <w:pPr>
              <w:pStyle w:val="TAC"/>
            </w:pPr>
          </w:p>
        </w:tc>
      </w:tr>
      <w:tr w:rsidR="00874C99" w:rsidRPr="00527373" w14:paraId="1C7463F5"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E1830C" w14:textId="77777777" w:rsidR="00874C99" w:rsidRPr="00527373" w:rsidRDefault="00874C99" w:rsidP="004C1A9E">
            <w:pPr>
              <w:pStyle w:val="TAH"/>
            </w:pPr>
            <w:r w:rsidRPr="00527373">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E6D5DCB"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41E05" w14:textId="77777777" w:rsidR="00874C99" w:rsidRPr="00527373" w:rsidRDefault="00874C99" w:rsidP="004C1A9E">
            <w:pPr>
              <w:pStyle w:val="TAC"/>
              <w:rPr>
                <w:rFonts w:eastAsia="MS Mincho"/>
              </w:rPr>
            </w:pPr>
            <w:r w:rsidRPr="00527373">
              <w:rPr>
                <w:rFonts w:eastAsia="MS Mincho"/>
              </w:rPr>
              <w:t>1782.5</w:t>
            </w:r>
          </w:p>
          <w:p w14:paraId="4CF08799"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28ED3FF"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7A830" w14:textId="77777777" w:rsidR="00874C99" w:rsidRPr="00527373" w:rsidRDefault="00874C99" w:rsidP="004C1A9E">
            <w:pPr>
              <w:pStyle w:val="TAC"/>
            </w:pPr>
            <w:r w:rsidRPr="00527373">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FAC2F60" w14:textId="77777777" w:rsidR="00874C99" w:rsidRPr="00527373" w:rsidRDefault="00874C99" w:rsidP="004C1A9E">
            <w:pPr>
              <w:pStyle w:val="TAC"/>
              <w:rPr>
                <w:rFonts w:eastAsia="MS Mincho"/>
              </w:rPr>
            </w:pPr>
            <w:r w:rsidRPr="00527373">
              <w:rPr>
                <w:rFonts w:eastAsia="MS Mincho"/>
              </w:rPr>
              <w:t>1877.5</w:t>
            </w:r>
          </w:p>
          <w:p w14:paraId="7BA24C1D"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C4EF75D" w14:textId="77777777" w:rsidR="00874C99" w:rsidRPr="00527373" w:rsidRDefault="00874C99" w:rsidP="004C1A9E">
            <w:pPr>
              <w:pStyle w:val="TAC"/>
            </w:pPr>
          </w:p>
        </w:tc>
      </w:tr>
      <w:tr w:rsidR="00874C99" w:rsidRPr="00527373" w14:paraId="7DDDF9C8"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2B782F"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6AE762B"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83A52" w14:textId="77777777" w:rsidR="00874C99" w:rsidRPr="00527373" w:rsidRDefault="00874C99" w:rsidP="004C1A9E">
            <w:pPr>
              <w:pStyle w:val="TAC"/>
              <w:rPr>
                <w:rFonts w:eastAsia="MS Mincho"/>
              </w:rPr>
            </w:pPr>
            <w:r w:rsidRPr="00527373">
              <w:rPr>
                <w:rFonts w:eastAsia="MS Mincho"/>
              </w:rPr>
              <w:t>1737.5</w:t>
            </w:r>
          </w:p>
          <w:p w14:paraId="56E22871"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D3649EC"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BEB886"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DB9EC0F" w14:textId="77777777" w:rsidR="00874C99" w:rsidRPr="00527373" w:rsidRDefault="00874C99" w:rsidP="004C1A9E">
            <w:pPr>
              <w:pStyle w:val="TAC"/>
              <w:rPr>
                <w:rFonts w:eastAsia="MS Mincho"/>
              </w:rPr>
            </w:pPr>
            <w:r w:rsidRPr="00527373">
              <w:rPr>
                <w:rFonts w:eastAsia="MS Mincho"/>
              </w:rPr>
              <w:t>1832.5</w:t>
            </w:r>
          </w:p>
          <w:p w14:paraId="20A1CD33"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A49D785" w14:textId="77777777" w:rsidR="00874C99" w:rsidRPr="00527373" w:rsidRDefault="00874C99" w:rsidP="004C1A9E">
            <w:pPr>
              <w:pStyle w:val="TAC"/>
            </w:pPr>
          </w:p>
        </w:tc>
      </w:tr>
      <w:tr w:rsidR="00874C99" w:rsidRPr="00527373" w14:paraId="0DD3003F"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C46039" w14:textId="77777777" w:rsidR="00874C99" w:rsidRPr="00527373" w:rsidRDefault="00874C99" w:rsidP="004C1A9E">
            <w:pPr>
              <w:pStyle w:val="TAH"/>
            </w:pPr>
            <w:r w:rsidRPr="00527373">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3AC3A34"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1D262" w14:textId="77777777" w:rsidR="00874C99" w:rsidRPr="00527373" w:rsidRDefault="00874C99" w:rsidP="004C1A9E">
            <w:pPr>
              <w:pStyle w:val="TAC"/>
              <w:rPr>
                <w:rFonts w:eastAsia="MS Mincho"/>
              </w:rPr>
            </w:pPr>
            <w:r w:rsidRPr="00527373">
              <w:rPr>
                <w:rFonts w:eastAsia="MS Mincho"/>
              </w:rPr>
              <w:t>1737.5</w:t>
            </w:r>
          </w:p>
          <w:p w14:paraId="2530A5E3"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658B65A"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88013"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2362986" w14:textId="77777777" w:rsidR="00874C99" w:rsidRPr="00527373" w:rsidRDefault="00874C99" w:rsidP="004C1A9E">
            <w:pPr>
              <w:pStyle w:val="TAC"/>
              <w:rPr>
                <w:rFonts w:eastAsia="MS Mincho"/>
              </w:rPr>
            </w:pPr>
            <w:r w:rsidRPr="00527373">
              <w:rPr>
                <w:rFonts w:eastAsia="MS Mincho"/>
              </w:rPr>
              <w:t>1832.5</w:t>
            </w:r>
          </w:p>
          <w:p w14:paraId="22E3E49B"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BC5C994" w14:textId="77777777" w:rsidR="00874C99" w:rsidRPr="00527373" w:rsidRDefault="00874C99" w:rsidP="004C1A9E">
            <w:pPr>
              <w:pStyle w:val="TAC"/>
            </w:pPr>
          </w:p>
        </w:tc>
      </w:tr>
      <w:tr w:rsidR="00874C99" w:rsidRPr="00527373" w14:paraId="68BB10C4"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BD1D51" w14:textId="77777777" w:rsidR="00874C99" w:rsidRPr="00527373" w:rsidRDefault="00874C99" w:rsidP="004C1A9E">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C1AA19D"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6E12D" w14:textId="77777777" w:rsidR="00874C99" w:rsidRPr="00527373" w:rsidRDefault="00874C99" w:rsidP="004C1A9E">
            <w:pPr>
              <w:pStyle w:val="TAC"/>
              <w:rPr>
                <w:rFonts w:eastAsia="MS Mincho"/>
              </w:rPr>
            </w:pPr>
            <w:r w:rsidRPr="00527373">
              <w:rPr>
                <w:rFonts w:eastAsia="MS Mincho"/>
              </w:rPr>
              <w:t>1782.5</w:t>
            </w:r>
          </w:p>
          <w:p w14:paraId="76E9265A"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97154F0"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459F9" w14:textId="77777777" w:rsidR="00874C99" w:rsidRPr="00527373" w:rsidRDefault="00874C99" w:rsidP="004C1A9E">
            <w:pPr>
              <w:pStyle w:val="TAC"/>
            </w:pPr>
            <w:r w:rsidRPr="00527373">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C8C76AE" w14:textId="77777777" w:rsidR="00874C99" w:rsidRPr="00527373" w:rsidRDefault="00874C99" w:rsidP="004C1A9E">
            <w:pPr>
              <w:pStyle w:val="TAC"/>
              <w:rPr>
                <w:rFonts w:eastAsia="MS Mincho"/>
              </w:rPr>
            </w:pPr>
            <w:r w:rsidRPr="00527373">
              <w:rPr>
                <w:rFonts w:eastAsia="MS Mincho"/>
              </w:rPr>
              <w:t>1877.5</w:t>
            </w:r>
          </w:p>
          <w:p w14:paraId="13B1C728"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6320A1F" w14:textId="77777777" w:rsidR="00874C99" w:rsidRPr="00527373" w:rsidRDefault="00874C99" w:rsidP="004C1A9E">
            <w:pPr>
              <w:pStyle w:val="TAC"/>
            </w:pPr>
          </w:p>
        </w:tc>
      </w:tr>
      <w:tr w:rsidR="00874C99" w:rsidRPr="00527373" w14:paraId="04A19021"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F104F" w14:textId="77777777" w:rsidR="00874C99" w:rsidRPr="00527373" w:rsidRDefault="00874C99" w:rsidP="004C1A9E">
            <w:pPr>
              <w:pStyle w:val="TAH"/>
              <w:rPr>
                <w:rFonts w:eastAsia="MS Mincho"/>
              </w:rPr>
            </w:pPr>
            <w:r w:rsidRPr="00527373">
              <w:t>Test Settings for DC_3A_n3A for single UL UE</w:t>
            </w:r>
          </w:p>
        </w:tc>
      </w:tr>
      <w:tr w:rsidR="00874C99" w:rsidRPr="00527373" w14:paraId="18958517" w14:textId="77777777" w:rsidTr="004C1A9E">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4522E4FB" w14:textId="77777777" w:rsidR="00874C99" w:rsidRPr="00527373" w:rsidRDefault="00874C99" w:rsidP="004C1A9E">
            <w:pPr>
              <w:pStyle w:val="TAC"/>
            </w:pPr>
            <w:r w:rsidRPr="00527373">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B7445A" w14:textId="77777777" w:rsidR="00874C99" w:rsidRPr="00527373" w:rsidRDefault="00874C99" w:rsidP="004C1A9E">
            <w:pPr>
              <w:pStyle w:val="TAC"/>
              <w:rPr>
                <w:lang w:eastAsia="fi-FI"/>
              </w:rPr>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6225D" w14:textId="77777777" w:rsidR="00874C99" w:rsidRPr="00527373" w:rsidRDefault="00874C99" w:rsidP="004C1A9E">
            <w:pPr>
              <w:pStyle w:val="TAC"/>
              <w:rPr>
                <w:rFonts w:eastAsia="MS Mincho"/>
              </w:rPr>
            </w:pPr>
            <w:r w:rsidRPr="00527373">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F211252" w14:textId="77777777" w:rsidR="00874C99" w:rsidRPr="00527373" w:rsidRDefault="00874C99" w:rsidP="004C1A9E">
            <w:pPr>
              <w:pStyle w:val="TAC"/>
            </w:pPr>
            <w:r w:rsidRPr="00527373">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880AD" w14:textId="77777777" w:rsidR="00874C99" w:rsidRPr="00527373" w:rsidRDefault="00874C99" w:rsidP="004C1A9E">
            <w:pPr>
              <w:pStyle w:val="TAC"/>
              <w:rPr>
                <w:rFonts w:eastAsia="MS Mincho"/>
              </w:rPr>
            </w:pPr>
            <w:r w:rsidRPr="00527373">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60FD18C1" w14:textId="77777777" w:rsidR="00874C99" w:rsidRPr="00527373" w:rsidRDefault="00874C99" w:rsidP="004C1A9E">
            <w:pPr>
              <w:pStyle w:val="TAC"/>
              <w:rPr>
                <w:rFonts w:eastAsia="MS Mincho"/>
              </w:rPr>
            </w:pPr>
            <w:r w:rsidRPr="00527373">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8AB8EE3" w14:textId="77777777" w:rsidR="00874C99" w:rsidRPr="00527373" w:rsidRDefault="00874C99" w:rsidP="004C1A9E">
            <w:pPr>
              <w:pStyle w:val="TAC"/>
            </w:pPr>
            <w:r w:rsidRPr="00527373">
              <w:t>FDD</w:t>
            </w:r>
          </w:p>
        </w:tc>
      </w:tr>
      <w:tr w:rsidR="00874C99" w:rsidRPr="00527373" w14:paraId="33DE1C65" w14:textId="77777777" w:rsidTr="004C1A9E">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1F890A" w14:textId="77777777" w:rsidR="00874C99" w:rsidRPr="00527373" w:rsidRDefault="00874C99" w:rsidP="004C1A9E">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3D91BA0" w14:textId="77777777" w:rsidR="00874C99" w:rsidRPr="00527373" w:rsidRDefault="00874C99" w:rsidP="004C1A9E">
            <w:pPr>
              <w:pStyle w:val="TAC"/>
              <w:rPr>
                <w:lang w:eastAsia="fi-FI"/>
              </w:rPr>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59E8A" w14:textId="77777777" w:rsidR="00874C99" w:rsidRPr="00527373" w:rsidRDefault="00874C99" w:rsidP="004C1A9E">
            <w:pPr>
              <w:pStyle w:val="TAC"/>
              <w:rPr>
                <w:rFonts w:eastAsia="MS Mincho"/>
              </w:rPr>
            </w:pPr>
            <w:r w:rsidRPr="00527373">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1A01709" w14:textId="77777777" w:rsidR="00874C99" w:rsidRPr="00527373" w:rsidRDefault="00874C99" w:rsidP="004C1A9E">
            <w:pPr>
              <w:pStyle w:val="TAC"/>
            </w:pPr>
            <w:r w:rsidRPr="00527373">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07456" w14:textId="77777777" w:rsidR="00874C99" w:rsidRPr="00527373" w:rsidRDefault="00874C99" w:rsidP="004C1A9E">
            <w:pPr>
              <w:pStyle w:val="TAC"/>
              <w:rPr>
                <w:rFonts w:eastAsia="MS Mincho"/>
              </w:rPr>
            </w:pPr>
            <w:r w:rsidRPr="00527373">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479BC655" w14:textId="77777777" w:rsidR="00874C99" w:rsidRPr="00527373" w:rsidRDefault="00874C99" w:rsidP="004C1A9E">
            <w:pPr>
              <w:pStyle w:val="TAC"/>
              <w:rPr>
                <w:rFonts w:eastAsia="MS Mincho"/>
              </w:rPr>
            </w:pPr>
            <w:r w:rsidRPr="00527373">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E148278" w14:textId="77777777" w:rsidR="00874C99" w:rsidRPr="00527373" w:rsidRDefault="00874C99" w:rsidP="004C1A9E">
            <w:pPr>
              <w:pStyle w:val="TAC"/>
            </w:pPr>
          </w:p>
        </w:tc>
      </w:tr>
      <w:tr w:rsidR="00874C99" w:rsidRPr="00527373" w14:paraId="7CA173FE"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4309F"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p w14:paraId="34FA2D1D" w14:textId="77777777" w:rsidR="00874C99" w:rsidRPr="00527373" w:rsidRDefault="00874C99" w:rsidP="004C1A9E">
            <w:pPr>
              <w:pStyle w:val="TAN"/>
            </w:pPr>
            <w:r w:rsidRPr="00527373">
              <w:t>NOTE 2:</w:t>
            </w:r>
            <w:r w:rsidRPr="00527373">
              <w:tab/>
              <w:t>In an E-UTRA band or FR1 band where UE supports 4Rx, the test shall be performed only with 4Rx antennas ports connected.</w:t>
            </w:r>
          </w:p>
        </w:tc>
      </w:tr>
    </w:tbl>
    <w:p w14:paraId="58EBDBE5" w14:textId="77777777" w:rsidR="00874C99" w:rsidRPr="00527373" w:rsidRDefault="00874C99" w:rsidP="00874C99"/>
    <w:p w14:paraId="6B5FCD82" w14:textId="77777777" w:rsidR="00874C99" w:rsidRPr="00527373" w:rsidRDefault="00874C99" w:rsidP="00874C99">
      <w:pPr>
        <w:pStyle w:val="TH"/>
      </w:pPr>
      <w:r w:rsidRPr="00527373">
        <w:t xml:space="preserve">Table </w:t>
      </w:r>
      <w:r w:rsidRPr="00527373">
        <w:rPr>
          <w:rFonts w:eastAsia="MS Mincho"/>
        </w:rPr>
        <w:t>7.3B.2.2.4.1</w:t>
      </w:r>
      <w:r w:rsidRPr="00527373">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rsidR="00874C99" w:rsidRPr="00527373" w14:paraId="43D110E1" w14:textId="77777777" w:rsidTr="004C1A9E">
        <w:trPr>
          <w:trHeight w:val="241"/>
        </w:trPr>
        <w:tc>
          <w:tcPr>
            <w:tcW w:w="10286" w:type="dxa"/>
            <w:gridSpan w:val="10"/>
            <w:vAlign w:val="center"/>
          </w:tcPr>
          <w:p w14:paraId="555BF4F4" w14:textId="77777777" w:rsidR="00874C99" w:rsidRPr="00527373" w:rsidRDefault="00874C99" w:rsidP="004C1A9E">
            <w:pPr>
              <w:pStyle w:val="TAH"/>
              <w:rPr>
                <w:rFonts w:eastAsia="MS Mincho"/>
              </w:rPr>
            </w:pPr>
            <w:r w:rsidRPr="00527373">
              <w:t>Initial Conditions</w:t>
            </w:r>
          </w:p>
        </w:tc>
      </w:tr>
      <w:tr w:rsidR="00874C99" w:rsidRPr="00527373" w14:paraId="197DA27E" w14:textId="77777777" w:rsidTr="004C1A9E">
        <w:trPr>
          <w:trHeight w:val="241"/>
        </w:trPr>
        <w:tc>
          <w:tcPr>
            <w:tcW w:w="5016" w:type="dxa"/>
            <w:gridSpan w:val="5"/>
            <w:vAlign w:val="center"/>
          </w:tcPr>
          <w:p w14:paraId="46815238" w14:textId="77777777" w:rsidR="00874C99" w:rsidRPr="00527373" w:rsidRDefault="00874C99" w:rsidP="004C1A9E">
            <w:pPr>
              <w:pStyle w:val="TAL"/>
              <w:rPr>
                <w:rFonts w:eastAsia="MS Mincho"/>
              </w:rPr>
            </w:pPr>
            <w:r w:rsidRPr="00527373">
              <w:rPr>
                <w:rFonts w:eastAsia="MS Mincho"/>
              </w:rPr>
              <w:t>Test Environment as specified in TS 38.508-1 [6] clause 4.1</w:t>
            </w:r>
          </w:p>
        </w:tc>
        <w:tc>
          <w:tcPr>
            <w:tcW w:w="5270" w:type="dxa"/>
            <w:gridSpan w:val="5"/>
            <w:vAlign w:val="center"/>
          </w:tcPr>
          <w:p w14:paraId="6A3BF6F2" w14:textId="77777777" w:rsidR="00874C99" w:rsidRPr="00527373" w:rsidRDefault="00874C99" w:rsidP="004C1A9E">
            <w:pPr>
              <w:pStyle w:val="TAL"/>
              <w:rPr>
                <w:rFonts w:eastAsia="MS Mincho"/>
              </w:rPr>
            </w:pPr>
            <w:r w:rsidRPr="00527373">
              <w:rPr>
                <w:rFonts w:eastAsia="MS Mincho"/>
              </w:rPr>
              <w:t>Normal, TL/VL, TL/VH, TH/VL, TH/VH</w:t>
            </w:r>
          </w:p>
        </w:tc>
      </w:tr>
      <w:tr w:rsidR="00874C99" w:rsidRPr="00527373" w14:paraId="4003F009" w14:textId="77777777" w:rsidTr="004C1A9E">
        <w:trPr>
          <w:trHeight w:val="241"/>
        </w:trPr>
        <w:tc>
          <w:tcPr>
            <w:tcW w:w="5016" w:type="dxa"/>
            <w:gridSpan w:val="5"/>
            <w:vAlign w:val="center"/>
          </w:tcPr>
          <w:p w14:paraId="03CF89ED" w14:textId="77777777" w:rsidR="00874C99" w:rsidRPr="00527373" w:rsidRDefault="00874C99" w:rsidP="004C1A9E">
            <w:pPr>
              <w:pStyle w:val="TAL"/>
              <w:rPr>
                <w:rFonts w:eastAsia="MS Mincho"/>
              </w:rPr>
            </w:pPr>
            <w:r w:rsidRPr="00527373">
              <w:rPr>
                <w:rFonts w:eastAsia="MS Mincho"/>
              </w:rPr>
              <w:t>NR Test Frequencies as specified in TS 38.508-1 [6] clause4.3.1,</w:t>
            </w:r>
          </w:p>
          <w:p w14:paraId="4BEB0DE2" w14:textId="77777777" w:rsidR="00874C99" w:rsidRPr="00527373" w:rsidRDefault="00874C99" w:rsidP="004C1A9E">
            <w:pPr>
              <w:pStyle w:val="TAL"/>
              <w:rPr>
                <w:rFonts w:eastAsia="MS Mincho"/>
              </w:rPr>
            </w:pPr>
            <w:r w:rsidRPr="00527373">
              <w:rPr>
                <w:rFonts w:eastAsia="MS Mincho"/>
              </w:rPr>
              <w:t>E-UTRA Test Frequencies as specified in TS 36.508 [11] clause 4.3.1</w:t>
            </w:r>
          </w:p>
        </w:tc>
        <w:tc>
          <w:tcPr>
            <w:tcW w:w="5270" w:type="dxa"/>
            <w:gridSpan w:val="5"/>
            <w:vAlign w:val="center"/>
          </w:tcPr>
          <w:p w14:paraId="13806734" w14:textId="77777777" w:rsidR="00874C99" w:rsidRPr="00527373" w:rsidRDefault="00874C99" w:rsidP="004C1A9E">
            <w:pPr>
              <w:pStyle w:val="TAL"/>
              <w:rPr>
                <w:rFonts w:eastAsia="MS Mincho"/>
              </w:rPr>
            </w:pPr>
            <w:r w:rsidRPr="00527373">
              <w:rPr>
                <w:rFonts w:eastAsia="MS Mincho"/>
              </w:rPr>
              <w:t>TBD</w:t>
            </w:r>
          </w:p>
        </w:tc>
      </w:tr>
      <w:tr w:rsidR="00874C99" w:rsidRPr="00527373" w14:paraId="0A941CA3" w14:textId="77777777" w:rsidTr="004C1A9E">
        <w:trPr>
          <w:trHeight w:val="241"/>
        </w:trPr>
        <w:tc>
          <w:tcPr>
            <w:tcW w:w="5016" w:type="dxa"/>
            <w:gridSpan w:val="5"/>
            <w:vAlign w:val="center"/>
          </w:tcPr>
          <w:p w14:paraId="721C614F" w14:textId="4186AF22" w:rsidR="00874C99" w:rsidRPr="00527373" w:rsidRDefault="00DE3B89" w:rsidP="004C1A9E">
            <w:pPr>
              <w:pStyle w:val="TAL"/>
              <w:rPr>
                <w:rFonts w:eastAsia="MS Mincho"/>
              </w:rPr>
            </w:pPr>
            <w:ins w:id="76" w:author="Kevin Wang (QMC)" w:date="2022-02-09T20:58:00Z">
              <w:r w:rsidRPr="00527373">
                <w:rPr>
                  <w:rFonts w:eastAsia="MS Mincho"/>
                </w:rPr>
                <w:t>Test EN-DC channel bandwidth as specified in TS 36.508 [11] clause 4.3.1 and TS 38.508-1 [6] clause 4.3.1</w:t>
              </w:r>
            </w:ins>
            <w:del w:id="77" w:author="Kevin Wang (QMC)" w:date="2022-02-09T20:58:00Z">
              <w:r w:rsidR="00874C99" w:rsidRPr="00527373" w:rsidDel="00DE3B89">
                <w:rPr>
                  <w:rFonts w:eastAsia="MS Mincho"/>
                </w:rPr>
                <w:delText>Test DC Combination setting (NRB_agg) as specified in clause [TBD] for the DC Configuration across bandwidth combination sets supported by the UE</w:delText>
              </w:r>
            </w:del>
            <w:r w:rsidR="00874C99" w:rsidRPr="00527373">
              <w:rPr>
                <w:rFonts w:eastAsia="MS Mincho"/>
              </w:rPr>
              <w:t>.</w:t>
            </w:r>
          </w:p>
        </w:tc>
        <w:tc>
          <w:tcPr>
            <w:tcW w:w="5270" w:type="dxa"/>
            <w:gridSpan w:val="5"/>
            <w:vAlign w:val="center"/>
          </w:tcPr>
          <w:p w14:paraId="45CDFDF3" w14:textId="4A3774F2" w:rsidR="00874C99" w:rsidRPr="00527373" w:rsidRDefault="00874C99" w:rsidP="004C1A9E">
            <w:pPr>
              <w:pStyle w:val="TAL"/>
              <w:rPr>
                <w:rFonts w:eastAsia="MS Mincho"/>
              </w:rPr>
            </w:pPr>
            <w:r w:rsidRPr="00527373">
              <w:rPr>
                <w:rFonts w:eastAsia="MS Mincho"/>
              </w:rPr>
              <w:t xml:space="preserve">Refer to "NR </w:t>
            </w:r>
            <w:ins w:id="78"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79" w:author="Kevin Wang (QMC)" w:date="2022-02-09T20:57:00Z">
              <w:r w:rsidRPr="00527373" w:rsidDel="00DE3B89">
                <w:rPr>
                  <w:rFonts w:eastAsia="MS Mincho"/>
                </w:rPr>
                <w:delText>NRB</w:delText>
              </w:r>
            </w:del>
            <w:r w:rsidRPr="00527373">
              <w:rPr>
                <w:rFonts w:eastAsia="MS Mincho"/>
              </w:rPr>
              <w:t xml:space="preserve">"and "E-UTRA </w:t>
            </w:r>
            <w:ins w:id="80"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81" w:author="Kevin Wang (QMC)" w:date="2022-02-09T20:57:00Z">
              <w:r w:rsidRPr="00527373" w:rsidDel="00DE3B89">
                <w:rPr>
                  <w:rFonts w:eastAsia="MS Mincho"/>
                </w:rPr>
                <w:delText xml:space="preserve">NRB </w:delText>
              </w:r>
            </w:del>
            <w:r w:rsidRPr="00527373">
              <w:rPr>
                <w:rFonts w:eastAsia="MS Mincho"/>
              </w:rPr>
              <w:t>" columns</w:t>
            </w:r>
          </w:p>
        </w:tc>
      </w:tr>
      <w:tr w:rsidR="00874C99" w:rsidRPr="00527373" w14:paraId="1076A0A8" w14:textId="77777777" w:rsidTr="004C1A9E">
        <w:trPr>
          <w:trHeight w:val="241"/>
        </w:trPr>
        <w:tc>
          <w:tcPr>
            <w:tcW w:w="5016" w:type="dxa"/>
            <w:gridSpan w:val="5"/>
            <w:vAlign w:val="center"/>
          </w:tcPr>
          <w:p w14:paraId="6F1B4605" w14:textId="77777777" w:rsidR="00874C99" w:rsidRPr="00527373" w:rsidRDefault="00874C99" w:rsidP="004C1A9E">
            <w:pPr>
              <w:pStyle w:val="TAL"/>
              <w:rPr>
                <w:rFonts w:eastAsia="MS Mincho"/>
              </w:rPr>
            </w:pPr>
            <w:r w:rsidRPr="00527373">
              <w:rPr>
                <w:rFonts w:eastAsia="MS Mincho"/>
              </w:rPr>
              <w:t>NR Test SCS as specified in Table 5.3.5-1 in TS 38.521-1 [8]</w:t>
            </w:r>
          </w:p>
        </w:tc>
        <w:tc>
          <w:tcPr>
            <w:tcW w:w="5270" w:type="dxa"/>
            <w:gridSpan w:val="5"/>
          </w:tcPr>
          <w:p w14:paraId="045A1F7D" w14:textId="77777777" w:rsidR="00874C99" w:rsidRPr="00527373" w:rsidRDefault="00874C99" w:rsidP="004C1A9E">
            <w:pPr>
              <w:pStyle w:val="TAL"/>
              <w:rPr>
                <w:rFonts w:eastAsia="MS Mincho"/>
              </w:rPr>
            </w:pPr>
            <w:r w:rsidRPr="00527373">
              <w:rPr>
                <w:rFonts w:eastAsia="MS Mincho"/>
              </w:rPr>
              <w:t>Lowest supported SCS</w:t>
            </w:r>
          </w:p>
        </w:tc>
      </w:tr>
      <w:tr w:rsidR="00874C99" w:rsidRPr="00527373" w14:paraId="2F00FE66" w14:textId="77777777" w:rsidTr="004C1A9E">
        <w:trPr>
          <w:trHeight w:val="241"/>
        </w:trPr>
        <w:tc>
          <w:tcPr>
            <w:tcW w:w="5016" w:type="dxa"/>
            <w:gridSpan w:val="5"/>
            <w:vAlign w:val="center"/>
          </w:tcPr>
          <w:p w14:paraId="31FE00E2" w14:textId="77777777" w:rsidR="00874C99" w:rsidRPr="00527373" w:rsidRDefault="00874C99" w:rsidP="004C1A9E">
            <w:pPr>
              <w:pStyle w:val="TAL"/>
              <w:rPr>
                <w:rFonts w:eastAsia="MS Mincho"/>
              </w:rPr>
            </w:pPr>
            <w:r w:rsidRPr="00527373">
              <w:rPr>
                <w:rFonts w:eastAsia="MS Mincho"/>
              </w:rPr>
              <w:t>Network signalling value</w:t>
            </w:r>
          </w:p>
        </w:tc>
        <w:tc>
          <w:tcPr>
            <w:tcW w:w="5270" w:type="dxa"/>
            <w:gridSpan w:val="5"/>
            <w:vAlign w:val="center"/>
          </w:tcPr>
          <w:p w14:paraId="7874AC40" w14:textId="77777777" w:rsidR="00874C99" w:rsidRPr="00527373" w:rsidRDefault="00874C99" w:rsidP="004C1A9E">
            <w:pPr>
              <w:pStyle w:val="TAL"/>
              <w:rPr>
                <w:rFonts w:eastAsia="MS Mincho"/>
              </w:rPr>
            </w:pPr>
            <w:r w:rsidRPr="00527373">
              <w:rPr>
                <w:rFonts w:eastAsia="MS Mincho"/>
              </w:rPr>
              <w:t>NS_01 by default, exceptions listed in Table 7.3.3-3 in TS 36.521-1 [10], dependent on PCC Band</w:t>
            </w:r>
          </w:p>
        </w:tc>
      </w:tr>
      <w:tr w:rsidR="00874C99" w:rsidRPr="00527373" w14:paraId="4550FB6B" w14:textId="77777777" w:rsidTr="004C1A9E">
        <w:trPr>
          <w:trHeight w:val="241"/>
        </w:trPr>
        <w:tc>
          <w:tcPr>
            <w:tcW w:w="10286" w:type="dxa"/>
            <w:gridSpan w:val="10"/>
            <w:vAlign w:val="center"/>
          </w:tcPr>
          <w:p w14:paraId="542C5F4D" w14:textId="77777777" w:rsidR="00874C99" w:rsidRPr="00527373" w:rsidRDefault="00874C99" w:rsidP="004C1A9E">
            <w:pPr>
              <w:pStyle w:val="TAH"/>
              <w:rPr>
                <w:rFonts w:eastAsia="MS Mincho"/>
              </w:rPr>
            </w:pPr>
            <w:r w:rsidRPr="00527373">
              <w:t>Test Parameters for DC Configurations</w:t>
            </w:r>
          </w:p>
        </w:tc>
      </w:tr>
      <w:tr w:rsidR="00874C99" w:rsidRPr="00527373" w14:paraId="2505C8FC" w14:textId="77777777" w:rsidTr="004C1A9E">
        <w:trPr>
          <w:trHeight w:val="241"/>
        </w:trPr>
        <w:tc>
          <w:tcPr>
            <w:tcW w:w="401" w:type="dxa"/>
            <w:vMerge w:val="restart"/>
            <w:vAlign w:val="center"/>
          </w:tcPr>
          <w:p w14:paraId="4ECA07AB" w14:textId="77777777" w:rsidR="00874C99" w:rsidRPr="00527373" w:rsidRDefault="00874C99" w:rsidP="004C1A9E">
            <w:pPr>
              <w:pStyle w:val="TAH"/>
            </w:pPr>
            <w:r w:rsidRPr="00527373">
              <w:t>ID</w:t>
            </w:r>
          </w:p>
        </w:tc>
        <w:tc>
          <w:tcPr>
            <w:tcW w:w="4641" w:type="dxa"/>
            <w:gridSpan w:val="5"/>
            <w:vAlign w:val="center"/>
          </w:tcPr>
          <w:p w14:paraId="3795161F" w14:textId="77777777" w:rsidR="00874C99" w:rsidRPr="00527373" w:rsidRDefault="00874C99" w:rsidP="004C1A9E">
            <w:pPr>
              <w:pStyle w:val="TAH"/>
              <w:rPr>
                <w:rFonts w:eastAsia="MS Mincho"/>
              </w:rPr>
            </w:pPr>
            <w:r w:rsidRPr="00527373">
              <w:rPr>
                <w:rFonts w:eastAsia="MS Mincho"/>
              </w:rPr>
              <w:t>PCC – E-UTRA</w:t>
            </w:r>
          </w:p>
        </w:tc>
        <w:tc>
          <w:tcPr>
            <w:tcW w:w="5244" w:type="dxa"/>
            <w:gridSpan w:val="4"/>
            <w:vAlign w:val="center"/>
          </w:tcPr>
          <w:p w14:paraId="6D7E656C" w14:textId="77777777" w:rsidR="00874C99" w:rsidRPr="00527373" w:rsidRDefault="00874C99" w:rsidP="004C1A9E">
            <w:pPr>
              <w:pStyle w:val="TAH"/>
              <w:rPr>
                <w:rFonts w:eastAsia="MS Mincho"/>
              </w:rPr>
            </w:pPr>
            <w:r w:rsidRPr="00527373">
              <w:rPr>
                <w:rFonts w:eastAsia="MS Mincho"/>
              </w:rPr>
              <w:t>SCG -NR</w:t>
            </w:r>
          </w:p>
        </w:tc>
      </w:tr>
      <w:tr w:rsidR="00874C99" w:rsidRPr="00527373" w14:paraId="0F9B8DCF" w14:textId="77777777" w:rsidTr="004C1A9E">
        <w:trPr>
          <w:trHeight w:val="241"/>
        </w:trPr>
        <w:tc>
          <w:tcPr>
            <w:tcW w:w="401" w:type="dxa"/>
            <w:vMerge/>
            <w:vAlign w:val="center"/>
          </w:tcPr>
          <w:p w14:paraId="69FC42FC" w14:textId="77777777" w:rsidR="00874C99" w:rsidRPr="00527373" w:rsidRDefault="00874C99" w:rsidP="004C1A9E">
            <w:pPr>
              <w:pStyle w:val="TAC"/>
            </w:pPr>
          </w:p>
        </w:tc>
        <w:tc>
          <w:tcPr>
            <w:tcW w:w="737" w:type="dxa"/>
            <w:vAlign w:val="center"/>
          </w:tcPr>
          <w:p w14:paraId="0DA2BCC7" w14:textId="77777777" w:rsidR="00874C99" w:rsidRPr="00527373" w:rsidRDefault="00874C99" w:rsidP="004C1A9E">
            <w:pPr>
              <w:pStyle w:val="TAH"/>
              <w:rPr>
                <w:rFonts w:eastAsia="MS Mincho"/>
              </w:rPr>
            </w:pPr>
            <w:r w:rsidRPr="00527373">
              <w:rPr>
                <w:rFonts w:eastAsia="MS Mincho"/>
              </w:rPr>
              <w:t>Band</w:t>
            </w:r>
          </w:p>
        </w:tc>
        <w:tc>
          <w:tcPr>
            <w:tcW w:w="923" w:type="dxa"/>
            <w:vAlign w:val="center"/>
          </w:tcPr>
          <w:p w14:paraId="3730E21B" w14:textId="77777777" w:rsidR="00874C99" w:rsidRPr="00527373" w:rsidRDefault="00874C99" w:rsidP="004C1A9E">
            <w:pPr>
              <w:pStyle w:val="TAH"/>
              <w:rPr>
                <w:rFonts w:eastAsia="MS Mincho"/>
              </w:rPr>
            </w:pPr>
            <w:r w:rsidRPr="00527373">
              <w:rPr>
                <w:rFonts w:eastAsia="MS Mincho"/>
              </w:rPr>
              <w:t>Range</w:t>
            </w:r>
          </w:p>
        </w:tc>
        <w:tc>
          <w:tcPr>
            <w:tcW w:w="2981" w:type="dxa"/>
            <w:gridSpan w:val="3"/>
            <w:vAlign w:val="center"/>
          </w:tcPr>
          <w:p w14:paraId="695EE80B" w14:textId="364DDCFA" w:rsidR="00874C99" w:rsidRPr="00527373" w:rsidRDefault="00DE3B89" w:rsidP="004C1A9E">
            <w:pPr>
              <w:pStyle w:val="TAH"/>
              <w:rPr>
                <w:rFonts w:eastAsia="MS Mincho"/>
              </w:rPr>
            </w:pPr>
            <w:ins w:id="82" w:author="Kevin Wang (QMC)" w:date="2022-02-09T20:57:00Z">
              <w:r w:rsidRPr="00527373">
                <w:rPr>
                  <w:rFonts w:eastAsia="MS Mincho"/>
                </w:rPr>
                <w:t>N</w:t>
              </w:r>
              <w:r w:rsidRPr="004C1A9E">
                <w:rPr>
                  <w:rFonts w:ascii="Arial Bold" w:eastAsia="MS Mincho" w:hAnsi="Arial Bold"/>
                  <w:vertAlign w:val="subscript"/>
                </w:rPr>
                <w:t>RB</w:t>
              </w:r>
            </w:ins>
            <w:del w:id="83" w:author="Kevin Wang (QMC)" w:date="2022-02-09T20:57:00Z">
              <w:r w:rsidR="00874C99" w:rsidRPr="00527373" w:rsidDel="00DE3B89">
                <w:rPr>
                  <w:rFonts w:eastAsia="MS Mincho"/>
                </w:rPr>
                <w:delText>NRB</w:delText>
              </w:r>
            </w:del>
          </w:p>
        </w:tc>
        <w:tc>
          <w:tcPr>
            <w:tcW w:w="992" w:type="dxa"/>
            <w:vAlign w:val="center"/>
          </w:tcPr>
          <w:p w14:paraId="78F8DDB6"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E5E88A6" w14:textId="77777777" w:rsidR="00874C99" w:rsidRPr="00527373" w:rsidRDefault="00874C99" w:rsidP="004C1A9E">
            <w:pPr>
              <w:pStyle w:val="TAH"/>
              <w:rPr>
                <w:rFonts w:eastAsia="MS Mincho"/>
              </w:rPr>
            </w:pPr>
            <w:r w:rsidRPr="00527373">
              <w:rPr>
                <w:rFonts w:eastAsia="MS Mincho"/>
              </w:rPr>
              <w:t>Range</w:t>
            </w:r>
          </w:p>
        </w:tc>
        <w:tc>
          <w:tcPr>
            <w:tcW w:w="2976" w:type="dxa"/>
            <w:gridSpan w:val="2"/>
            <w:vAlign w:val="center"/>
          </w:tcPr>
          <w:p w14:paraId="0BAD3A20" w14:textId="3A936B06" w:rsidR="00874C99" w:rsidRPr="00527373" w:rsidRDefault="00DE3B89" w:rsidP="004C1A9E">
            <w:pPr>
              <w:pStyle w:val="TAH"/>
              <w:rPr>
                <w:rFonts w:eastAsia="MS Mincho"/>
              </w:rPr>
            </w:pPr>
            <w:ins w:id="84" w:author="Kevin Wang (QMC)" w:date="2022-02-09T20:57:00Z">
              <w:r w:rsidRPr="00527373">
                <w:rPr>
                  <w:rFonts w:eastAsia="MS Mincho"/>
                </w:rPr>
                <w:t>N</w:t>
              </w:r>
              <w:r w:rsidRPr="004C1A9E">
                <w:rPr>
                  <w:rFonts w:ascii="Arial Bold" w:eastAsia="MS Mincho" w:hAnsi="Arial Bold"/>
                  <w:vertAlign w:val="subscript"/>
                </w:rPr>
                <w:t>RB</w:t>
              </w:r>
            </w:ins>
            <w:del w:id="85" w:author="Kevin Wang (QMC)" w:date="2022-02-09T20:57:00Z">
              <w:r w:rsidR="00874C99" w:rsidRPr="00527373" w:rsidDel="00DE3B89">
                <w:rPr>
                  <w:rFonts w:eastAsia="MS Mincho"/>
                </w:rPr>
                <w:delText>NRB</w:delText>
              </w:r>
            </w:del>
          </w:p>
        </w:tc>
      </w:tr>
      <w:tr w:rsidR="00874C99" w:rsidRPr="00527373" w14:paraId="3DD14A82" w14:textId="77777777" w:rsidTr="004C1A9E">
        <w:trPr>
          <w:trHeight w:val="690"/>
        </w:trPr>
        <w:tc>
          <w:tcPr>
            <w:tcW w:w="401" w:type="dxa"/>
            <w:vMerge/>
            <w:vAlign w:val="center"/>
          </w:tcPr>
          <w:p w14:paraId="5D9BE9CE" w14:textId="77777777" w:rsidR="00874C99" w:rsidRPr="00527373" w:rsidRDefault="00874C99" w:rsidP="004C1A9E">
            <w:pPr>
              <w:pStyle w:val="TAC"/>
            </w:pPr>
          </w:p>
        </w:tc>
        <w:tc>
          <w:tcPr>
            <w:tcW w:w="737" w:type="dxa"/>
            <w:vAlign w:val="center"/>
          </w:tcPr>
          <w:p w14:paraId="41657919" w14:textId="77777777" w:rsidR="00874C99" w:rsidRPr="00527373" w:rsidRDefault="00874C99" w:rsidP="004C1A9E">
            <w:pPr>
              <w:pStyle w:val="TAH"/>
              <w:rPr>
                <w:rFonts w:eastAsia="MS Mincho"/>
              </w:rPr>
            </w:pPr>
            <w:r w:rsidRPr="00527373">
              <w:rPr>
                <w:rFonts w:eastAsia="MS Mincho"/>
              </w:rPr>
              <w:t>UL MOD</w:t>
            </w:r>
          </w:p>
        </w:tc>
        <w:tc>
          <w:tcPr>
            <w:tcW w:w="923" w:type="dxa"/>
            <w:vAlign w:val="center"/>
          </w:tcPr>
          <w:p w14:paraId="6CE3982F" w14:textId="77777777" w:rsidR="00874C99" w:rsidRPr="00527373" w:rsidRDefault="00874C99" w:rsidP="004C1A9E">
            <w:pPr>
              <w:pStyle w:val="TAH"/>
              <w:rPr>
                <w:rFonts w:eastAsia="MS Mincho"/>
              </w:rPr>
            </w:pPr>
            <w:r w:rsidRPr="00527373">
              <w:rPr>
                <w:rFonts w:eastAsia="MS Mincho"/>
              </w:rPr>
              <w:t>DL MOD</w:t>
            </w:r>
          </w:p>
        </w:tc>
        <w:tc>
          <w:tcPr>
            <w:tcW w:w="996" w:type="dxa"/>
            <w:vAlign w:val="center"/>
          </w:tcPr>
          <w:p w14:paraId="725236B0" w14:textId="77777777" w:rsidR="00874C99" w:rsidRPr="00527373" w:rsidRDefault="00874C99" w:rsidP="004C1A9E">
            <w:pPr>
              <w:pStyle w:val="TAH"/>
              <w:rPr>
                <w:lang w:eastAsia="zh-TW"/>
              </w:rPr>
            </w:pPr>
            <w:r w:rsidRPr="00527373">
              <w:rPr>
                <w:rFonts w:eastAsia="MS Mincho"/>
              </w:rPr>
              <w:t>CH BW</w:t>
            </w:r>
          </w:p>
        </w:tc>
        <w:tc>
          <w:tcPr>
            <w:tcW w:w="1985" w:type="dxa"/>
            <w:gridSpan w:val="2"/>
            <w:vAlign w:val="center"/>
          </w:tcPr>
          <w:p w14:paraId="5708E244"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vAlign w:val="center"/>
          </w:tcPr>
          <w:p w14:paraId="0ADD2CF0"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6211ABAF"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5AF430C3" w14:textId="77777777" w:rsidR="00874C99" w:rsidRPr="00527373" w:rsidRDefault="00874C99" w:rsidP="004C1A9E">
            <w:pPr>
              <w:pStyle w:val="TAH"/>
              <w:rPr>
                <w:rFonts w:eastAsia="MS Mincho"/>
              </w:rPr>
            </w:pPr>
            <w:r w:rsidRPr="00527373">
              <w:rPr>
                <w:rFonts w:eastAsia="MS Mincho"/>
              </w:rPr>
              <w:t xml:space="preserve">UL/DL Ch BW </w:t>
            </w:r>
          </w:p>
        </w:tc>
        <w:tc>
          <w:tcPr>
            <w:tcW w:w="1842" w:type="dxa"/>
            <w:vAlign w:val="center"/>
          </w:tcPr>
          <w:p w14:paraId="64FFA106"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02679B20" w14:textId="77777777" w:rsidTr="004C1A9E">
        <w:tc>
          <w:tcPr>
            <w:tcW w:w="10286" w:type="dxa"/>
            <w:gridSpan w:val="10"/>
            <w:vAlign w:val="center"/>
          </w:tcPr>
          <w:p w14:paraId="21242336" w14:textId="77777777" w:rsidR="00874C99" w:rsidRPr="00527373" w:rsidRDefault="00874C99" w:rsidP="004C1A9E">
            <w:pPr>
              <w:pStyle w:val="TAH"/>
              <w:rPr>
                <w:rFonts w:eastAsia="MS Mincho"/>
              </w:rPr>
            </w:pPr>
            <w:r w:rsidRPr="00527373">
              <w:t xml:space="preserve">Test Settings for a </w:t>
            </w:r>
            <w:proofErr w:type="spellStart"/>
            <w:r w:rsidRPr="00527373">
              <w:t>DC_XA_nXA</w:t>
            </w:r>
            <w:proofErr w:type="spellEnd"/>
            <w:r w:rsidRPr="00527373">
              <w:t xml:space="preserve"> Configuration (Intra-band non-contiguous EN-DC) – Note 2</w:t>
            </w:r>
          </w:p>
        </w:tc>
      </w:tr>
      <w:tr w:rsidR="00874C99" w:rsidRPr="00527373" w14:paraId="2F3FC57F" w14:textId="77777777" w:rsidTr="004C1A9E">
        <w:tc>
          <w:tcPr>
            <w:tcW w:w="401" w:type="dxa"/>
            <w:tcBorders>
              <w:bottom w:val="nil"/>
            </w:tcBorders>
            <w:vAlign w:val="center"/>
          </w:tcPr>
          <w:p w14:paraId="5BB6B932" w14:textId="77777777" w:rsidR="00874C99" w:rsidRPr="00527373" w:rsidRDefault="00874C99" w:rsidP="004C1A9E">
            <w:pPr>
              <w:pStyle w:val="TAC"/>
            </w:pPr>
            <w:r w:rsidRPr="00527373">
              <w:t>1</w:t>
            </w:r>
          </w:p>
        </w:tc>
        <w:tc>
          <w:tcPr>
            <w:tcW w:w="737" w:type="dxa"/>
            <w:vAlign w:val="center"/>
          </w:tcPr>
          <w:p w14:paraId="0BEB9134" w14:textId="77777777" w:rsidR="00874C99" w:rsidRPr="00527373" w:rsidRDefault="00874C99" w:rsidP="004C1A9E">
            <w:pPr>
              <w:pStyle w:val="TAC"/>
              <w:rPr>
                <w:rFonts w:eastAsia="MS Mincho"/>
              </w:rPr>
            </w:pPr>
            <w:r w:rsidRPr="00527373">
              <w:rPr>
                <w:rFonts w:eastAsia="MS Mincho"/>
              </w:rPr>
              <w:t>X</w:t>
            </w:r>
          </w:p>
        </w:tc>
        <w:tc>
          <w:tcPr>
            <w:tcW w:w="923" w:type="dxa"/>
            <w:vAlign w:val="center"/>
          </w:tcPr>
          <w:p w14:paraId="672E40CB" w14:textId="77777777" w:rsidR="00874C99" w:rsidRPr="00527373" w:rsidRDefault="00874C99" w:rsidP="004C1A9E">
            <w:pPr>
              <w:pStyle w:val="TAC"/>
              <w:rPr>
                <w:rFonts w:eastAsia="MS Mincho"/>
              </w:rPr>
            </w:pPr>
            <w:r w:rsidRPr="00527373">
              <w:rPr>
                <w:rFonts w:eastAsia="MS Mincho"/>
              </w:rPr>
              <w:t>default</w:t>
            </w:r>
          </w:p>
        </w:tc>
        <w:tc>
          <w:tcPr>
            <w:tcW w:w="996" w:type="dxa"/>
            <w:vAlign w:val="center"/>
          </w:tcPr>
          <w:p w14:paraId="7478A1D5" w14:textId="77777777" w:rsidR="00874C99" w:rsidRPr="00527373" w:rsidRDefault="00874C99" w:rsidP="004C1A9E">
            <w:pPr>
              <w:pStyle w:val="TAC"/>
              <w:rPr>
                <w:rFonts w:eastAsia="MS Mincho"/>
              </w:rPr>
            </w:pPr>
          </w:p>
        </w:tc>
        <w:tc>
          <w:tcPr>
            <w:tcW w:w="1985" w:type="dxa"/>
            <w:gridSpan w:val="2"/>
            <w:vAlign w:val="center"/>
          </w:tcPr>
          <w:p w14:paraId="52E54C68" w14:textId="77777777" w:rsidR="00874C99" w:rsidRPr="00527373" w:rsidRDefault="00874C99" w:rsidP="004C1A9E">
            <w:pPr>
              <w:pStyle w:val="TAC"/>
              <w:rPr>
                <w:rFonts w:eastAsia="MS Mincho"/>
              </w:rPr>
            </w:pPr>
          </w:p>
        </w:tc>
        <w:tc>
          <w:tcPr>
            <w:tcW w:w="992" w:type="dxa"/>
            <w:vAlign w:val="center"/>
          </w:tcPr>
          <w:p w14:paraId="41B11E81" w14:textId="77777777" w:rsidR="00874C99" w:rsidRPr="00527373" w:rsidRDefault="00874C99" w:rsidP="004C1A9E">
            <w:pPr>
              <w:pStyle w:val="TAC"/>
              <w:rPr>
                <w:rFonts w:eastAsia="MS Mincho"/>
              </w:rPr>
            </w:pPr>
            <w:proofErr w:type="spellStart"/>
            <w:r w:rsidRPr="00527373">
              <w:rPr>
                <w:rFonts w:eastAsia="MS Mincho"/>
              </w:rPr>
              <w:t>nX</w:t>
            </w:r>
            <w:proofErr w:type="spellEnd"/>
          </w:p>
        </w:tc>
        <w:tc>
          <w:tcPr>
            <w:tcW w:w="1276" w:type="dxa"/>
            <w:vAlign w:val="center"/>
          </w:tcPr>
          <w:p w14:paraId="42EC03D8"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735C4C28" w14:textId="77777777" w:rsidR="00874C99" w:rsidRPr="00527373" w:rsidRDefault="00874C99" w:rsidP="004C1A9E">
            <w:pPr>
              <w:pStyle w:val="TAC"/>
              <w:rPr>
                <w:rFonts w:eastAsia="MS Mincho"/>
              </w:rPr>
            </w:pPr>
          </w:p>
        </w:tc>
        <w:tc>
          <w:tcPr>
            <w:tcW w:w="1842" w:type="dxa"/>
            <w:vAlign w:val="center"/>
          </w:tcPr>
          <w:p w14:paraId="36E2A0CE" w14:textId="77777777" w:rsidR="00874C99" w:rsidRPr="00527373" w:rsidRDefault="00874C99" w:rsidP="004C1A9E">
            <w:pPr>
              <w:pStyle w:val="TAC"/>
              <w:rPr>
                <w:rFonts w:eastAsia="MS Mincho"/>
              </w:rPr>
            </w:pPr>
          </w:p>
        </w:tc>
      </w:tr>
      <w:tr w:rsidR="00874C99" w:rsidRPr="00527373" w14:paraId="7A50D797" w14:textId="77777777" w:rsidTr="004C1A9E">
        <w:tc>
          <w:tcPr>
            <w:tcW w:w="401" w:type="dxa"/>
            <w:tcBorders>
              <w:top w:val="nil"/>
              <w:bottom w:val="single" w:sz="4" w:space="0" w:color="auto"/>
            </w:tcBorders>
            <w:vAlign w:val="center"/>
          </w:tcPr>
          <w:p w14:paraId="3C8857A1" w14:textId="77777777" w:rsidR="00874C99" w:rsidRPr="00527373" w:rsidRDefault="00874C99" w:rsidP="004C1A9E">
            <w:pPr>
              <w:pStyle w:val="TAC"/>
            </w:pPr>
          </w:p>
        </w:tc>
        <w:tc>
          <w:tcPr>
            <w:tcW w:w="737" w:type="dxa"/>
            <w:tcBorders>
              <w:bottom w:val="single" w:sz="4" w:space="0" w:color="auto"/>
            </w:tcBorders>
            <w:vAlign w:val="center"/>
          </w:tcPr>
          <w:p w14:paraId="559681B2" w14:textId="77777777" w:rsidR="00874C99" w:rsidRPr="00527373" w:rsidRDefault="00874C99" w:rsidP="004C1A9E">
            <w:pPr>
              <w:pStyle w:val="TAC"/>
              <w:rPr>
                <w:rFonts w:eastAsia="MS Mincho"/>
              </w:rPr>
            </w:pPr>
            <w:r w:rsidRPr="00527373">
              <w:rPr>
                <w:rFonts w:eastAsia="MS Mincho"/>
              </w:rPr>
              <w:t>N/A</w:t>
            </w:r>
          </w:p>
        </w:tc>
        <w:tc>
          <w:tcPr>
            <w:tcW w:w="923" w:type="dxa"/>
            <w:tcBorders>
              <w:bottom w:val="single" w:sz="4" w:space="0" w:color="auto"/>
            </w:tcBorders>
            <w:vAlign w:val="center"/>
          </w:tcPr>
          <w:p w14:paraId="09FA6B13" w14:textId="77777777" w:rsidR="00874C99" w:rsidRPr="00527373" w:rsidRDefault="00874C99" w:rsidP="004C1A9E">
            <w:pPr>
              <w:pStyle w:val="TAC"/>
              <w:rPr>
                <w:rFonts w:eastAsia="MS Mincho"/>
              </w:rPr>
            </w:pPr>
            <w:r w:rsidRPr="00527373">
              <w:rPr>
                <w:rFonts w:eastAsia="MS Mincho"/>
              </w:rPr>
              <w:t>N/A</w:t>
            </w:r>
          </w:p>
        </w:tc>
        <w:tc>
          <w:tcPr>
            <w:tcW w:w="996" w:type="dxa"/>
            <w:tcBorders>
              <w:bottom w:val="single" w:sz="4" w:space="0" w:color="auto"/>
            </w:tcBorders>
            <w:vAlign w:val="center"/>
          </w:tcPr>
          <w:p w14:paraId="66EA7079" w14:textId="77777777" w:rsidR="00874C99" w:rsidRPr="00527373" w:rsidRDefault="00874C99" w:rsidP="004C1A9E">
            <w:pPr>
              <w:pStyle w:val="TAC"/>
              <w:rPr>
                <w:rFonts w:eastAsia="MS Mincho"/>
              </w:rPr>
            </w:pPr>
            <w:r w:rsidRPr="00527373">
              <w:rPr>
                <w:rFonts w:eastAsia="MS Mincho"/>
              </w:rPr>
              <w:t>Note 4</w:t>
            </w:r>
          </w:p>
        </w:tc>
        <w:tc>
          <w:tcPr>
            <w:tcW w:w="1985" w:type="dxa"/>
            <w:gridSpan w:val="2"/>
            <w:tcBorders>
              <w:bottom w:val="single" w:sz="4" w:space="0" w:color="auto"/>
            </w:tcBorders>
            <w:vAlign w:val="center"/>
          </w:tcPr>
          <w:p w14:paraId="4AE9B11E" w14:textId="77777777" w:rsidR="00874C99" w:rsidRPr="00527373" w:rsidRDefault="00874C99" w:rsidP="004C1A9E">
            <w:pPr>
              <w:pStyle w:val="TAC"/>
              <w:rPr>
                <w:rFonts w:eastAsia="MS Mincho"/>
              </w:rPr>
            </w:pPr>
            <w:r w:rsidRPr="00527373">
              <w:rPr>
                <w:rFonts w:eastAsia="MS Mincho"/>
              </w:rPr>
              <w:t>N/A</w:t>
            </w:r>
          </w:p>
        </w:tc>
        <w:tc>
          <w:tcPr>
            <w:tcW w:w="992" w:type="dxa"/>
            <w:tcBorders>
              <w:bottom w:val="single" w:sz="4" w:space="0" w:color="auto"/>
            </w:tcBorders>
            <w:vAlign w:val="center"/>
          </w:tcPr>
          <w:p w14:paraId="023C999A"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69DD6A48" w14:textId="77777777" w:rsidR="00874C99" w:rsidRPr="00527373" w:rsidRDefault="00874C99" w:rsidP="004C1A9E">
            <w:pPr>
              <w:pStyle w:val="TAC"/>
              <w:rPr>
                <w:rFonts w:eastAsia="MS Mincho"/>
              </w:rPr>
            </w:pPr>
            <w:r w:rsidRPr="00527373">
              <w:rPr>
                <w:lang w:eastAsia="zh-TW"/>
              </w:rPr>
              <w:t>CP-OFDM QPSK</w:t>
            </w:r>
          </w:p>
        </w:tc>
        <w:tc>
          <w:tcPr>
            <w:tcW w:w="1134" w:type="dxa"/>
            <w:tcBorders>
              <w:bottom w:val="single" w:sz="4" w:space="0" w:color="auto"/>
            </w:tcBorders>
            <w:vAlign w:val="center"/>
          </w:tcPr>
          <w:p w14:paraId="6E4334FB"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842" w:type="dxa"/>
            <w:tcBorders>
              <w:bottom w:val="single" w:sz="4" w:space="0" w:color="auto"/>
            </w:tcBorders>
            <w:vAlign w:val="center"/>
          </w:tcPr>
          <w:p w14:paraId="2354767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C7078E9" w14:textId="77777777" w:rsidTr="004C1A9E">
        <w:tc>
          <w:tcPr>
            <w:tcW w:w="10286" w:type="dxa"/>
            <w:gridSpan w:val="10"/>
            <w:vAlign w:val="center"/>
          </w:tcPr>
          <w:p w14:paraId="0A6BB671"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6142C6D2" w14:textId="77777777" w:rsidR="00874C99" w:rsidRPr="00527373" w:rsidRDefault="00874C99" w:rsidP="004C1A9E">
            <w:pPr>
              <w:pStyle w:val="TAN"/>
            </w:pPr>
            <w:r w:rsidRPr="00527373">
              <w:t>Note 2:</w:t>
            </w:r>
            <w:r w:rsidRPr="00527373">
              <w:tab/>
              <w:t>LTE anchor agnostic configuration</w:t>
            </w:r>
          </w:p>
          <w:p w14:paraId="59D241DA"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723520AF" w14:textId="77777777" w:rsidR="00874C99" w:rsidRPr="00527373" w:rsidRDefault="00874C99" w:rsidP="004C1A9E">
            <w:pPr>
              <w:pStyle w:val="TAN"/>
            </w:pPr>
            <w:bookmarkStart w:id="86" w:name="OLE_LINK23"/>
            <w:bookmarkStart w:id="87" w:name="OLE_LINK24"/>
            <w:r w:rsidRPr="00527373">
              <w:t>Note 4:</w:t>
            </w:r>
            <w:r w:rsidRPr="00527373">
              <w:tab/>
              <w:t>The E-UTRA channel bandwidth is the lowest supported value in Table 5.3B.1.3-1 for the EN-DC non-contiguous configuration.</w:t>
            </w:r>
          </w:p>
          <w:p w14:paraId="7B33C744" w14:textId="77777777" w:rsidR="00874C99" w:rsidRPr="00527373" w:rsidRDefault="00874C99" w:rsidP="004C1A9E">
            <w:pPr>
              <w:pStyle w:val="TAN"/>
              <w:rPr>
                <w:rFonts w:eastAsia="MS Mincho"/>
              </w:rPr>
            </w:pPr>
            <w:r w:rsidRPr="00527373">
              <w:t>Note 5:</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bookmarkEnd w:id="86"/>
            <w:bookmarkEnd w:id="87"/>
          </w:p>
        </w:tc>
      </w:tr>
    </w:tbl>
    <w:p w14:paraId="51DB4A33" w14:textId="77777777" w:rsidR="00874C99" w:rsidRPr="00527373" w:rsidRDefault="00874C99" w:rsidP="00874C99"/>
    <w:p w14:paraId="64BA7246" w14:textId="0884B146" w:rsidR="00874C99" w:rsidRPr="00527373" w:rsidRDefault="00874C99" w:rsidP="00874C99">
      <w:pPr>
        <w:pStyle w:val="B10"/>
      </w:pPr>
      <w:r w:rsidRPr="00527373">
        <w:t>1.</w:t>
      </w:r>
      <w:r w:rsidRPr="00527373">
        <w:tab/>
        <w:t>Connect the SS to the UE antenna connectors as shown in TS 38.508-1 [</w:t>
      </w:r>
      <w:ins w:id="88" w:author="Kevin Wang (QMC)" w:date="2022-02-09T21:25:00Z">
        <w:r w:rsidR="002E377A">
          <w:t>6</w:t>
        </w:r>
      </w:ins>
      <w:del w:id="89" w:author="Kevin Wang (QMC)" w:date="2022-02-09T21:25:00Z">
        <w:r w:rsidRPr="00527373" w:rsidDel="002E377A">
          <w:delText>5</w:delText>
        </w:r>
      </w:del>
      <w:r w:rsidRPr="00527373">
        <w:t xml:space="preserve">] Annex A, Figure A.3.1.1.1 for TE diagram and clause A.3.2 for UE diagram. </w:t>
      </w:r>
    </w:p>
    <w:p w14:paraId="5FBEC8E9"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352E788C" w14:textId="77777777" w:rsidR="00874C99" w:rsidRPr="00527373" w:rsidRDefault="00874C99" w:rsidP="00874C99">
      <w:pPr>
        <w:pStyle w:val="B10"/>
      </w:pPr>
      <w:r w:rsidRPr="00527373">
        <w:t xml:space="preserve">3. </w:t>
      </w:r>
      <w:r w:rsidRPr="00527373">
        <w:tab/>
        <w:t>The parameter settings for E-UTRA cell are set up according to TS 36.508 [11] clause 4.4.3. E-UTRA downlink signal level, and uplink signal level are set according to Table 4.6-1.</w:t>
      </w:r>
    </w:p>
    <w:p w14:paraId="52D36DE5" w14:textId="77777777" w:rsidR="00874C99" w:rsidRPr="00527373" w:rsidRDefault="00874C99" w:rsidP="00874C99">
      <w:pPr>
        <w:pStyle w:val="B10"/>
      </w:pPr>
      <w:r w:rsidRPr="00527373">
        <w:t>4.</w:t>
      </w:r>
      <w:r w:rsidRPr="00527373">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14:paraId="142BDEA2" w14:textId="77777777" w:rsidR="00874C99" w:rsidRPr="00527373" w:rsidRDefault="00874C99" w:rsidP="00874C99">
      <w:pPr>
        <w:pStyle w:val="B10"/>
      </w:pPr>
      <w:r w:rsidRPr="00527373">
        <w:t>5.</w:t>
      </w:r>
      <w:r w:rsidRPr="00527373">
        <w:tab/>
        <w:t>The NR UL Reference Measurement channels are set according to Table 7.3B.2.2.4.1-1 and Table 7.3B.2.2.4.1-2 for E-UTRA CG and NR CG.</w:t>
      </w:r>
    </w:p>
    <w:p w14:paraId="7208AAAA" w14:textId="77777777" w:rsidR="00874C99" w:rsidRPr="00527373" w:rsidRDefault="00874C99" w:rsidP="00874C99">
      <w:pPr>
        <w:pStyle w:val="B10"/>
      </w:pPr>
      <w:r w:rsidRPr="00527373">
        <w:t>6.</w:t>
      </w:r>
      <w:r w:rsidRPr="00527373">
        <w:tab/>
      </w:r>
      <w:bookmarkStart w:id="90" w:name="_Hlk534207759"/>
      <w:r w:rsidRPr="00527373">
        <w:t>Set up the NR and E-UTRA test frequencies so that NR carrier is located at the lower frequency side as specified in Table 5.3B.1.3-1. Repeat each testing with E-UTRA carrier frequency is located at the lower side as specified in Table 5.3B.1.3-1</w:t>
      </w:r>
      <w:bookmarkEnd w:id="90"/>
      <w:r w:rsidRPr="00527373">
        <w:t>.</w:t>
      </w:r>
    </w:p>
    <w:p w14:paraId="51883657"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719987BC"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clause7.3B.2.2.4.3.</w:t>
      </w:r>
    </w:p>
    <w:p w14:paraId="29F93939"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7.3B.2.2.4.1-2.</w:t>
      </w:r>
    </w:p>
    <w:p w14:paraId="59151859" w14:textId="77777777" w:rsidR="00874C99" w:rsidRPr="00527373" w:rsidRDefault="00874C99" w:rsidP="00874C99">
      <w:pPr>
        <w:pStyle w:val="H6"/>
      </w:pPr>
      <w:r w:rsidRPr="00527373">
        <w:t>7.3B.2.2.4.2</w:t>
      </w:r>
      <w:r w:rsidRPr="00527373">
        <w:tab/>
        <w:t>Test Procedure</w:t>
      </w:r>
    </w:p>
    <w:p w14:paraId="1953E39A" w14:textId="77777777" w:rsidR="00874C99" w:rsidRPr="00527373" w:rsidRDefault="00874C99" w:rsidP="00874C99">
      <w:r w:rsidRPr="00527373">
        <w:t xml:space="preserve">For test points in Table 7.3B.2.2.4.1-1, </w:t>
      </w:r>
    </w:p>
    <w:p w14:paraId="424F598C" w14:textId="77777777" w:rsidR="00874C99" w:rsidRPr="00527373" w:rsidRDefault="00874C99" w:rsidP="00874C99">
      <w:r w:rsidRPr="00527373">
        <w:t>FFS</w:t>
      </w:r>
    </w:p>
    <w:p w14:paraId="792B1816" w14:textId="77777777" w:rsidR="00874C99" w:rsidRPr="00527373" w:rsidRDefault="00874C99" w:rsidP="00874C99">
      <w:r w:rsidRPr="00527373">
        <w:t xml:space="preserve">For test points in Table 7.3B.2.2.4.1-2, </w:t>
      </w:r>
    </w:p>
    <w:p w14:paraId="05480818" w14:textId="77777777" w:rsidR="00874C99" w:rsidRPr="00527373" w:rsidRDefault="00874C99" w:rsidP="00874C99">
      <w:pPr>
        <w:pStyle w:val="B10"/>
      </w:pPr>
      <w:r w:rsidRPr="00527373">
        <w:t>1.</w:t>
      </w:r>
      <w:r w:rsidRPr="00527373">
        <w:tab/>
        <w:t>NR SS transmits PDSCH via PDCCH DCI format 1_1 for C_RNTI to transmit the DL RMC according to Table 7.3B.2.2.4.1-2 on the NR CC. The NR SS sends downlink MAC padding bits on the DL RMC.</w:t>
      </w:r>
    </w:p>
    <w:p w14:paraId="376B3D30"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7.3B.2.2.4.1-2. Since the UL has no payload and no loopback data to send the UE sends uplink MAC padding bits on the UL RMC.</w:t>
      </w:r>
    </w:p>
    <w:p w14:paraId="28172452"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1AD91504"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1507E8E9" w14:textId="77777777" w:rsidR="00874C99" w:rsidRPr="00527373" w:rsidRDefault="00874C99" w:rsidP="00874C99">
      <w:pPr>
        <w:pStyle w:val="H6"/>
      </w:pPr>
      <w:r w:rsidRPr="00527373">
        <w:t>7.3B.2.2.4.3</w:t>
      </w:r>
      <w:r w:rsidRPr="00527373">
        <w:tab/>
        <w:t>Message Contents</w:t>
      </w:r>
    </w:p>
    <w:p w14:paraId="6B7EFDCC" w14:textId="77777777" w:rsidR="00874C99" w:rsidRPr="00527373" w:rsidRDefault="00874C99" w:rsidP="00874C99">
      <w:r w:rsidRPr="00527373">
        <w:t xml:space="preserve">Message contents are according to TS 38.508-1 [6] clause 4.6. </w:t>
      </w:r>
      <w:bookmarkStart w:id="91" w:name="OLE_LINK65"/>
      <w:r w:rsidRPr="00527373">
        <w:t>Table 4.6.3-118 with condition TRANSFORM_PRECODER_ENABLED for NR band</w:t>
      </w:r>
      <w:bookmarkEnd w:id="91"/>
      <w:r w:rsidRPr="00527373">
        <w:t>.</w:t>
      </w:r>
    </w:p>
    <w:p w14:paraId="01DB5C12" w14:textId="77777777" w:rsidR="00874C99" w:rsidRPr="00527373" w:rsidRDefault="00874C99" w:rsidP="00874C99">
      <w:bookmarkStart w:id="92" w:name="_Toc27475890"/>
      <w:r w:rsidRPr="00527373">
        <w:t xml:space="preserve">Message contents exceptions are according to </w:t>
      </w:r>
      <w:r w:rsidRPr="00527373">
        <w:rPr>
          <w:lang w:eastAsia="zh-TW"/>
        </w:rPr>
        <w:t>TS 36.521-1 [10] clause 7.3.4.3 for each network signalling value.</w:t>
      </w:r>
    </w:p>
    <w:p w14:paraId="5767D3D0" w14:textId="77777777" w:rsidR="00874C99" w:rsidRPr="00527373" w:rsidRDefault="00874C99" w:rsidP="00874C99">
      <w:pPr>
        <w:pStyle w:val="H6"/>
      </w:pPr>
      <w:r w:rsidRPr="00527373">
        <w:t>7.3B.2.2.5</w:t>
      </w:r>
      <w:r w:rsidRPr="00527373">
        <w:tab/>
        <w:t>Test Requirement</w:t>
      </w:r>
      <w:bookmarkEnd w:id="92"/>
    </w:p>
    <w:p w14:paraId="4535B206" w14:textId="77777777" w:rsidR="00874C99" w:rsidRPr="00527373" w:rsidRDefault="00874C99" w:rsidP="00874C99">
      <w:r w:rsidRPr="00527373">
        <w:t>For intra-band non-contiguous EN-DC configuration DC_3A_n3A, the measured throughput on the NR carrier shall be ≥ 95% of the maximum throughput of the reference measurement channels as specified in Annex A with reference receive power level specified in Table 7.3B.2.2.5-1.</w:t>
      </w:r>
    </w:p>
    <w:p w14:paraId="37FB6A65" w14:textId="77777777" w:rsidR="00874C99" w:rsidRPr="00527373" w:rsidRDefault="00874C99" w:rsidP="00874C99">
      <w:r w:rsidRPr="00527373">
        <w:t>Reference sensitivity test requirements for EN-DC configurations other than DC_3A_n3A, are specified in Table 7.3.2.5-1 in TS 38.521-1 [8] for the NR CC.</w:t>
      </w:r>
    </w:p>
    <w:p w14:paraId="432D72D7" w14:textId="77777777" w:rsidR="00874C99" w:rsidRPr="00527373" w:rsidRDefault="00874C99" w:rsidP="00874C99">
      <w:pPr>
        <w:pStyle w:val="TH"/>
      </w:pPr>
      <w:r w:rsidRPr="00527373">
        <w:t>Table 7.3B.2.2.5-1: Reference sensitivity</w:t>
      </w:r>
      <w:r w:rsidRPr="00527373">
        <w:rPr>
          <w:vertAlign w:val="subscript"/>
        </w:rPr>
        <w:t xml:space="preserve"> </w:t>
      </w:r>
      <w:r w:rsidRPr="00527373">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rsidR="00874C99" w:rsidRPr="00527373" w14:paraId="0EDD0BAA" w14:textId="77777777" w:rsidTr="004C1A9E">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14:paraId="419B8D41" w14:textId="77777777" w:rsidR="00874C99" w:rsidRPr="00527373" w:rsidRDefault="00874C99" w:rsidP="004C1A9E">
            <w:pPr>
              <w:pStyle w:val="TAH"/>
              <w:rPr>
                <w:rFonts w:eastAsia="MS Mincho"/>
              </w:rPr>
            </w:pPr>
            <w:r w:rsidRPr="00527373">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14:paraId="0786C6B7" w14:textId="77777777" w:rsidR="00874C99" w:rsidRPr="00527373" w:rsidRDefault="00874C99" w:rsidP="004C1A9E">
            <w:pPr>
              <w:pStyle w:val="TAH"/>
              <w:rPr>
                <w:rFonts w:eastAsia="MS Mincho"/>
              </w:rPr>
            </w:pPr>
            <w:r w:rsidRPr="00527373">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88214A0" w14:textId="77777777" w:rsidR="00874C99" w:rsidRPr="00527373" w:rsidRDefault="00874C99" w:rsidP="004C1A9E">
            <w:pPr>
              <w:pStyle w:val="TAH"/>
              <w:rPr>
                <w:rFonts w:eastAsia="MS Mincho"/>
              </w:rPr>
            </w:pPr>
            <w:r w:rsidRPr="00527373">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14:paraId="115E162B" w14:textId="77777777" w:rsidR="00874C99" w:rsidRPr="00527373" w:rsidRDefault="00874C99" w:rsidP="004C1A9E">
            <w:pPr>
              <w:pStyle w:val="TAH"/>
              <w:rPr>
                <w:rFonts w:eastAsia="MS Mincho"/>
              </w:rPr>
            </w:pPr>
            <w:r w:rsidRPr="00527373">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61853381" w14:textId="77777777" w:rsidR="00874C99" w:rsidRPr="00527373" w:rsidRDefault="00874C99" w:rsidP="004C1A9E">
            <w:pPr>
              <w:pStyle w:val="TAH"/>
              <w:rPr>
                <w:rFonts w:eastAsia="MS Mincho"/>
              </w:rPr>
            </w:pPr>
            <w:r w:rsidRPr="00527373">
              <w:rPr>
                <w:rFonts w:eastAsia="MS Mincho"/>
              </w:rPr>
              <w:t>Channel BW</w:t>
            </w:r>
          </w:p>
          <w:p w14:paraId="4E15CB6E" w14:textId="77777777" w:rsidR="00874C99" w:rsidRPr="00527373" w:rsidRDefault="00874C99" w:rsidP="004C1A9E">
            <w:pPr>
              <w:pStyle w:val="TAH"/>
              <w:rPr>
                <w:rFonts w:eastAsia="MS Mincho"/>
              </w:rPr>
            </w:pPr>
            <w:r w:rsidRPr="00527373">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14:paraId="352A268F" w14:textId="77777777" w:rsidR="00874C99" w:rsidRPr="00527373" w:rsidRDefault="00874C99" w:rsidP="004C1A9E">
            <w:pPr>
              <w:pStyle w:val="TAH"/>
              <w:rPr>
                <w:rFonts w:eastAsia="MS Mincho"/>
              </w:rPr>
            </w:pPr>
            <w:r w:rsidRPr="00527373">
              <w:rPr>
                <w:rFonts w:eastAsia="MS Mincho"/>
              </w:rPr>
              <w:t>Ref sensitivity</w:t>
            </w:r>
          </w:p>
          <w:p w14:paraId="2D160F7F" w14:textId="77777777" w:rsidR="00874C99" w:rsidRPr="00527373" w:rsidRDefault="00874C99" w:rsidP="004C1A9E">
            <w:pPr>
              <w:pStyle w:val="TAH"/>
              <w:rPr>
                <w:rFonts w:eastAsia="MS Mincho"/>
              </w:rPr>
            </w:pPr>
            <w:r w:rsidRPr="00527373">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425D42EB" w14:textId="77777777" w:rsidR="00874C99" w:rsidRPr="00527373" w:rsidRDefault="00874C99" w:rsidP="004C1A9E">
            <w:pPr>
              <w:pStyle w:val="TAH"/>
              <w:rPr>
                <w:rFonts w:eastAsia="MS Mincho"/>
              </w:rPr>
            </w:pPr>
            <w:r w:rsidRPr="00527373">
              <w:rPr>
                <w:rFonts w:eastAsia="MS Mincho"/>
              </w:rPr>
              <w:t>Duplex mode</w:t>
            </w:r>
          </w:p>
        </w:tc>
      </w:tr>
      <w:tr w:rsidR="00874C99" w:rsidRPr="00527373" w14:paraId="4A7AA41E" w14:textId="77777777" w:rsidTr="004C1A9E">
        <w:trPr>
          <w:trHeight w:val="225"/>
          <w:jc w:val="center"/>
        </w:trPr>
        <w:tc>
          <w:tcPr>
            <w:tcW w:w="1452" w:type="dxa"/>
            <w:tcBorders>
              <w:top w:val="single" w:sz="4" w:space="0" w:color="auto"/>
              <w:left w:val="single" w:sz="4" w:space="0" w:color="auto"/>
              <w:bottom w:val="nil"/>
              <w:right w:val="single" w:sz="4" w:space="0" w:color="auto"/>
            </w:tcBorders>
            <w:vAlign w:val="center"/>
          </w:tcPr>
          <w:p w14:paraId="51152783" w14:textId="77777777" w:rsidR="00874C99" w:rsidRPr="00527373" w:rsidRDefault="00874C99" w:rsidP="004C1A9E">
            <w:pPr>
              <w:pStyle w:val="TAC"/>
              <w:rPr>
                <w:rFonts w:eastAsia="MS Mincho"/>
              </w:rPr>
            </w:pPr>
            <w:r w:rsidRPr="00527373">
              <w:t>DC_</w:t>
            </w:r>
            <w:r w:rsidRPr="00527373">
              <w:rPr>
                <w:rFonts w:eastAsia="PMingLiU"/>
                <w:lang w:eastAsia="zh-TW"/>
              </w:rPr>
              <w:t>3</w:t>
            </w:r>
            <w:r w:rsidRPr="00527373">
              <w:t>A_n</w:t>
            </w:r>
            <w:r w:rsidRPr="00527373">
              <w:rPr>
                <w:rFonts w:eastAsia="PMingLiU"/>
                <w:lang w:eastAsia="zh-TW"/>
              </w:rPr>
              <w:t>3</w:t>
            </w:r>
            <w:r w:rsidRPr="00527373">
              <w:t>A</w:t>
            </w:r>
          </w:p>
        </w:tc>
        <w:tc>
          <w:tcPr>
            <w:tcW w:w="992" w:type="dxa"/>
            <w:tcBorders>
              <w:top w:val="single" w:sz="4" w:space="0" w:color="auto"/>
              <w:left w:val="single" w:sz="4" w:space="0" w:color="auto"/>
              <w:right w:val="single" w:sz="4" w:space="0" w:color="auto"/>
            </w:tcBorders>
          </w:tcPr>
          <w:p w14:paraId="3399B39E" w14:textId="77777777" w:rsidR="00874C99" w:rsidRPr="00527373" w:rsidRDefault="00874C99" w:rsidP="004C1A9E">
            <w:pPr>
              <w:pStyle w:val="TAC"/>
              <w:rPr>
                <w:rFonts w:eastAsia="MS Mincho"/>
              </w:rPr>
            </w:pPr>
            <w:r w:rsidRPr="00527373">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14:paraId="2A8C84E0"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6BD23BFF"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7B548F6F"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760F8171" w14:textId="77777777" w:rsidR="00874C99" w:rsidRPr="00527373" w:rsidRDefault="00874C99" w:rsidP="004C1A9E">
            <w:pPr>
              <w:pStyle w:val="TAC"/>
              <w:rPr>
                <w:rFonts w:cs="Arial"/>
              </w:rPr>
            </w:pPr>
            <w:r w:rsidRPr="00527373">
              <w:rPr>
                <w:rFonts w:cs="Arial"/>
              </w:rPr>
              <w:t>TBD</w:t>
            </w:r>
          </w:p>
        </w:tc>
        <w:tc>
          <w:tcPr>
            <w:tcW w:w="944" w:type="dxa"/>
            <w:tcBorders>
              <w:top w:val="single" w:sz="4" w:space="0" w:color="auto"/>
              <w:left w:val="single" w:sz="4" w:space="0" w:color="auto"/>
              <w:bottom w:val="nil"/>
              <w:right w:val="single" w:sz="4" w:space="0" w:color="auto"/>
            </w:tcBorders>
            <w:vAlign w:val="center"/>
          </w:tcPr>
          <w:p w14:paraId="4BE5D073" w14:textId="77777777" w:rsidR="00874C99" w:rsidRPr="00527373" w:rsidRDefault="00874C99" w:rsidP="004C1A9E">
            <w:pPr>
              <w:pStyle w:val="TAC"/>
              <w:rPr>
                <w:rFonts w:eastAsia="MS Mincho"/>
              </w:rPr>
            </w:pPr>
            <w:r w:rsidRPr="00527373">
              <w:rPr>
                <w:rFonts w:eastAsia="MS Mincho"/>
              </w:rPr>
              <w:t>FDD</w:t>
            </w:r>
          </w:p>
        </w:tc>
      </w:tr>
      <w:tr w:rsidR="00874C99" w:rsidRPr="00527373" w14:paraId="0F9648D7"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5DF6F2A8"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65C7F61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339A3A2"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15474350"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69EE1626"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6DD49195"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0EE202E8" w14:textId="77777777" w:rsidR="00874C99" w:rsidRPr="00527373" w:rsidRDefault="00874C99" w:rsidP="004C1A9E">
            <w:pPr>
              <w:pStyle w:val="TAC"/>
              <w:rPr>
                <w:rFonts w:eastAsia="MS Mincho"/>
              </w:rPr>
            </w:pPr>
          </w:p>
        </w:tc>
      </w:tr>
      <w:tr w:rsidR="00874C99" w:rsidRPr="00527373" w14:paraId="0FB2392B"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13750952"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0BF33E86" w14:textId="77777777" w:rsidR="00874C99" w:rsidRPr="00527373" w:rsidRDefault="00874C99" w:rsidP="004C1A9E">
            <w:pPr>
              <w:pStyle w:val="TAC"/>
              <w:rPr>
                <w:rFonts w:eastAsia="MS Mincho"/>
              </w:rPr>
            </w:pPr>
            <w:r w:rsidRPr="00527373">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0DB242D8"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0ABB19BC"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46D6FCCA"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40ACB3C4"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3C792CA3" w14:textId="77777777" w:rsidR="00874C99" w:rsidRPr="00527373" w:rsidRDefault="00874C99" w:rsidP="004C1A9E">
            <w:pPr>
              <w:pStyle w:val="TAC"/>
              <w:rPr>
                <w:rFonts w:eastAsia="MS Mincho"/>
              </w:rPr>
            </w:pPr>
          </w:p>
        </w:tc>
      </w:tr>
      <w:tr w:rsidR="00874C99" w:rsidRPr="00527373" w14:paraId="043F16B3"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4347D2D4"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356FEF4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23C201C"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77A8A26B"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1B6BD151" w14:textId="77777777" w:rsidR="00874C99" w:rsidRPr="00527373" w:rsidRDefault="00874C99" w:rsidP="004C1A9E">
            <w:pPr>
              <w:pStyle w:val="TAC"/>
              <w:rPr>
                <w:rFonts w:eastAsia="MS Mincho"/>
              </w:rPr>
            </w:pPr>
            <w:r w:rsidRPr="00527373">
              <w:rPr>
                <w:rFonts w:eastAsia="MS Mincho"/>
              </w:rPr>
              <w:t>10</w:t>
            </w:r>
          </w:p>
        </w:tc>
        <w:tc>
          <w:tcPr>
            <w:tcW w:w="1228" w:type="dxa"/>
            <w:tcBorders>
              <w:top w:val="single" w:sz="4" w:space="0" w:color="auto"/>
              <w:left w:val="single" w:sz="4" w:space="0" w:color="auto"/>
              <w:right w:val="single" w:sz="4" w:space="0" w:color="auto"/>
            </w:tcBorders>
            <w:vAlign w:val="center"/>
          </w:tcPr>
          <w:p w14:paraId="1249E061"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37319572" w14:textId="77777777" w:rsidR="00874C99" w:rsidRPr="00527373" w:rsidRDefault="00874C99" w:rsidP="004C1A9E">
            <w:pPr>
              <w:pStyle w:val="TAC"/>
              <w:rPr>
                <w:rFonts w:eastAsia="MS Mincho"/>
              </w:rPr>
            </w:pPr>
          </w:p>
        </w:tc>
      </w:tr>
      <w:tr w:rsidR="00874C99" w:rsidRPr="00527373" w14:paraId="043BE7CB"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0356942B"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2B7EDF82" w14:textId="77777777" w:rsidR="00874C99" w:rsidRPr="00527373" w:rsidRDefault="00874C99" w:rsidP="004C1A9E">
            <w:pPr>
              <w:pStyle w:val="TAC"/>
              <w:rPr>
                <w:rFonts w:eastAsia="MS Mincho"/>
              </w:rPr>
            </w:pPr>
            <w:r w:rsidRPr="00527373">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14:paraId="3D51464F"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7203147F"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7B363722"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69EDFBE0"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69E4A933" w14:textId="77777777" w:rsidR="00874C99" w:rsidRPr="00527373" w:rsidRDefault="00874C99" w:rsidP="004C1A9E">
            <w:pPr>
              <w:pStyle w:val="TAC"/>
              <w:rPr>
                <w:rFonts w:eastAsia="MS Mincho"/>
              </w:rPr>
            </w:pPr>
          </w:p>
        </w:tc>
      </w:tr>
      <w:tr w:rsidR="00874C99" w:rsidRPr="00527373" w14:paraId="2AA3089D"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0937F732"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4312DF3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0A9866"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1F856337"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5B3BE682" w14:textId="77777777" w:rsidR="00874C99" w:rsidRPr="00527373" w:rsidRDefault="00874C99" w:rsidP="004C1A9E">
            <w:pPr>
              <w:pStyle w:val="TAC"/>
              <w:rPr>
                <w:rFonts w:eastAsia="MS Mincho"/>
              </w:rPr>
            </w:pPr>
            <w:r w:rsidRPr="00527373">
              <w:rPr>
                <w:rFonts w:eastAsia="MS Mincho"/>
              </w:rPr>
              <w:t>15</w:t>
            </w:r>
          </w:p>
        </w:tc>
        <w:tc>
          <w:tcPr>
            <w:tcW w:w="1228" w:type="dxa"/>
            <w:tcBorders>
              <w:top w:val="single" w:sz="4" w:space="0" w:color="auto"/>
              <w:left w:val="single" w:sz="4" w:space="0" w:color="auto"/>
              <w:right w:val="single" w:sz="4" w:space="0" w:color="auto"/>
            </w:tcBorders>
            <w:vAlign w:val="center"/>
          </w:tcPr>
          <w:p w14:paraId="2406E58A"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37A0B095" w14:textId="77777777" w:rsidR="00874C99" w:rsidRPr="00527373" w:rsidRDefault="00874C99" w:rsidP="004C1A9E">
            <w:pPr>
              <w:pStyle w:val="TAC"/>
              <w:rPr>
                <w:rFonts w:eastAsia="MS Mincho"/>
              </w:rPr>
            </w:pPr>
          </w:p>
        </w:tc>
      </w:tr>
      <w:tr w:rsidR="00874C99" w:rsidRPr="00527373" w14:paraId="33B60903"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4B8E49A0"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2CAB49C1" w14:textId="77777777" w:rsidR="00874C99" w:rsidRPr="00527373" w:rsidRDefault="00874C99" w:rsidP="004C1A9E">
            <w:pPr>
              <w:pStyle w:val="TAC"/>
              <w:rPr>
                <w:rFonts w:eastAsia="MS Mincho"/>
              </w:rPr>
            </w:pPr>
            <w:r w:rsidRPr="00527373">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14:paraId="423947A8"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2A7ECA01"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D185743"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09D88973"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531DA7AA" w14:textId="77777777" w:rsidR="00874C99" w:rsidRPr="00527373" w:rsidRDefault="00874C99" w:rsidP="004C1A9E">
            <w:pPr>
              <w:pStyle w:val="TAC"/>
              <w:rPr>
                <w:rFonts w:eastAsia="MS Mincho"/>
              </w:rPr>
            </w:pPr>
          </w:p>
        </w:tc>
      </w:tr>
      <w:tr w:rsidR="00874C99" w:rsidRPr="00527373" w14:paraId="46F2C08C" w14:textId="77777777" w:rsidTr="004C1A9E">
        <w:trPr>
          <w:trHeight w:val="225"/>
          <w:jc w:val="center"/>
        </w:trPr>
        <w:tc>
          <w:tcPr>
            <w:tcW w:w="1452" w:type="dxa"/>
            <w:tcBorders>
              <w:top w:val="nil"/>
              <w:left w:val="single" w:sz="4" w:space="0" w:color="auto"/>
              <w:right w:val="single" w:sz="4" w:space="0" w:color="auto"/>
            </w:tcBorders>
            <w:vAlign w:val="center"/>
          </w:tcPr>
          <w:p w14:paraId="69849346"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1E12E6CF"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62D48C6"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224DA8E7"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185558A6" w14:textId="77777777" w:rsidR="00874C99" w:rsidRPr="00527373" w:rsidRDefault="00874C99" w:rsidP="004C1A9E">
            <w:pPr>
              <w:pStyle w:val="TAC"/>
              <w:rPr>
                <w:rFonts w:eastAsia="MS Mincho"/>
              </w:rPr>
            </w:pPr>
            <w:r w:rsidRPr="00527373">
              <w:rPr>
                <w:rFonts w:eastAsia="MS Mincho"/>
              </w:rPr>
              <w:t>20</w:t>
            </w:r>
          </w:p>
        </w:tc>
        <w:tc>
          <w:tcPr>
            <w:tcW w:w="1228" w:type="dxa"/>
            <w:tcBorders>
              <w:top w:val="single" w:sz="4" w:space="0" w:color="auto"/>
              <w:left w:val="single" w:sz="4" w:space="0" w:color="auto"/>
              <w:right w:val="single" w:sz="4" w:space="0" w:color="auto"/>
            </w:tcBorders>
            <w:vAlign w:val="center"/>
          </w:tcPr>
          <w:p w14:paraId="1D368AA9" w14:textId="77777777" w:rsidR="00874C99" w:rsidRPr="00527373" w:rsidRDefault="00874C99" w:rsidP="004C1A9E">
            <w:pPr>
              <w:pStyle w:val="TAC"/>
            </w:pPr>
          </w:p>
        </w:tc>
        <w:tc>
          <w:tcPr>
            <w:tcW w:w="944" w:type="dxa"/>
            <w:tcBorders>
              <w:top w:val="nil"/>
              <w:left w:val="single" w:sz="4" w:space="0" w:color="auto"/>
              <w:right w:val="single" w:sz="4" w:space="0" w:color="auto"/>
            </w:tcBorders>
            <w:vAlign w:val="center"/>
          </w:tcPr>
          <w:p w14:paraId="50722B44" w14:textId="77777777" w:rsidR="00874C99" w:rsidRPr="00527373" w:rsidRDefault="00874C99" w:rsidP="004C1A9E">
            <w:pPr>
              <w:pStyle w:val="TAC"/>
              <w:rPr>
                <w:rFonts w:eastAsia="MS Mincho"/>
              </w:rPr>
            </w:pPr>
          </w:p>
        </w:tc>
      </w:tr>
      <w:tr w:rsidR="00874C99" w:rsidRPr="00527373" w14:paraId="25AD4672" w14:textId="77777777" w:rsidTr="004C1A9E">
        <w:trPr>
          <w:trHeight w:val="225"/>
          <w:jc w:val="center"/>
        </w:trPr>
        <w:tc>
          <w:tcPr>
            <w:tcW w:w="7581" w:type="dxa"/>
            <w:gridSpan w:val="7"/>
            <w:tcBorders>
              <w:left w:val="single" w:sz="4" w:space="0" w:color="auto"/>
              <w:right w:val="single" w:sz="4" w:space="0" w:color="auto"/>
            </w:tcBorders>
          </w:tcPr>
          <w:p w14:paraId="69D18376" w14:textId="77777777" w:rsidR="00874C99" w:rsidRPr="00527373" w:rsidRDefault="00874C99" w:rsidP="004C1A9E">
            <w:pPr>
              <w:pStyle w:val="TAN"/>
              <w:rPr>
                <w:rFonts w:eastAsia="MS Mincho"/>
              </w:rPr>
            </w:pPr>
            <w:r w:rsidRPr="00527373">
              <w:rPr>
                <w:rFonts w:eastAsia="MS Mincho"/>
              </w:rPr>
              <w:t>Note: NR band Test tolerance (TT) is specified in Table 7.3B.2.2.5-2</w:t>
            </w:r>
          </w:p>
        </w:tc>
      </w:tr>
    </w:tbl>
    <w:p w14:paraId="03745191" w14:textId="77777777" w:rsidR="00874C99" w:rsidRPr="00527373" w:rsidRDefault="00874C99" w:rsidP="00874C99"/>
    <w:p w14:paraId="2069EC76" w14:textId="77777777" w:rsidR="00874C99" w:rsidRPr="00527373" w:rsidRDefault="00874C99" w:rsidP="00874C99">
      <w:pPr>
        <w:pStyle w:val="TH"/>
      </w:pPr>
      <w:r w:rsidRPr="00527373">
        <w:t xml:space="preserve">Table 7.3B.2.2.5-2: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1A765A34"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AA13AF8"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5FF63D" w14:textId="77777777" w:rsidR="00874C99" w:rsidRPr="00527373" w:rsidRDefault="00874C99" w:rsidP="004C1A9E">
            <w:pPr>
              <w:pStyle w:val="TAH"/>
            </w:pPr>
            <w:r w:rsidRPr="00527373">
              <w:t>3.0GHz &lt; f ≤ 6.0 GHz</w:t>
            </w:r>
          </w:p>
        </w:tc>
      </w:tr>
      <w:tr w:rsidR="00874C99" w:rsidRPr="00527373" w14:paraId="573582BC"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6F40C7"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4C14DB7F" w14:textId="77777777" w:rsidR="00874C99" w:rsidRPr="00527373" w:rsidRDefault="00874C99" w:rsidP="004C1A9E">
            <w:pPr>
              <w:pStyle w:val="TAC"/>
            </w:pPr>
            <w:r w:rsidRPr="00527373">
              <w:t>1.0 dB</w:t>
            </w:r>
          </w:p>
        </w:tc>
      </w:tr>
    </w:tbl>
    <w:p w14:paraId="3AE539D8" w14:textId="77777777" w:rsidR="00874C99" w:rsidRPr="00527373" w:rsidRDefault="00874C99" w:rsidP="00874C99"/>
    <w:p w14:paraId="06E8DB41" w14:textId="77777777" w:rsidR="00874C99" w:rsidRPr="00527373" w:rsidRDefault="00874C99" w:rsidP="00874C99">
      <w:pPr>
        <w:pStyle w:val="Heading4"/>
      </w:pPr>
      <w:bookmarkStart w:id="93" w:name="_Toc27475891"/>
      <w:bookmarkStart w:id="94" w:name="_Toc29495389"/>
      <w:bookmarkStart w:id="95" w:name="_Toc36116433"/>
      <w:bookmarkStart w:id="96" w:name="_Toc36118482"/>
      <w:bookmarkStart w:id="97" w:name="_Toc36560597"/>
      <w:bookmarkStart w:id="98" w:name="_Toc43977114"/>
      <w:bookmarkStart w:id="99" w:name="_Toc52213691"/>
      <w:bookmarkStart w:id="100" w:name="_Toc60743156"/>
      <w:bookmarkStart w:id="101" w:name="_Toc68206341"/>
      <w:bookmarkStart w:id="102" w:name="_Toc75972144"/>
      <w:bookmarkStart w:id="103" w:name="_Toc85051582"/>
      <w:bookmarkStart w:id="104" w:name="_Toc90493604"/>
      <w:bookmarkStart w:id="105" w:name="_Toc90494244"/>
      <w:r w:rsidRPr="00527373">
        <w:t>7.3B.2.3</w:t>
      </w:r>
      <w:r w:rsidRPr="00527373">
        <w:tab/>
        <w:t>Reference sensitivity for Inter-band EN-DC within FR1 (2 CCs)</w:t>
      </w:r>
      <w:bookmarkEnd w:id="93"/>
      <w:bookmarkEnd w:id="94"/>
      <w:bookmarkEnd w:id="95"/>
      <w:bookmarkEnd w:id="96"/>
      <w:bookmarkEnd w:id="97"/>
      <w:bookmarkEnd w:id="98"/>
      <w:bookmarkEnd w:id="99"/>
      <w:bookmarkEnd w:id="100"/>
      <w:bookmarkEnd w:id="101"/>
      <w:bookmarkEnd w:id="102"/>
      <w:bookmarkEnd w:id="103"/>
      <w:bookmarkEnd w:id="104"/>
      <w:bookmarkEnd w:id="105"/>
    </w:p>
    <w:p w14:paraId="2E30008A" w14:textId="77777777" w:rsidR="00874C99" w:rsidRPr="00527373" w:rsidRDefault="00874C99" w:rsidP="00874C99">
      <w:pPr>
        <w:pStyle w:val="H6"/>
        <w:rPr>
          <w:rFonts w:eastAsiaTheme="minorEastAsia"/>
        </w:rPr>
      </w:pPr>
      <w:bookmarkStart w:id="106" w:name="_Toc27475892"/>
      <w:bookmarkStart w:id="107" w:name="_Toc36116434"/>
      <w:bookmarkStart w:id="108" w:name="_Toc36118483"/>
      <w:bookmarkStart w:id="109" w:name="_Toc36560598"/>
      <w:bookmarkStart w:id="110" w:name="_Toc43977115"/>
      <w:bookmarkStart w:id="111" w:name="_Toc52213692"/>
      <w:bookmarkStart w:id="112" w:name="_Toc60743157"/>
      <w:bookmarkStart w:id="113" w:name="_Toc68206342"/>
      <w:r w:rsidRPr="00527373">
        <w:rPr>
          <w:rFonts w:eastAsiaTheme="minorEastAsia"/>
        </w:rPr>
        <w:t>7.3B.2.3.1</w:t>
      </w:r>
      <w:r w:rsidRPr="00527373">
        <w:rPr>
          <w:rFonts w:eastAsiaTheme="minorEastAsia"/>
        </w:rPr>
        <w:tab/>
        <w:t>Test purpose</w:t>
      </w:r>
      <w:bookmarkEnd w:id="106"/>
      <w:bookmarkEnd w:id="107"/>
      <w:bookmarkEnd w:id="108"/>
      <w:bookmarkEnd w:id="109"/>
      <w:bookmarkEnd w:id="110"/>
      <w:bookmarkEnd w:id="111"/>
      <w:bookmarkEnd w:id="112"/>
      <w:bookmarkEnd w:id="113"/>
    </w:p>
    <w:p w14:paraId="02918341" w14:textId="77777777" w:rsidR="00874C99" w:rsidRPr="00527373" w:rsidRDefault="00874C99" w:rsidP="00874C99">
      <w:r w:rsidRPr="00527373">
        <w:t>Same as in clause 7.3B.2.1.1.</w:t>
      </w:r>
    </w:p>
    <w:p w14:paraId="23651547" w14:textId="77777777" w:rsidR="00874C99" w:rsidRPr="00527373" w:rsidRDefault="00874C99" w:rsidP="00874C99">
      <w:pPr>
        <w:pStyle w:val="H6"/>
        <w:rPr>
          <w:rFonts w:eastAsiaTheme="minorEastAsia"/>
        </w:rPr>
      </w:pPr>
      <w:bookmarkStart w:id="114" w:name="_Toc27475893"/>
      <w:bookmarkStart w:id="115" w:name="_Toc36116435"/>
      <w:bookmarkStart w:id="116" w:name="_Toc36118484"/>
      <w:bookmarkStart w:id="117" w:name="_Toc36560599"/>
      <w:bookmarkStart w:id="118" w:name="_Toc43977116"/>
      <w:bookmarkStart w:id="119" w:name="_Toc52213693"/>
      <w:bookmarkStart w:id="120" w:name="_Toc60743158"/>
      <w:bookmarkStart w:id="121" w:name="_Toc68206343"/>
      <w:r w:rsidRPr="00527373">
        <w:rPr>
          <w:rFonts w:eastAsiaTheme="minorEastAsia"/>
        </w:rPr>
        <w:t>7.3B.2.3.2</w:t>
      </w:r>
      <w:r w:rsidRPr="00527373">
        <w:rPr>
          <w:rFonts w:eastAsiaTheme="minorEastAsia"/>
        </w:rPr>
        <w:tab/>
        <w:t>Test applicability</w:t>
      </w:r>
      <w:bookmarkEnd w:id="114"/>
      <w:bookmarkEnd w:id="115"/>
      <w:bookmarkEnd w:id="116"/>
      <w:bookmarkEnd w:id="117"/>
      <w:bookmarkEnd w:id="118"/>
      <w:bookmarkEnd w:id="119"/>
      <w:bookmarkEnd w:id="120"/>
      <w:bookmarkEnd w:id="121"/>
    </w:p>
    <w:p w14:paraId="77EE1544" w14:textId="77777777" w:rsidR="00874C99" w:rsidRPr="00527373" w:rsidRDefault="00874C99" w:rsidP="00874C99">
      <w:r w:rsidRPr="00527373">
        <w:t>This test applies to all types of NR UE release 15 and forward supporting inter-band EN-DC within FR1 with 2 DL CCs.</w:t>
      </w:r>
    </w:p>
    <w:p w14:paraId="03B2C5B2" w14:textId="77777777" w:rsidR="00874C99" w:rsidRPr="00527373" w:rsidRDefault="00874C99" w:rsidP="00874C99">
      <w:pPr>
        <w:pStyle w:val="H6"/>
        <w:rPr>
          <w:rFonts w:eastAsiaTheme="minorEastAsia"/>
        </w:rPr>
      </w:pPr>
      <w:bookmarkStart w:id="122" w:name="_Toc27475894"/>
      <w:bookmarkStart w:id="123" w:name="_Toc36116436"/>
      <w:bookmarkStart w:id="124" w:name="_Toc36118485"/>
      <w:bookmarkStart w:id="125" w:name="_Toc36560600"/>
      <w:bookmarkStart w:id="126" w:name="_Toc43977117"/>
      <w:bookmarkStart w:id="127" w:name="_Toc52213694"/>
      <w:bookmarkStart w:id="128" w:name="_Toc60743159"/>
      <w:bookmarkStart w:id="129" w:name="_Toc68206344"/>
      <w:r w:rsidRPr="00527373">
        <w:rPr>
          <w:rFonts w:eastAsiaTheme="minorEastAsia"/>
        </w:rPr>
        <w:t>7.3B.2.3.3</w:t>
      </w:r>
      <w:r w:rsidRPr="00527373">
        <w:rPr>
          <w:rFonts w:eastAsiaTheme="minorEastAsia"/>
        </w:rPr>
        <w:tab/>
        <w:t>Minimum conformance requirements</w:t>
      </w:r>
      <w:bookmarkEnd w:id="122"/>
      <w:bookmarkEnd w:id="123"/>
      <w:bookmarkEnd w:id="124"/>
      <w:bookmarkEnd w:id="125"/>
      <w:bookmarkEnd w:id="126"/>
      <w:bookmarkEnd w:id="127"/>
      <w:bookmarkEnd w:id="128"/>
      <w:bookmarkEnd w:id="129"/>
    </w:p>
    <w:p w14:paraId="7C56F808" w14:textId="77777777" w:rsidR="00874C99" w:rsidRPr="00527373" w:rsidRDefault="00874C99" w:rsidP="00874C99">
      <w:r w:rsidRPr="00527373">
        <w:t>The minimum conformance requirements are defined in clause 7.3B.2.0.</w:t>
      </w:r>
    </w:p>
    <w:p w14:paraId="2F7637DA" w14:textId="77777777" w:rsidR="00874C99" w:rsidRPr="00527373" w:rsidRDefault="00874C99" w:rsidP="00874C99">
      <w:r w:rsidRPr="00527373">
        <w:t>LTE anchor agnostic approach is not applied.</w:t>
      </w:r>
    </w:p>
    <w:p w14:paraId="6549843A" w14:textId="77777777" w:rsidR="00874C99" w:rsidRPr="00527373" w:rsidRDefault="00874C99" w:rsidP="00874C99">
      <w:pPr>
        <w:pStyle w:val="H6"/>
        <w:rPr>
          <w:rFonts w:eastAsiaTheme="minorEastAsia"/>
        </w:rPr>
      </w:pPr>
      <w:bookmarkStart w:id="130" w:name="_Toc27475895"/>
      <w:bookmarkStart w:id="131" w:name="_Toc36116437"/>
      <w:bookmarkStart w:id="132" w:name="_Toc36118486"/>
      <w:bookmarkStart w:id="133" w:name="_Toc36560601"/>
      <w:bookmarkStart w:id="134" w:name="_Toc43977118"/>
      <w:bookmarkStart w:id="135" w:name="_Toc52213695"/>
      <w:bookmarkStart w:id="136" w:name="_Toc60743160"/>
      <w:bookmarkStart w:id="137" w:name="_Toc68206345"/>
      <w:r w:rsidRPr="00527373">
        <w:rPr>
          <w:rFonts w:eastAsiaTheme="minorEastAsia"/>
        </w:rPr>
        <w:t>7.3B.2.3.4</w:t>
      </w:r>
      <w:r w:rsidRPr="00527373">
        <w:rPr>
          <w:rFonts w:eastAsiaTheme="minorEastAsia"/>
        </w:rPr>
        <w:tab/>
        <w:t>Test description</w:t>
      </w:r>
      <w:bookmarkEnd w:id="130"/>
      <w:bookmarkEnd w:id="131"/>
      <w:bookmarkEnd w:id="132"/>
      <w:bookmarkEnd w:id="133"/>
      <w:bookmarkEnd w:id="134"/>
      <w:bookmarkEnd w:id="135"/>
      <w:bookmarkEnd w:id="136"/>
      <w:bookmarkEnd w:id="137"/>
    </w:p>
    <w:p w14:paraId="5062A3B3" w14:textId="77777777" w:rsidR="00874C99" w:rsidRPr="00527373" w:rsidRDefault="00874C99" w:rsidP="00874C99">
      <w:pPr>
        <w:pStyle w:val="H6"/>
        <w:rPr>
          <w:rFonts w:eastAsiaTheme="minorEastAsia"/>
        </w:rPr>
      </w:pPr>
      <w:bookmarkStart w:id="138" w:name="_Toc43977119"/>
      <w:bookmarkStart w:id="139" w:name="_Toc52213696"/>
      <w:bookmarkStart w:id="140" w:name="_Toc60743161"/>
      <w:r w:rsidRPr="00527373">
        <w:rPr>
          <w:rFonts w:eastAsiaTheme="minorEastAsia"/>
        </w:rPr>
        <w:t>7.3B.2.3.4.1</w:t>
      </w:r>
      <w:r w:rsidRPr="00527373">
        <w:rPr>
          <w:rFonts w:eastAsiaTheme="minorEastAsia"/>
        </w:rPr>
        <w:tab/>
        <w:t>Void</w:t>
      </w:r>
      <w:bookmarkEnd w:id="138"/>
      <w:bookmarkEnd w:id="139"/>
      <w:bookmarkEnd w:id="140"/>
    </w:p>
    <w:p w14:paraId="732EE2D1" w14:textId="77777777" w:rsidR="00874C99" w:rsidRPr="00527373" w:rsidRDefault="00874C99" w:rsidP="00874C99">
      <w:pPr>
        <w:pStyle w:val="H6"/>
        <w:rPr>
          <w:rFonts w:eastAsiaTheme="minorEastAsia"/>
        </w:rPr>
      </w:pPr>
      <w:bookmarkStart w:id="141" w:name="_Toc43977120"/>
      <w:bookmarkStart w:id="142" w:name="_Toc52213697"/>
      <w:bookmarkStart w:id="143" w:name="_Toc60743162"/>
      <w:r w:rsidRPr="00527373">
        <w:rPr>
          <w:rFonts w:eastAsiaTheme="minorEastAsia"/>
        </w:rPr>
        <w:t>7.3B.2.3.4.2</w:t>
      </w:r>
      <w:r w:rsidRPr="00527373">
        <w:rPr>
          <w:rFonts w:eastAsiaTheme="minorEastAsia"/>
        </w:rPr>
        <w:tab/>
        <w:t>Test description</w:t>
      </w:r>
      <w:bookmarkEnd w:id="141"/>
      <w:bookmarkEnd w:id="142"/>
      <w:bookmarkEnd w:id="143"/>
    </w:p>
    <w:p w14:paraId="68C04F21" w14:textId="77777777" w:rsidR="00874C99" w:rsidRPr="00527373" w:rsidRDefault="00874C99" w:rsidP="00874C99">
      <w:pPr>
        <w:pStyle w:val="H6"/>
        <w:rPr>
          <w:rFonts w:eastAsiaTheme="minorEastAsia"/>
        </w:rPr>
      </w:pPr>
      <w:r w:rsidRPr="00527373">
        <w:rPr>
          <w:rFonts w:eastAsiaTheme="minorEastAsia"/>
        </w:rPr>
        <w:t>7.3B.2.3.4.2.1</w:t>
      </w:r>
      <w:r w:rsidRPr="00527373">
        <w:rPr>
          <w:rFonts w:eastAsiaTheme="minorEastAsia"/>
        </w:rPr>
        <w:tab/>
        <w:t>Initial conditions</w:t>
      </w:r>
    </w:p>
    <w:p w14:paraId="34A891B6"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41EABC19" w14:textId="77777777" w:rsidR="00874C99" w:rsidRPr="00527373" w:rsidRDefault="00874C99" w:rsidP="00874C99">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653EE1C6" w14:textId="77777777" w:rsidR="00874C99" w:rsidRPr="00527373" w:rsidRDefault="00874C99" w:rsidP="00874C99">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86848D7" w14:textId="77777777" w:rsidR="00874C99" w:rsidRPr="00527373" w:rsidRDefault="00874C99" w:rsidP="00874C99">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3BF26C4" w14:textId="77777777" w:rsidR="00874C99" w:rsidRPr="00527373" w:rsidRDefault="00874C99" w:rsidP="00874C99">
      <w:pPr>
        <w:pStyle w:val="TH"/>
      </w:pPr>
      <w:r w:rsidRPr="00527373">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74C99" w:rsidRPr="00527373" w14:paraId="33E4D1DF" w14:textId="77777777" w:rsidTr="004C1A9E">
        <w:trPr>
          <w:trHeight w:val="241"/>
        </w:trPr>
        <w:tc>
          <w:tcPr>
            <w:tcW w:w="9835" w:type="dxa"/>
            <w:gridSpan w:val="10"/>
            <w:vAlign w:val="center"/>
          </w:tcPr>
          <w:p w14:paraId="273EEBB2" w14:textId="77777777" w:rsidR="00874C99" w:rsidRPr="00527373" w:rsidRDefault="00874C99" w:rsidP="004C1A9E">
            <w:pPr>
              <w:pStyle w:val="TAH"/>
              <w:rPr>
                <w:rFonts w:eastAsia="MS Mincho"/>
              </w:rPr>
            </w:pPr>
            <w:r w:rsidRPr="00527373">
              <w:t>Initial Conditions</w:t>
            </w:r>
          </w:p>
        </w:tc>
      </w:tr>
      <w:tr w:rsidR="00874C99" w:rsidRPr="00527373" w14:paraId="022B6A13" w14:textId="77777777" w:rsidTr="004C1A9E">
        <w:trPr>
          <w:trHeight w:val="241"/>
        </w:trPr>
        <w:tc>
          <w:tcPr>
            <w:tcW w:w="4917" w:type="dxa"/>
            <w:gridSpan w:val="6"/>
            <w:vAlign w:val="center"/>
          </w:tcPr>
          <w:p w14:paraId="6C54396B" w14:textId="77777777" w:rsidR="00874C99" w:rsidRPr="00527373" w:rsidRDefault="00874C99" w:rsidP="004C1A9E">
            <w:pPr>
              <w:pStyle w:val="TAL"/>
              <w:rPr>
                <w:rFonts w:eastAsia="MS Mincho"/>
              </w:rPr>
            </w:pPr>
            <w:r w:rsidRPr="00527373">
              <w:rPr>
                <w:rFonts w:eastAsia="MS Mincho"/>
              </w:rPr>
              <w:t>Test Environment as specified in TS 38.508-1 [6] clause 4.1</w:t>
            </w:r>
          </w:p>
        </w:tc>
        <w:tc>
          <w:tcPr>
            <w:tcW w:w="4918" w:type="dxa"/>
            <w:gridSpan w:val="4"/>
            <w:vAlign w:val="center"/>
          </w:tcPr>
          <w:p w14:paraId="762B9CCD" w14:textId="77777777" w:rsidR="00874C99" w:rsidRPr="00527373" w:rsidRDefault="00874C99" w:rsidP="004C1A9E">
            <w:pPr>
              <w:pStyle w:val="TAL"/>
              <w:rPr>
                <w:rFonts w:eastAsia="MS Mincho"/>
              </w:rPr>
            </w:pPr>
            <w:r w:rsidRPr="00527373">
              <w:rPr>
                <w:rFonts w:eastAsia="MS Mincho"/>
              </w:rPr>
              <w:t>Normal, TL/VL, TL/VH, TH/VL, TH/VH</w:t>
            </w:r>
          </w:p>
        </w:tc>
      </w:tr>
      <w:tr w:rsidR="00874C99" w:rsidRPr="00527373" w14:paraId="635E7600" w14:textId="77777777" w:rsidTr="004C1A9E">
        <w:trPr>
          <w:trHeight w:val="241"/>
        </w:trPr>
        <w:tc>
          <w:tcPr>
            <w:tcW w:w="4917" w:type="dxa"/>
            <w:gridSpan w:val="6"/>
            <w:vAlign w:val="center"/>
          </w:tcPr>
          <w:p w14:paraId="56910948" w14:textId="77777777" w:rsidR="00874C99" w:rsidRPr="00527373" w:rsidRDefault="00874C99" w:rsidP="004C1A9E">
            <w:pPr>
              <w:pStyle w:val="TAL"/>
              <w:rPr>
                <w:rFonts w:eastAsia="MS Mincho"/>
              </w:rPr>
            </w:pPr>
            <w:r w:rsidRPr="00527373">
              <w:rPr>
                <w:rFonts w:eastAsia="MS Mincho"/>
              </w:rPr>
              <w:t>NR Test Frequencies as specified in TS 38.508-1 [6] clause4.3.1,</w:t>
            </w:r>
          </w:p>
          <w:p w14:paraId="151DF9B6" w14:textId="77777777" w:rsidR="00874C99" w:rsidRPr="00527373" w:rsidRDefault="00874C99" w:rsidP="004C1A9E">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3A016A79" w14:textId="77777777" w:rsidR="00874C99" w:rsidRPr="00527373" w:rsidRDefault="00874C99" w:rsidP="004C1A9E">
            <w:pPr>
              <w:pStyle w:val="TAL"/>
              <w:rPr>
                <w:rFonts w:eastAsia="MS Mincho"/>
              </w:rPr>
            </w:pPr>
            <w:proofErr w:type="spellStart"/>
            <w:r w:rsidRPr="00527373">
              <w:rPr>
                <w:rFonts w:eastAsia="MS Mincho"/>
              </w:rPr>
              <w:t>Mid range</w:t>
            </w:r>
            <w:proofErr w:type="spellEnd"/>
            <w:r w:rsidRPr="00527373">
              <w:rPr>
                <w:rFonts w:eastAsia="MS Mincho"/>
              </w:rPr>
              <w:t xml:space="preserve"> for E-UTRA and </w:t>
            </w:r>
            <w:proofErr w:type="spellStart"/>
            <w:r w:rsidRPr="00527373">
              <w:rPr>
                <w:rFonts w:eastAsia="MS Mincho"/>
              </w:rPr>
              <w:t>Mid range</w:t>
            </w:r>
            <w:proofErr w:type="spellEnd"/>
            <w:r w:rsidRPr="00527373">
              <w:rPr>
                <w:rFonts w:eastAsia="MS Mincho"/>
              </w:rPr>
              <w:t xml:space="preserve"> for NR</w:t>
            </w:r>
          </w:p>
        </w:tc>
      </w:tr>
      <w:tr w:rsidR="00874C99" w:rsidRPr="00527373" w14:paraId="01707B80" w14:textId="77777777" w:rsidTr="004C1A9E">
        <w:trPr>
          <w:trHeight w:val="241"/>
        </w:trPr>
        <w:tc>
          <w:tcPr>
            <w:tcW w:w="4917" w:type="dxa"/>
            <w:gridSpan w:val="6"/>
            <w:vAlign w:val="center"/>
          </w:tcPr>
          <w:p w14:paraId="39E1DA3B" w14:textId="77777777" w:rsidR="00874C99" w:rsidRPr="00527373" w:rsidRDefault="00874C99" w:rsidP="004C1A9E">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287DE96B" w14:textId="2C570FCB" w:rsidR="00874C99" w:rsidRPr="00527373" w:rsidRDefault="00874C99" w:rsidP="004C1A9E">
            <w:pPr>
              <w:pStyle w:val="TAL"/>
              <w:rPr>
                <w:rFonts w:eastAsia="MS Mincho"/>
              </w:rPr>
            </w:pPr>
            <w:r w:rsidRPr="00527373">
              <w:rPr>
                <w:rFonts w:eastAsia="MS Mincho"/>
              </w:rPr>
              <w:t xml:space="preserve">Refer to "NR </w:t>
            </w:r>
            <w:ins w:id="144"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145" w:author="Kevin Wang (QMC)" w:date="2022-02-09T20:57:00Z">
              <w:r w:rsidRPr="00527373" w:rsidDel="00DE3B89">
                <w:rPr>
                  <w:rFonts w:eastAsia="MS Mincho"/>
                </w:rPr>
                <w:delText>NRB</w:delText>
              </w:r>
            </w:del>
            <w:r w:rsidRPr="00527373">
              <w:rPr>
                <w:rFonts w:eastAsia="MS Mincho"/>
              </w:rPr>
              <w:t xml:space="preserve">"and "E-UTRA </w:t>
            </w:r>
            <w:ins w:id="146"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147" w:author="Kevin Wang (QMC)" w:date="2022-02-09T20:57:00Z">
              <w:r w:rsidRPr="00527373" w:rsidDel="00DE3B89">
                <w:rPr>
                  <w:rFonts w:eastAsia="MS Mincho"/>
                </w:rPr>
                <w:delText xml:space="preserve">NRB </w:delText>
              </w:r>
            </w:del>
            <w:r w:rsidRPr="00527373">
              <w:rPr>
                <w:rFonts w:eastAsia="MS Mincho"/>
              </w:rPr>
              <w:t>" columns</w:t>
            </w:r>
          </w:p>
        </w:tc>
      </w:tr>
      <w:tr w:rsidR="00874C99" w:rsidRPr="00527373" w14:paraId="10D10C92" w14:textId="77777777" w:rsidTr="004C1A9E">
        <w:trPr>
          <w:trHeight w:val="241"/>
        </w:trPr>
        <w:tc>
          <w:tcPr>
            <w:tcW w:w="4917" w:type="dxa"/>
            <w:gridSpan w:val="6"/>
            <w:vAlign w:val="center"/>
          </w:tcPr>
          <w:p w14:paraId="533E97DE" w14:textId="77777777" w:rsidR="00874C99" w:rsidRPr="00527373" w:rsidRDefault="00874C99" w:rsidP="004C1A9E">
            <w:pPr>
              <w:pStyle w:val="TAL"/>
              <w:rPr>
                <w:rFonts w:eastAsia="MS Mincho"/>
              </w:rPr>
            </w:pPr>
            <w:r w:rsidRPr="00527373">
              <w:rPr>
                <w:rFonts w:eastAsia="MS Mincho"/>
              </w:rPr>
              <w:t>NR Test SCS as specified in Table 5.3.5-1 in TS 38.521-1 [8]</w:t>
            </w:r>
          </w:p>
        </w:tc>
        <w:tc>
          <w:tcPr>
            <w:tcW w:w="4918" w:type="dxa"/>
            <w:gridSpan w:val="4"/>
          </w:tcPr>
          <w:p w14:paraId="23550C99" w14:textId="77777777" w:rsidR="00874C99" w:rsidRPr="00527373" w:rsidRDefault="00874C99" w:rsidP="004C1A9E">
            <w:pPr>
              <w:pStyle w:val="TAL"/>
              <w:rPr>
                <w:rFonts w:eastAsia="MS Mincho"/>
              </w:rPr>
            </w:pPr>
            <w:r w:rsidRPr="00527373">
              <w:rPr>
                <w:rFonts w:eastAsia="MS Mincho"/>
              </w:rPr>
              <w:t>Lowest supported SCS</w:t>
            </w:r>
          </w:p>
        </w:tc>
      </w:tr>
      <w:tr w:rsidR="00874C99" w:rsidRPr="00527373" w14:paraId="5E321653" w14:textId="77777777" w:rsidTr="004C1A9E">
        <w:trPr>
          <w:trHeight w:val="241"/>
        </w:trPr>
        <w:tc>
          <w:tcPr>
            <w:tcW w:w="4917" w:type="dxa"/>
            <w:gridSpan w:val="6"/>
          </w:tcPr>
          <w:p w14:paraId="3EDBFF5A" w14:textId="77777777" w:rsidR="00874C99" w:rsidRPr="00527373" w:rsidRDefault="00874C99" w:rsidP="004C1A9E">
            <w:pPr>
              <w:pStyle w:val="TAL"/>
              <w:rPr>
                <w:rFonts w:eastAsia="MS Mincho"/>
              </w:rPr>
            </w:pPr>
            <w:r w:rsidRPr="00527373">
              <w:rPr>
                <w:rFonts w:eastAsia="MS Mincho"/>
              </w:rPr>
              <w:t>Network signalling value</w:t>
            </w:r>
          </w:p>
        </w:tc>
        <w:tc>
          <w:tcPr>
            <w:tcW w:w="4918" w:type="dxa"/>
            <w:gridSpan w:val="4"/>
            <w:vAlign w:val="center"/>
          </w:tcPr>
          <w:p w14:paraId="18DFF005" w14:textId="77777777" w:rsidR="00874C99" w:rsidRPr="00527373" w:rsidRDefault="00874C99" w:rsidP="004C1A9E">
            <w:pPr>
              <w:pStyle w:val="TAL"/>
              <w:rPr>
                <w:rFonts w:eastAsia="MS Mincho"/>
              </w:rPr>
            </w:pPr>
            <w:r w:rsidRPr="00527373">
              <w:rPr>
                <w:rFonts w:eastAsia="MS Mincho"/>
              </w:rPr>
              <w:t>NS_01 by default</w:t>
            </w:r>
          </w:p>
          <w:p w14:paraId="6207BEDD" w14:textId="77777777" w:rsidR="00874C99" w:rsidRPr="00527373" w:rsidRDefault="00874C99" w:rsidP="004C1A9E">
            <w:pPr>
              <w:pStyle w:val="TAL"/>
              <w:rPr>
                <w:rFonts w:eastAsia="MS Mincho"/>
              </w:rPr>
            </w:pPr>
            <w:r w:rsidRPr="00527373">
              <w:rPr>
                <w:rFonts w:eastAsia="MS Mincho"/>
              </w:rPr>
              <w:t>Unless given by Table 7.3.3-3 in TS 36.521-1 [10] for the E-UTRA band and Table 7.3.2.3-4 in TS 38.521-1 [8] for the NR band.</w:t>
            </w:r>
          </w:p>
        </w:tc>
      </w:tr>
      <w:tr w:rsidR="00874C99" w:rsidRPr="00527373" w14:paraId="106A4EB0" w14:textId="77777777" w:rsidTr="004C1A9E">
        <w:trPr>
          <w:trHeight w:val="241"/>
        </w:trPr>
        <w:tc>
          <w:tcPr>
            <w:tcW w:w="9835" w:type="dxa"/>
            <w:gridSpan w:val="10"/>
            <w:vAlign w:val="center"/>
          </w:tcPr>
          <w:p w14:paraId="428F5986" w14:textId="77777777" w:rsidR="00874C99" w:rsidRPr="00527373" w:rsidRDefault="00874C99" w:rsidP="004C1A9E">
            <w:pPr>
              <w:pStyle w:val="TAH"/>
              <w:rPr>
                <w:rFonts w:eastAsia="MS Mincho"/>
              </w:rPr>
            </w:pPr>
            <w:r w:rsidRPr="00527373">
              <w:t>Test Parameters for DC Configurations</w:t>
            </w:r>
          </w:p>
        </w:tc>
      </w:tr>
      <w:tr w:rsidR="00874C99" w:rsidRPr="00527373" w14:paraId="4EFD4B42" w14:textId="77777777" w:rsidTr="004C1A9E">
        <w:tc>
          <w:tcPr>
            <w:tcW w:w="401" w:type="dxa"/>
            <w:vMerge w:val="restart"/>
            <w:vAlign w:val="center"/>
          </w:tcPr>
          <w:p w14:paraId="595963B8" w14:textId="77777777" w:rsidR="00874C99" w:rsidRPr="00527373" w:rsidRDefault="00874C99" w:rsidP="004C1A9E">
            <w:pPr>
              <w:pStyle w:val="TAH"/>
            </w:pPr>
            <w:r w:rsidRPr="00527373">
              <w:t>ID</w:t>
            </w:r>
          </w:p>
        </w:tc>
        <w:tc>
          <w:tcPr>
            <w:tcW w:w="4499" w:type="dxa"/>
            <w:gridSpan w:val="4"/>
            <w:vAlign w:val="center"/>
          </w:tcPr>
          <w:p w14:paraId="55536302" w14:textId="77777777" w:rsidR="00874C99" w:rsidRPr="00527373" w:rsidRDefault="00874C99" w:rsidP="004C1A9E">
            <w:pPr>
              <w:pStyle w:val="TAH"/>
              <w:rPr>
                <w:rFonts w:eastAsia="MS Mincho"/>
              </w:rPr>
            </w:pPr>
            <w:r w:rsidRPr="00527373">
              <w:rPr>
                <w:rFonts w:eastAsia="MS Mincho"/>
              </w:rPr>
              <w:t>PCC – E-UTRA</w:t>
            </w:r>
          </w:p>
        </w:tc>
        <w:tc>
          <w:tcPr>
            <w:tcW w:w="4935" w:type="dxa"/>
            <w:gridSpan w:val="5"/>
            <w:vAlign w:val="center"/>
          </w:tcPr>
          <w:p w14:paraId="7B0A2368" w14:textId="77777777" w:rsidR="00874C99" w:rsidRPr="00527373" w:rsidRDefault="00874C99" w:rsidP="004C1A9E">
            <w:pPr>
              <w:pStyle w:val="TAH"/>
              <w:rPr>
                <w:rFonts w:eastAsia="MS Mincho"/>
              </w:rPr>
            </w:pPr>
            <w:r w:rsidRPr="00527373">
              <w:rPr>
                <w:rFonts w:eastAsia="MS Mincho"/>
              </w:rPr>
              <w:t>SCG -NR</w:t>
            </w:r>
          </w:p>
        </w:tc>
      </w:tr>
      <w:tr w:rsidR="00874C99" w:rsidRPr="00527373" w14:paraId="6B9029A2" w14:textId="77777777" w:rsidTr="004C1A9E">
        <w:tc>
          <w:tcPr>
            <w:tcW w:w="401" w:type="dxa"/>
            <w:vMerge/>
            <w:vAlign w:val="center"/>
          </w:tcPr>
          <w:p w14:paraId="663D1431" w14:textId="77777777" w:rsidR="00874C99" w:rsidRPr="00527373" w:rsidRDefault="00874C99" w:rsidP="004C1A9E">
            <w:pPr>
              <w:pStyle w:val="TAC"/>
            </w:pPr>
          </w:p>
        </w:tc>
        <w:tc>
          <w:tcPr>
            <w:tcW w:w="737" w:type="dxa"/>
            <w:vAlign w:val="center"/>
          </w:tcPr>
          <w:p w14:paraId="503C873F" w14:textId="77777777" w:rsidR="00874C99" w:rsidRPr="00527373" w:rsidRDefault="00874C99" w:rsidP="004C1A9E">
            <w:pPr>
              <w:pStyle w:val="TAH"/>
              <w:rPr>
                <w:rFonts w:eastAsia="MS Mincho"/>
              </w:rPr>
            </w:pPr>
            <w:r w:rsidRPr="00527373">
              <w:rPr>
                <w:rFonts w:eastAsia="MS Mincho"/>
              </w:rPr>
              <w:t>Band</w:t>
            </w:r>
          </w:p>
        </w:tc>
        <w:tc>
          <w:tcPr>
            <w:tcW w:w="923" w:type="dxa"/>
            <w:vAlign w:val="center"/>
          </w:tcPr>
          <w:p w14:paraId="3D1D67DC" w14:textId="77777777" w:rsidR="00874C99" w:rsidRPr="00527373" w:rsidRDefault="00874C99" w:rsidP="004C1A9E">
            <w:pPr>
              <w:pStyle w:val="TAH"/>
              <w:rPr>
                <w:rFonts w:eastAsia="MS Mincho"/>
              </w:rPr>
            </w:pPr>
            <w:r w:rsidRPr="00527373">
              <w:rPr>
                <w:rFonts w:eastAsia="MS Mincho"/>
              </w:rPr>
              <w:t>Range</w:t>
            </w:r>
          </w:p>
        </w:tc>
        <w:tc>
          <w:tcPr>
            <w:tcW w:w="2839" w:type="dxa"/>
            <w:gridSpan w:val="2"/>
            <w:vAlign w:val="center"/>
          </w:tcPr>
          <w:p w14:paraId="2C2632F2" w14:textId="7019CE8D" w:rsidR="00874C99" w:rsidRPr="00527373" w:rsidRDefault="00DE3B89" w:rsidP="004C1A9E">
            <w:pPr>
              <w:pStyle w:val="TAH"/>
              <w:rPr>
                <w:rFonts w:eastAsia="MS Mincho"/>
              </w:rPr>
            </w:pPr>
            <w:ins w:id="148" w:author="Kevin Wang (QMC)" w:date="2022-02-09T20:57:00Z">
              <w:r w:rsidRPr="00527373">
                <w:rPr>
                  <w:rFonts w:eastAsia="MS Mincho"/>
                </w:rPr>
                <w:t>N</w:t>
              </w:r>
              <w:r w:rsidRPr="004C1A9E">
                <w:rPr>
                  <w:rFonts w:ascii="Arial Bold" w:eastAsia="MS Mincho" w:hAnsi="Arial Bold"/>
                  <w:vertAlign w:val="subscript"/>
                </w:rPr>
                <w:t>RB</w:t>
              </w:r>
            </w:ins>
            <w:del w:id="149" w:author="Kevin Wang (QMC)" w:date="2022-02-09T20:57:00Z">
              <w:r w:rsidR="00874C99" w:rsidRPr="00527373" w:rsidDel="00DE3B89">
                <w:rPr>
                  <w:rFonts w:eastAsia="MS Mincho"/>
                </w:rPr>
                <w:delText>NRB</w:delText>
              </w:r>
            </w:del>
          </w:p>
        </w:tc>
        <w:tc>
          <w:tcPr>
            <w:tcW w:w="992" w:type="dxa"/>
            <w:gridSpan w:val="2"/>
            <w:vAlign w:val="center"/>
          </w:tcPr>
          <w:p w14:paraId="507D4774"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12B094D" w14:textId="77777777" w:rsidR="00874C99" w:rsidRPr="00527373" w:rsidRDefault="00874C99" w:rsidP="004C1A9E">
            <w:pPr>
              <w:pStyle w:val="TAH"/>
              <w:rPr>
                <w:rFonts w:eastAsia="MS Mincho"/>
              </w:rPr>
            </w:pPr>
            <w:r w:rsidRPr="00527373">
              <w:rPr>
                <w:rFonts w:eastAsia="MS Mincho"/>
              </w:rPr>
              <w:t>Range</w:t>
            </w:r>
          </w:p>
        </w:tc>
        <w:tc>
          <w:tcPr>
            <w:tcW w:w="2667" w:type="dxa"/>
            <w:gridSpan w:val="2"/>
            <w:vAlign w:val="center"/>
          </w:tcPr>
          <w:p w14:paraId="1B10B8D9" w14:textId="6AC68AA4" w:rsidR="00874C99" w:rsidRPr="00527373" w:rsidRDefault="00DE3B89" w:rsidP="004C1A9E">
            <w:pPr>
              <w:pStyle w:val="TAH"/>
              <w:rPr>
                <w:rFonts w:eastAsia="MS Mincho"/>
              </w:rPr>
            </w:pPr>
            <w:ins w:id="150" w:author="Kevin Wang (QMC)" w:date="2022-02-09T20:57:00Z">
              <w:r w:rsidRPr="00527373">
                <w:rPr>
                  <w:rFonts w:eastAsia="MS Mincho"/>
                </w:rPr>
                <w:t>N</w:t>
              </w:r>
              <w:r w:rsidRPr="004C1A9E">
                <w:rPr>
                  <w:rFonts w:ascii="Arial Bold" w:eastAsia="MS Mincho" w:hAnsi="Arial Bold"/>
                  <w:vertAlign w:val="subscript"/>
                </w:rPr>
                <w:t>RB</w:t>
              </w:r>
            </w:ins>
            <w:del w:id="151" w:author="Kevin Wang (QMC)" w:date="2022-02-09T20:57:00Z">
              <w:r w:rsidR="00874C99" w:rsidRPr="00527373" w:rsidDel="00DE3B89">
                <w:rPr>
                  <w:rFonts w:eastAsia="MS Mincho"/>
                </w:rPr>
                <w:delText>NRB</w:delText>
              </w:r>
            </w:del>
          </w:p>
        </w:tc>
      </w:tr>
      <w:tr w:rsidR="00874C99" w:rsidRPr="00527373" w14:paraId="69169FAD" w14:textId="77777777" w:rsidTr="004C1A9E">
        <w:tc>
          <w:tcPr>
            <w:tcW w:w="401" w:type="dxa"/>
            <w:vMerge/>
            <w:vAlign w:val="center"/>
          </w:tcPr>
          <w:p w14:paraId="149A0CA9" w14:textId="77777777" w:rsidR="00874C99" w:rsidRPr="00527373" w:rsidRDefault="00874C99" w:rsidP="004C1A9E">
            <w:pPr>
              <w:pStyle w:val="TAC"/>
            </w:pPr>
          </w:p>
        </w:tc>
        <w:tc>
          <w:tcPr>
            <w:tcW w:w="737" w:type="dxa"/>
            <w:vAlign w:val="center"/>
          </w:tcPr>
          <w:p w14:paraId="74E47CF1" w14:textId="77777777" w:rsidR="00874C99" w:rsidRPr="00527373" w:rsidRDefault="00874C99" w:rsidP="004C1A9E">
            <w:pPr>
              <w:pStyle w:val="TAH"/>
              <w:rPr>
                <w:rFonts w:eastAsia="MS Mincho"/>
              </w:rPr>
            </w:pPr>
            <w:r w:rsidRPr="00527373">
              <w:rPr>
                <w:rFonts w:eastAsia="MS Mincho"/>
              </w:rPr>
              <w:t>UL MOD</w:t>
            </w:r>
          </w:p>
        </w:tc>
        <w:tc>
          <w:tcPr>
            <w:tcW w:w="923" w:type="dxa"/>
            <w:vAlign w:val="center"/>
          </w:tcPr>
          <w:p w14:paraId="7C9A29AD" w14:textId="77777777" w:rsidR="00874C99" w:rsidRPr="00527373" w:rsidRDefault="00874C99" w:rsidP="004C1A9E">
            <w:pPr>
              <w:pStyle w:val="TAH"/>
              <w:rPr>
                <w:rFonts w:eastAsia="MS Mincho"/>
              </w:rPr>
            </w:pPr>
            <w:r w:rsidRPr="00527373">
              <w:rPr>
                <w:rFonts w:eastAsia="MS Mincho"/>
              </w:rPr>
              <w:t>DL MOD</w:t>
            </w:r>
          </w:p>
        </w:tc>
        <w:tc>
          <w:tcPr>
            <w:tcW w:w="996" w:type="dxa"/>
            <w:vAlign w:val="center"/>
          </w:tcPr>
          <w:p w14:paraId="413DC311" w14:textId="77777777" w:rsidR="00874C99" w:rsidRPr="00527373" w:rsidRDefault="00874C99" w:rsidP="004C1A9E">
            <w:pPr>
              <w:pStyle w:val="TAH"/>
              <w:rPr>
                <w:lang w:eastAsia="zh-TW"/>
              </w:rPr>
            </w:pPr>
            <w:r w:rsidRPr="00527373">
              <w:rPr>
                <w:rFonts w:eastAsia="MS Mincho"/>
              </w:rPr>
              <w:t>CH BW</w:t>
            </w:r>
          </w:p>
        </w:tc>
        <w:tc>
          <w:tcPr>
            <w:tcW w:w="1843" w:type="dxa"/>
            <w:vAlign w:val="center"/>
          </w:tcPr>
          <w:p w14:paraId="79712855"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052537D3"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7FDB3F56"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1919D475" w14:textId="77777777" w:rsidR="00874C99" w:rsidRPr="00527373" w:rsidRDefault="00874C99" w:rsidP="004C1A9E">
            <w:pPr>
              <w:pStyle w:val="TAH"/>
              <w:rPr>
                <w:rFonts w:eastAsia="MS Mincho"/>
              </w:rPr>
            </w:pPr>
            <w:r w:rsidRPr="00527373">
              <w:rPr>
                <w:rFonts w:eastAsia="MS Mincho"/>
              </w:rPr>
              <w:t xml:space="preserve">UL/DL Ch BW </w:t>
            </w:r>
          </w:p>
        </w:tc>
        <w:tc>
          <w:tcPr>
            <w:tcW w:w="1533" w:type="dxa"/>
            <w:vAlign w:val="center"/>
          </w:tcPr>
          <w:p w14:paraId="0EF85D0E"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128D222E" w14:textId="77777777" w:rsidTr="004C1A9E">
        <w:tc>
          <w:tcPr>
            <w:tcW w:w="9835" w:type="dxa"/>
            <w:gridSpan w:val="10"/>
            <w:vAlign w:val="center"/>
          </w:tcPr>
          <w:p w14:paraId="23F89587" w14:textId="77777777" w:rsidR="00874C99" w:rsidRPr="00527373" w:rsidRDefault="00874C99" w:rsidP="004C1A9E">
            <w:pPr>
              <w:pStyle w:val="TAH"/>
              <w:rPr>
                <w:rFonts w:eastAsia="MS Mincho"/>
              </w:rPr>
            </w:pPr>
            <w:r w:rsidRPr="00527373">
              <w:t xml:space="preserve">Test Settings for a </w:t>
            </w:r>
            <w:proofErr w:type="spellStart"/>
            <w:r w:rsidRPr="00527373">
              <w:t>DC_</w:t>
            </w:r>
            <w:r w:rsidRPr="00527373">
              <w:rPr>
                <w:lang w:eastAsia="zh-TW"/>
              </w:rPr>
              <w:t>XA_nYA</w:t>
            </w:r>
            <w:proofErr w:type="spellEnd"/>
            <w:r w:rsidRPr="00527373">
              <w:t xml:space="preserve"> Configuration (Inter-band EN-DC) – Note 2</w:t>
            </w:r>
          </w:p>
        </w:tc>
      </w:tr>
      <w:tr w:rsidR="00874C99" w:rsidRPr="00527373" w14:paraId="443B19F1" w14:textId="77777777" w:rsidTr="004C1A9E">
        <w:tc>
          <w:tcPr>
            <w:tcW w:w="401" w:type="dxa"/>
            <w:tcBorders>
              <w:bottom w:val="nil"/>
            </w:tcBorders>
            <w:vAlign w:val="center"/>
          </w:tcPr>
          <w:p w14:paraId="4B64F2C9" w14:textId="77777777" w:rsidR="00874C99" w:rsidRPr="00527373" w:rsidRDefault="00874C99" w:rsidP="004C1A9E">
            <w:pPr>
              <w:pStyle w:val="TAC"/>
            </w:pPr>
            <w:r w:rsidRPr="00527373">
              <w:t>1</w:t>
            </w:r>
          </w:p>
        </w:tc>
        <w:tc>
          <w:tcPr>
            <w:tcW w:w="737" w:type="dxa"/>
            <w:vAlign w:val="center"/>
          </w:tcPr>
          <w:p w14:paraId="7AC2EC12" w14:textId="77777777" w:rsidR="00874C99" w:rsidRPr="00527373" w:rsidRDefault="00874C99" w:rsidP="004C1A9E">
            <w:pPr>
              <w:pStyle w:val="TAC"/>
              <w:rPr>
                <w:rFonts w:eastAsia="MS Mincho"/>
              </w:rPr>
            </w:pPr>
            <w:r w:rsidRPr="00527373">
              <w:rPr>
                <w:rFonts w:eastAsia="MS Mincho"/>
              </w:rPr>
              <w:t>X</w:t>
            </w:r>
          </w:p>
        </w:tc>
        <w:tc>
          <w:tcPr>
            <w:tcW w:w="923" w:type="dxa"/>
            <w:vAlign w:val="center"/>
          </w:tcPr>
          <w:p w14:paraId="22E773B0" w14:textId="77777777" w:rsidR="00874C99" w:rsidRPr="00527373" w:rsidRDefault="00874C99" w:rsidP="004C1A9E">
            <w:pPr>
              <w:pStyle w:val="TAC"/>
              <w:rPr>
                <w:rFonts w:eastAsia="MS Mincho"/>
              </w:rPr>
            </w:pPr>
            <w:r w:rsidRPr="00527373">
              <w:rPr>
                <w:rFonts w:eastAsia="MS Mincho"/>
              </w:rPr>
              <w:t>default</w:t>
            </w:r>
          </w:p>
        </w:tc>
        <w:tc>
          <w:tcPr>
            <w:tcW w:w="996" w:type="dxa"/>
            <w:vAlign w:val="center"/>
          </w:tcPr>
          <w:p w14:paraId="244DF83D" w14:textId="77777777" w:rsidR="00874C99" w:rsidRPr="00527373" w:rsidRDefault="00874C99" w:rsidP="004C1A9E">
            <w:pPr>
              <w:pStyle w:val="TAC"/>
              <w:rPr>
                <w:rFonts w:eastAsia="MS Mincho"/>
              </w:rPr>
            </w:pPr>
          </w:p>
        </w:tc>
        <w:tc>
          <w:tcPr>
            <w:tcW w:w="1843" w:type="dxa"/>
            <w:vAlign w:val="center"/>
          </w:tcPr>
          <w:p w14:paraId="5E38F2B5" w14:textId="77777777" w:rsidR="00874C99" w:rsidRPr="00527373" w:rsidRDefault="00874C99" w:rsidP="004C1A9E">
            <w:pPr>
              <w:pStyle w:val="TAC"/>
              <w:rPr>
                <w:rFonts w:eastAsia="MS Mincho"/>
              </w:rPr>
            </w:pPr>
          </w:p>
        </w:tc>
        <w:tc>
          <w:tcPr>
            <w:tcW w:w="992" w:type="dxa"/>
            <w:gridSpan w:val="2"/>
            <w:vAlign w:val="center"/>
          </w:tcPr>
          <w:p w14:paraId="49C3EC96"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1276" w:type="dxa"/>
            <w:vAlign w:val="center"/>
          </w:tcPr>
          <w:p w14:paraId="7C58005E"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57131A19" w14:textId="77777777" w:rsidR="00874C99" w:rsidRPr="00527373" w:rsidRDefault="00874C99" w:rsidP="004C1A9E">
            <w:pPr>
              <w:pStyle w:val="TAC"/>
              <w:rPr>
                <w:rFonts w:eastAsia="MS Mincho"/>
              </w:rPr>
            </w:pPr>
          </w:p>
        </w:tc>
        <w:tc>
          <w:tcPr>
            <w:tcW w:w="1533" w:type="dxa"/>
            <w:vAlign w:val="center"/>
          </w:tcPr>
          <w:p w14:paraId="12DD05FB" w14:textId="77777777" w:rsidR="00874C99" w:rsidRPr="00527373" w:rsidRDefault="00874C99" w:rsidP="004C1A9E">
            <w:pPr>
              <w:pStyle w:val="TAC"/>
              <w:rPr>
                <w:rFonts w:eastAsia="MS Mincho"/>
              </w:rPr>
            </w:pPr>
          </w:p>
        </w:tc>
      </w:tr>
      <w:tr w:rsidR="00874C99" w:rsidRPr="00527373" w14:paraId="7F86B484" w14:textId="77777777" w:rsidTr="004C1A9E">
        <w:tc>
          <w:tcPr>
            <w:tcW w:w="401" w:type="dxa"/>
            <w:tcBorders>
              <w:top w:val="nil"/>
              <w:bottom w:val="single" w:sz="4" w:space="0" w:color="auto"/>
            </w:tcBorders>
            <w:vAlign w:val="center"/>
          </w:tcPr>
          <w:p w14:paraId="2A5F0F63" w14:textId="77777777" w:rsidR="00874C99" w:rsidRPr="00527373" w:rsidRDefault="00874C99" w:rsidP="004C1A9E">
            <w:pPr>
              <w:pStyle w:val="TAC"/>
            </w:pPr>
          </w:p>
        </w:tc>
        <w:tc>
          <w:tcPr>
            <w:tcW w:w="737" w:type="dxa"/>
            <w:tcBorders>
              <w:bottom w:val="single" w:sz="4" w:space="0" w:color="auto"/>
            </w:tcBorders>
            <w:vAlign w:val="center"/>
          </w:tcPr>
          <w:p w14:paraId="1BDE24D4" w14:textId="77777777" w:rsidR="00874C99" w:rsidRPr="00527373" w:rsidRDefault="00874C99" w:rsidP="004C1A9E">
            <w:pPr>
              <w:pStyle w:val="TAC"/>
              <w:rPr>
                <w:rFonts w:eastAsia="MS Mincho"/>
              </w:rPr>
            </w:pPr>
            <w:r w:rsidRPr="00527373">
              <w:rPr>
                <w:rFonts w:eastAsia="MS Mincho"/>
              </w:rPr>
              <w:t>N/A</w:t>
            </w:r>
          </w:p>
        </w:tc>
        <w:tc>
          <w:tcPr>
            <w:tcW w:w="923" w:type="dxa"/>
            <w:tcBorders>
              <w:bottom w:val="single" w:sz="4" w:space="0" w:color="auto"/>
            </w:tcBorders>
            <w:vAlign w:val="center"/>
          </w:tcPr>
          <w:p w14:paraId="3437A704" w14:textId="77777777" w:rsidR="00874C99" w:rsidRPr="00527373" w:rsidRDefault="00874C99" w:rsidP="004C1A9E">
            <w:pPr>
              <w:pStyle w:val="TAC"/>
              <w:rPr>
                <w:rFonts w:eastAsia="MS Mincho"/>
              </w:rPr>
            </w:pPr>
            <w:r w:rsidRPr="00527373">
              <w:rPr>
                <w:rFonts w:eastAsia="MS Mincho"/>
              </w:rPr>
              <w:t>N/A</w:t>
            </w:r>
          </w:p>
        </w:tc>
        <w:tc>
          <w:tcPr>
            <w:tcW w:w="996" w:type="dxa"/>
            <w:tcBorders>
              <w:bottom w:val="single" w:sz="4" w:space="0" w:color="auto"/>
            </w:tcBorders>
            <w:vAlign w:val="center"/>
          </w:tcPr>
          <w:p w14:paraId="560F21AA" w14:textId="77777777" w:rsidR="00874C99" w:rsidRPr="00527373" w:rsidRDefault="00874C99" w:rsidP="004C1A9E">
            <w:pPr>
              <w:pStyle w:val="TAC"/>
              <w:rPr>
                <w:rFonts w:eastAsia="MS Mincho"/>
              </w:rPr>
            </w:pPr>
            <w:r w:rsidRPr="00527373">
              <w:rPr>
                <w:rFonts w:eastAsia="MS Mincho"/>
              </w:rPr>
              <w:t>5 MHz</w:t>
            </w:r>
          </w:p>
        </w:tc>
        <w:tc>
          <w:tcPr>
            <w:tcW w:w="1843" w:type="dxa"/>
            <w:tcBorders>
              <w:bottom w:val="single" w:sz="4" w:space="0" w:color="auto"/>
            </w:tcBorders>
            <w:vAlign w:val="center"/>
          </w:tcPr>
          <w:p w14:paraId="1D8B4F1A" w14:textId="77777777" w:rsidR="00874C99" w:rsidRPr="00527373" w:rsidRDefault="00874C99" w:rsidP="004C1A9E">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046651D8"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645E8430" w14:textId="77777777" w:rsidR="00874C99" w:rsidRPr="00527373" w:rsidRDefault="00874C99" w:rsidP="004C1A9E">
            <w:pPr>
              <w:pStyle w:val="TAC"/>
              <w:rPr>
                <w:rFonts w:eastAsia="MS Mincho"/>
              </w:rPr>
            </w:pPr>
            <w:r w:rsidRPr="00527373">
              <w:rPr>
                <w:lang w:eastAsia="zh-TW"/>
              </w:rPr>
              <w:t>CP-OFDM QPSK</w:t>
            </w:r>
          </w:p>
        </w:tc>
        <w:tc>
          <w:tcPr>
            <w:tcW w:w="1134" w:type="dxa"/>
            <w:tcBorders>
              <w:bottom w:val="single" w:sz="4" w:space="0" w:color="auto"/>
            </w:tcBorders>
            <w:vAlign w:val="center"/>
          </w:tcPr>
          <w:p w14:paraId="19021289"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7F8DD739"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405B9794" w14:textId="77777777" w:rsidTr="004C1A9E">
        <w:tc>
          <w:tcPr>
            <w:tcW w:w="9835" w:type="dxa"/>
            <w:gridSpan w:val="10"/>
            <w:vAlign w:val="center"/>
          </w:tcPr>
          <w:p w14:paraId="6DC8343F"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34893E50" w14:textId="77777777" w:rsidR="00874C99" w:rsidRPr="00527373" w:rsidRDefault="00874C99" w:rsidP="004C1A9E">
            <w:pPr>
              <w:pStyle w:val="TAN"/>
            </w:pPr>
            <w:r w:rsidRPr="00527373">
              <w:t>NOTE 2:</w:t>
            </w:r>
            <w:r w:rsidRPr="00527373">
              <w:tab/>
              <w:t>LTE anchor agnostic configuration</w:t>
            </w:r>
          </w:p>
          <w:p w14:paraId="10284C6C"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7508780A" w14:textId="77777777" w:rsidR="00874C99" w:rsidRPr="00527373" w:rsidRDefault="00874C99" w:rsidP="004C1A9E">
            <w:pPr>
              <w:pStyle w:val="TAN"/>
            </w:pPr>
            <w:r w:rsidRPr="00527373">
              <w:t>NOTE 4:</w:t>
            </w:r>
            <w:r w:rsidRPr="00527373">
              <w:tab/>
              <w:t xml:space="preserve">The test configuration table only applies to </w:t>
            </w:r>
            <w:r w:rsidRPr="00527373">
              <w:rPr>
                <w:lang w:eastAsia="zh-CN"/>
              </w:rPr>
              <w:t>EN-DC</w:t>
            </w:r>
            <w:r w:rsidRPr="00527373">
              <w:t xml:space="preserve"> only capable devices and devices not supporting SA mode in the tested band.</w:t>
            </w:r>
          </w:p>
          <w:p w14:paraId="60F2094C" w14:textId="77777777" w:rsidR="00874C99" w:rsidRPr="00527373" w:rsidRDefault="00874C99" w:rsidP="004C1A9E">
            <w:pPr>
              <w:pStyle w:val="TAN"/>
            </w:pPr>
            <w:r w:rsidRPr="00527373">
              <w:t>NOTE 5:</w:t>
            </w:r>
            <w:r w:rsidRPr="00527373">
              <w:tab/>
              <w:t>Only one EN-DC combination per FR1 band is tested for each EN-DC configuration as defined in clause 5.5B.</w:t>
            </w:r>
          </w:p>
        </w:tc>
      </w:tr>
    </w:tbl>
    <w:p w14:paraId="14D2E2FB" w14:textId="77777777" w:rsidR="00874C99" w:rsidRPr="00527373" w:rsidRDefault="00874C99" w:rsidP="00874C99"/>
    <w:p w14:paraId="795A8555" w14:textId="77777777" w:rsidR="00874C99" w:rsidRPr="00527373" w:rsidRDefault="00874C99" w:rsidP="00874C99">
      <w:pPr>
        <w:pStyle w:val="TH"/>
      </w:pPr>
      <w:r w:rsidRPr="00527373">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874C99" w:rsidRPr="00527373" w14:paraId="199351CB"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9F907" w14:textId="77777777" w:rsidR="00874C99" w:rsidRPr="00527373" w:rsidRDefault="00874C99" w:rsidP="004C1A9E">
            <w:pPr>
              <w:pStyle w:val="TAH"/>
            </w:pPr>
            <w:r w:rsidRPr="00527373">
              <w:t>Initial Conditions</w:t>
            </w:r>
          </w:p>
        </w:tc>
      </w:tr>
      <w:tr w:rsidR="00874C99" w:rsidRPr="00527373" w14:paraId="39107A90"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A0D4" w14:textId="77777777" w:rsidR="00874C99" w:rsidRPr="00527373" w:rsidRDefault="00874C99" w:rsidP="004C1A9E">
            <w:pPr>
              <w:pStyle w:val="TAL"/>
            </w:pPr>
            <w:r w:rsidRPr="00527373">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B4D1" w14:textId="77777777" w:rsidR="00874C99" w:rsidRPr="00527373" w:rsidRDefault="00874C99" w:rsidP="004C1A9E">
            <w:pPr>
              <w:pStyle w:val="TAL"/>
            </w:pPr>
            <w:r w:rsidRPr="00527373">
              <w:t>Normal, TL/VL, TL/VH, TH/VL, TH/VH</w:t>
            </w:r>
          </w:p>
        </w:tc>
      </w:tr>
      <w:tr w:rsidR="00874C99" w:rsidRPr="00527373" w14:paraId="4763744A"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A879" w14:textId="77777777" w:rsidR="00874C99" w:rsidRPr="00527373" w:rsidRDefault="00874C99" w:rsidP="004C1A9E">
            <w:pPr>
              <w:pStyle w:val="TAL"/>
            </w:pPr>
            <w:r w:rsidRPr="00527373">
              <w:t>NR Test Frequencies as specified in TS 38.508-1 [6] clause4.3.1</w:t>
            </w:r>
          </w:p>
          <w:p w14:paraId="0D5E12B6" w14:textId="77777777" w:rsidR="00874C99" w:rsidRPr="00527373" w:rsidRDefault="00874C99" w:rsidP="004C1A9E">
            <w:pPr>
              <w:pStyle w:val="TAL"/>
            </w:pPr>
            <w:r w:rsidRPr="00527373">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810B" w14:textId="77777777" w:rsidR="00874C99" w:rsidRPr="00527373" w:rsidRDefault="00874C99" w:rsidP="004C1A9E">
            <w:pPr>
              <w:pStyle w:val="TAL"/>
            </w:pPr>
            <w:proofErr w:type="spellStart"/>
            <w:r w:rsidRPr="00527373">
              <w:t>Mid range</w:t>
            </w:r>
            <w:proofErr w:type="spellEnd"/>
            <w:r w:rsidRPr="00527373">
              <w:t xml:space="preserve"> for E-UTRA and NR, unless otherwise specified in Table 7.3B.2.3.4.2.1-2_1 to Table 7.3B.2.3.4.2.1-2_28</w:t>
            </w:r>
          </w:p>
        </w:tc>
      </w:tr>
      <w:tr w:rsidR="00874C99" w:rsidRPr="00527373" w14:paraId="133485E8"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06EF" w14:textId="77777777" w:rsidR="00874C99" w:rsidRPr="00527373" w:rsidRDefault="00874C99" w:rsidP="004C1A9E">
            <w:pPr>
              <w:pStyle w:val="TAL"/>
            </w:pPr>
            <w:r w:rsidRPr="00527373">
              <w:t>NR Test Channel Bandwidths as specified in TS 38.508-1 [6] clause 4.3.1</w:t>
            </w:r>
          </w:p>
          <w:p w14:paraId="0423E6AE" w14:textId="77777777" w:rsidR="00874C99" w:rsidRPr="00527373" w:rsidRDefault="00874C99" w:rsidP="004C1A9E">
            <w:pPr>
              <w:pStyle w:val="TAL"/>
            </w:pPr>
            <w:r w:rsidRPr="00527373">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4B3E" w14:textId="0E267FF1" w:rsidR="00874C99" w:rsidRPr="00527373" w:rsidRDefault="00874C99" w:rsidP="004C1A9E">
            <w:pPr>
              <w:pStyle w:val="TAL"/>
            </w:pPr>
            <w:r w:rsidRPr="00527373">
              <w:t xml:space="preserve">Highest </w:t>
            </w:r>
            <w:proofErr w:type="spellStart"/>
            <w:ins w:id="152" w:author="Kevin Wang (QMC)" w:date="2022-02-09T21:16:00Z">
              <w:r w:rsidR="00E155F0" w:rsidRPr="004C1A9E">
                <w:rPr>
                  <w:rFonts w:eastAsia="MS Mincho" w:cs="Arial"/>
                </w:rPr>
                <w:t>N</w:t>
              </w:r>
              <w:r w:rsidR="00E155F0" w:rsidRPr="004C1A9E">
                <w:rPr>
                  <w:rFonts w:eastAsia="MS Mincho" w:cs="Arial"/>
                  <w:vertAlign w:val="subscript"/>
                </w:rPr>
                <w:t>RB</w:t>
              </w:r>
            </w:ins>
            <w:ins w:id="153" w:author="Kevin Wang (QMC)" w:date="2022-02-09T21:17:00Z">
              <w:r w:rsidR="00E155F0">
                <w:rPr>
                  <w:rFonts w:eastAsia="MS Mincho" w:cs="Arial"/>
                  <w:vertAlign w:val="subscript"/>
                </w:rPr>
                <w:t>_agg</w:t>
              </w:r>
              <w:proofErr w:type="spellEnd"/>
              <w:r w:rsidR="00E155F0">
                <w:rPr>
                  <w:rFonts w:eastAsia="MS Mincho" w:cs="Arial"/>
                  <w:vertAlign w:val="subscript"/>
                </w:rPr>
                <w:t xml:space="preserve"> </w:t>
              </w:r>
            </w:ins>
            <w:del w:id="154" w:author="Kevin Wang (QMC)" w:date="2022-02-09T21:16:00Z">
              <w:r w:rsidRPr="00E155F0" w:rsidDel="00E155F0">
                <w:rPr>
                  <w:vertAlign w:val="subscript"/>
                  <w:rPrChange w:id="155" w:author="Kevin Wang (QMC)" w:date="2022-02-09T21:16:00Z">
                    <w:rPr/>
                  </w:rPrChange>
                </w:rPr>
                <w:delText>NRB</w:delText>
              </w:r>
            </w:del>
            <w:del w:id="156" w:author="Kevin Wang (QMC)" w:date="2022-02-09T21:17:00Z">
              <w:r w:rsidRPr="00E155F0" w:rsidDel="00E155F0">
                <w:rPr>
                  <w:vertAlign w:val="subscript"/>
                  <w:rPrChange w:id="157" w:author="Kevin Wang (QMC)" w:date="2022-02-09T21:16:00Z">
                    <w:rPr/>
                  </w:rPrChange>
                </w:rPr>
                <w:delText>_agg</w:delText>
              </w:r>
            </w:del>
            <w:r w:rsidRPr="00527373">
              <w:t>, unless otherwise specified in Table 7.3B.2.3.4.2.1-2_1 to Table 7.3B.2.3.4.2.1-2_28</w:t>
            </w:r>
          </w:p>
        </w:tc>
      </w:tr>
      <w:tr w:rsidR="00874C99" w:rsidRPr="00527373" w14:paraId="55E741E4" w14:textId="77777777" w:rsidTr="004C1A9E">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CD6" w14:textId="77777777" w:rsidR="00874C99" w:rsidRPr="00527373" w:rsidRDefault="00874C99" w:rsidP="004C1A9E">
            <w:pPr>
              <w:pStyle w:val="TAL"/>
            </w:pPr>
            <w:r w:rsidRPr="00527373">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E97E" w14:textId="77777777" w:rsidR="00874C99" w:rsidRPr="00527373" w:rsidRDefault="00874C99" w:rsidP="004C1A9E">
            <w:pPr>
              <w:pStyle w:val="TAL"/>
            </w:pPr>
            <w:r w:rsidRPr="00527373">
              <w:t>Lowest otherwise specified</w:t>
            </w:r>
          </w:p>
        </w:tc>
      </w:tr>
      <w:tr w:rsidR="00874C99" w:rsidRPr="00527373" w14:paraId="2430B9F9"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7ADBC" w14:textId="77777777" w:rsidR="00874C99" w:rsidRPr="00527373" w:rsidRDefault="00874C99" w:rsidP="004C1A9E">
            <w:pPr>
              <w:pStyle w:val="TAH"/>
            </w:pPr>
            <w:r w:rsidRPr="00527373">
              <w:t>Test Parameters</w:t>
            </w:r>
          </w:p>
        </w:tc>
      </w:tr>
      <w:tr w:rsidR="00874C99" w:rsidRPr="00527373" w14:paraId="63728AC9"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5387" w14:textId="77777777" w:rsidR="00874C99" w:rsidRPr="00527373" w:rsidRDefault="00874C99" w:rsidP="004C1A9E">
            <w:pPr>
              <w:pStyle w:val="TAH"/>
            </w:pPr>
            <w:r w:rsidRPr="00527373">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06C96" w14:textId="77777777" w:rsidR="00874C99" w:rsidRPr="00527373" w:rsidRDefault="00874C99" w:rsidP="004C1A9E">
            <w:pPr>
              <w:pStyle w:val="TAH"/>
            </w:pPr>
            <w:r w:rsidRPr="00527373">
              <w:t>Uplink Configuration</w:t>
            </w:r>
          </w:p>
        </w:tc>
      </w:tr>
      <w:tr w:rsidR="00874C99" w:rsidRPr="00527373" w14:paraId="51A6685C" w14:textId="77777777" w:rsidTr="004C1A9E">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281F" w14:textId="77777777" w:rsidR="00874C99" w:rsidRPr="00527373" w:rsidRDefault="00874C99" w:rsidP="004C1A9E">
            <w:pPr>
              <w:pStyle w:val="TAH"/>
            </w:pPr>
            <w:r w:rsidRPr="00527373">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04B3" w14:textId="77777777" w:rsidR="00874C99" w:rsidRPr="00527373" w:rsidRDefault="00874C99" w:rsidP="004C1A9E">
            <w:pPr>
              <w:pStyle w:val="TAH"/>
            </w:pPr>
            <w:r w:rsidRPr="00527373">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641" w14:textId="77777777" w:rsidR="00874C99" w:rsidRPr="00527373" w:rsidRDefault="00874C99" w:rsidP="004C1A9E">
            <w:pPr>
              <w:pStyle w:val="TAH"/>
            </w:pPr>
            <w:r w:rsidRPr="00527373">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15F0" w14:textId="77777777" w:rsidR="00874C99" w:rsidRPr="00527373" w:rsidRDefault="00874C99" w:rsidP="004C1A9E">
            <w:pPr>
              <w:pStyle w:val="TAH"/>
            </w:pPr>
            <w:r w:rsidRPr="00527373">
              <w:t>NR Cell</w:t>
            </w:r>
          </w:p>
        </w:tc>
      </w:tr>
      <w:tr w:rsidR="00874C99" w:rsidRPr="00527373" w14:paraId="7F8FCD8F" w14:textId="77777777" w:rsidTr="004C1A9E">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E78E5" w14:textId="77777777" w:rsidR="00874C99" w:rsidRPr="00527373" w:rsidRDefault="00874C99" w:rsidP="004C1A9E">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870E379" w14:textId="77777777" w:rsidR="00874C99" w:rsidRPr="00527373" w:rsidRDefault="00874C99" w:rsidP="004C1A9E">
            <w:pPr>
              <w:pStyle w:val="TAH"/>
            </w:pPr>
            <w:r w:rsidRPr="00527373">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D38395" w14:textId="77777777" w:rsidR="00874C99" w:rsidRPr="00527373" w:rsidRDefault="00874C99" w:rsidP="004C1A9E">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66BB0E3" w14:textId="77777777" w:rsidR="00874C99" w:rsidRPr="00527373" w:rsidRDefault="00874C99" w:rsidP="004C1A9E">
            <w:pPr>
              <w:pStyle w:val="TAH"/>
            </w:pPr>
            <w:r w:rsidRPr="00527373">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DD26C" w14:textId="77777777" w:rsidR="00874C99" w:rsidRPr="00527373" w:rsidRDefault="00874C99" w:rsidP="004C1A9E">
            <w:pPr>
              <w:pStyle w:val="TAH"/>
            </w:pPr>
            <w:r w:rsidRPr="00527373">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1C2E70E6" w14:textId="77777777" w:rsidR="00874C99" w:rsidRPr="00527373" w:rsidRDefault="00874C99" w:rsidP="004C1A9E">
            <w:pPr>
              <w:pStyle w:val="TAH"/>
            </w:pPr>
            <w:r w:rsidRPr="00527373">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ADDE2E" w14:textId="77777777" w:rsidR="00874C99" w:rsidRPr="00527373" w:rsidRDefault="00874C99" w:rsidP="004C1A9E">
            <w:pPr>
              <w:pStyle w:val="TAH"/>
            </w:pPr>
            <w:r w:rsidRPr="00527373">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5314E25" w14:textId="77777777" w:rsidR="00874C99" w:rsidRPr="00527373" w:rsidRDefault="00874C99" w:rsidP="004C1A9E">
            <w:pPr>
              <w:pStyle w:val="TAH"/>
            </w:pPr>
            <w:r w:rsidRPr="00527373">
              <w:t>RB allocation</w:t>
            </w:r>
          </w:p>
        </w:tc>
      </w:tr>
      <w:tr w:rsidR="00874C99" w:rsidRPr="00527373" w14:paraId="7023D4EB" w14:textId="77777777" w:rsidTr="004C1A9E">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DEB59" w14:textId="77777777" w:rsidR="00874C99" w:rsidRPr="00527373" w:rsidRDefault="00874C99" w:rsidP="004C1A9E">
            <w:pPr>
              <w:pStyle w:val="TAC"/>
            </w:pPr>
            <w:r w:rsidRPr="00527373">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CA8DAC" w14:textId="77777777" w:rsidR="00874C99" w:rsidRPr="00527373" w:rsidRDefault="00874C99" w:rsidP="004C1A9E">
            <w:pPr>
              <w:pStyle w:val="TAC"/>
            </w:pPr>
            <w:r w:rsidRPr="00527373">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9DF3E" w14:textId="77777777" w:rsidR="00874C99" w:rsidRPr="00527373" w:rsidRDefault="00874C99" w:rsidP="004C1A9E">
            <w:pPr>
              <w:pStyle w:val="TAC"/>
            </w:pPr>
            <w:r w:rsidRPr="00527373">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8E62C9C" w14:textId="77777777" w:rsidR="00874C99" w:rsidRPr="00527373" w:rsidRDefault="00874C99" w:rsidP="004C1A9E">
            <w:pPr>
              <w:pStyle w:val="TAC"/>
            </w:pPr>
            <w:r w:rsidRPr="00527373">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A237B" w14:textId="77777777" w:rsidR="00874C99" w:rsidRPr="00527373" w:rsidRDefault="00874C99" w:rsidP="004C1A9E">
            <w:pPr>
              <w:pStyle w:val="TAC"/>
            </w:pPr>
            <w:r w:rsidRPr="00527373">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43FF21D" w14:textId="77777777" w:rsidR="00874C99" w:rsidRPr="00527373" w:rsidRDefault="00874C99" w:rsidP="004C1A9E">
            <w:pPr>
              <w:pStyle w:val="TAC"/>
            </w:pPr>
            <w:r w:rsidRPr="00527373">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80081" w14:textId="77777777" w:rsidR="00874C99" w:rsidRPr="00527373" w:rsidRDefault="00874C99" w:rsidP="004C1A9E">
            <w:pPr>
              <w:pStyle w:val="TAC"/>
            </w:pPr>
            <w:r w:rsidRPr="00527373">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437810A8" w14:textId="77777777" w:rsidR="00874C99" w:rsidRPr="00527373" w:rsidRDefault="00874C99" w:rsidP="004C1A9E">
            <w:pPr>
              <w:pStyle w:val="TAC"/>
            </w:pPr>
            <w:r w:rsidRPr="00527373">
              <w:t>Full RB (NOTE 1)</w:t>
            </w:r>
          </w:p>
        </w:tc>
      </w:tr>
      <w:tr w:rsidR="00874C99" w:rsidRPr="00527373" w14:paraId="4FD523CE" w14:textId="77777777" w:rsidTr="004C1A9E">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C3E0C"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tc>
      </w:tr>
    </w:tbl>
    <w:p w14:paraId="3ECB80AF" w14:textId="77777777" w:rsidR="00874C99" w:rsidRPr="00527373" w:rsidRDefault="00874C99" w:rsidP="00874C99"/>
    <w:p w14:paraId="2014942A" w14:textId="77777777" w:rsidR="00874C99" w:rsidRPr="00527373" w:rsidRDefault="00874C99" w:rsidP="00874C99">
      <w:pPr>
        <w:pStyle w:val="TH"/>
      </w:pPr>
      <w:r w:rsidRPr="00527373">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23180EB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084D9E3" w14:textId="77777777" w:rsidR="00874C99" w:rsidRPr="00527373" w:rsidRDefault="00874C99" w:rsidP="004C1A9E">
            <w:pPr>
              <w:pStyle w:val="TAH"/>
              <w:rPr>
                <w:rFonts w:eastAsia="MS Mincho"/>
              </w:rPr>
            </w:pPr>
            <w:r w:rsidRPr="00527373">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3A7B003"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1D8D06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F8B7ED"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CB4E334" w14:textId="77777777" w:rsidR="00874C99" w:rsidRPr="00527373" w:rsidRDefault="00874C99" w:rsidP="004C1A9E">
            <w:pPr>
              <w:pStyle w:val="TAH"/>
              <w:rPr>
                <w:rFonts w:eastAsia="MS Mincho"/>
              </w:rPr>
            </w:pPr>
            <w:r w:rsidRPr="00527373">
              <w:rPr>
                <w:rFonts w:eastAsia="MS Mincho"/>
              </w:rPr>
              <w:t>Channel BW</w:t>
            </w:r>
          </w:p>
          <w:p w14:paraId="627D0F24"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2BABC5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0D7E412"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553C42" w14:textId="77777777" w:rsidR="00874C99" w:rsidRPr="00527373" w:rsidRDefault="00874C99" w:rsidP="004C1A9E">
            <w:pPr>
              <w:pStyle w:val="TAH"/>
              <w:rPr>
                <w:rFonts w:eastAsia="MS Mincho"/>
              </w:rPr>
            </w:pPr>
            <w:r w:rsidRPr="00527373">
              <w:rPr>
                <w:rFonts w:eastAsia="MS Mincho"/>
              </w:rPr>
              <w:t>UL</w:t>
            </w:r>
          </w:p>
          <w:p w14:paraId="61F5B93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AD0824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C228FD9"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4F53831" w14:textId="77777777" w:rsidR="00874C99" w:rsidRPr="00527373" w:rsidRDefault="00874C99" w:rsidP="004C1A9E">
            <w:pPr>
              <w:pStyle w:val="TAH"/>
              <w:rPr>
                <w:rFonts w:eastAsia="MS Mincho"/>
              </w:rPr>
            </w:pPr>
            <w:r w:rsidRPr="00527373">
              <w:rPr>
                <w:rFonts w:eastAsia="MS Mincho"/>
              </w:rPr>
              <w:t>UL</w:t>
            </w:r>
          </w:p>
          <w:p w14:paraId="7E79B12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16EDB1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356ED6"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AE9DA5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690F58" w14:textId="77777777" w:rsidR="00874C99" w:rsidRPr="00527373" w:rsidRDefault="00874C99" w:rsidP="004C1A9E">
            <w:pPr>
              <w:pStyle w:val="TAC"/>
              <w:rPr>
                <w:rFonts w:eastAsia="MS Mincho"/>
              </w:rPr>
            </w:pPr>
            <w:r w:rsidRPr="00527373">
              <w:rPr>
                <w:rFonts w:eastAsia="MS Mincho"/>
              </w:rPr>
              <w:t>1925 MHz/</w:t>
            </w:r>
          </w:p>
          <w:p w14:paraId="017E8C79"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6EDFA7D7" w14:textId="77777777" w:rsidR="00874C99" w:rsidRPr="00527373" w:rsidRDefault="00874C99" w:rsidP="004C1A9E">
            <w:pPr>
              <w:pStyle w:val="TAC"/>
              <w:rPr>
                <w:rFonts w:eastAsia="MS Mincho"/>
              </w:rPr>
            </w:pPr>
          </w:p>
          <w:p w14:paraId="1536D18E"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311E98F" w14:textId="77777777" w:rsidR="00874C99" w:rsidRPr="00527373" w:rsidRDefault="00874C99" w:rsidP="004C1A9E">
            <w:pPr>
              <w:pStyle w:val="TAC"/>
              <w:rPr>
                <w:rFonts w:eastAsia="MS Mincho"/>
              </w:rPr>
            </w:pPr>
            <w:r w:rsidRPr="00527373">
              <w:rPr>
                <w:rFonts w:eastAsia="MS Mincho"/>
              </w:rPr>
              <w:t>3850.02 MHz/</w:t>
            </w:r>
          </w:p>
          <w:p w14:paraId="1139FCE7" w14:textId="77777777" w:rsidR="00874C99" w:rsidRPr="00527373" w:rsidRDefault="00874C99" w:rsidP="004C1A9E">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78A7D76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9FF47B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8676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D72619" w14:textId="77777777" w:rsidR="00874C99" w:rsidRPr="00527373" w:rsidRDefault="00874C99" w:rsidP="004C1A9E">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CDD376B"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A3CF66" w14:textId="77777777" w:rsidR="00874C99" w:rsidRPr="00527373" w:rsidRDefault="00874C99" w:rsidP="004C1A9E">
            <w:pPr>
              <w:pStyle w:val="TAC"/>
              <w:rPr>
                <w:rFonts w:eastAsia="MS Mincho"/>
              </w:rPr>
            </w:pPr>
            <w:r w:rsidRPr="00527373">
              <w:rPr>
                <w:rFonts w:eastAsia="MS Mincho"/>
              </w:rPr>
              <w:t>1925 MHz/</w:t>
            </w:r>
          </w:p>
          <w:p w14:paraId="7058597D"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86DFDA9"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EA8E993" w14:textId="77777777" w:rsidR="00874C99" w:rsidRPr="00527373" w:rsidRDefault="00874C99" w:rsidP="004C1A9E">
            <w:pPr>
              <w:pStyle w:val="TAC"/>
              <w:rPr>
                <w:rFonts w:eastAsia="MS Mincho"/>
              </w:rPr>
            </w:pPr>
            <w:r w:rsidRPr="00527373">
              <w:rPr>
                <w:rFonts w:eastAsia="MS Mincho"/>
              </w:rPr>
              <w:t>3850.02 MHz/</w:t>
            </w:r>
          </w:p>
          <w:p w14:paraId="31159A8C" w14:textId="77777777" w:rsidR="00874C99" w:rsidRPr="00527373" w:rsidRDefault="00874C99" w:rsidP="004C1A9E">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4D6C74D" w14:textId="77777777" w:rsidR="00874C99" w:rsidRPr="00527373" w:rsidRDefault="00874C99" w:rsidP="004C1A9E">
            <w:pPr>
              <w:pStyle w:val="TAC"/>
              <w:rPr>
                <w:rFonts w:eastAsia="MS Mincho"/>
              </w:rPr>
            </w:pPr>
            <w:r w:rsidRPr="00527373">
              <w:rPr>
                <w:rFonts w:eastAsia="MS Mincho"/>
              </w:rPr>
              <w:t>Mid</w:t>
            </w:r>
          </w:p>
          <w:p w14:paraId="5EA891AA"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3E9058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02BEE3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8546C9"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5F973F8"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E2E0F5" w14:textId="77777777" w:rsidR="00874C99" w:rsidRPr="00527373" w:rsidRDefault="00874C99" w:rsidP="004C1A9E">
            <w:pPr>
              <w:pStyle w:val="TAC"/>
              <w:rPr>
                <w:lang w:eastAsia="ja-JP"/>
              </w:rPr>
            </w:pPr>
            <w:r w:rsidRPr="00527373">
              <w:rPr>
                <w:lang w:eastAsia="ja-JP"/>
              </w:rPr>
              <w:t>1950 MHz/</w:t>
            </w:r>
          </w:p>
          <w:p w14:paraId="03DD1E8E" w14:textId="77777777" w:rsidR="00874C99" w:rsidRPr="00527373" w:rsidRDefault="00874C99" w:rsidP="004C1A9E">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4E9D15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9104FA5" w14:textId="77777777" w:rsidR="00874C99" w:rsidRPr="00527373" w:rsidRDefault="00874C99" w:rsidP="004C1A9E">
            <w:pPr>
              <w:pStyle w:val="TAC"/>
              <w:rPr>
                <w:lang w:eastAsia="ja-JP"/>
              </w:rPr>
            </w:pPr>
            <w:r w:rsidRPr="00527373">
              <w:rPr>
                <w:lang w:eastAsia="ja-JP"/>
              </w:rPr>
              <w:t>3900 MHz/</w:t>
            </w:r>
          </w:p>
          <w:p w14:paraId="71CC3565" w14:textId="77777777" w:rsidR="00874C99" w:rsidRPr="00527373" w:rsidRDefault="00874C99" w:rsidP="004C1A9E">
            <w:pPr>
              <w:pStyle w:val="TAC"/>
              <w:rPr>
                <w:rFonts w:eastAsia="MS Mincho"/>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229565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6E1D16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E0D02C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5E3628"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9505A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A3FCAE" w14:textId="77777777" w:rsidR="00874C99" w:rsidRPr="00527373" w:rsidRDefault="00874C99" w:rsidP="004C1A9E">
            <w:pPr>
              <w:pStyle w:val="TAC"/>
              <w:rPr>
                <w:lang w:eastAsia="ja-JP"/>
              </w:rPr>
            </w:pPr>
            <w:r w:rsidRPr="00527373">
              <w:rPr>
                <w:lang w:eastAsia="ja-JP"/>
              </w:rPr>
              <w:t>1950 MHz/</w:t>
            </w:r>
          </w:p>
          <w:p w14:paraId="30218377" w14:textId="77777777" w:rsidR="00874C99" w:rsidRPr="00527373" w:rsidRDefault="00874C99" w:rsidP="004C1A9E">
            <w:pPr>
              <w:pStyle w:val="TAC"/>
              <w:rPr>
                <w:lang w:eastAsia="ja-JP"/>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10BD476C"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869AFE2" w14:textId="77777777" w:rsidR="00874C99" w:rsidRPr="00527373" w:rsidRDefault="00874C99" w:rsidP="004C1A9E">
            <w:pPr>
              <w:pStyle w:val="TAC"/>
              <w:rPr>
                <w:lang w:eastAsia="ja-JP"/>
              </w:rPr>
            </w:pPr>
            <w:r w:rsidRPr="00527373">
              <w:rPr>
                <w:lang w:eastAsia="ja-JP"/>
              </w:rPr>
              <w:t>3900 MHz/</w:t>
            </w:r>
          </w:p>
          <w:p w14:paraId="198D4D0B" w14:textId="77777777" w:rsidR="00874C99" w:rsidRPr="00527373" w:rsidRDefault="00874C99" w:rsidP="004C1A9E">
            <w:pPr>
              <w:pStyle w:val="TAC"/>
              <w:rPr>
                <w:lang w:eastAsia="ja-JP"/>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5CD14D9A" w14:textId="77777777" w:rsidR="00874C99" w:rsidRPr="00527373" w:rsidRDefault="00874C99" w:rsidP="004C1A9E">
            <w:pPr>
              <w:pStyle w:val="TAC"/>
              <w:rPr>
                <w:rFonts w:eastAsia="MS Mincho"/>
              </w:rPr>
            </w:pPr>
            <w:r w:rsidRPr="00527373">
              <w:rPr>
                <w:rFonts w:eastAsia="MS Mincho"/>
              </w:rPr>
              <w:t>Mid</w:t>
            </w:r>
          </w:p>
          <w:p w14:paraId="649AE608"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577BFF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E4358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30A37F"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68FD2E4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E45BC3" w14:textId="77777777" w:rsidR="00874C99" w:rsidRPr="00527373" w:rsidRDefault="00874C99" w:rsidP="004C1A9E">
            <w:pPr>
              <w:pStyle w:val="TAC"/>
              <w:rPr>
                <w:lang w:eastAsia="ja-JP"/>
              </w:rPr>
            </w:pPr>
            <w:r w:rsidRPr="00527373">
              <w:rPr>
                <w:lang w:eastAsia="ja-JP"/>
              </w:rPr>
              <w:t>1975 MHz/</w:t>
            </w:r>
          </w:p>
          <w:p w14:paraId="7AA1341C" w14:textId="77777777" w:rsidR="00874C99" w:rsidRPr="00527373" w:rsidRDefault="00874C99" w:rsidP="004C1A9E">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559021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2B13599" w14:textId="77777777" w:rsidR="00874C99" w:rsidRPr="00527373" w:rsidRDefault="00874C99" w:rsidP="004C1A9E">
            <w:pPr>
              <w:pStyle w:val="TAC"/>
              <w:rPr>
                <w:lang w:eastAsia="ja-JP"/>
              </w:rPr>
            </w:pPr>
            <w:r w:rsidRPr="00527373">
              <w:rPr>
                <w:lang w:eastAsia="ja-JP"/>
              </w:rPr>
              <w:t>3950.01 MHz/</w:t>
            </w:r>
          </w:p>
          <w:p w14:paraId="3361E5E1" w14:textId="77777777" w:rsidR="00874C99" w:rsidRPr="00527373" w:rsidRDefault="00874C99" w:rsidP="004C1A9E">
            <w:pPr>
              <w:pStyle w:val="TAC"/>
              <w:rPr>
                <w:rFonts w:eastAsia="MS Mincho"/>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DBCC486"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DCC361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7E7DB2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CCDC2"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28E954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015368" w14:textId="77777777" w:rsidR="00874C99" w:rsidRPr="00527373" w:rsidRDefault="00874C99" w:rsidP="004C1A9E">
            <w:pPr>
              <w:pStyle w:val="TAC"/>
              <w:rPr>
                <w:lang w:eastAsia="ja-JP"/>
              </w:rPr>
            </w:pPr>
            <w:r w:rsidRPr="00527373">
              <w:rPr>
                <w:lang w:eastAsia="ja-JP"/>
              </w:rPr>
              <w:t>1975 MHz/</w:t>
            </w:r>
          </w:p>
          <w:p w14:paraId="04E9805F" w14:textId="77777777" w:rsidR="00874C99" w:rsidRPr="00527373" w:rsidRDefault="00874C99" w:rsidP="004C1A9E">
            <w:pPr>
              <w:pStyle w:val="TAC"/>
              <w:rPr>
                <w:lang w:eastAsia="ja-JP"/>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CEE69D9"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5F5930" w14:textId="77777777" w:rsidR="00874C99" w:rsidRPr="00527373" w:rsidRDefault="00874C99" w:rsidP="004C1A9E">
            <w:pPr>
              <w:pStyle w:val="TAC"/>
              <w:rPr>
                <w:lang w:eastAsia="ja-JP"/>
              </w:rPr>
            </w:pPr>
            <w:r w:rsidRPr="00527373">
              <w:rPr>
                <w:lang w:eastAsia="ja-JP"/>
              </w:rPr>
              <w:t>3950.01 MHz/</w:t>
            </w:r>
          </w:p>
          <w:p w14:paraId="31ED587C" w14:textId="77777777" w:rsidR="00874C99" w:rsidRPr="00527373" w:rsidRDefault="00874C99" w:rsidP="004C1A9E">
            <w:pPr>
              <w:pStyle w:val="TAC"/>
              <w:rPr>
                <w:lang w:eastAsia="ja-JP"/>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96862E9" w14:textId="77777777" w:rsidR="00874C99" w:rsidRPr="00527373" w:rsidRDefault="00874C99" w:rsidP="004C1A9E">
            <w:pPr>
              <w:pStyle w:val="TAC"/>
              <w:rPr>
                <w:rFonts w:eastAsia="MS Mincho"/>
              </w:rPr>
            </w:pPr>
            <w:r w:rsidRPr="00527373">
              <w:rPr>
                <w:rFonts w:eastAsia="MS Mincho"/>
              </w:rPr>
              <w:t>Mid</w:t>
            </w:r>
          </w:p>
          <w:p w14:paraId="34A78AFE"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1A8BFFF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DE19399"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4CF765B"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05FC5F52"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11E82103" w14:textId="77777777" w:rsidR="00874C99" w:rsidRPr="00527373" w:rsidRDefault="00874C99" w:rsidP="00874C99"/>
    <w:p w14:paraId="11472E0F" w14:textId="77777777" w:rsidR="00874C99" w:rsidRPr="00527373" w:rsidRDefault="00874C99" w:rsidP="00874C99">
      <w:pPr>
        <w:pStyle w:val="TH"/>
      </w:pPr>
      <w:r w:rsidRPr="00527373">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2A9911E5"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2BEB13D" w14:textId="77777777" w:rsidR="00874C99" w:rsidRPr="00527373" w:rsidRDefault="00874C99" w:rsidP="004C1A9E">
            <w:pPr>
              <w:pStyle w:val="TAH"/>
              <w:rPr>
                <w:rFonts w:eastAsia="MS Mincho"/>
              </w:rPr>
            </w:pPr>
            <w:r w:rsidRPr="00527373">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18A26F6B"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145AA24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50569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175F0A"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1A5B73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D733FE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967693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F3C68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UL</w:t>
            </w:r>
          </w:p>
        </w:tc>
        <w:tc>
          <w:tcPr>
            <w:tcW w:w="1231" w:type="dxa"/>
            <w:vAlign w:val="center"/>
          </w:tcPr>
          <w:p w14:paraId="7B87AA4D"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1E9D51DF"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65AF495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40FE4C4"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20C819C8"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791DAC2" w14:textId="77777777" w:rsidR="00874C99" w:rsidRPr="00527373" w:rsidRDefault="00874C99" w:rsidP="004C1A9E">
            <w:pPr>
              <w:pStyle w:val="TAC"/>
              <w:rPr>
                <w:rFonts w:eastAsia="MS Mincho"/>
              </w:rPr>
            </w:pPr>
            <w:r w:rsidRPr="00527373">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1821ACB"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74AC12E" w14:textId="77777777" w:rsidR="00874C99" w:rsidRPr="00527373" w:rsidRDefault="00874C99" w:rsidP="004C1A9E">
            <w:pPr>
              <w:pStyle w:val="TAC"/>
              <w:rPr>
                <w:rFonts w:eastAsia="MS Mincho"/>
              </w:rPr>
            </w:pPr>
            <w:r w:rsidRPr="00527373">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79E1B6AF" w14:textId="77777777" w:rsidR="00874C99" w:rsidRPr="00527373" w:rsidRDefault="00874C99" w:rsidP="004C1A9E">
            <w:pPr>
              <w:pStyle w:val="TAC"/>
              <w:rPr>
                <w:rFonts w:eastAsia="MS Mincho"/>
              </w:rPr>
            </w:pPr>
            <w:r w:rsidRPr="00527373">
              <w:rPr>
                <w:rFonts w:cs="Arial"/>
                <w:szCs w:val="18"/>
              </w:rPr>
              <w:t>655000</w:t>
            </w:r>
          </w:p>
        </w:tc>
        <w:tc>
          <w:tcPr>
            <w:tcW w:w="1231" w:type="dxa"/>
            <w:vAlign w:val="center"/>
          </w:tcPr>
          <w:p w14:paraId="632A4185"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7208586"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7442640D"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09D320D"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7995CCF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02E56BC4"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663E2B2"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0FC8BC0" w14:textId="77777777" w:rsidR="00874C99" w:rsidRPr="00527373" w:rsidRDefault="00874C99" w:rsidP="004C1A9E">
            <w:pPr>
              <w:pStyle w:val="TAC"/>
              <w:rPr>
                <w:rFonts w:eastAsia="MS Mincho"/>
              </w:rPr>
            </w:pPr>
            <w:r w:rsidRPr="00527373">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38A215C" w14:textId="77777777" w:rsidR="00874C99" w:rsidRPr="00527373" w:rsidRDefault="00874C99" w:rsidP="004C1A9E">
            <w:pPr>
              <w:pStyle w:val="TAC"/>
              <w:rPr>
                <w:rFonts w:eastAsia="MS Mincho"/>
              </w:rPr>
            </w:pPr>
            <w:r w:rsidRPr="00527373">
              <w:rPr>
                <w:rFonts w:cs="Arial"/>
                <w:szCs w:val="18"/>
              </w:rPr>
              <w:t>654833</w:t>
            </w:r>
          </w:p>
        </w:tc>
        <w:tc>
          <w:tcPr>
            <w:tcW w:w="1231" w:type="dxa"/>
            <w:vAlign w:val="center"/>
          </w:tcPr>
          <w:p w14:paraId="452EB3BE"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2BB25A63" w14:textId="77777777" w:rsidR="00874C99" w:rsidRPr="00527373" w:rsidRDefault="00874C99" w:rsidP="004C1A9E">
            <w:pPr>
              <w:pStyle w:val="TAC"/>
              <w:rPr>
                <w:rFonts w:eastAsia="MS Mincho"/>
              </w:rPr>
            </w:pPr>
            <w:r w:rsidRPr="00527373">
              <w:rPr>
                <w:rFonts w:eastAsia="MS Mincho"/>
              </w:rPr>
              <w:t>(NOTE 2)</w:t>
            </w:r>
          </w:p>
        </w:tc>
      </w:tr>
      <w:tr w:rsidR="00874C99" w:rsidRPr="00527373" w14:paraId="0028D4D3"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320529A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B1AD657"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F9D7AB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77946F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2A39FEA" w14:textId="77777777" w:rsidR="00874C99" w:rsidRPr="00527373" w:rsidRDefault="00874C99" w:rsidP="004C1A9E">
            <w:pPr>
              <w:pStyle w:val="TAC"/>
              <w:rPr>
                <w:rFonts w:eastAsia="MS Mincho"/>
              </w:rPr>
            </w:pPr>
            <w:r w:rsidRPr="00527373">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5A3A79FF" w14:textId="77777777" w:rsidR="00874C99" w:rsidRPr="00527373" w:rsidRDefault="00874C99" w:rsidP="004C1A9E">
            <w:pPr>
              <w:pStyle w:val="TAC"/>
              <w:rPr>
                <w:rFonts w:eastAsia="MS Mincho"/>
              </w:rPr>
            </w:pPr>
            <w:r w:rsidRPr="00527373">
              <w:rPr>
                <w:rFonts w:cs="Arial"/>
                <w:szCs w:val="18"/>
              </w:rPr>
              <w:t>654667</w:t>
            </w:r>
          </w:p>
        </w:tc>
        <w:tc>
          <w:tcPr>
            <w:tcW w:w="1231" w:type="dxa"/>
            <w:tcBorders>
              <w:bottom w:val="single" w:sz="4" w:space="0" w:color="auto"/>
            </w:tcBorders>
            <w:vAlign w:val="center"/>
          </w:tcPr>
          <w:p w14:paraId="10670901"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BD11BEA" w14:textId="77777777" w:rsidR="00874C99" w:rsidRPr="00527373" w:rsidRDefault="00874C99" w:rsidP="004C1A9E">
            <w:pPr>
              <w:pStyle w:val="TAC"/>
              <w:rPr>
                <w:rFonts w:eastAsia="MS Mincho"/>
              </w:rPr>
            </w:pPr>
          </w:p>
        </w:tc>
      </w:tr>
      <w:tr w:rsidR="00874C99" w:rsidRPr="00527373" w14:paraId="63AD34D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9795CF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FEF95E4"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25563C39" w14:textId="77777777" w:rsidR="00874C99" w:rsidRPr="00527373" w:rsidRDefault="00874C99" w:rsidP="004C1A9E">
            <w:pPr>
              <w:pStyle w:val="TAC"/>
              <w:rPr>
                <w:rFonts w:eastAsia="MS Mincho"/>
              </w:rPr>
            </w:pPr>
            <w:r w:rsidRPr="00527373">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8511BDD"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AA6E039" w14:textId="77777777" w:rsidR="00874C99" w:rsidRPr="00527373" w:rsidRDefault="00874C99" w:rsidP="004C1A9E">
            <w:pPr>
              <w:pStyle w:val="TAC"/>
              <w:rPr>
                <w:rFonts w:eastAsia="MS Mincho"/>
              </w:rPr>
            </w:pPr>
            <w:r w:rsidRPr="00527373">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4EF4DD1F" w14:textId="77777777" w:rsidR="00874C99" w:rsidRPr="00527373" w:rsidRDefault="00874C99" w:rsidP="004C1A9E">
            <w:pPr>
              <w:pStyle w:val="TAC"/>
              <w:rPr>
                <w:rFonts w:eastAsia="MS Mincho"/>
              </w:rPr>
            </w:pPr>
            <w:r w:rsidRPr="00527373">
              <w:rPr>
                <w:rFonts w:cs="Arial"/>
                <w:szCs w:val="18"/>
              </w:rPr>
              <w:t>658333</w:t>
            </w:r>
          </w:p>
        </w:tc>
        <w:tc>
          <w:tcPr>
            <w:tcW w:w="1231" w:type="dxa"/>
            <w:vAlign w:val="center"/>
          </w:tcPr>
          <w:p w14:paraId="22D3D61D"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33C9E6EF"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575C337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06D10A07"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C7A73EE"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0BE2C95" w14:textId="77777777" w:rsidR="00874C99" w:rsidRPr="00527373" w:rsidRDefault="00874C99" w:rsidP="004C1A9E">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AC10FAB"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82EE29" w14:textId="77777777" w:rsidR="00874C99" w:rsidRPr="00527373" w:rsidRDefault="00874C99" w:rsidP="004C1A9E">
            <w:pPr>
              <w:pStyle w:val="TAC"/>
              <w:rPr>
                <w:rFonts w:eastAsia="MS Mincho"/>
              </w:rPr>
            </w:pPr>
            <w:r w:rsidRPr="00527373">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08F768F9" w14:textId="77777777" w:rsidR="00874C99" w:rsidRPr="00527373" w:rsidRDefault="00874C99" w:rsidP="004C1A9E">
            <w:pPr>
              <w:pStyle w:val="TAC"/>
              <w:rPr>
                <w:rFonts w:eastAsia="MS Mincho"/>
              </w:rPr>
            </w:pPr>
            <w:r w:rsidRPr="00527373">
              <w:rPr>
                <w:rFonts w:cs="Arial"/>
                <w:szCs w:val="18"/>
              </w:rPr>
              <w:t>658167</w:t>
            </w:r>
          </w:p>
        </w:tc>
        <w:tc>
          <w:tcPr>
            <w:tcW w:w="1231" w:type="dxa"/>
            <w:vAlign w:val="center"/>
          </w:tcPr>
          <w:p w14:paraId="1682D64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34630FA6" w14:textId="77777777" w:rsidR="00874C99" w:rsidRPr="00527373" w:rsidRDefault="00874C99" w:rsidP="004C1A9E">
            <w:pPr>
              <w:pStyle w:val="TAC"/>
              <w:rPr>
                <w:rFonts w:eastAsia="MS Mincho"/>
              </w:rPr>
            </w:pPr>
            <w:r w:rsidRPr="00527373">
              <w:rPr>
                <w:rFonts w:eastAsia="MS Mincho"/>
              </w:rPr>
              <w:t>(NOTE 2)</w:t>
            </w:r>
          </w:p>
        </w:tc>
      </w:tr>
      <w:tr w:rsidR="00874C99" w:rsidRPr="00527373" w14:paraId="5E646FAD"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072E2B4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13E0EBE"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4C8565C"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A5B7E6"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48CE066" w14:textId="77777777" w:rsidR="00874C99" w:rsidRPr="00527373" w:rsidRDefault="00874C99" w:rsidP="004C1A9E">
            <w:pPr>
              <w:pStyle w:val="TAC"/>
              <w:rPr>
                <w:rFonts w:eastAsia="MS Mincho"/>
              </w:rPr>
            </w:pPr>
            <w:r w:rsidRPr="00527373">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6B898DD5" w14:textId="77777777" w:rsidR="00874C99" w:rsidRPr="00527373" w:rsidRDefault="00874C99" w:rsidP="004C1A9E">
            <w:pPr>
              <w:pStyle w:val="TAC"/>
              <w:rPr>
                <w:rFonts w:eastAsia="MS Mincho"/>
              </w:rPr>
            </w:pPr>
            <w:r w:rsidRPr="00527373">
              <w:rPr>
                <w:rFonts w:cs="Arial"/>
                <w:szCs w:val="18"/>
              </w:rPr>
              <w:t>658000</w:t>
            </w:r>
          </w:p>
        </w:tc>
        <w:tc>
          <w:tcPr>
            <w:tcW w:w="1231" w:type="dxa"/>
            <w:tcBorders>
              <w:bottom w:val="single" w:sz="4" w:space="0" w:color="auto"/>
            </w:tcBorders>
            <w:vAlign w:val="center"/>
          </w:tcPr>
          <w:p w14:paraId="171309FC"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072C7B6" w14:textId="77777777" w:rsidR="00874C99" w:rsidRPr="00527373" w:rsidRDefault="00874C99" w:rsidP="004C1A9E">
            <w:pPr>
              <w:pStyle w:val="TAC"/>
              <w:rPr>
                <w:rFonts w:eastAsia="MS Mincho"/>
              </w:rPr>
            </w:pPr>
          </w:p>
        </w:tc>
      </w:tr>
      <w:tr w:rsidR="00874C99" w:rsidRPr="00527373" w14:paraId="15065842"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E1D2287"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EC2775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1569772A" w14:textId="77777777" w:rsidR="00874C99" w:rsidRPr="00527373" w:rsidRDefault="00874C99" w:rsidP="004C1A9E">
            <w:pPr>
              <w:pStyle w:val="TAC"/>
              <w:rPr>
                <w:rFonts w:eastAsia="MS Mincho"/>
              </w:rPr>
            </w:pPr>
            <w:r w:rsidRPr="00527373">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0A0D33F8"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78F5CED" w14:textId="77777777" w:rsidR="00874C99" w:rsidRPr="00527373" w:rsidRDefault="00874C99" w:rsidP="004C1A9E">
            <w:pPr>
              <w:pStyle w:val="TAC"/>
              <w:rPr>
                <w:rFonts w:eastAsia="MS Mincho"/>
              </w:rPr>
            </w:pPr>
            <w:r w:rsidRPr="00527373">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11ECD3E8" w14:textId="77777777" w:rsidR="00874C99" w:rsidRPr="00527373" w:rsidRDefault="00874C99" w:rsidP="004C1A9E">
            <w:pPr>
              <w:pStyle w:val="TAC"/>
              <w:rPr>
                <w:rFonts w:eastAsia="MS Mincho"/>
              </w:rPr>
            </w:pPr>
            <w:r w:rsidRPr="00527373">
              <w:rPr>
                <w:rFonts w:cs="Arial"/>
                <w:szCs w:val="18"/>
              </w:rPr>
              <w:t>665000</w:t>
            </w:r>
          </w:p>
        </w:tc>
        <w:tc>
          <w:tcPr>
            <w:tcW w:w="1231" w:type="dxa"/>
            <w:vAlign w:val="center"/>
          </w:tcPr>
          <w:p w14:paraId="458A1CA9"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5E7A4DC5"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38167DE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2F749FB7"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281FEAC0"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B7D9539" w14:textId="77777777" w:rsidR="00874C99" w:rsidRPr="00527373" w:rsidRDefault="00874C99" w:rsidP="004C1A9E">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BD2A4DE"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B0BA78C" w14:textId="77777777" w:rsidR="00874C99" w:rsidRPr="00527373" w:rsidRDefault="00874C99" w:rsidP="004C1A9E">
            <w:pPr>
              <w:pStyle w:val="TAC"/>
              <w:rPr>
                <w:rFonts w:eastAsia="MS Mincho"/>
              </w:rPr>
            </w:pPr>
            <w:r w:rsidRPr="00527373">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392789F7" w14:textId="77777777" w:rsidR="00874C99" w:rsidRPr="00527373" w:rsidRDefault="00874C99" w:rsidP="004C1A9E">
            <w:pPr>
              <w:pStyle w:val="TAC"/>
              <w:rPr>
                <w:rFonts w:eastAsia="MS Mincho"/>
              </w:rPr>
            </w:pPr>
            <w:r w:rsidRPr="00527373">
              <w:rPr>
                <w:rFonts w:cs="Arial"/>
                <w:szCs w:val="18"/>
              </w:rPr>
              <w:t>665167</w:t>
            </w:r>
          </w:p>
        </w:tc>
        <w:tc>
          <w:tcPr>
            <w:tcW w:w="1231" w:type="dxa"/>
            <w:vAlign w:val="center"/>
          </w:tcPr>
          <w:p w14:paraId="3CE495F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285AA270" w14:textId="77777777" w:rsidR="00874C99" w:rsidRPr="00527373" w:rsidRDefault="00874C99" w:rsidP="004C1A9E">
            <w:pPr>
              <w:pStyle w:val="TAC"/>
              <w:rPr>
                <w:rFonts w:eastAsia="MS Mincho"/>
              </w:rPr>
            </w:pPr>
            <w:r w:rsidRPr="00527373">
              <w:rPr>
                <w:rFonts w:eastAsia="MS Mincho"/>
              </w:rPr>
              <w:t>(NOTE 2)</w:t>
            </w:r>
          </w:p>
        </w:tc>
      </w:tr>
      <w:tr w:rsidR="00874C99" w:rsidRPr="00527373" w14:paraId="3E8AAB27"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51E7D663"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6186FE7"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289C5E3"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A796E8D"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F93164D" w14:textId="77777777" w:rsidR="00874C99" w:rsidRPr="00527373" w:rsidRDefault="00874C99" w:rsidP="004C1A9E">
            <w:pPr>
              <w:pStyle w:val="TAC"/>
              <w:rPr>
                <w:rFonts w:eastAsia="MS Mincho"/>
              </w:rPr>
            </w:pPr>
            <w:r w:rsidRPr="00527373">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58CB6435" w14:textId="77777777" w:rsidR="00874C99" w:rsidRPr="00527373" w:rsidRDefault="00874C99" w:rsidP="004C1A9E">
            <w:pPr>
              <w:pStyle w:val="TAC"/>
              <w:rPr>
                <w:rFonts w:eastAsia="MS Mincho"/>
              </w:rPr>
            </w:pPr>
            <w:r w:rsidRPr="00527373">
              <w:rPr>
                <w:rFonts w:cs="Arial"/>
                <w:szCs w:val="18"/>
              </w:rPr>
              <w:t>665333</w:t>
            </w:r>
          </w:p>
        </w:tc>
        <w:tc>
          <w:tcPr>
            <w:tcW w:w="1231" w:type="dxa"/>
            <w:tcBorders>
              <w:bottom w:val="single" w:sz="4" w:space="0" w:color="auto"/>
            </w:tcBorders>
            <w:vAlign w:val="center"/>
          </w:tcPr>
          <w:p w14:paraId="0DD03619"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07B825B1" w14:textId="77777777" w:rsidR="00874C99" w:rsidRPr="00527373" w:rsidRDefault="00874C99" w:rsidP="004C1A9E">
            <w:pPr>
              <w:pStyle w:val="TAC"/>
              <w:rPr>
                <w:rFonts w:eastAsia="MS Mincho"/>
              </w:rPr>
            </w:pPr>
          </w:p>
        </w:tc>
      </w:tr>
      <w:tr w:rsidR="00874C99" w:rsidRPr="00527373" w14:paraId="7FC40101" w14:textId="77777777" w:rsidTr="004C1A9E">
        <w:trPr>
          <w:trHeight w:val="225"/>
          <w:jc w:val="center"/>
        </w:trPr>
        <w:tc>
          <w:tcPr>
            <w:tcW w:w="9416" w:type="dxa"/>
            <w:gridSpan w:val="8"/>
            <w:tcBorders>
              <w:top w:val="single" w:sz="4" w:space="0" w:color="auto"/>
              <w:left w:val="single" w:sz="4" w:space="0" w:color="auto"/>
              <w:bottom w:val="single" w:sz="4" w:space="0" w:color="auto"/>
            </w:tcBorders>
            <w:vAlign w:val="center"/>
          </w:tcPr>
          <w:p w14:paraId="68D4C55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45A29F9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0AD09A81"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1D6781C5" w14:textId="77777777" w:rsidR="00874C99" w:rsidRPr="00527373" w:rsidRDefault="00874C99" w:rsidP="00874C99">
      <w:pPr>
        <w:rPr>
          <w:rFonts w:eastAsia="MS Mincho"/>
        </w:rPr>
      </w:pPr>
    </w:p>
    <w:p w14:paraId="26EA2687" w14:textId="77777777" w:rsidR="00874C99" w:rsidRPr="00527373" w:rsidRDefault="00874C99" w:rsidP="00874C99">
      <w:pPr>
        <w:pStyle w:val="TH"/>
      </w:pPr>
      <w:r w:rsidRPr="00527373">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7E9E2E7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D4D936" w14:textId="77777777" w:rsidR="00874C99" w:rsidRPr="00527373" w:rsidRDefault="00874C99" w:rsidP="004C1A9E">
            <w:pPr>
              <w:pStyle w:val="TAH"/>
              <w:rPr>
                <w:rFonts w:eastAsia="MS Mincho"/>
              </w:rPr>
            </w:pPr>
            <w:r w:rsidRPr="0052737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239DFA75"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0F6E642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6AAFB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E45A7F" w14:textId="77777777" w:rsidR="00874C99" w:rsidRPr="00527373" w:rsidRDefault="00874C99" w:rsidP="004C1A9E">
            <w:pPr>
              <w:pStyle w:val="TAH"/>
              <w:rPr>
                <w:rFonts w:eastAsia="MS Mincho"/>
              </w:rPr>
            </w:pPr>
            <w:r w:rsidRPr="00527373">
              <w:rPr>
                <w:rFonts w:eastAsia="MS Mincho"/>
              </w:rPr>
              <w:t>Channel BW</w:t>
            </w:r>
          </w:p>
          <w:p w14:paraId="2B709181"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8AD3C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0EAA7C6"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3318CA" w14:textId="77777777" w:rsidR="00874C99" w:rsidRPr="00527373" w:rsidRDefault="00874C99" w:rsidP="004C1A9E">
            <w:pPr>
              <w:pStyle w:val="TAH"/>
              <w:rPr>
                <w:rFonts w:eastAsia="MS Mincho"/>
              </w:rPr>
            </w:pPr>
            <w:r w:rsidRPr="00527373">
              <w:rPr>
                <w:rFonts w:eastAsia="MS Mincho"/>
              </w:rPr>
              <w:t>UL</w:t>
            </w:r>
          </w:p>
          <w:p w14:paraId="744AF09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9FDEB89"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D41D6A4"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01D40C67" w14:textId="77777777" w:rsidR="00874C99" w:rsidRPr="00527373" w:rsidRDefault="00874C99" w:rsidP="004C1A9E">
            <w:pPr>
              <w:pStyle w:val="TAH"/>
              <w:rPr>
                <w:rFonts w:eastAsia="MS Mincho"/>
              </w:rPr>
            </w:pPr>
            <w:r w:rsidRPr="00527373">
              <w:rPr>
                <w:rFonts w:eastAsia="MS Mincho"/>
              </w:rPr>
              <w:t>UL</w:t>
            </w:r>
          </w:p>
          <w:p w14:paraId="3EEC6F16"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66B444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050FC0"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239FB9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575843B" w14:textId="77777777" w:rsidR="00874C99" w:rsidRPr="00527373" w:rsidRDefault="00874C99" w:rsidP="004C1A9E">
            <w:pPr>
              <w:pStyle w:val="TAC"/>
              <w:rPr>
                <w:rFonts w:eastAsia="MS Mincho"/>
              </w:rPr>
            </w:pPr>
            <w:r w:rsidRPr="00527373">
              <w:rPr>
                <w:rFonts w:eastAsia="MS Mincho"/>
              </w:rPr>
              <w:t>1715 MHz/</w:t>
            </w:r>
          </w:p>
          <w:p w14:paraId="785EA412" w14:textId="77777777" w:rsidR="00874C99" w:rsidRPr="00527373" w:rsidRDefault="00874C99" w:rsidP="004C1A9E">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1C9422B"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0FC60BD" w14:textId="77777777" w:rsidR="00874C99" w:rsidRPr="00527373" w:rsidRDefault="00874C99" w:rsidP="004C1A9E">
            <w:pPr>
              <w:pStyle w:val="TAC"/>
              <w:rPr>
                <w:rFonts w:eastAsia="MS Mincho"/>
              </w:rPr>
            </w:pPr>
            <w:r w:rsidRPr="00527373">
              <w:rPr>
                <w:rFonts w:eastAsia="MS Mincho"/>
              </w:rPr>
              <w:t>3430.02 MHz/</w:t>
            </w:r>
          </w:p>
          <w:p w14:paraId="6D17E276" w14:textId="77777777" w:rsidR="00874C99" w:rsidRPr="00527373" w:rsidRDefault="00874C99" w:rsidP="004C1A9E">
            <w:pPr>
              <w:pStyle w:val="TAC"/>
              <w:rPr>
                <w:rFonts w:eastAsia="MS Mincho"/>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57C4BA"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A22DC5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5C3D4A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282A3E"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5BE9786B"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6BD904B" w14:textId="77777777" w:rsidR="00874C99" w:rsidRPr="00527373" w:rsidRDefault="00874C99" w:rsidP="004C1A9E">
            <w:pPr>
              <w:pStyle w:val="TAC"/>
              <w:rPr>
                <w:rFonts w:eastAsia="MS Mincho"/>
              </w:rPr>
            </w:pPr>
            <w:r w:rsidRPr="00527373">
              <w:rPr>
                <w:rFonts w:eastAsia="MS Mincho"/>
              </w:rPr>
              <w:t>1715 MHz/</w:t>
            </w:r>
          </w:p>
          <w:p w14:paraId="5155448B" w14:textId="77777777" w:rsidR="00874C99" w:rsidRPr="00527373" w:rsidRDefault="00874C99" w:rsidP="004C1A9E">
            <w:pPr>
              <w:pStyle w:val="TAC"/>
              <w:rPr>
                <w:lang w:eastAsia="ja-JP"/>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F336448"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19B0B8E" w14:textId="77777777" w:rsidR="00874C99" w:rsidRPr="00527373" w:rsidRDefault="00874C99" w:rsidP="004C1A9E">
            <w:pPr>
              <w:pStyle w:val="TAC"/>
              <w:rPr>
                <w:rFonts w:eastAsia="MS Mincho"/>
              </w:rPr>
            </w:pPr>
            <w:r w:rsidRPr="00527373">
              <w:rPr>
                <w:rFonts w:eastAsia="MS Mincho"/>
              </w:rPr>
              <w:t>3430.02 MHz/</w:t>
            </w:r>
          </w:p>
          <w:p w14:paraId="3417018E" w14:textId="77777777" w:rsidR="00874C99" w:rsidRPr="00527373" w:rsidRDefault="00874C99" w:rsidP="004C1A9E">
            <w:pPr>
              <w:pStyle w:val="TAC"/>
              <w:rPr>
                <w:lang w:eastAsia="ja-JP"/>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1A37C8D" w14:textId="77777777" w:rsidR="00874C99" w:rsidRPr="00527373" w:rsidRDefault="00874C99" w:rsidP="004C1A9E">
            <w:pPr>
              <w:pStyle w:val="TAC"/>
              <w:rPr>
                <w:rFonts w:eastAsia="MS Mincho"/>
              </w:rPr>
            </w:pPr>
            <w:r w:rsidRPr="00527373">
              <w:rPr>
                <w:rFonts w:eastAsia="MS Mincho"/>
              </w:rPr>
              <w:t>Mid</w:t>
            </w:r>
          </w:p>
          <w:p w14:paraId="27EE1C02"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74B52E7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34DDA6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C30E6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6A0D1EB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45F8E39" w14:textId="77777777" w:rsidR="00874C99" w:rsidRPr="00527373" w:rsidRDefault="00874C99" w:rsidP="004C1A9E">
            <w:pPr>
              <w:pStyle w:val="TAC"/>
              <w:rPr>
                <w:lang w:eastAsia="ja-JP"/>
              </w:rPr>
            </w:pPr>
            <w:r w:rsidRPr="00527373">
              <w:rPr>
                <w:lang w:eastAsia="ja-JP"/>
              </w:rPr>
              <w:t>1747.5 MHz/</w:t>
            </w:r>
          </w:p>
          <w:p w14:paraId="30DFE857" w14:textId="77777777" w:rsidR="00874C99" w:rsidRPr="00527373" w:rsidRDefault="00874C99" w:rsidP="004C1A9E">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8E11DF6"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471D5E" w14:textId="77777777" w:rsidR="00874C99" w:rsidRPr="00527373" w:rsidRDefault="00874C99" w:rsidP="004C1A9E">
            <w:pPr>
              <w:pStyle w:val="TAC"/>
              <w:rPr>
                <w:lang w:eastAsia="ja-JP"/>
              </w:rPr>
            </w:pPr>
            <w:r w:rsidRPr="00527373">
              <w:rPr>
                <w:lang w:eastAsia="ja-JP"/>
              </w:rPr>
              <w:t>3495 MHz/</w:t>
            </w:r>
          </w:p>
          <w:p w14:paraId="363E5F10" w14:textId="77777777" w:rsidR="00874C99" w:rsidRPr="00527373" w:rsidRDefault="00874C99" w:rsidP="004C1A9E">
            <w:pPr>
              <w:pStyle w:val="TAC"/>
              <w:rPr>
                <w:rFonts w:eastAsia="MS Mincho"/>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11D1C05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6CC365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D28A4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BFCA93"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14CB559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9FB382" w14:textId="77777777" w:rsidR="00874C99" w:rsidRPr="00527373" w:rsidRDefault="00874C99" w:rsidP="004C1A9E">
            <w:pPr>
              <w:pStyle w:val="TAC"/>
              <w:rPr>
                <w:lang w:eastAsia="ja-JP"/>
              </w:rPr>
            </w:pPr>
            <w:r w:rsidRPr="00527373">
              <w:rPr>
                <w:lang w:eastAsia="ja-JP"/>
              </w:rPr>
              <w:t>1747.5 MHz/</w:t>
            </w:r>
          </w:p>
          <w:p w14:paraId="24B675C5" w14:textId="77777777" w:rsidR="00874C99" w:rsidRPr="00527373" w:rsidRDefault="00874C99" w:rsidP="004C1A9E">
            <w:pPr>
              <w:pStyle w:val="TAC"/>
              <w:rPr>
                <w:lang w:eastAsia="ja-JP"/>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6D0BD7E" w14:textId="77777777" w:rsidR="00874C99" w:rsidRPr="00527373" w:rsidRDefault="00874C99" w:rsidP="004C1A9E">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10243B9" w14:textId="77777777" w:rsidR="00874C99" w:rsidRPr="00527373" w:rsidRDefault="00874C99" w:rsidP="004C1A9E">
            <w:pPr>
              <w:pStyle w:val="TAC"/>
              <w:rPr>
                <w:lang w:eastAsia="ja-JP"/>
              </w:rPr>
            </w:pPr>
            <w:r w:rsidRPr="00527373">
              <w:rPr>
                <w:lang w:eastAsia="ja-JP"/>
              </w:rPr>
              <w:t>3495 MHz/</w:t>
            </w:r>
          </w:p>
          <w:p w14:paraId="1EECC57C" w14:textId="77777777" w:rsidR="00874C99" w:rsidRPr="00527373" w:rsidRDefault="00874C99" w:rsidP="004C1A9E">
            <w:pPr>
              <w:pStyle w:val="TAC"/>
              <w:rPr>
                <w:lang w:eastAsia="ja-JP"/>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C60DF24" w14:textId="77777777" w:rsidR="00874C99" w:rsidRPr="00527373" w:rsidRDefault="00874C99" w:rsidP="004C1A9E">
            <w:pPr>
              <w:pStyle w:val="TAC"/>
              <w:rPr>
                <w:rFonts w:eastAsia="MS Mincho"/>
              </w:rPr>
            </w:pPr>
            <w:r w:rsidRPr="00527373">
              <w:rPr>
                <w:rFonts w:eastAsia="MS Mincho"/>
              </w:rPr>
              <w:t>Mid</w:t>
            </w:r>
          </w:p>
          <w:p w14:paraId="2B5D51A7"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36124AF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A5C262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051AA"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3B19A85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5B2927" w14:textId="77777777" w:rsidR="00874C99" w:rsidRPr="00527373" w:rsidRDefault="00874C99" w:rsidP="004C1A9E">
            <w:pPr>
              <w:pStyle w:val="TAC"/>
              <w:rPr>
                <w:lang w:eastAsia="ja-JP"/>
              </w:rPr>
            </w:pPr>
            <w:r w:rsidRPr="00527373">
              <w:rPr>
                <w:lang w:eastAsia="ja-JP"/>
              </w:rPr>
              <w:t>1780 MHz/</w:t>
            </w:r>
          </w:p>
          <w:p w14:paraId="5E46B56D" w14:textId="77777777" w:rsidR="00874C99" w:rsidRPr="00527373" w:rsidRDefault="00874C99" w:rsidP="004C1A9E">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9AB04E4"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0E7870E" w14:textId="77777777" w:rsidR="00874C99" w:rsidRPr="00527373" w:rsidRDefault="00874C99" w:rsidP="004C1A9E">
            <w:pPr>
              <w:pStyle w:val="TAC"/>
              <w:rPr>
                <w:lang w:eastAsia="ja-JP"/>
              </w:rPr>
            </w:pPr>
            <w:r w:rsidRPr="00527373">
              <w:rPr>
                <w:lang w:eastAsia="ja-JP"/>
              </w:rPr>
              <w:t>3560.01 MHz/</w:t>
            </w:r>
          </w:p>
          <w:p w14:paraId="1D34F0F7" w14:textId="77777777" w:rsidR="00874C99" w:rsidRPr="00527373" w:rsidRDefault="00874C99" w:rsidP="004C1A9E">
            <w:pPr>
              <w:pStyle w:val="TAC"/>
              <w:rPr>
                <w:rFonts w:eastAsia="MS Mincho"/>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0CF52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32555D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F57449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306D6D"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8E2BE8C"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B4D36F" w14:textId="77777777" w:rsidR="00874C99" w:rsidRPr="00527373" w:rsidRDefault="00874C99" w:rsidP="004C1A9E">
            <w:pPr>
              <w:pStyle w:val="TAC"/>
              <w:rPr>
                <w:lang w:eastAsia="ja-JP"/>
              </w:rPr>
            </w:pPr>
            <w:r w:rsidRPr="00527373">
              <w:rPr>
                <w:lang w:eastAsia="ja-JP"/>
              </w:rPr>
              <w:t>1780 MHz/</w:t>
            </w:r>
          </w:p>
          <w:p w14:paraId="3D20033F" w14:textId="77777777" w:rsidR="00874C99" w:rsidRPr="00527373" w:rsidRDefault="00874C99" w:rsidP="004C1A9E">
            <w:pPr>
              <w:pStyle w:val="TAC"/>
              <w:rPr>
                <w:lang w:eastAsia="ja-JP"/>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294B07" w14:textId="77777777" w:rsidR="00874C99" w:rsidRPr="00527373" w:rsidRDefault="00874C99" w:rsidP="004C1A9E">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B2FF56E" w14:textId="77777777" w:rsidR="00874C99" w:rsidRPr="00527373" w:rsidRDefault="00874C99" w:rsidP="004C1A9E">
            <w:pPr>
              <w:pStyle w:val="TAC"/>
              <w:rPr>
                <w:lang w:eastAsia="ja-JP"/>
              </w:rPr>
            </w:pPr>
            <w:r w:rsidRPr="00527373">
              <w:rPr>
                <w:lang w:eastAsia="ja-JP"/>
              </w:rPr>
              <w:t>3560.01 MHz/</w:t>
            </w:r>
          </w:p>
          <w:p w14:paraId="19E7450B" w14:textId="77777777" w:rsidR="00874C99" w:rsidRPr="00527373" w:rsidRDefault="00874C99" w:rsidP="004C1A9E">
            <w:pPr>
              <w:pStyle w:val="TAC"/>
              <w:rPr>
                <w:lang w:eastAsia="ja-JP"/>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585086CB" w14:textId="77777777" w:rsidR="00874C99" w:rsidRPr="00527373" w:rsidRDefault="00874C99" w:rsidP="004C1A9E">
            <w:pPr>
              <w:pStyle w:val="TAC"/>
              <w:rPr>
                <w:rFonts w:eastAsia="MS Mincho"/>
              </w:rPr>
            </w:pPr>
            <w:r w:rsidRPr="00527373">
              <w:rPr>
                <w:rFonts w:eastAsia="MS Mincho"/>
              </w:rPr>
              <w:t>Mid</w:t>
            </w:r>
          </w:p>
          <w:p w14:paraId="245004BF"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CD2D58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BB0787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41EFEBF7"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13 in Table 7.3B.2.0.3.1-1.</w:t>
            </w:r>
          </w:p>
          <w:p w14:paraId="2C3C2DA9"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5C099543" w14:textId="77777777" w:rsidR="00874C99" w:rsidRPr="00527373" w:rsidRDefault="00874C99" w:rsidP="00874C99"/>
    <w:p w14:paraId="76B02219" w14:textId="77777777" w:rsidR="00874C99" w:rsidRPr="00527373" w:rsidRDefault="00874C99" w:rsidP="00874C99">
      <w:pPr>
        <w:pStyle w:val="TH"/>
      </w:pPr>
      <w:r w:rsidRPr="00527373">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11A433C5"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191576" w14:textId="77777777" w:rsidR="00874C99" w:rsidRPr="00527373" w:rsidRDefault="00874C99" w:rsidP="004C1A9E">
            <w:pPr>
              <w:pStyle w:val="TAH"/>
              <w:rPr>
                <w:rFonts w:eastAsia="MS Mincho"/>
              </w:rPr>
            </w:pPr>
            <w:r w:rsidRPr="0052737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03593DCB"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0F0562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62C7AF"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936A7A"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3568A55C"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A9C8880"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22D545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0087B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DL</w:t>
            </w:r>
          </w:p>
        </w:tc>
        <w:tc>
          <w:tcPr>
            <w:tcW w:w="1231" w:type="dxa"/>
            <w:vAlign w:val="center"/>
          </w:tcPr>
          <w:p w14:paraId="307C4913"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2B0C397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149D584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5CA91A8A" w14:textId="77777777" w:rsidR="00874C99" w:rsidRPr="00527373" w:rsidRDefault="00874C99" w:rsidP="004C1A9E">
            <w:pPr>
              <w:pStyle w:val="TAC"/>
              <w:rPr>
                <w:rFonts w:eastAsia="MS Mincho"/>
              </w:rPr>
            </w:pPr>
            <w:r w:rsidRPr="00527373">
              <w:rPr>
                <w:rFonts w:eastAsia="MS Mincho"/>
                <w:lang w:eastAsia="ja-JP"/>
              </w:rPr>
              <w:t>1</w:t>
            </w:r>
          </w:p>
        </w:tc>
        <w:tc>
          <w:tcPr>
            <w:tcW w:w="993" w:type="dxa"/>
            <w:tcBorders>
              <w:top w:val="nil"/>
              <w:left w:val="single" w:sz="4" w:space="0" w:color="auto"/>
              <w:bottom w:val="nil"/>
              <w:right w:val="single" w:sz="4" w:space="0" w:color="auto"/>
            </w:tcBorders>
            <w:vAlign w:val="center"/>
          </w:tcPr>
          <w:p w14:paraId="5E6BF6F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EEE9C4D" w14:textId="77777777" w:rsidR="00874C99" w:rsidRPr="00527373" w:rsidRDefault="00874C99" w:rsidP="004C1A9E">
            <w:pPr>
              <w:pStyle w:val="TAC"/>
              <w:rPr>
                <w:rFonts w:eastAsia="MS Mincho"/>
              </w:rPr>
            </w:pPr>
            <w:r w:rsidRPr="00527373">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2EF1AC0"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E21D6E" w14:textId="77777777" w:rsidR="00874C99" w:rsidRPr="00527373" w:rsidRDefault="00874C99" w:rsidP="004C1A9E">
            <w:pPr>
              <w:pStyle w:val="TAC"/>
              <w:rPr>
                <w:rFonts w:eastAsia="MS Mincho"/>
              </w:rPr>
            </w:pPr>
            <w:r w:rsidRPr="0052737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28FCB18" w14:textId="77777777" w:rsidR="00874C99" w:rsidRPr="00527373" w:rsidRDefault="00874C99" w:rsidP="004C1A9E">
            <w:pPr>
              <w:pStyle w:val="TAC"/>
              <w:rPr>
                <w:rFonts w:eastAsia="MS Mincho"/>
              </w:rPr>
            </w:pPr>
            <w:r w:rsidRPr="00527373">
              <w:rPr>
                <w:rFonts w:cs="Arial"/>
                <w:szCs w:val="18"/>
              </w:rPr>
              <w:t>627000</w:t>
            </w:r>
          </w:p>
        </w:tc>
        <w:tc>
          <w:tcPr>
            <w:tcW w:w="1231" w:type="dxa"/>
            <w:vAlign w:val="center"/>
          </w:tcPr>
          <w:p w14:paraId="516F3228"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31E40B96"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2BF7379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3506D0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F730865"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B15F1B8" w14:textId="77777777" w:rsidR="00874C99" w:rsidRPr="00527373" w:rsidRDefault="00874C99" w:rsidP="004C1A9E">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3E6F065"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DA11048" w14:textId="77777777" w:rsidR="00874C99" w:rsidRPr="00527373" w:rsidRDefault="00874C99" w:rsidP="004C1A9E">
            <w:pPr>
              <w:pStyle w:val="TAC"/>
              <w:rPr>
                <w:rFonts w:eastAsia="MS Mincho"/>
              </w:rPr>
            </w:pPr>
            <w:r w:rsidRPr="0052737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36FA7FD6" w14:textId="77777777" w:rsidR="00874C99" w:rsidRPr="00527373" w:rsidRDefault="00874C99" w:rsidP="004C1A9E">
            <w:pPr>
              <w:pStyle w:val="TAC"/>
              <w:rPr>
                <w:rFonts w:eastAsia="MS Mincho"/>
              </w:rPr>
            </w:pPr>
            <w:r w:rsidRPr="00527373">
              <w:rPr>
                <w:rFonts w:cs="Arial"/>
                <w:szCs w:val="18"/>
              </w:rPr>
              <w:t>626833</w:t>
            </w:r>
          </w:p>
        </w:tc>
        <w:tc>
          <w:tcPr>
            <w:tcW w:w="1231" w:type="dxa"/>
            <w:vAlign w:val="center"/>
          </w:tcPr>
          <w:p w14:paraId="4306FAE0"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7DD33DCF" w14:textId="77777777" w:rsidR="00874C99" w:rsidRPr="00527373" w:rsidRDefault="00874C99" w:rsidP="004C1A9E">
            <w:pPr>
              <w:pStyle w:val="TAC"/>
              <w:rPr>
                <w:rFonts w:eastAsia="MS Mincho"/>
              </w:rPr>
            </w:pPr>
            <w:r w:rsidRPr="00527373">
              <w:rPr>
                <w:rFonts w:eastAsia="MS Mincho"/>
              </w:rPr>
              <w:t>(NOTE 2)</w:t>
            </w:r>
          </w:p>
        </w:tc>
      </w:tr>
      <w:tr w:rsidR="00874C99" w:rsidRPr="00527373" w14:paraId="57C57205"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461D8755"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5DDA709"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35DF85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70CBCA7"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EAE4277" w14:textId="77777777" w:rsidR="00874C99" w:rsidRPr="00527373" w:rsidRDefault="00874C99" w:rsidP="004C1A9E">
            <w:pPr>
              <w:pStyle w:val="TAC"/>
              <w:rPr>
                <w:rFonts w:eastAsia="MS Mincho"/>
              </w:rPr>
            </w:pPr>
            <w:r w:rsidRPr="0052737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388302" w14:textId="77777777" w:rsidR="00874C99" w:rsidRPr="00527373" w:rsidRDefault="00874C99" w:rsidP="004C1A9E">
            <w:pPr>
              <w:pStyle w:val="TAC"/>
              <w:rPr>
                <w:rFonts w:eastAsia="MS Mincho"/>
              </w:rPr>
            </w:pPr>
            <w:r w:rsidRPr="00527373">
              <w:rPr>
                <w:rFonts w:cs="Arial"/>
                <w:szCs w:val="18"/>
              </w:rPr>
              <w:t>626667</w:t>
            </w:r>
          </w:p>
        </w:tc>
        <w:tc>
          <w:tcPr>
            <w:tcW w:w="1231" w:type="dxa"/>
            <w:tcBorders>
              <w:bottom w:val="single" w:sz="4" w:space="0" w:color="auto"/>
            </w:tcBorders>
            <w:vAlign w:val="center"/>
          </w:tcPr>
          <w:p w14:paraId="7906AAE8"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0FD7758E" w14:textId="77777777" w:rsidR="00874C99" w:rsidRPr="00527373" w:rsidRDefault="00874C99" w:rsidP="004C1A9E">
            <w:pPr>
              <w:pStyle w:val="TAC"/>
              <w:rPr>
                <w:rFonts w:eastAsia="MS Mincho"/>
              </w:rPr>
            </w:pPr>
          </w:p>
        </w:tc>
      </w:tr>
      <w:tr w:rsidR="00874C99" w:rsidRPr="00527373" w14:paraId="76DE2086"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CB414D0"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38F5817"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1D332CBF" w14:textId="77777777" w:rsidR="00874C99" w:rsidRPr="00527373" w:rsidRDefault="00874C99" w:rsidP="004C1A9E">
            <w:pPr>
              <w:pStyle w:val="TAC"/>
              <w:rPr>
                <w:rFonts w:eastAsia="MS Mincho"/>
              </w:rPr>
            </w:pPr>
            <w:r w:rsidRPr="00527373">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4F484C50"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3A48A5B" w14:textId="77777777" w:rsidR="00874C99" w:rsidRPr="00527373" w:rsidRDefault="00874C99" w:rsidP="004C1A9E">
            <w:pPr>
              <w:pStyle w:val="TAC"/>
              <w:rPr>
                <w:rFonts w:eastAsia="MS Mincho"/>
              </w:rPr>
            </w:pPr>
            <w:r w:rsidRPr="0052737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A5C911C" w14:textId="77777777" w:rsidR="00874C99" w:rsidRPr="00527373" w:rsidRDefault="00874C99" w:rsidP="004C1A9E">
            <w:pPr>
              <w:pStyle w:val="TAC"/>
              <w:rPr>
                <w:rFonts w:eastAsia="MS Mincho"/>
              </w:rPr>
            </w:pPr>
            <w:r w:rsidRPr="00527373">
              <w:rPr>
                <w:rFonts w:cs="Arial"/>
                <w:szCs w:val="18"/>
              </w:rPr>
              <w:t>631333</w:t>
            </w:r>
          </w:p>
        </w:tc>
        <w:tc>
          <w:tcPr>
            <w:tcW w:w="1231" w:type="dxa"/>
            <w:vAlign w:val="center"/>
          </w:tcPr>
          <w:p w14:paraId="4C37C706"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12DB01BB"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70191F0C"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2929A5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D3881A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4BD1DEE5" w14:textId="77777777" w:rsidR="00874C99" w:rsidRPr="00527373" w:rsidRDefault="00874C99" w:rsidP="004C1A9E">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D60D620"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70368C9" w14:textId="77777777" w:rsidR="00874C99" w:rsidRPr="00527373" w:rsidRDefault="00874C99" w:rsidP="004C1A9E">
            <w:pPr>
              <w:pStyle w:val="TAC"/>
              <w:rPr>
                <w:rFonts w:eastAsia="MS Mincho"/>
              </w:rPr>
            </w:pPr>
            <w:r w:rsidRPr="0052737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78D7B4B8" w14:textId="77777777" w:rsidR="00874C99" w:rsidRPr="00527373" w:rsidRDefault="00874C99" w:rsidP="004C1A9E">
            <w:pPr>
              <w:pStyle w:val="TAC"/>
              <w:rPr>
                <w:rFonts w:eastAsia="MS Mincho"/>
              </w:rPr>
            </w:pPr>
            <w:r w:rsidRPr="00527373">
              <w:rPr>
                <w:rFonts w:cs="Arial"/>
                <w:szCs w:val="18"/>
              </w:rPr>
              <w:t>631167</w:t>
            </w:r>
          </w:p>
        </w:tc>
        <w:tc>
          <w:tcPr>
            <w:tcW w:w="1231" w:type="dxa"/>
            <w:vAlign w:val="center"/>
          </w:tcPr>
          <w:p w14:paraId="063CDE8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68326352" w14:textId="77777777" w:rsidR="00874C99" w:rsidRPr="00527373" w:rsidRDefault="00874C99" w:rsidP="004C1A9E">
            <w:pPr>
              <w:pStyle w:val="TAC"/>
              <w:rPr>
                <w:rFonts w:eastAsia="MS Mincho"/>
              </w:rPr>
            </w:pPr>
            <w:r w:rsidRPr="00527373">
              <w:rPr>
                <w:rFonts w:eastAsia="MS Mincho"/>
              </w:rPr>
              <w:t>(NOTE 2)</w:t>
            </w:r>
          </w:p>
        </w:tc>
      </w:tr>
      <w:tr w:rsidR="00874C99" w:rsidRPr="00527373" w14:paraId="5E2B5ABE"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0EC8FC89"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F8CB9E8"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4C4E494"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081DFCC"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17393BD" w14:textId="77777777" w:rsidR="00874C99" w:rsidRPr="00527373" w:rsidRDefault="00874C99" w:rsidP="004C1A9E">
            <w:pPr>
              <w:pStyle w:val="TAC"/>
              <w:rPr>
                <w:rFonts w:eastAsia="MS Mincho"/>
              </w:rPr>
            </w:pPr>
            <w:r w:rsidRPr="0052737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09F7929B" w14:textId="77777777" w:rsidR="00874C99" w:rsidRPr="00527373" w:rsidRDefault="00874C99" w:rsidP="004C1A9E">
            <w:pPr>
              <w:pStyle w:val="TAC"/>
              <w:rPr>
                <w:rFonts w:eastAsia="MS Mincho"/>
              </w:rPr>
            </w:pPr>
            <w:r w:rsidRPr="00527373">
              <w:rPr>
                <w:rFonts w:cs="Arial"/>
                <w:szCs w:val="18"/>
              </w:rPr>
              <w:t>631000</w:t>
            </w:r>
          </w:p>
        </w:tc>
        <w:tc>
          <w:tcPr>
            <w:tcW w:w="1231" w:type="dxa"/>
            <w:tcBorders>
              <w:bottom w:val="single" w:sz="4" w:space="0" w:color="auto"/>
            </w:tcBorders>
            <w:vAlign w:val="center"/>
          </w:tcPr>
          <w:p w14:paraId="79BFE8B8"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24FE5AF" w14:textId="77777777" w:rsidR="00874C99" w:rsidRPr="00527373" w:rsidRDefault="00874C99" w:rsidP="004C1A9E">
            <w:pPr>
              <w:pStyle w:val="TAC"/>
              <w:rPr>
                <w:rFonts w:eastAsia="MS Mincho"/>
              </w:rPr>
            </w:pPr>
          </w:p>
        </w:tc>
      </w:tr>
      <w:tr w:rsidR="00874C99" w:rsidRPr="00527373" w14:paraId="753A2A66"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04501A4" w14:textId="77777777" w:rsidR="00874C99" w:rsidRPr="00527373" w:rsidRDefault="00874C99" w:rsidP="004C1A9E">
            <w:pPr>
              <w:pStyle w:val="TAC"/>
              <w:rPr>
                <w:rFonts w:eastAsia="MS Mincho"/>
              </w:rPr>
            </w:pPr>
            <w:r w:rsidRPr="00527373">
              <w:rPr>
                <w:lang w:eastAsia="ja-JP"/>
              </w:rPr>
              <w:t>3</w:t>
            </w:r>
          </w:p>
        </w:tc>
        <w:tc>
          <w:tcPr>
            <w:tcW w:w="993" w:type="dxa"/>
            <w:tcBorders>
              <w:top w:val="nil"/>
              <w:left w:val="single" w:sz="4" w:space="0" w:color="auto"/>
              <w:bottom w:val="nil"/>
              <w:right w:val="single" w:sz="4" w:space="0" w:color="auto"/>
            </w:tcBorders>
            <w:vAlign w:val="center"/>
          </w:tcPr>
          <w:p w14:paraId="325CC985"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CABBE19" w14:textId="77777777" w:rsidR="00874C99" w:rsidRPr="00527373" w:rsidRDefault="00874C99" w:rsidP="004C1A9E">
            <w:pPr>
              <w:pStyle w:val="TAC"/>
              <w:rPr>
                <w:rFonts w:eastAsia="MS Mincho"/>
              </w:rPr>
            </w:pPr>
            <w:r w:rsidRPr="00527373">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53A8833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2BE0543" w14:textId="77777777" w:rsidR="00874C99" w:rsidRPr="00527373" w:rsidRDefault="00874C99" w:rsidP="004C1A9E">
            <w:pPr>
              <w:pStyle w:val="TAC"/>
              <w:rPr>
                <w:rFonts w:eastAsia="MS Mincho"/>
              </w:rPr>
            </w:pPr>
            <w:r w:rsidRPr="0052737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EDC84A0" w14:textId="77777777" w:rsidR="00874C99" w:rsidRPr="00527373" w:rsidRDefault="00874C99" w:rsidP="004C1A9E">
            <w:pPr>
              <w:pStyle w:val="TAC"/>
              <w:rPr>
                <w:rFonts w:eastAsia="MS Mincho"/>
              </w:rPr>
            </w:pPr>
            <w:r w:rsidRPr="00527373">
              <w:rPr>
                <w:rFonts w:cs="Arial"/>
                <w:szCs w:val="18"/>
              </w:rPr>
              <w:t>639000</w:t>
            </w:r>
          </w:p>
        </w:tc>
        <w:tc>
          <w:tcPr>
            <w:tcW w:w="1231" w:type="dxa"/>
            <w:vAlign w:val="center"/>
          </w:tcPr>
          <w:p w14:paraId="7CD8CB2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23F7D1D9"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4B9CA43D" w14:textId="77777777" w:rsidTr="004C1A9E">
        <w:trPr>
          <w:trHeight w:val="225"/>
          <w:jc w:val="center"/>
        </w:trPr>
        <w:tc>
          <w:tcPr>
            <w:tcW w:w="850" w:type="dxa"/>
            <w:tcBorders>
              <w:top w:val="nil"/>
              <w:left w:val="single" w:sz="4" w:space="0" w:color="auto"/>
              <w:bottom w:val="nil"/>
              <w:right w:val="single" w:sz="4" w:space="0" w:color="auto"/>
            </w:tcBorders>
          </w:tcPr>
          <w:p w14:paraId="5379909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9AC4B9D"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1DDBBAC" w14:textId="77777777" w:rsidR="00874C99" w:rsidRPr="00527373" w:rsidRDefault="00874C99" w:rsidP="004C1A9E">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2759638"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0A8ED" w14:textId="77777777" w:rsidR="00874C99" w:rsidRPr="00527373" w:rsidRDefault="00874C99" w:rsidP="004C1A9E">
            <w:pPr>
              <w:pStyle w:val="TAC"/>
              <w:rPr>
                <w:rFonts w:eastAsia="MS Mincho"/>
              </w:rPr>
            </w:pPr>
            <w:r w:rsidRPr="0052737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4E2D69FB" w14:textId="77777777" w:rsidR="00874C99" w:rsidRPr="00527373" w:rsidRDefault="00874C99" w:rsidP="004C1A9E">
            <w:pPr>
              <w:pStyle w:val="TAC"/>
              <w:rPr>
                <w:rFonts w:eastAsia="MS Mincho"/>
              </w:rPr>
            </w:pPr>
            <w:r w:rsidRPr="00527373">
              <w:rPr>
                <w:rFonts w:cs="Arial"/>
                <w:szCs w:val="18"/>
              </w:rPr>
              <w:t>639167</w:t>
            </w:r>
          </w:p>
        </w:tc>
        <w:tc>
          <w:tcPr>
            <w:tcW w:w="1231" w:type="dxa"/>
            <w:vAlign w:val="center"/>
          </w:tcPr>
          <w:p w14:paraId="3F47B2E0"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3CA61C68" w14:textId="77777777" w:rsidR="00874C99" w:rsidRPr="00527373" w:rsidRDefault="00874C99" w:rsidP="004C1A9E">
            <w:pPr>
              <w:pStyle w:val="TAC"/>
              <w:rPr>
                <w:rFonts w:eastAsia="MS Mincho"/>
              </w:rPr>
            </w:pPr>
            <w:r w:rsidRPr="00527373">
              <w:rPr>
                <w:rFonts w:eastAsia="MS Mincho"/>
              </w:rPr>
              <w:t>(NOTE 2)</w:t>
            </w:r>
          </w:p>
        </w:tc>
      </w:tr>
      <w:tr w:rsidR="00874C99" w:rsidRPr="00527373" w14:paraId="7FCE93FB" w14:textId="77777777" w:rsidTr="004C1A9E">
        <w:trPr>
          <w:trHeight w:val="225"/>
          <w:jc w:val="center"/>
        </w:trPr>
        <w:tc>
          <w:tcPr>
            <w:tcW w:w="850" w:type="dxa"/>
            <w:tcBorders>
              <w:top w:val="nil"/>
              <w:left w:val="single" w:sz="4" w:space="0" w:color="auto"/>
              <w:bottom w:val="single" w:sz="4" w:space="0" w:color="auto"/>
              <w:right w:val="single" w:sz="4" w:space="0" w:color="auto"/>
            </w:tcBorders>
          </w:tcPr>
          <w:p w14:paraId="5355858F"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2F1B12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D258506"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36D13F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AA2D973" w14:textId="77777777" w:rsidR="00874C99" w:rsidRPr="00527373" w:rsidRDefault="00874C99" w:rsidP="004C1A9E">
            <w:pPr>
              <w:pStyle w:val="TAC"/>
              <w:rPr>
                <w:rFonts w:eastAsia="MS Mincho"/>
              </w:rPr>
            </w:pPr>
            <w:r w:rsidRPr="0052737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47CBC8A" w14:textId="77777777" w:rsidR="00874C99" w:rsidRPr="00527373" w:rsidRDefault="00874C99" w:rsidP="004C1A9E">
            <w:pPr>
              <w:pStyle w:val="TAC"/>
              <w:rPr>
                <w:rFonts w:eastAsia="MS Mincho"/>
              </w:rPr>
            </w:pPr>
            <w:r w:rsidRPr="00527373">
              <w:rPr>
                <w:rFonts w:cs="Arial"/>
                <w:szCs w:val="18"/>
              </w:rPr>
              <w:t>639333</w:t>
            </w:r>
          </w:p>
        </w:tc>
        <w:tc>
          <w:tcPr>
            <w:tcW w:w="1231" w:type="dxa"/>
            <w:tcBorders>
              <w:bottom w:val="single" w:sz="4" w:space="0" w:color="auto"/>
            </w:tcBorders>
            <w:vAlign w:val="center"/>
          </w:tcPr>
          <w:p w14:paraId="6059B09B"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6BD9062B" w14:textId="77777777" w:rsidR="00874C99" w:rsidRPr="00527373" w:rsidRDefault="00874C99" w:rsidP="004C1A9E">
            <w:pPr>
              <w:pStyle w:val="TAC"/>
              <w:rPr>
                <w:rFonts w:eastAsia="MS Mincho"/>
              </w:rPr>
            </w:pPr>
          </w:p>
        </w:tc>
      </w:tr>
      <w:tr w:rsidR="00874C99" w:rsidRPr="00527373" w14:paraId="20807CC1" w14:textId="77777777" w:rsidTr="004C1A9E">
        <w:trPr>
          <w:trHeight w:val="225"/>
          <w:jc w:val="center"/>
        </w:trPr>
        <w:tc>
          <w:tcPr>
            <w:tcW w:w="9416" w:type="dxa"/>
            <w:gridSpan w:val="8"/>
            <w:tcBorders>
              <w:top w:val="single" w:sz="4" w:space="0" w:color="auto"/>
              <w:left w:val="single" w:sz="4" w:space="0" w:color="auto"/>
              <w:bottom w:val="single" w:sz="4" w:space="0" w:color="auto"/>
            </w:tcBorders>
          </w:tcPr>
          <w:p w14:paraId="331007D5"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090955C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462BFC7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7C3EBBB2" w14:textId="77777777" w:rsidR="00874C99" w:rsidRPr="00527373" w:rsidRDefault="00874C99" w:rsidP="00874C99">
      <w:pPr>
        <w:rPr>
          <w:rFonts w:eastAsia="MS Mincho"/>
        </w:rPr>
      </w:pPr>
    </w:p>
    <w:p w14:paraId="0DB395BA" w14:textId="77777777" w:rsidR="00874C99" w:rsidRPr="00527373" w:rsidRDefault="00874C99" w:rsidP="00874C99">
      <w:pPr>
        <w:pStyle w:val="TH"/>
      </w:pPr>
      <w:r w:rsidRPr="00527373">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2C43703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D83B000" w14:textId="77777777" w:rsidR="00874C99" w:rsidRPr="00527373" w:rsidRDefault="00874C99" w:rsidP="004C1A9E">
            <w:pPr>
              <w:pStyle w:val="TAH"/>
              <w:rPr>
                <w:rFonts w:eastAsia="MS Mincho"/>
              </w:rPr>
            </w:pPr>
            <w:r w:rsidRPr="00527373">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0003C905"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263230D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3434E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7DDC065" w14:textId="77777777" w:rsidR="00874C99" w:rsidRPr="00527373" w:rsidRDefault="00874C99" w:rsidP="004C1A9E">
            <w:pPr>
              <w:pStyle w:val="TAH"/>
              <w:rPr>
                <w:rFonts w:eastAsia="MS Mincho"/>
              </w:rPr>
            </w:pPr>
            <w:r w:rsidRPr="00527373">
              <w:rPr>
                <w:rFonts w:eastAsia="MS Mincho"/>
              </w:rPr>
              <w:t>Channel BW</w:t>
            </w:r>
          </w:p>
          <w:p w14:paraId="312AAF4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D9425E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477EF9F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47DE81" w14:textId="77777777" w:rsidR="00874C99" w:rsidRPr="00527373" w:rsidRDefault="00874C99" w:rsidP="004C1A9E">
            <w:pPr>
              <w:pStyle w:val="TAH"/>
              <w:rPr>
                <w:rFonts w:eastAsia="MS Mincho"/>
              </w:rPr>
            </w:pPr>
            <w:r w:rsidRPr="00527373">
              <w:rPr>
                <w:rFonts w:eastAsia="MS Mincho"/>
              </w:rPr>
              <w:t>UL</w:t>
            </w:r>
          </w:p>
          <w:p w14:paraId="792FE50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D7272F2"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AB07E4F"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0FEA9915" w14:textId="77777777" w:rsidR="00874C99" w:rsidRPr="00527373" w:rsidRDefault="00874C99" w:rsidP="004C1A9E">
            <w:pPr>
              <w:pStyle w:val="TAH"/>
              <w:rPr>
                <w:rFonts w:eastAsia="MS Mincho"/>
              </w:rPr>
            </w:pPr>
            <w:r w:rsidRPr="00527373">
              <w:rPr>
                <w:rFonts w:eastAsia="MS Mincho"/>
              </w:rPr>
              <w:t>UL</w:t>
            </w:r>
          </w:p>
          <w:p w14:paraId="35FF823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B0DE68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87C9C5"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54707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B86A2" w14:textId="77777777" w:rsidR="00874C99" w:rsidRPr="00527373" w:rsidRDefault="00874C99" w:rsidP="004C1A9E">
            <w:pPr>
              <w:pStyle w:val="TAC"/>
              <w:rPr>
                <w:rFonts w:eastAsia="MS Mincho"/>
              </w:rPr>
            </w:pPr>
            <w:r w:rsidRPr="00527373">
              <w:rPr>
                <w:rFonts w:eastAsia="MS Mincho"/>
              </w:rPr>
              <w:t>1855 MHz/</w:t>
            </w:r>
          </w:p>
          <w:p w14:paraId="6C18C2ED" w14:textId="77777777" w:rsidR="00874C99" w:rsidRPr="00527373" w:rsidRDefault="00874C99" w:rsidP="004C1A9E">
            <w:pPr>
              <w:pStyle w:val="TAC"/>
              <w:rPr>
                <w:rFonts w:eastAsia="MS Mincho"/>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CFAE248"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C79217" w14:textId="77777777" w:rsidR="00874C99" w:rsidRPr="00527373" w:rsidRDefault="00874C99" w:rsidP="004C1A9E">
            <w:pPr>
              <w:pStyle w:val="TAC"/>
              <w:rPr>
                <w:rFonts w:eastAsia="MS Mincho"/>
              </w:rPr>
            </w:pPr>
            <w:r w:rsidRPr="00527373">
              <w:rPr>
                <w:rFonts w:eastAsia="MS Mincho"/>
              </w:rPr>
              <w:t>3710.01 MHz/</w:t>
            </w:r>
          </w:p>
          <w:p w14:paraId="763C3D17" w14:textId="77777777" w:rsidR="00874C99" w:rsidRPr="00527373" w:rsidRDefault="00874C99" w:rsidP="004C1A9E">
            <w:pPr>
              <w:pStyle w:val="TAC"/>
              <w:rPr>
                <w:rFonts w:eastAsia="MS Mincho"/>
              </w:rPr>
            </w:pPr>
            <w:r w:rsidRPr="0052737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000992A"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20092D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4EAF1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516E95"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20C240B"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6CF92A4" w14:textId="77777777" w:rsidR="00874C99" w:rsidRPr="00527373" w:rsidRDefault="00874C99" w:rsidP="004C1A9E">
            <w:pPr>
              <w:pStyle w:val="TAC"/>
              <w:rPr>
                <w:rFonts w:eastAsia="MS Mincho"/>
              </w:rPr>
            </w:pPr>
            <w:r w:rsidRPr="00527373">
              <w:rPr>
                <w:rFonts w:eastAsia="MS Mincho"/>
              </w:rPr>
              <w:t>1855 MHz/</w:t>
            </w:r>
          </w:p>
          <w:p w14:paraId="34394C7C" w14:textId="77777777" w:rsidR="00874C99" w:rsidRPr="00527373" w:rsidRDefault="00874C99" w:rsidP="004C1A9E">
            <w:pPr>
              <w:pStyle w:val="TAC"/>
              <w:rPr>
                <w:lang w:eastAsia="ja-JP"/>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537FFA6"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0574B8A" w14:textId="77777777" w:rsidR="00874C99" w:rsidRPr="00527373" w:rsidRDefault="00874C99" w:rsidP="004C1A9E">
            <w:pPr>
              <w:pStyle w:val="TAC"/>
              <w:rPr>
                <w:rFonts w:eastAsia="MS Mincho"/>
              </w:rPr>
            </w:pPr>
            <w:r w:rsidRPr="00527373">
              <w:rPr>
                <w:rFonts w:eastAsia="MS Mincho"/>
              </w:rPr>
              <w:t>3710.01 MHz/</w:t>
            </w:r>
          </w:p>
          <w:p w14:paraId="4FF9A481" w14:textId="77777777" w:rsidR="00874C99" w:rsidRPr="00527373" w:rsidRDefault="00874C99" w:rsidP="004C1A9E">
            <w:pPr>
              <w:pStyle w:val="TAC"/>
              <w:rPr>
                <w:lang w:eastAsia="ja-JP"/>
              </w:rPr>
            </w:pPr>
            <w:r w:rsidRPr="0052737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728CB9F" w14:textId="77777777" w:rsidR="00874C99" w:rsidRPr="00527373" w:rsidRDefault="00874C99" w:rsidP="004C1A9E">
            <w:pPr>
              <w:pStyle w:val="TAC"/>
              <w:rPr>
                <w:rFonts w:eastAsia="MS Mincho"/>
              </w:rPr>
            </w:pPr>
            <w:r w:rsidRPr="00527373">
              <w:rPr>
                <w:rFonts w:eastAsia="MS Mincho"/>
              </w:rPr>
              <w:t>Mid</w:t>
            </w:r>
          </w:p>
          <w:p w14:paraId="331855AC"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479B893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BBC47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35CC90"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EF57F84"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B299E33" w14:textId="77777777" w:rsidR="00874C99" w:rsidRPr="00527373" w:rsidRDefault="00874C99" w:rsidP="004C1A9E">
            <w:pPr>
              <w:pStyle w:val="TAC"/>
              <w:rPr>
                <w:lang w:eastAsia="ja-JP"/>
              </w:rPr>
            </w:pPr>
            <w:r w:rsidRPr="00527373">
              <w:rPr>
                <w:lang w:eastAsia="ja-JP"/>
              </w:rPr>
              <w:t>1865 MHz/</w:t>
            </w:r>
          </w:p>
          <w:p w14:paraId="06A71406" w14:textId="77777777" w:rsidR="00874C99" w:rsidRPr="00527373" w:rsidRDefault="00874C99" w:rsidP="004C1A9E">
            <w:pPr>
              <w:pStyle w:val="TAC"/>
              <w:rPr>
                <w:rFonts w:eastAsia="MS Mincho"/>
              </w:rPr>
            </w:pPr>
            <w:r w:rsidRPr="0052737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2B7E9A5"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48B3302" w14:textId="77777777" w:rsidR="00874C99" w:rsidRPr="00527373" w:rsidRDefault="00874C99" w:rsidP="004C1A9E">
            <w:pPr>
              <w:pStyle w:val="TAC"/>
              <w:rPr>
                <w:lang w:eastAsia="ja-JP"/>
              </w:rPr>
            </w:pPr>
            <w:r w:rsidRPr="00527373">
              <w:rPr>
                <w:lang w:eastAsia="ja-JP"/>
              </w:rPr>
              <w:t>3730.02 MHz/</w:t>
            </w:r>
          </w:p>
          <w:p w14:paraId="1B30CC4A" w14:textId="77777777" w:rsidR="00874C99" w:rsidRPr="00527373" w:rsidRDefault="00874C99" w:rsidP="004C1A9E">
            <w:pPr>
              <w:pStyle w:val="TAC"/>
              <w:rPr>
                <w:rFonts w:eastAsia="MS Mincho"/>
              </w:rPr>
            </w:pPr>
            <w:r w:rsidRPr="00527373">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A19F066"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02857C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C5EF47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6C9692"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CD91F6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968D63" w14:textId="77777777" w:rsidR="00874C99" w:rsidRPr="00527373" w:rsidRDefault="00874C99" w:rsidP="004C1A9E">
            <w:pPr>
              <w:pStyle w:val="TAC"/>
              <w:rPr>
                <w:lang w:eastAsia="ja-JP"/>
              </w:rPr>
            </w:pPr>
            <w:r w:rsidRPr="00527373">
              <w:rPr>
                <w:lang w:eastAsia="ja-JP"/>
              </w:rPr>
              <w:t>1865 MHz/</w:t>
            </w:r>
          </w:p>
          <w:p w14:paraId="2ABAAFB6" w14:textId="77777777" w:rsidR="00874C99" w:rsidRPr="00527373" w:rsidRDefault="00874C99" w:rsidP="004C1A9E">
            <w:pPr>
              <w:pStyle w:val="TAC"/>
              <w:rPr>
                <w:lang w:eastAsia="ja-JP"/>
              </w:rPr>
            </w:pPr>
            <w:r w:rsidRPr="0052737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6F39B0E"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A90476E" w14:textId="77777777" w:rsidR="00874C99" w:rsidRPr="00527373" w:rsidRDefault="00874C99" w:rsidP="004C1A9E">
            <w:pPr>
              <w:pStyle w:val="TAC"/>
              <w:rPr>
                <w:lang w:eastAsia="ja-JP"/>
              </w:rPr>
            </w:pPr>
            <w:r w:rsidRPr="00527373">
              <w:rPr>
                <w:lang w:eastAsia="ja-JP"/>
              </w:rPr>
              <w:t>3730.02 MHz/</w:t>
            </w:r>
          </w:p>
          <w:p w14:paraId="6C11394D" w14:textId="77777777" w:rsidR="00874C99" w:rsidRPr="00527373" w:rsidRDefault="00874C99" w:rsidP="004C1A9E">
            <w:pPr>
              <w:pStyle w:val="TAC"/>
              <w:rPr>
                <w:lang w:eastAsia="ja-JP"/>
              </w:rPr>
            </w:pPr>
            <w:r w:rsidRPr="00527373">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6BD01FDA" w14:textId="77777777" w:rsidR="00874C99" w:rsidRPr="00527373" w:rsidRDefault="00874C99" w:rsidP="004C1A9E">
            <w:pPr>
              <w:pStyle w:val="TAC"/>
              <w:rPr>
                <w:rFonts w:eastAsia="MS Mincho"/>
              </w:rPr>
            </w:pPr>
            <w:r w:rsidRPr="00527373">
              <w:rPr>
                <w:rFonts w:eastAsia="MS Mincho"/>
              </w:rPr>
              <w:t>Mid</w:t>
            </w:r>
          </w:p>
          <w:p w14:paraId="2A62E927"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F9759D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D4AA0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D60F4A"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4C15665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041D5A" w14:textId="77777777" w:rsidR="00874C99" w:rsidRPr="00527373" w:rsidRDefault="00874C99" w:rsidP="004C1A9E">
            <w:pPr>
              <w:pStyle w:val="TAC"/>
              <w:rPr>
                <w:lang w:eastAsia="ja-JP"/>
              </w:rPr>
            </w:pPr>
            <w:r w:rsidRPr="00527373">
              <w:rPr>
                <w:lang w:eastAsia="ja-JP"/>
              </w:rPr>
              <w:t>1875MHz/</w:t>
            </w:r>
          </w:p>
          <w:p w14:paraId="74E6E84C" w14:textId="77777777" w:rsidR="00874C99" w:rsidRPr="00527373" w:rsidRDefault="00874C99" w:rsidP="004C1A9E">
            <w:pPr>
              <w:pStyle w:val="TAC"/>
              <w:rPr>
                <w:rFonts w:eastAsia="MS Mincho"/>
              </w:rPr>
            </w:pPr>
            <w:r w:rsidRPr="0052737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96AAD4F"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C8799B8" w14:textId="77777777" w:rsidR="00874C99" w:rsidRPr="00527373" w:rsidRDefault="00874C99" w:rsidP="004C1A9E">
            <w:pPr>
              <w:pStyle w:val="TAC"/>
              <w:rPr>
                <w:lang w:eastAsia="ja-JP"/>
              </w:rPr>
            </w:pPr>
            <w:r w:rsidRPr="00527373">
              <w:rPr>
                <w:lang w:eastAsia="ja-JP"/>
              </w:rPr>
              <w:t>3750 MHz/</w:t>
            </w:r>
          </w:p>
          <w:p w14:paraId="292128DF" w14:textId="77777777" w:rsidR="00874C99" w:rsidRPr="00527373" w:rsidRDefault="00874C99" w:rsidP="004C1A9E">
            <w:pPr>
              <w:pStyle w:val="TAC"/>
              <w:rPr>
                <w:rFonts w:eastAsia="MS Mincho"/>
              </w:rPr>
            </w:pPr>
            <w:r w:rsidRPr="0052737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7829C4C1"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56E26D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BFA0B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8A75C8"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4D51A7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65833A" w14:textId="77777777" w:rsidR="00874C99" w:rsidRPr="00527373" w:rsidRDefault="00874C99" w:rsidP="004C1A9E">
            <w:pPr>
              <w:pStyle w:val="TAC"/>
              <w:rPr>
                <w:lang w:eastAsia="ja-JP"/>
              </w:rPr>
            </w:pPr>
            <w:r w:rsidRPr="00527373">
              <w:rPr>
                <w:lang w:eastAsia="ja-JP"/>
              </w:rPr>
              <w:t>1875 MHz/</w:t>
            </w:r>
          </w:p>
          <w:p w14:paraId="27682ECC" w14:textId="77777777" w:rsidR="00874C99" w:rsidRPr="00527373" w:rsidRDefault="00874C99" w:rsidP="004C1A9E">
            <w:pPr>
              <w:pStyle w:val="TAC"/>
              <w:rPr>
                <w:lang w:eastAsia="ja-JP"/>
              </w:rPr>
            </w:pPr>
            <w:r w:rsidRPr="0052737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2D8231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8C65703" w14:textId="77777777" w:rsidR="00874C99" w:rsidRPr="00527373" w:rsidRDefault="00874C99" w:rsidP="004C1A9E">
            <w:pPr>
              <w:pStyle w:val="TAC"/>
              <w:rPr>
                <w:lang w:eastAsia="ja-JP"/>
              </w:rPr>
            </w:pPr>
            <w:r w:rsidRPr="00527373">
              <w:rPr>
                <w:lang w:eastAsia="ja-JP"/>
              </w:rPr>
              <w:t>3750 MHz/</w:t>
            </w:r>
          </w:p>
          <w:p w14:paraId="0C04D008" w14:textId="77777777" w:rsidR="00874C99" w:rsidRPr="00527373" w:rsidRDefault="00874C99" w:rsidP="004C1A9E">
            <w:pPr>
              <w:pStyle w:val="TAC"/>
              <w:rPr>
                <w:lang w:eastAsia="ja-JP"/>
              </w:rPr>
            </w:pPr>
            <w:r w:rsidRPr="0052737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2FAD7064" w14:textId="77777777" w:rsidR="00874C99" w:rsidRPr="00527373" w:rsidRDefault="00874C99" w:rsidP="004C1A9E">
            <w:pPr>
              <w:pStyle w:val="TAC"/>
              <w:rPr>
                <w:rFonts w:eastAsia="MS Mincho"/>
              </w:rPr>
            </w:pPr>
            <w:r w:rsidRPr="00527373">
              <w:rPr>
                <w:rFonts w:eastAsia="MS Mincho"/>
              </w:rPr>
              <w:t>Mid</w:t>
            </w:r>
          </w:p>
          <w:p w14:paraId="2BBD699F"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1C89C29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6640B67"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290152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1C899D4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716615C" w14:textId="77777777" w:rsidR="00874C99" w:rsidRPr="00527373" w:rsidRDefault="00874C99" w:rsidP="00874C99"/>
    <w:p w14:paraId="20A1D254" w14:textId="77777777" w:rsidR="00874C99" w:rsidRPr="00527373" w:rsidRDefault="00874C99" w:rsidP="00874C99">
      <w:pPr>
        <w:pStyle w:val="TH"/>
      </w:pPr>
      <w:r w:rsidRPr="00527373">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874C99" w:rsidRPr="00527373" w14:paraId="0651AF46" w14:textId="77777777" w:rsidTr="004C1A9E">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7B0E9410" w14:textId="77777777" w:rsidR="00874C99" w:rsidRPr="00527373" w:rsidRDefault="00874C99" w:rsidP="004C1A9E">
            <w:pPr>
              <w:pStyle w:val="TAH"/>
              <w:rPr>
                <w:rFonts w:eastAsia="MS Mincho"/>
              </w:rPr>
            </w:pPr>
            <w:r w:rsidRPr="00527373">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795328D0"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4DFC025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BDBFB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707432" w14:textId="77777777" w:rsidR="00874C99" w:rsidRPr="00527373" w:rsidRDefault="00874C99" w:rsidP="004C1A9E">
            <w:pPr>
              <w:pStyle w:val="TAH"/>
              <w:rPr>
                <w:rFonts w:eastAsia="MS Mincho"/>
              </w:rPr>
            </w:pPr>
            <w:r w:rsidRPr="00527373">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4D267C2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875C3C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E47A71"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03A1007"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E85A14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DL</w:t>
            </w:r>
          </w:p>
        </w:tc>
        <w:tc>
          <w:tcPr>
            <w:tcW w:w="1231" w:type="dxa"/>
            <w:vAlign w:val="center"/>
          </w:tcPr>
          <w:p w14:paraId="278803BF"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280474A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72F0D78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57F264A6" w14:textId="77777777" w:rsidR="00874C99" w:rsidRPr="00527373" w:rsidRDefault="00874C99" w:rsidP="004C1A9E">
            <w:pPr>
              <w:pStyle w:val="TAC"/>
              <w:rPr>
                <w:rFonts w:eastAsia="MS Mincho"/>
              </w:rPr>
            </w:pPr>
            <w:r w:rsidRPr="00527373">
              <w:rPr>
                <w:rFonts w:eastAsia="MS Mincho"/>
                <w:lang w:eastAsia="ja-JP"/>
              </w:rPr>
              <w:t>1</w:t>
            </w:r>
          </w:p>
        </w:tc>
        <w:tc>
          <w:tcPr>
            <w:tcW w:w="993" w:type="dxa"/>
            <w:tcBorders>
              <w:top w:val="nil"/>
              <w:left w:val="single" w:sz="4" w:space="0" w:color="auto"/>
              <w:bottom w:val="nil"/>
              <w:right w:val="single" w:sz="4" w:space="0" w:color="auto"/>
            </w:tcBorders>
            <w:vAlign w:val="center"/>
          </w:tcPr>
          <w:p w14:paraId="090C121E"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2F1FCC43" w14:textId="77777777" w:rsidR="00874C99" w:rsidRPr="00527373" w:rsidRDefault="00874C99" w:rsidP="004C1A9E">
            <w:pPr>
              <w:pStyle w:val="TAC"/>
              <w:rPr>
                <w:rFonts w:eastAsia="MS Mincho"/>
              </w:rPr>
            </w:pPr>
            <w:r w:rsidRPr="00527373">
              <w:rPr>
                <w:rFonts w:eastAsia="MS Mincho"/>
              </w:rPr>
              <w:t>1855</w:t>
            </w:r>
          </w:p>
        </w:tc>
        <w:tc>
          <w:tcPr>
            <w:tcW w:w="746" w:type="dxa"/>
            <w:tcBorders>
              <w:top w:val="nil"/>
              <w:left w:val="single" w:sz="4" w:space="0" w:color="auto"/>
              <w:bottom w:val="nil"/>
              <w:right w:val="single" w:sz="4" w:space="0" w:color="auto"/>
            </w:tcBorders>
            <w:vAlign w:val="center"/>
          </w:tcPr>
          <w:p w14:paraId="71EBE521" w14:textId="77777777" w:rsidR="00874C99" w:rsidRPr="00527373" w:rsidRDefault="00874C99" w:rsidP="004C1A9E">
            <w:pPr>
              <w:pStyle w:val="TAC"/>
              <w:rPr>
                <w:rFonts w:eastAsia="MS Mincho"/>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1C2051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49548A" w14:textId="77777777" w:rsidR="00874C99" w:rsidRPr="00527373" w:rsidRDefault="00874C99" w:rsidP="004C1A9E">
            <w:pPr>
              <w:pStyle w:val="TAC"/>
              <w:rPr>
                <w:rFonts w:eastAsia="MS Mincho"/>
              </w:rPr>
            </w:pPr>
            <w:r w:rsidRPr="00527373">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173CF32D" w14:textId="77777777" w:rsidR="00874C99" w:rsidRPr="00527373" w:rsidRDefault="00874C99" w:rsidP="004C1A9E">
            <w:pPr>
              <w:pStyle w:val="TAC"/>
              <w:rPr>
                <w:rFonts w:eastAsia="MS Mincho"/>
              </w:rPr>
            </w:pPr>
            <w:r w:rsidRPr="00527373">
              <w:rPr>
                <w:rFonts w:cs="Arial"/>
                <w:szCs w:val="18"/>
              </w:rPr>
              <w:t>645667</w:t>
            </w:r>
          </w:p>
        </w:tc>
        <w:tc>
          <w:tcPr>
            <w:tcW w:w="1231" w:type="dxa"/>
            <w:vAlign w:val="center"/>
          </w:tcPr>
          <w:p w14:paraId="1849C2E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0C7FAE4"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64740DC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C893E5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82989D0"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4C98D437"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tcPr>
          <w:p w14:paraId="1E123227"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B1AB26C"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3BB22E" w14:textId="77777777" w:rsidR="00874C99" w:rsidRPr="00527373" w:rsidRDefault="00874C99" w:rsidP="004C1A9E">
            <w:pPr>
              <w:pStyle w:val="TAC"/>
              <w:rPr>
                <w:rFonts w:eastAsia="MS Mincho"/>
              </w:rPr>
            </w:pPr>
            <w:r w:rsidRPr="00527373">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2F2F3321" w14:textId="77777777" w:rsidR="00874C99" w:rsidRPr="00527373" w:rsidRDefault="00874C99" w:rsidP="004C1A9E">
            <w:pPr>
              <w:pStyle w:val="TAC"/>
              <w:rPr>
                <w:rFonts w:eastAsia="MS Mincho"/>
              </w:rPr>
            </w:pPr>
            <w:r w:rsidRPr="00527373">
              <w:rPr>
                <w:rFonts w:cs="Arial"/>
                <w:szCs w:val="18"/>
              </w:rPr>
              <w:t>645500</w:t>
            </w:r>
          </w:p>
        </w:tc>
        <w:tc>
          <w:tcPr>
            <w:tcW w:w="1231" w:type="dxa"/>
            <w:vAlign w:val="center"/>
          </w:tcPr>
          <w:p w14:paraId="40C9371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253D08B" w14:textId="77777777" w:rsidR="00874C99" w:rsidRPr="00527373" w:rsidRDefault="00874C99" w:rsidP="004C1A9E">
            <w:pPr>
              <w:pStyle w:val="TAC"/>
              <w:rPr>
                <w:rFonts w:eastAsia="MS Mincho"/>
              </w:rPr>
            </w:pPr>
            <w:r w:rsidRPr="00527373">
              <w:rPr>
                <w:rFonts w:eastAsia="MS Mincho"/>
              </w:rPr>
              <w:t>(NOTE 2)</w:t>
            </w:r>
          </w:p>
        </w:tc>
      </w:tr>
      <w:tr w:rsidR="00874C99" w:rsidRPr="00527373" w14:paraId="61FAC610"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53418EB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50D0A41" w14:textId="77777777" w:rsidR="00874C99" w:rsidRPr="00527373" w:rsidRDefault="00874C99" w:rsidP="004C1A9E">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304F182F" w14:textId="77777777" w:rsidR="00874C99" w:rsidRPr="00527373" w:rsidRDefault="00874C99" w:rsidP="004C1A9E">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655FA23B"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0DFA580"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EDCE0D6" w14:textId="77777777" w:rsidR="00874C99" w:rsidRPr="00527373" w:rsidRDefault="00874C99" w:rsidP="004C1A9E">
            <w:pPr>
              <w:pStyle w:val="TAC"/>
              <w:rPr>
                <w:rFonts w:eastAsia="MS Mincho"/>
              </w:rPr>
            </w:pPr>
            <w:r w:rsidRPr="00527373">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3AAA5A91" w14:textId="77777777" w:rsidR="00874C99" w:rsidRPr="00527373" w:rsidRDefault="00874C99" w:rsidP="004C1A9E">
            <w:pPr>
              <w:pStyle w:val="TAC"/>
              <w:rPr>
                <w:rFonts w:eastAsia="MS Mincho"/>
              </w:rPr>
            </w:pPr>
            <w:r w:rsidRPr="00527373">
              <w:rPr>
                <w:rFonts w:cs="Arial"/>
                <w:szCs w:val="18"/>
              </w:rPr>
              <w:t>645333</w:t>
            </w:r>
          </w:p>
        </w:tc>
        <w:tc>
          <w:tcPr>
            <w:tcW w:w="1231" w:type="dxa"/>
            <w:tcBorders>
              <w:bottom w:val="single" w:sz="4" w:space="0" w:color="auto"/>
            </w:tcBorders>
            <w:vAlign w:val="center"/>
          </w:tcPr>
          <w:p w14:paraId="34614AF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13849FFF" w14:textId="77777777" w:rsidR="00874C99" w:rsidRPr="00527373" w:rsidRDefault="00874C99" w:rsidP="004C1A9E">
            <w:pPr>
              <w:pStyle w:val="TAC"/>
              <w:rPr>
                <w:rFonts w:eastAsia="MS Mincho"/>
              </w:rPr>
            </w:pPr>
          </w:p>
        </w:tc>
      </w:tr>
      <w:tr w:rsidR="00874C99" w:rsidRPr="00527373" w14:paraId="18F4415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C8D3824"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00AF9F3D" w14:textId="77777777" w:rsidR="00874C99" w:rsidRPr="00527373" w:rsidRDefault="00874C99" w:rsidP="004C1A9E">
            <w:pPr>
              <w:pStyle w:val="TAC"/>
              <w:rPr>
                <w:rFonts w:eastAsia="MS Mincho"/>
              </w:rPr>
            </w:pPr>
            <w:r w:rsidRPr="00527373">
              <w:rPr>
                <w:rFonts w:eastAsia="MS Mincho"/>
                <w:lang w:eastAsia="ja-JP"/>
              </w:rPr>
              <w:t>10</w:t>
            </w:r>
          </w:p>
        </w:tc>
        <w:tc>
          <w:tcPr>
            <w:tcW w:w="746" w:type="dxa"/>
            <w:tcBorders>
              <w:top w:val="nil"/>
              <w:left w:val="single" w:sz="4" w:space="0" w:color="auto"/>
              <w:bottom w:val="nil"/>
              <w:right w:val="single" w:sz="4" w:space="0" w:color="auto"/>
            </w:tcBorders>
            <w:vAlign w:val="center"/>
          </w:tcPr>
          <w:p w14:paraId="6C7C98D6" w14:textId="77777777" w:rsidR="00874C99" w:rsidRPr="00527373" w:rsidRDefault="00874C99" w:rsidP="004C1A9E">
            <w:pPr>
              <w:pStyle w:val="TAC"/>
              <w:rPr>
                <w:rFonts w:eastAsia="MS Mincho"/>
              </w:rPr>
            </w:pPr>
            <w:r w:rsidRPr="00527373">
              <w:rPr>
                <w:lang w:eastAsia="ja-JP"/>
              </w:rPr>
              <w:t>1867.5</w:t>
            </w:r>
          </w:p>
        </w:tc>
        <w:tc>
          <w:tcPr>
            <w:tcW w:w="746" w:type="dxa"/>
            <w:tcBorders>
              <w:top w:val="nil"/>
              <w:left w:val="single" w:sz="4" w:space="0" w:color="auto"/>
              <w:bottom w:val="nil"/>
              <w:right w:val="single" w:sz="4" w:space="0" w:color="auto"/>
            </w:tcBorders>
            <w:vAlign w:val="center"/>
          </w:tcPr>
          <w:p w14:paraId="030033FF" w14:textId="77777777" w:rsidR="00874C99" w:rsidRPr="00527373" w:rsidRDefault="00874C99" w:rsidP="004C1A9E">
            <w:pPr>
              <w:pStyle w:val="TAC"/>
              <w:rPr>
                <w:rFonts w:eastAsia="MS Mincho"/>
              </w:rPr>
            </w:pPr>
            <w:r w:rsidRPr="00527373">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39D76C05"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857C002" w14:textId="77777777" w:rsidR="00874C99" w:rsidRPr="00527373" w:rsidRDefault="00874C99" w:rsidP="004C1A9E">
            <w:pPr>
              <w:pStyle w:val="TAC"/>
              <w:rPr>
                <w:rFonts w:eastAsia="MS Mincho"/>
              </w:rPr>
            </w:pPr>
            <w:r w:rsidRPr="00527373">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96DBC14" w14:textId="77777777" w:rsidR="00874C99" w:rsidRPr="00527373" w:rsidRDefault="00874C99" w:rsidP="004C1A9E">
            <w:pPr>
              <w:pStyle w:val="TAC"/>
              <w:rPr>
                <w:rFonts w:eastAsia="MS Mincho"/>
              </w:rPr>
            </w:pPr>
            <w:r w:rsidRPr="00527373">
              <w:rPr>
                <w:rFonts w:cs="Arial"/>
                <w:szCs w:val="18"/>
              </w:rPr>
              <w:t>647333</w:t>
            </w:r>
          </w:p>
        </w:tc>
        <w:tc>
          <w:tcPr>
            <w:tcW w:w="1231" w:type="dxa"/>
            <w:vAlign w:val="center"/>
          </w:tcPr>
          <w:p w14:paraId="01D543AE"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D9219C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7C2ABB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D7B60D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313E5DAA"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409C0286"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tcPr>
          <w:p w14:paraId="3C199843"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CF3040D"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1EF4C06" w14:textId="77777777" w:rsidR="00874C99" w:rsidRPr="00527373" w:rsidRDefault="00874C99" w:rsidP="004C1A9E">
            <w:pPr>
              <w:pStyle w:val="TAC"/>
              <w:rPr>
                <w:rFonts w:eastAsia="MS Mincho"/>
              </w:rPr>
            </w:pPr>
            <w:r w:rsidRPr="00527373">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64447232" w14:textId="77777777" w:rsidR="00874C99" w:rsidRPr="00527373" w:rsidRDefault="00874C99" w:rsidP="004C1A9E">
            <w:pPr>
              <w:pStyle w:val="TAC"/>
              <w:rPr>
                <w:rFonts w:eastAsia="MS Mincho"/>
              </w:rPr>
            </w:pPr>
            <w:r w:rsidRPr="00527373">
              <w:rPr>
                <w:rFonts w:cs="Arial"/>
                <w:szCs w:val="18"/>
              </w:rPr>
              <w:t>647167</w:t>
            </w:r>
          </w:p>
        </w:tc>
        <w:tc>
          <w:tcPr>
            <w:tcW w:w="1231" w:type="dxa"/>
            <w:vAlign w:val="center"/>
          </w:tcPr>
          <w:p w14:paraId="30DDD736"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4995ED70" w14:textId="77777777" w:rsidR="00874C99" w:rsidRPr="00527373" w:rsidRDefault="00874C99" w:rsidP="004C1A9E">
            <w:pPr>
              <w:pStyle w:val="TAC"/>
              <w:rPr>
                <w:rFonts w:eastAsia="MS Mincho"/>
              </w:rPr>
            </w:pPr>
            <w:r w:rsidRPr="00527373">
              <w:rPr>
                <w:rFonts w:eastAsia="MS Mincho"/>
              </w:rPr>
              <w:t>(NOTE 2)</w:t>
            </w:r>
          </w:p>
        </w:tc>
      </w:tr>
      <w:tr w:rsidR="00874C99" w:rsidRPr="00527373" w14:paraId="7BBFCE02"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2242770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ADC2DF0" w14:textId="77777777" w:rsidR="00874C99" w:rsidRPr="00527373" w:rsidRDefault="00874C99" w:rsidP="004C1A9E">
            <w:pPr>
              <w:pStyle w:val="TAC"/>
              <w:rPr>
                <w:rFonts w:eastAsia="MS Mincho"/>
              </w:rPr>
            </w:pPr>
          </w:p>
        </w:tc>
        <w:tc>
          <w:tcPr>
            <w:tcW w:w="746" w:type="dxa"/>
            <w:tcBorders>
              <w:top w:val="nil"/>
              <w:left w:val="single" w:sz="4" w:space="0" w:color="auto"/>
              <w:right w:val="single" w:sz="4" w:space="0" w:color="auto"/>
            </w:tcBorders>
            <w:vAlign w:val="center"/>
          </w:tcPr>
          <w:p w14:paraId="1BDB4275" w14:textId="77777777" w:rsidR="00874C99" w:rsidRPr="00527373" w:rsidRDefault="00874C99" w:rsidP="004C1A9E">
            <w:pPr>
              <w:pStyle w:val="TAC"/>
              <w:rPr>
                <w:rFonts w:eastAsia="MS Mincho"/>
              </w:rPr>
            </w:pPr>
          </w:p>
        </w:tc>
        <w:tc>
          <w:tcPr>
            <w:tcW w:w="746" w:type="dxa"/>
            <w:tcBorders>
              <w:top w:val="nil"/>
              <w:left w:val="single" w:sz="4" w:space="0" w:color="auto"/>
              <w:right w:val="single" w:sz="4" w:space="0" w:color="auto"/>
            </w:tcBorders>
          </w:tcPr>
          <w:p w14:paraId="4591362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ED66F98"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38411BB" w14:textId="77777777" w:rsidR="00874C99" w:rsidRPr="00527373" w:rsidRDefault="00874C99" w:rsidP="004C1A9E">
            <w:pPr>
              <w:pStyle w:val="TAC"/>
              <w:rPr>
                <w:rFonts w:eastAsia="MS Mincho"/>
              </w:rPr>
            </w:pPr>
            <w:r w:rsidRPr="00527373">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6CA901FB" w14:textId="77777777" w:rsidR="00874C99" w:rsidRPr="00527373" w:rsidRDefault="00874C99" w:rsidP="004C1A9E">
            <w:pPr>
              <w:pStyle w:val="TAC"/>
              <w:rPr>
                <w:rFonts w:eastAsia="MS Mincho"/>
              </w:rPr>
            </w:pPr>
            <w:r w:rsidRPr="00527373">
              <w:rPr>
                <w:rFonts w:cs="Arial"/>
                <w:szCs w:val="18"/>
              </w:rPr>
              <w:t>647000</w:t>
            </w:r>
          </w:p>
        </w:tc>
        <w:tc>
          <w:tcPr>
            <w:tcW w:w="1231" w:type="dxa"/>
            <w:tcBorders>
              <w:bottom w:val="single" w:sz="4" w:space="0" w:color="auto"/>
            </w:tcBorders>
            <w:vAlign w:val="center"/>
          </w:tcPr>
          <w:p w14:paraId="2ABDEC3A"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31C323A" w14:textId="77777777" w:rsidR="00874C99" w:rsidRPr="00527373" w:rsidRDefault="00874C99" w:rsidP="004C1A9E">
            <w:pPr>
              <w:pStyle w:val="TAC"/>
              <w:rPr>
                <w:rFonts w:eastAsia="MS Mincho"/>
              </w:rPr>
            </w:pPr>
          </w:p>
        </w:tc>
      </w:tr>
      <w:tr w:rsidR="00874C99" w:rsidRPr="00527373" w14:paraId="74E6E833"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084F14FF" w14:textId="77777777" w:rsidR="00874C99" w:rsidRPr="00527373" w:rsidRDefault="00874C99" w:rsidP="004C1A9E">
            <w:pPr>
              <w:pStyle w:val="TAC"/>
              <w:rPr>
                <w:rFonts w:eastAsia="MS Mincho"/>
              </w:rPr>
            </w:pPr>
            <w:r w:rsidRPr="00527373">
              <w:rPr>
                <w:lang w:eastAsia="ja-JP"/>
              </w:rPr>
              <w:t>3</w:t>
            </w:r>
          </w:p>
        </w:tc>
        <w:tc>
          <w:tcPr>
            <w:tcW w:w="993" w:type="dxa"/>
            <w:tcBorders>
              <w:top w:val="nil"/>
              <w:left w:val="single" w:sz="4" w:space="0" w:color="auto"/>
              <w:bottom w:val="nil"/>
              <w:right w:val="single" w:sz="4" w:space="0" w:color="auto"/>
            </w:tcBorders>
            <w:vAlign w:val="center"/>
          </w:tcPr>
          <w:p w14:paraId="5CE52E43" w14:textId="77777777" w:rsidR="00874C99" w:rsidRPr="00527373" w:rsidRDefault="00874C99" w:rsidP="004C1A9E">
            <w:pPr>
              <w:pStyle w:val="TAC"/>
              <w:rPr>
                <w:rFonts w:eastAsia="MS Mincho"/>
              </w:rPr>
            </w:pPr>
          </w:p>
        </w:tc>
        <w:tc>
          <w:tcPr>
            <w:tcW w:w="746" w:type="dxa"/>
            <w:tcBorders>
              <w:left w:val="single" w:sz="4" w:space="0" w:color="auto"/>
              <w:right w:val="single" w:sz="4" w:space="0" w:color="auto"/>
            </w:tcBorders>
            <w:vAlign w:val="center"/>
          </w:tcPr>
          <w:p w14:paraId="5F2C9FF2" w14:textId="77777777" w:rsidR="00874C99" w:rsidRPr="00527373" w:rsidRDefault="00874C99" w:rsidP="004C1A9E">
            <w:pPr>
              <w:pStyle w:val="TAC"/>
              <w:rPr>
                <w:rFonts w:eastAsia="MS Mincho"/>
              </w:rPr>
            </w:pPr>
            <w:r w:rsidRPr="00527373">
              <w:rPr>
                <w:lang w:eastAsia="ja-JP"/>
              </w:rPr>
              <w:t>1885</w:t>
            </w:r>
          </w:p>
        </w:tc>
        <w:tc>
          <w:tcPr>
            <w:tcW w:w="746" w:type="dxa"/>
            <w:tcBorders>
              <w:left w:val="single" w:sz="4" w:space="0" w:color="auto"/>
              <w:right w:val="single" w:sz="4" w:space="0" w:color="auto"/>
            </w:tcBorders>
          </w:tcPr>
          <w:p w14:paraId="4E00FE6D" w14:textId="77777777" w:rsidR="00874C99" w:rsidRPr="00527373" w:rsidRDefault="00874C99" w:rsidP="004C1A9E">
            <w:pPr>
              <w:pStyle w:val="TAC"/>
              <w:rPr>
                <w:rFonts w:eastAsia="MS Mincho"/>
              </w:rPr>
            </w:pPr>
            <w:r w:rsidRPr="00527373">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72D6A9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45E4E1D" w14:textId="77777777" w:rsidR="00874C99" w:rsidRPr="00527373" w:rsidRDefault="00874C99" w:rsidP="004C1A9E">
            <w:pPr>
              <w:pStyle w:val="TAC"/>
              <w:rPr>
                <w:rFonts w:eastAsia="MS Mincho"/>
              </w:rPr>
            </w:pPr>
            <w:r w:rsidRPr="00527373">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70E777AA" w14:textId="77777777" w:rsidR="00874C99" w:rsidRPr="00527373" w:rsidRDefault="00874C99" w:rsidP="004C1A9E">
            <w:pPr>
              <w:pStyle w:val="TAC"/>
              <w:rPr>
                <w:rFonts w:eastAsia="MS Mincho"/>
              </w:rPr>
            </w:pPr>
            <w:r w:rsidRPr="00527373">
              <w:rPr>
                <w:rFonts w:cs="Arial"/>
                <w:szCs w:val="18"/>
              </w:rPr>
              <w:t>653000</w:t>
            </w:r>
          </w:p>
        </w:tc>
        <w:tc>
          <w:tcPr>
            <w:tcW w:w="1231" w:type="dxa"/>
            <w:vAlign w:val="center"/>
          </w:tcPr>
          <w:p w14:paraId="7AE69962"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7B9742B4"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79C4FAB" w14:textId="77777777" w:rsidTr="004C1A9E">
        <w:trPr>
          <w:trHeight w:val="225"/>
          <w:jc w:val="center"/>
        </w:trPr>
        <w:tc>
          <w:tcPr>
            <w:tcW w:w="850" w:type="dxa"/>
            <w:tcBorders>
              <w:top w:val="nil"/>
              <w:left w:val="single" w:sz="4" w:space="0" w:color="auto"/>
              <w:bottom w:val="nil"/>
              <w:right w:val="single" w:sz="4" w:space="0" w:color="auto"/>
            </w:tcBorders>
          </w:tcPr>
          <w:p w14:paraId="5966F39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D9D07C8" w14:textId="77777777" w:rsidR="00874C99" w:rsidRPr="00527373" w:rsidRDefault="00874C99" w:rsidP="004C1A9E">
            <w:pPr>
              <w:pStyle w:val="TAC"/>
              <w:rPr>
                <w:rFonts w:eastAsia="MS Mincho"/>
              </w:rPr>
            </w:pPr>
          </w:p>
        </w:tc>
        <w:tc>
          <w:tcPr>
            <w:tcW w:w="746" w:type="dxa"/>
            <w:tcBorders>
              <w:left w:val="single" w:sz="4" w:space="0" w:color="auto"/>
              <w:right w:val="single" w:sz="4" w:space="0" w:color="auto"/>
            </w:tcBorders>
            <w:vAlign w:val="center"/>
          </w:tcPr>
          <w:p w14:paraId="6C406882" w14:textId="77777777" w:rsidR="00874C99" w:rsidRPr="00527373" w:rsidRDefault="00874C99" w:rsidP="004C1A9E">
            <w:pPr>
              <w:pStyle w:val="TAC"/>
              <w:rPr>
                <w:rFonts w:eastAsia="MS Mincho"/>
              </w:rPr>
            </w:pPr>
            <w:r w:rsidRPr="00527373">
              <w:rPr>
                <w:lang w:eastAsia="ja-JP"/>
              </w:rPr>
              <w:t>1882.5</w:t>
            </w:r>
          </w:p>
        </w:tc>
        <w:tc>
          <w:tcPr>
            <w:tcW w:w="746" w:type="dxa"/>
            <w:tcBorders>
              <w:left w:val="single" w:sz="4" w:space="0" w:color="auto"/>
              <w:right w:val="single" w:sz="4" w:space="0" w:color="auto"/>
            </w:tcBorders>
          </w:tcPr>
          <w:p w14:paraId="7DF62FCB" w14:textId="77777777" w:rsidR="00874C99" w:rsidRPr="00527373" w:rsidRDefault="00874C99" w:rsidP="004C1A9E">
            <w:pPr>
              <w:pStyle w:val="TAC"/>
              <w:rPr>
                <w:rFonts w:eastAsia="MS Mincho"/>
              </w:rPr>
            </w:pPr>
            <w:r w:rsidRPr="00527373">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68948697"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4FC34D6" w14:textId="77777777" w:rsidR="00874C99" w:rsidRPr="00527373" w:rsidRDefault="00874C99" w:rsidP="004C1A9E">
            <w:pPr>
              <w:pStyle w:val="TAC"/>
              <w:rPr>
                <w:rFonts w:eastAsia="MS Mincho"/>
              </w:rPr>
            </w:pPr>
            <w:r w:rsidRPr="00527373">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7A83B162" w14:textId="77777777" w:rsidR="00874C99" w:rsidRPr="00527373" w:rsidRDefault="00874C99" w:rsidP="004C1A9E">
            <w:pPr>
              <w:pStyle w:val="TAC"/>
              <w:rPr>
                <w:rFonts w:eastAsia="MS Mincho"/>
              </w:rPr>
            </w:pPr>
            <w:r w:rsidRPr="00527373">
              <w:rPr>
                <w:rFonts w:cs="Arial"/>
                <w:szCs w:val="18"/>
              </w:rPr>
              <w:t>652833</w:t>
            </w:r>
          </w:p>
        </w:tc>
        <w:tc>
          <w:tcPr>
            <w:tcW w:w="1231" w:type="dxa"/>
            <w:vAlign w:val="center"/>
          </w:tcPr>
          <w:p w14:paraId="2938ECE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7E5D801" w14:textId="77777777" w:rsidR="00874C99" w:rsidRPr="00527373" w:rsidRDefault="00874C99" w:rsidP="004C1A9E">
            <w:pPr>
              <w:pStyle w:val="TAC"/>
              <w:rPr>
                <w:rFonts w:eastAsia="MS Mincho"/>
              </w:rPr>
            </w:pPr>
            <w:r w:rsidRPr="00527373">
              <w:rPr>
                <w:rFonts w:eastAsia="MS Mincho"/>
              </w:rPr>
              <w:t>(NOTE 2)</w:t>
            </w:r>
          </w:p>
        </w:tc>
      </w:tr>
      <w:tr w:rsidR="00874C99" w:rsidRPr="00527373" w14:paraId="4546DBD8" w14:textId="77777777" w:rsidTr="004C1A9E">
        <w:trPr>
          <w:trHeight w:val="225"/>
          <w:jc w:val="center"/>
        </w:trPr>
        <w:tc>
          <w:tcPr>
            <w:tcW w:w="850" w:type="dxa"/>
            <w:tcBorders>
              <w:top w:val="nil"/>
              <w:left w:val="single" w:sz="4" w:space="0" w:color="auto"/>
              <w:bottom w:val="single" w:sz="4" w:space="0" w:color="auto"/>
              <w:right w:val="single" w:sz="4" w:space="0" w:color="auto"/>
            </w:tcBorders>
          </w:tcPr>
          <w:p w14:paraId="62A91A87"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C6B8ADB" w14:textId="77777777" w:rsidR="00874C99" w:rsidRPr="00527373" w:rsidRDefault="00874C99" w:rsidP="004C1A9E">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14BAB6EC" w14:textId="77777777" w:rsidR="00874C99" w:rsidRPr="00527373" w:rsidRDefault="00874C99" w:rsidP="004C1A9E">
            <w:pPr>
              <w:pStyle w:val="TAC"/>
              <w:rPr>
                <w:rFonts w:eastAsia="MS Mincho"/>
              </w:rPr>
            </w:pPr>
            <w:r w:rsidRPr="00527373">
              <w:rPr>
                <w:lang w:eastAsia="ja-JP"/>
              </w:rPr>
              <w:t>1879.9</w:t>
            </w:r>
          </w:p>
        </w:tc>
        <w:tc>
          <w:tcPr>
            <w:tcW w:w="746" w:type="dxa"/>
            <w:tcBorders>
              <w:left w:val="single" w:sz="4" w:space="0" w:color="auto"/>
              <w:bottom w:val="single" w:sz="4" w:space="0" w:color="auto"/>
              <w:right w:val="single" w:sz="4" w:space="0" w:color="auto"/>
            </w:tcBorders>
          </w:tcPr>
          <w:p w14:paraId="5A083A86" w14:textId="77777777" w:rsidR="00874C99" w:rsidRPr="00527373" w:rsidRDefault="00874C99" w:rsidP="004C1A9E">
            <w:pPr>
              <w:pStyle w:val="TAC"/>
              <w:rPr>
                <w:rFonts w:eastAsia="MS Mincho"/>
              </w:rPr>
            </w:pPr>
            <w:r w:rsidRPr="00527373">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08BA08C4"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3EEF1C3" w14:textId="77777777" w:rsidR="00874C99" w:rsidRPr="00527373" w:rsidRDefault="00874C99" w:rsidP="004C1A9E">
            <w:pPr>
              <w:pStyle w:val="TAC"/>
              <w:rPr>
                <w:rFonts w:eastAsia="MS Mincho"/>
              </w:rPr>
            </w:pPr>
            <w:r w:rsidRPr="00527373">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0BDA645" w14:textId="77777777" w:rsidR="00874C99" w:rsidRPr="00527373" w:rsidRDefault="00874C99" w:rsidP="004C1A9E">
            <w:pPr>
              <w:pStyle w:val="TAC"/>
              <w:rPr>
                <w:rFonts w:eastAsia="MS Mincho"/>
              </w:rPr>
            </w:pPr>
            <w:r w:rsidRPr="00527373">
              <w:rPr>
                <w:rFonts w:cs="Arial"/>
                <w:szCs w:val="18"/>
              </w:rPr>
              <w:t>652653</w:t>
            </w:r>
          </w:p>
        </w:tc>
        <w:tc>
          <w:tcPr>
            <w:tcW w:w="1231" w:type="dxa"/>
            <w:tcBorders>
              <w:bottom w:val="single" w:sz="4" w:space="0" w:color="auto"/>
            </w:tcBorders>
            <w:vAlign w:val="center"/>
          </w:tcPr>
          <w:p w14:paraId="66A09C8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3AA0C8DF" w14:textId="77777777" w:rsidR="00874C99" w:rsidRPr="00527373" w:rsidRDefault="00874C99" w:rsidP="004C1A9E">
            <w:pPr>
              <w:pStyle w:val="TAC"/>
              <w:rPr>
                <w:rFonts w:eastAsia="MS Mincho"/>
              </w:rPr>
            </w:pPr>
          </w:p>
        </w:tc>
      </w:tr>
      <w:tr w:rsidR="00874C99" w:rsidRPr="00527373" w14:paraId="502869E9" w14:textId="77777777" w:rsidTr="004C1A9E">
        <w:trPr>
          <w:trHeight w:val="225"/>
          <w:jc w:val="center"/>
        </w:trPr>
        <w:tc>
          <w:tcPr>
            <w:tcW w:w="9416" w:type="dxa"/>
            <w:gridSpan w:val="9"/>
            <w:tcBorders>
              <w:top w:val="single" w:sz="4" w:space="0" w:color="auto"/>
              <w:left w:val="single" w:sz="4" w:space="0" w:color="auto"/>
              <w:bottom w:val="single" w:sz="4" w:space="0" w:color="auto"/>
            </w:tcBorders>
          </w:tcPr>
          <w:p w14:paraId="4A6CB639"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479790D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1C9D0DD5"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3973FF10" w14:textId="77777777" w:rsidR="00874C99" w:rsidRPr="00527373" w:rsidRDefault="00874C99" w:rsidP="00874C99">
      <w:pPr>
        <w:rPr>
          <w:rFonts w:eastAsia="MS Mincho"/>
        </w:rPr>
      </w:pPr>
    </w:p>
    <w:p w14:paraId="320CE679" w14:textId="77777777" w:rsidR="00874C99" w:rsidRPr="00527373" w:rsidRDefault="00874C99" w:rsidP="00874C99">
      <w:pPr>
        <w:pStyle w:val="TH"/>
      </w:pPr>
      <w:r w:rsidRPr="00527373">
        <w:t>Table 7.3B.2.3.4.2.1-2_7: Void</w:t>
      </w:r>
    </w:p>
    <w:p w14:paraId="33F28BBF" w14:textId="77777777" w:rsidR="00874C99" w:rsidRPr="00527373" w:rsidRDefault="00874C99" w:rsidP="00874C99">
      <w:pPr>
        <w:pStyle w:val="TH"/>
      </w:pPr>
      <w:r w:rsidRPr="00527373">
        <w:t>Table 7.3B.2.3.4.2.1-2_8: Void</w:t>
      </w:r>
    </w:p>
    <w:p w14:paraId="7AE7E56A" w14:textId="77777777" w:rsidR="00874C99" w:rsidRPr="00527373" w:rsidRDefault="00874C99" w:rsidP="00874C99">
      <w:pPr>
        <w:pStyle w:val="TH"/>
      </w:pPr>
      <w:r w:rsidRPr="00527373">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0AA0A1B6"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D591B34" w14:textId="77777777" w:rsidR="00874C99" w:rsidRPr="00527373" w:rsidRDefault="00874C99" w:rsidP="004C1A9E">
            <w:pPr>
              <w:pStyle w:val="TAH"/>
              <w:rPr>
                <w:rFonts w:eastAsia="MS Mincho"/>
              </w:rPr>
            </w:pPr>
            <w:r w:rsidRPr="00527373">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4E7571EE"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074F936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688C5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DC1162" w14:textId="77777777" w:rsidR="00874C99" w:rsidRPr="00527373" w:rsidRDefault="00874C99" w:rsidP="004C1A9E">
            <w:pPr>
              <w:pStyle w:val="TAH"/>
              <w:rPr>
                <w:rFonts w:eastAsia="MS Mincho"/>
              </w:rPr>
            </w:pPr>
            <w:r w:rsidRPr="00527373">
              <w:rPr>
                <w:rFonts w:eastAsia="MS Mincho"/>
              </w:rPr>
              <w:t>Channel BW</w:t>
            </w:r>
          </w:p>
          <w:p w14:paraId="2D93D683"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99277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D8B21AB"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97947B" w14:textId="77777777" w:rsidR="00874C99" w:rsidRPr="00527373" w:rsidRDefault="00874C99" w:rsidP="004C1A9E">
            <w:pPr>
              <w:pStyle w:val="TAH"/>
              <w:rPr>
                <w:rFonts w:eastAsia="MS Mincho"/>
              </w:rPr>
            </w:pPr>
            <w:r w:rsidRPr="00527373">
              <w:rPr>
                <w:rFonts w:eastAsia="MS Mincho"/>
              </w:rPr>
              <w:t>UL</w:t>
            </w:r>
          </w:p>
          <w:p w14:paraId="7B281A15"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C7D8AF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7482E60"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727BEC9" w14:textId="77777777" w:rsidR="00874C99" w:rsidRPr="00527373" w:rsidRDefault="00874C99" w:rsidP="004C1A9E">
            <w:pPr>
              <w:pStyle w:val="TAH"/>
              <w:rPr>
                <w:rFonts w:eastAsia="MS Mincho"/>
              </w:rPr>
            </w:pPr>
            <w:r w:rsidRPr="00527373">
              <w:rPr>
                <w:rFonts w:eastAsia="MS Mincho"/>
              </w:rPr>
              <w:t>UL</w:t>
            </w:r>
          </w:p>
          <w:p w14:paraId="4ACF21C6"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144C1EA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D6B488"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D87E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3E75" w14:textId="77777777" w:rsidR="00874C99" w:rsidRPr="00527373" w:rsidRDefault="00874C99" w:rsidP="004C1A9E">
            <w:pPr>
              <w:pStyle w:val="TAC"/>
              <w:rPr>
                <w:rFonts w:eastAsia="MS Mincho"/>
              </w:rPr>
            </w:pPr>
            <w:r w:rsidRPr="00527373">
              <w:rPr>
                <w:rFonts w:eastAsia="MS Mincho"/>
              </w:rPr>
              <w:t>837.5 MHz/</w:t>
            </w:r>
          </w:p>
          <w:p w14:paraId="08761873" w14:textId="77777777" w:rsidR="00874C99" w:rsidRPr="00527373" w:rsidRDefault="00874C99" w:rsidP="004C1A9E">
            <w:pPr>
              <w:pStyle w:val="TAC"/>
              <w:rPr>
                <w:rFonts w:eastAsia="MS Mincho"/>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3594B6B0"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5315FA5" w14:textId="77777777" w:rsidR="00874C99" w:rsidRPr="00527373" w:rsidRDefault="00874C99" w:rsidP="004C1A9E">
            <w:pPr>
              <w:pStyle w:val="TAC"/>
              <w:rPr>
                <w:rFonts w:eastAsia="MS Mincho"/>
              </w:rPr>
            </w:pPr>
            <w:r w:rsidRPr="00527373">
              <w:rPr>
                <w:rFonts w:eastAsia="MS Mincho"/>
              </w:rPr>
              <w:t>3350.01 MHz/</w:t>
            </w:r>
          </w:p>
          <w:p w14:paraId="722F1162" w14:textId="77777777" w:rsidR="00874C99" w:rsidRPr="00527373" w:rsidRDefault="00874C99" w:rsidP="004C1A9E">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2BAD1A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24094FE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65174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40A131"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574BB4E"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A426565" w14:textId="77777777" w:rsidR="00874C99" w:rsidRPr="00527373" w:rsidRDefault="00874C99" w:rsidP="004C1A9E">
            <w:pPr>
              <w:pStyle w:val="TAC"/>
              <w:rPr>
                <w:rFonts w:eastAsia="MS Mincho"/>
              </w:rPr>
            </w:pPr>
            <w:r w:rsidRPr="00527373">
              <w:rPr>
                <w:rFonts w:eastAsia="MS Mincho"/>
              </w:rPr>
              <w:t>837.5 MHz/</w:t>
            </w:r>
          </w:p>
          <w:p w14:paraId="2038A72A" w14:textId="77777777" w:rsidR="00874C99" w:rsidRPr="00527373" w:rsidRDefault="00874C99" w:rsidP="004C1A9E">
            <w:pPr>
              <w:pStyle w:val="TAC"/>
              <w:rPr>
                <w:lang w:eastAsia="ja-JP"/>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3871B71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D890BF2" w14:textId="77777777" w:rsidR="00874C99" w:rsidRPr="00527373" w:rsidRDefault="00874C99" w:rsidP="004C1A9E">
            <w:pPr>
              <w:pStyle w:val="TAC"/>
              <w:rPr>
                <w:rFonts w:eastAsia="MS Mincho"/>
              </w:rPr>
            </w:pPr>
            <w:r w:rsidRPr="00527373">
              <w:rPr>
                <w:rFonts w:eastAsia="MS Mincho"/>
              </w:rPr>
              <w:t>3350.01 MHz/</w:t>
            </w:r>
          </w:p>
          <w:p w14:paraId="0D9C3E06" w14:textId="77777777" w:rsidR="00874C99" w:rsidRPr="00527373" w:rsidRDefault="00874C99" w:rsidP="004C1A9E">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E043071"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41C324B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C1305F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3B474E"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402B318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4172E94" w14:textId="77777777" w:rsidR="00874C99" w:rsidRPr="00527373" w:rsidRDefault="00874C99" w:rsidP="004C1A9E">
            <w:pPr>
              <w:pStyle w:val="TAC"/>
              <w:rPr>
                <w:lang w:eastAsia="ja-JP"/>
              </w:rPr>
            </w:pPr>
            <w:r w:rsidRPr="00527373">
              <w:rPr>
                <w:lang w:eastAsia="ja-JP"/>
              </w:rPr>
              <w:t>840.7 MHz/</w:t>
            </w:r>
          </w:p>
          <w:p w14:paraId="1862C241" w14:textId="77777777" w:rsidR="00874C99" w:rsidRPr="00527373" w:rsidRDefault="00874C99" w:rsidP="004C1A9E">
            <w:pPr>
              <w:pStyle w:val="TAC"/>
              <w:rPr>
                <w:rFonts w:eastAsia="MS Mincho"/>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1FC2ECF7"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4097FCC" w14:textId="77777777" w:rsidR="00874C99" w:rsidRPr="00527373" w:rsidRDefault="00874C99" w:rsidP="004C1A9E">
            <w:pPr>
              <w:pStyle w:val="TAC"/>
              <w:rPr>
                <w:rFonts w:eastAsia="MS Mincho"/>
              </w:rPr>
            </w:pPr>
            <w:r w:rsidRPr="00527373">
              <w:rPr>
                <w:rFonts w:eastAsia="MS Mincho"/>
              </w:rPr>
              <w:t>3362.82 MHz/</w:t>
            </w:r>
          </w:p>
          <w:p w14:paraId="4B787433" w14:textId="77777777" w:rsidR="00874C99" w:rsidRPr="00527373" w:rsidRDefault="00874C99" w:rsidP="004C1A9E">
            <w:pPr>
              <w:pStyle w:val="TAC"/>
              <w:rPr>
                <w:rFonts w:eastAsia="MS Mincho"/>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70EA01E"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72185B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C2260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D8715B"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A81725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0D76D6" w14:textId="77777777" w:rsidR="00874C99" w:rsidRPr="00527373" w:rsidRDefault="00874C99" w:rsidP="004C1A9E">
            <w:pPr>
              <w:pStyle w:val="TAC"/>
              <w:rPr>
                <w:lang w:eastAsia="ja-JP"/>
              </w:rPr>
            </w:pPr>
            <w:r w:rsidRPr="00527373">
              <w:rPr>
                <w:lang w:eastAsia="ja-JP"/>
              </w:rPr>
              <w:t>840.7 MHz/</w:t>
            </w:r>
          </w:p>
          <w:p w14:paraId="7694BECA" w14:textId="77777777" w:rsidR="00874C99" w:rsidRPr="00527373" w:rsidRDefault="00874C99" w:rsidP="004C1A9E">
            <w:pPr>
              <w:pStyle w:val="TAC"/>
              <w:rPr>
                <w:lang w:eastAsia="ja-JP"/>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3683D6C"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943C2" w14:textId="77777777" w:rsidR="00874C99" w:rsidRPr="00527373" w:rsidRDefault="00874C99" w:rsidP="004C1A9E">
            <w:pPr>
              <w:pStyle w:val="TAC"/>
              <w:rPr>
                <w:rFonts w:eastAsia="MS Mincho"/>
              </w:rPr>
            </w:pPr>
            <w:r w:rsidRPr="00527373">
              <w:rPr>
                <w:rFonts w:eastAsia="MS Mincho"/>
              </w:rPr>
              <w:t>3362.82 MHz/</w:t>
            </w:r>
          </w:p>
          <w:p w14:paraId="2B79360E" w14:textId="77777777" w:rsidR="00874C99" w:rsidRPr="00527373" w:rsidRDefault="00874C99" w:rsidP="004C1A9E">
            <w:pPr>
              <w:pStyle w:val="TAC"/>
              <w:rPr>
                <w:lang w:eastAsia="ja-JP"/>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41B82FD"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0E7CFDD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F0238D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D4F283"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D6880B3"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1E4FA2" w14:textId="77777777" w:rsidR="00874C99" w:rsidRPr="00527373" w:rsidRDefault="00874C99" w:rsidP="004C1A9E">
            <w:pPr>
              <w:pStyle w:val="TAC"/>
              <w:rPr>
                <w:lang w:eastAsia="ja-JP"/>
              </w:rPr>
            </w:pPr>
            <w:r w:rsidRPr="00527373">
              <w:rPr>
                <w:lang w:eastAsia="ja-JP"/>
              </w:rPr>
              <w:t>844 MHz/</w:t>
            </w:r>
          </w:p>
          <w:p w14:paraId="6EE1D663" w14:textId="77777777" w:rsidR="00874C99" w:rsidRPr="00527373" w:rsidRDefault="00874C99" w:rsidP="004C1A9E">
            <w:pPr>
              <w:pStyle w:val="TAC"/>
              <w:rPr>
                <w:rFonts w:eastAsia="MS Mincho"/>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8EA7A51"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6635410" w14:textId="77777777" w:rsidR="00874C99" w:rsidRPr="00527373" w:rsidRDefault="00874C99" w:rsidP="004C1A9E">
            <w:pPr>
              <w:pStyle w:val="TAC"/>
              <w:rPr>
                <w:lang w:eastAsia="ja-JP"/>
              </w:rPr>
            </w:pPr>
            <w:r w:rsidRPr="00527373">
              <w:rPr>
                <w:lang w:eastAsia="ja-JP"/>
              </w:rPr>
              <w:t>3376.02 MHz/</w:t>
            </w:r>
          </w:p>
          <w:p w14:paraId="2B9CAD1A" w14:textId="77777777" w:rsidR="00874C99" w:rsidRPr="00527373" w:rsidRDefault="00874C99" w:rsidP="004C1A9E">
            <w:pPr>
              <w:pStyle w:val="TAC"/>
              <w:rPr>
                <w:rFonts w:eastAsia="MS Mincho"/>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34A9764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42AF4E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2EC66B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4B00F8"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710FC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76E523" w14:textId="77777777" w:rsidR="00874C99" w:rsidRPr="00527373" w:rsidRDefault="00874C99" w:rsidP="004C1A9E">
            <w:pPr>
              <w:pStyle w:val="TAC"/>
              <w:rPr>
                <w:lang w:eastAsia="ja-JP"/>
              </w:rPr>
            </w:pPr>
            <w:r w:rsidRPr="00527373">
              <w:rPr>
                <w:lang w:eastAsia="ja-JP"/>
              </w:rPr>
              <w:t>844 MHz/</w:t>
            </w:r>
          </w:p>
          <w:p w14:paraId="1F415120" w14:textId="77777777" w:rsidR="00874C99" w:rsidRPr="00527373" w:rsidRDefault="00874C99" w:rsidP="004C1A9E">
            <w:pPr>
              <w:pStyle w:val="TAC"/>
              <w:rPr>
                <w:lang w:eastAsia="ja-JP"/>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27D1F13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C1EEA53" w14:textId="77777777" w:rsidR="00874C99" w:rsidRPr="00527373" w:rsidRDefault="00874C99" w:rsidP="004C1A9E">
            <w:pPr>
              <w:pStyle w:val="TAC"/>
              <w:rPr>
                <w:lang w:eastAsia="ja-JP"/>
              </w:rPr>
            </w:pPr>
            <w:r w:rsidRPr="00527373">
              <w:rPr>
                <w:lang w:eastAsia="ja-JP"/>
              </w:rPr>
              <w:t>3376.02 MHz/</w:t>
            </w:r>
          </w:p>
          <w:p w14:paraId="09103FDB" w14:textId="77777777" w:rsidR="00874C99" w:rsidRPr="00527373" w:rsidRDefault="00874C99" w:rsidP="004C1A9E">
            <w:pPr>
              <w:pStyle w:val="TAC"/>
              <w:rPr>
                <w:lang w:eastAsia="ja-JP"/>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4F6E75E5"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5BADBB0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CCE5DB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22D414A"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0D2E8050"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4BFD3B07"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23ED73EC" w14:textId="77777777" w:rsidR="00874C99" w:rsidRPr="00527373" w:rsidRDefault="00874C99" w:rsidP="00874C99"/>
    <w:p w14:paraId="6784DAAE" w14:textId="77777777" w:rsidR="00874C99" w:rsidRPr="00527373" w:rsidRDefault="00874C99" w:rsidP="00874C99">
      <w:pPr>
        <w:pStyle w:val="TH"/>
      </w:pPr>
      <w:r w:rsidRPr="00527373">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4E07FB7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C63D05"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61FD3AA" w14:textId="77777777" w:rsidR="00874C99" w:rsidRPr="00527373" w:rsidRDefault="00874C99" w:rsidP="004C1A9E">
            <w:pPr>
              <w:pStyle w:val="TAH"/>
              <w:rPr>
                <w:rFonts w:eastAsia="MS Mincho"/>
              </w:rPr>
            </w:pPr>
            <w:r w:rsidRPr="00527373">
              <w:rPr>
                <w:rFonts w:eastAsia="MS Mincho"/>
              </w:rPr>
              <w:t>NR Band n41</w:t>
            </w:r>
          </w:p>
        </w:tc>
      </w:tr>
      <w:tr w:rsidR="00874C99" w:rsidRPr="00527373" w14:paraId="7B45530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480FB4"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8F3AB1" w14:textId="77777777" w:rsidR="00874C99" w:rsidRPr="00527373" w:rsidRDefault="00874C99" w:rsidP="004C1A9E">
            <w:pPr>
              <w:pStyle w:val="TAH"/>
              <w:rPr>
                <w:rFonts w:eastAsia="MS Mincho"/>
              </w:rPr>
            </w:pPr>
            <w:r w:rsidRPr="00527373">
              <w:rPr>
                <w:rFonts w:eastAsia="MS Mincho"/>
              </w:rPr>
              <w:t>Channel BW</w:t>
            </w:r>
          </w:p>
          <w:p w14:paraId="77CB6B05"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D58D0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890739B"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8AFB2EA" w14:textId="77777777" w:rsidR="00874C99" w:rsidRPr="00527373" w:rsidRDefault="00874C99" w:rsidP="004C1A9E">
            <w:pPr>
              <w:pStyle w:val="TAH"/>
              <w:rPr>
                <w:rFonts w:eastAsia="MS Mincho"/>
              </w:rPr>
            </w:pPr>
            <w:r w:rsidRPr="00527373">
              <w:rPr>
                <w:rFonts w:eastAsia="MS Mincho"/>
              </w:rPr>
              <w:t>UL</w:t>
            </w:r>
          </w:p>
          <w:p w14:paraId="776F77E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A588C6D"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20FF676"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396EBD92" w14:textId="77777777" w:rsidR="00874C99" w:rsidRPr="00527373" w:rsidRDefault="00874C99" w:rsidP="004C1A9E">
            <w:pPr>
              <w:pStyle w:val="TAH"/>
              <w:rPr>
                <w:rFonts w:eastAsia="MS Mincho"/>
              </w:rPr>
            </w:pPr>
            <w:r w:rsidRPr="00527373">
              <w:rPr>
                <w:rFonts w:eastAsia="MS Mincho"/>
              </w:rPr>
              <w:t>UL</w:t>
            </w:r>
          </w:p>
          <w:p w14:paraId="686B666D"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1F8EC3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E9E1D"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549A79"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B6E8EC" w14:textId="77777777" w:rsidR="00874C99" w:rsidRPr="00527373" w:rsidRDefault="00874C99" w:rsidP="004C1A9E">
            <w:pPr>
              <w:pStyle w:val="TAC"/>
              <w:rPr>
                <w:rFonts w:eastAsia="MS Mincho"/>
              </w:rPr>
            </w:pPr>
            <w:r w:rsidRPr="00527373">
              <w:rPr>
                <w:rFonts w:eastAsia="MS Mincho"/>
              </w:rPr>
              <w:t>885 MHz/</w:t>
            </w:r>
          </w:p>
          <w:p w14:paraId="5712A530" w14:textId="77777777" w:rsidR="00874C99" w:rsidRPr="00527373" w:rsidRDefault="00874C99" w:rsidP="004C1A9E">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157FB3B"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4DC347" w14:textId="77777777" w:rsidR="00874C99" w:rsidRPr="00527373" w:rsidRDefault="00874C99" w:rsidP="004C1A9E">
            <w:pPr>
              <w:pStyle w:val="TAC"/>
              <w:rPr>
                <w:rFonts w:eastAsia="MS Mincho"/>
              </w:rPr>
            </w:pPr>
            <w:r w:rsidRPr="00527373">
              <w:rPr>
                <w:rFonts w:eastAsia="MS Mincho"/>
              </w:rPr>
              <w:t>2655 MHz/</w:t>
            </w:r>
          </w:p>
          <w:p w14:paraId="6D494126" w14:textId="77777777" w:rsidR="00874C99" w:rsidRPr="00527373" w:rsidRDefault="00874C99" w:rsidP="004C1A9E">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2E5549A7"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8F74AA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3F7CD9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8A2517"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FBD9E8D"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8784DBA" w14:textId="77777777" w:rsidR="00874C99" w:rsidRPr="00527373" w:rsidRDefault="00874C99" w:rsidP="004C1A9E">
            <w:pPr>
              <w:pStyle w:val="TAC"/>
              <w:rPr>
                <w:rFonts w:eastAsia="MS Mincho"/>
              </w:rPr>
            </w:pPr>
            <w:r w:rsidRPr="00527373">
              <w:rPr>
                <w:rFonts w:eastAsia="MS Mincho"/>
              </w:rPr>
              <w:t>885 MHz/</w:t>
            </w:r>
          </w:p>
          <w:p w14:paraId="6A4AD5D9" w14:textId="77777777" w:rsidR="00874C99" w:rsidRPr="00527373" w:rsidRDefault="00874C99" w:rsidP="004C1A9E">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3FADAA5"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A2CC99" w14:textId="77777777" w:rsidR="00874C99" w:rsidRPr="00527373" w:rsidRDefault="00874C99" w:rsidP="004C1A9E">
            <w:pPr>
              <w:pStyle w:val="TAC"/>
              <w:rPr>
                <w:rFonts w:eastAsia="MS Mincho"/>
              </w:rPr>
            </w:pPr>
            <w:r w:rsidRPr="00527373">
              <w:rPr>
                <w:rFonts w:eastAsia="MS Mincho"/>
              </w:rPr>
              <w:t>2655 MHz/</w:t>
            </w:r>
          </w:p>
          <w:p w14:paraId="558FEF8F" w14:textId="77777777" w:rsidR="00874C99" w:rsidRPr="00527373" w:rsidRDefault="00874C99" w:rsidP="004C1A9E">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DE622F5" w14:textId="77777777" w:rsidR="00874C99" w:rsidRPr="00527373" w:rsidRDefault="00874C99" w:rsidP="004C1A9E">
            <w:pPr>
              <w:pStyle w:val="TAC"/>
              <w:rPr>
                <w:rFonts w:eastAsia="MS Mincho"/>
              </w:rPr>
            </w:pPr>
            <w:r w:rsidRPr="00527373">
              <w:rPr>
                <w:rFonts w:eastAsia="MS Mincho"/>
              </w:rPr>
              <w:t>Mid</w:t>
            </w:r>
          </w:p>
        </w:tc>
        <w:tc>
          <w:tcPr>
            <w:tcW w:w="2463" w:type="dxa"/>
            <w:tcBorders>
              <w:top w:val="single" w:sz="4" w:space="0" w:color="auto"/>
              <w:bottom w:val="single" w:sz="4" w:space="0" w:color="auto"/>
            </w:tcBorders>
            <w:vAlign w:val="center"/>
          </w:tcPr>
          <w:p w14:paraId="50D7DAF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76A5F5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95B7A5"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EB326D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E596D1" w14:textId="77777777" w:rsidR="00874C99" w:rsidRPr="00527373" w:rsidRDefault="00874C99" w:rsidP="004C1A9E">
            <w:pPr>
              <w:pStyle w:val="TAC"/>
              <w:rPr>
                <w:lang w:eastAsia="ja-JP"/>
              </w:rPr>
            </w:pPr>
            <w:r w:rsidRPr="00527373">
              <w:rPr>
                <w:lang w:eastAsia="ja-JP"/>
              </w:rPr>
              <w:t>890 MHz/</w:t>
            </w:r>
          </w:p>
          <w:p w14:paraId="47D796CF" w14:textId="77777777" w:rsidR="00874C99" w:rsidRPr="00527373" w:rsidRDefault="00874C99" w:rsidP="004C1A9E">
            <w:pPr>
              <w:pStyle w:val="TAC"/>
              <w:rPr>
                <w:rFonts w:eastAsia="MS Mincho"/>
              </w:rPr>
            </w:pPr>
            <w:r w:rsidRPr="00527373">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4C15698"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23E56C" w14:textId="77777777" w:rsidR="00874C99" w:rsidRPr="00527373" w:rsidRDefault="00874C99" w:rsidP="004C1A9E">
            <w:pPr>
              <w:pStyle w:val="TAC"/>
              <w:rPr>
                <w:rFonts w:eastAsia="MS Mincho"/>
              </w:rPr>
            </w:pPr>
            <w:r w:rsidRPr="00527373">
              <w:rPr>
                <w:rFonts w:eastAsia="MS Mincho"/>
              </w:rPr>
              <w:t>2670 MHz/</w:t>
            </w:r>
          </w:p>
          <w:p w14:paraId="14256922" w14:textId="77777777" w:rsidR="00874C99" w:rsidRPr="00527373" w:rsidRDefault="00874C99" w:rsidP="004C1A9E">
            <w:pPr>
              <w:pStyle w:val="TAC"/>
              <w:rPr>
                <w:rFonts w:eastAsia="MS Mincho"/>
              </w:rPr>
            </w:pPr>
            <w:r w:rsidRPr="00527373">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7A3EEB6E"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ADACFF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06A6869"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6D8C0E2"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246C78FE"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3D347091" w14:textId="77777777" w:rsidR="00874C99" w:rsidRPr="00527373" w:rsidRDefault="00874C99" w:rsidP="00874C99"/>
    <w:p w14:paraId="1FCF3E39" w14:textId="77777777" w:rsidR="00874C99" w:rsidRPr="00527373" w:rsidRDefault="00874C99" w:rsidP="00874C99">
      <w:pPr>
        <w:pStyle w:val="TH"/>
      </w:pPr>
      <w:r w:rsidRPr="00527373">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76826138"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C92D87C"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58880DB3"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368AD19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D88F58"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FFC8F5" w14:textId="77777777" w:rsidR="00874C99" w:rsidRPr="00527373" w:rsidRDefault="00874C99" w:rsidP="004C1A9E">
            <w:pPr>
              <w:pStyle w:val="TAH"/>
              <w:rPr>
                <w:rFonts w:eastAsia="MS Mincho"/>
              </w:rPr>
            </w:pPr>
            <w:r w:rsidRPr="00527373">
              <w:rPr>
                <w:rFonts w:eastAsia="MS Mincho"/>
              </w:rPr>
              <w:t>Channel BW</w:t>
            </w:r>
          </w:p>
          <w:p w14:paraId="17CD3C5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791B91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C758FA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13CDC8" w14:textId="77777777" w:rsidR="00874C99" w:rsidRPr="00527373" w:rsidRDefault="00874C99" w:rsidP="004C1A9E">
            <w:pPr>
              <w:pStyle w:val="TAH"/>
              <w:rPr>
                <w:rFonts w:eastAsia="MS Mincho"/>
              </w:rPr>
            </w:pPr>
            <w:r w:rsidRPr="00527373">
              <w:rPr>
                <w:rFonts w:eastAsia="MS Mincho"/>
              </w:rPr>
              <w:t>UL</w:t>
            </w:r>
          </w:p>
          <w:p w14:paraId="13CA57C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49683AC"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D464C88"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CF2B839" w14:textId="77777777" w:rsidR="00874C99" w:rsidRPr="00527373" w:rsidRDefault="00874C99" w:rsidP="004C1A9E">
            <w:pPr>
              <w:pStyle w:val="TAH"/>
              <w:rPr>
                <w:rFonts w:eastAsia="MS Mincho"/>
              </w:rPr>
            </w:pPr>
            <w:r w:rsidRPr="00527373">
              <w:rPr>
                <w:rFonts w:eastAsia="MS Mincho"/>
              </w:rPr>
              <w:t>UL</w:t>
            </w:r>
          </w:p>
          <w:p w14:paraId="0692531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B2F141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97F3E4"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E74175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6B14B11" w14:textId="77777777" w:rsidR="00874C99" w:rsidRPr="00527373" w:rsidRDefault="00874C99" w:rsidP="004C1A9E">
            <w:pPr>
              <w:pStyle w:val="TAC"/>
              <w:rPr>
                <w:rFonts w:eastAsia="MS Mincho"/>
              </w:rPr>
            </w:pPr>
            <w:r w:rsidRPr="00527373">
              <w:rPr>
                <w:rFonts w:eastAsia="MS Mincho"/>
              </w:rPr>
              <w:t>885 MHz/</w:t>
            </w:r>
          </w:p>
          <w:p w14:paraId="2A997D74" w14:textId="77777777" w:rsidR="00874C99" w:rsidRPr="00527373" w:rsidRDefault="00874C99" w:rsidP="004C1A9E">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D6EA068"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0CAABE" w14:textId="77777777" w:rsidR="00874C99" w:rsidRPr="00527373" w:rsidRDefault="00874C99" w:rsidP="004C1A9E">
            <w:pPr>
              <w:pStyle w:val="TAC"/>
              <w:rPr>
                <w:rFonts w:eastAsia="MS Mincho"/>
              </w:rPr>
            </w:pPr>
            <w:r w:rsidRPr="00527373">
              <w:rPr>
                <w:rFonts w:eastAsia="MS Mincho"/>
              </w:rPr>
              <w:t>3540 MHz/</w:t>
            </w:r>
          </w:p>
          <w:p w14:paraId="18FF299F" w14:textId="77777777" w:rsidR="00874C99" w:rsidRPr="00527373" w:rsidRDefault="00874C99" w:rsidP="004C1A9E">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FEC7023"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C96AB1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16606A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224B6A"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76B3D68E"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C3AF680" w14:textId="77777777" w:rsidR="00874C99" w:rsidRPr="00527373" w:rsidRDefault="00874C99" w:rsidP="004C1A9E">
            <w:pPr>
              <w:pStyle w:val="TAC"/>
              <w:rPr>
                <w:rFonts w:eastAsia="MS Mincho"/>
              </w:rPr>
            </w:pPr>
            <w:r w:rsidRPr="00527373">
              <w:rPr>
                <w:rFonts w:eastAsia="MS Mincho"/>
              </w:rPr>
              <w:t>885 MHz/</w:t>
            </w:r>
          </w:p>
          <w:p w14:paraId="2D0F8283" w14:textId="77777777" w:rsidR="00874C99" w:rsidRPr="00527373" w:rsidRDefault="00874C99" w:rsidP="004C1A9E">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70EB8BA"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AD188F2" w14:textId="77777777" w:rsidR="00874C99" w:rsidRPr="00527373" w:rsidRDefault="00874C99" w:rsidP="004C1A9E">
            <w:pPr>
              <w:pStyle w:val="TAC"/>
              <w:rPr>
                <w:rFonts w:eastAsia="MS Mincho"/>
              </w:rPr>
            </w:pPr>
            <w:r w:rsidRPr="00527373">
              <w:rPr>
                <w:rFonts w:eastAsia="MS Mincho"/>
              </w:rPr>
              <w:t>3540 MHz/</w:t>
            </w:r>
          </w:p>
          <w:p w14:paraId="737F696D" w14:textId="77777777" w:rsidR="00874C99" w:rsidRPr="00527373" w:rsidRDefault="00874C99" w:rsidP="004C1A9E">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9FC7FAB" w14:textId="77777777" w:rsidR="00874C99" w:rsidRPr="00527373" w:rsidRDefault="00874C99" w:rsidP="004C1A9E">
            <w:pPr>
              <w:pStyle w:val="TAC"/>
              <w:rPr>
                <w:rFonts w:eastAsia="MS Mincho"/>
              </w:rPr>
            </w:pPr>
            <w:r w:rsidRPr="00527373">
              <w:rPr>
                <w:rFonts w:eastAsia="MS Mincho"/>
              </w:rPr>
              <w:t>Mid</w:t>
            </w:r>
          </w:p>
          <w:p w14:paraId="66BAB3BC"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38E33C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0190A1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1A23EF"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1FE17DE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A837AD" w14:textId="77777777" w:rsidR="00874C99" w:rsidRPr="00527373" w:rsidRDefault="00874C99" w:rsidP="004C1A9E">
            <w:pPr>
              <w:pStyle w:val="TAC"/>
              <w:rPr>
                <w:lang w:eastAsia="ja-JP"/>
              </w:rPr>
            </w:pPr>
            <w:r w:rsidRPr="00527373">
              <w:rPr>
                <w:lang w:eastAsia="ja-JP"/>
              </w:rPr>
              <w:t>897.5 MHz/</w:t>
            </w:r>
          </w:p>
          <w:p w14:paraId="586CAE21" w14:textId="77777777" w:rsidR="00874C99" w:rsidRPr="00527373" w:rsidRDefault="00874C99" w:rsidP="004C1A9E">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C61105D"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2BD9A9A" w14:textId="77777777" w:rsidR="00874C99" w:rsidRPr="00527373" w:rsidRDefault="00874C99" w:rsidP="004C1A9E">
            <w:pPr>
              <w:pStyle w:val="TAC"/>
              <w:rPr>
                <w:rFonts w:eastAsia="MS Mincho"/>
              </w:rPr>
            </w:pPr>
            <w:r w:rsidRPr="00527373">
              <w:rPr>
                <w:rFonts w:eastAsia="MS Mincho"/>
              </w:rPr>
              <w:t>3590.01 MHz/</w:t>
            </w:r>
          </w:p>
          <w:p w14:paraId="0EE0BF1E" w14:textId="77777777" w:rsidR="00874C99" w:rsidRPr="00527373" w:rsidRDefault="00874C99" w:rsidP="004C1A9E">
            <w:pPr>
              <w:pStyle w:val="TAC"/>
              <w:rPr>
                <w:rFonts w:eastAsia="MS Mincho"/>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5F10AC13"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DA64E5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555B9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A613EA"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1D56CAE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5B1EF88" w14:textId="77777777" w:rsidR="00874C99" w:rsidRPr="00527373" w:rsidRDefault="00874C99" w:rsidP="004C1A9E">
            <w:pPr>
              <w:pStyle w:val="TAC"/>
              <w:rPr>
                <w:lang w:eastAsia="ja-JP"/>
              </w:rPr>
            </w:pPr>
            <w:r w:rsidRPr="00527373">
              <w:rPr>
                <w:lang w:eastAsia="ja-JP"/>
              </w:rPr>
              <w:t>897.5 MHz/</w:t>
            </w:r>
          </w:p>
          <w:p w14:paraId="363F0D6C" w14:textId="77777777" w:rsidR="00874C99" w:rsidRPr="00527373" w:rsidRDefault="00874C99" w:rsidP="004C1A9E">
            <w:pPr>
              <w:pStyle w:val="TAC"/>
              <w:rPr>
                <w:lang w:eastAsia="ja-JP"/>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2BF2B9FC"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9D5B28B" w14:textId="77777777" w:rsidR="00874C99" w:rsidRPr="00527373" w:rsidRDefault="00874C99" w:rsidP="004C1A9E">
            <w:pPr>
              <w:pStyle w:val="TAC"/>
              <w:rPr>
                <w:rFonts w:eastAsia="MS Mincho"/>
              </w:rPr>
            </w:pPr>
            <w:r w:rsidRPr="00527373">
              <w:rPr>
                <w:rFonts w:eastAsia="MS Mincho"/>
              </w:rPr>
              <w:t>3590.01 MHz/</w:t>
            </w:r>
          </w:p>
          <w:p w14:paraId="362F489A" w14:textId="77777777" w:rsidR="00874C99" w:rsidRPr="00527373" w:rsidRDefault="00874C99" w:rsidP="004C1A9E">
            <w:pPr>
              <w:pStyle w:val="TAC"/>
              <w:rPr>
                <w:lang w:eastAsia="ja-JP"/>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F010812" w14:textId="77777777" w:rsidR="00874C99" w:rsidRPr="00527373" w:rsidRDefault="00874C99" w:rsidP="004C1A9E">
            <w:pPr>
              <w:pStyle w:val="TAC"/>
              <w:rPr>
                <w:rFonts w:eastAsia="MS Mincho"/>
              </w:rPr>
            </w:pPr>
            <w:r w:rsidRPr="00527373">
              <w:rPr>
                <w:rFonts w:eastAsia="MS Mincho"/>
              </w:rPr>
              <w:t>Mid</w:t>
            </w:r>
          </w:p>
          <w:p w14:paraId="759F895B"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4655AB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8B3819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A6C203"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406DBBFD"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D1BD04" w14:textId="77777777" w:rsidR="00874C99" w:rsidRPr="00527373" w:rsidRDefault="00874C99" w:rsidP="004C1A9E">
            <w:pPr>
              <w:pStyle w:val="TAC"/>
              <w:rPr>
                <w:lang w:eastAsia="ja-JP"/>
              </w:rPr>
            </w:pPr>
            <w:r w:rsidRPr="00527373">
              <w:rPr>
                <w:lang w:eastAsia="ja-JP"/>
              </w:rPr>
              <w:t>910 MHz/</w:t>
            </w:r>
          </w:p>
          <w:p w14:paraId="254D0FB5" w14:textId="77777777" w:rsidR="00874C99" w:rsidRPr="00527373" w:rsidRDefault="00874C99" w:rsidP="004C1A9E">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186050A6"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02A521" w14:textId="77777777" w:rsidR="00874C99" w:rsidRPr="00527373" w:rsidRDefault="00874C99" w:rsidP="004C1A9E">
            <w:pPr>
              <w:pStyle w:val="TAC"/>
              <w:rPr>
                <w:lang w:eastAsia="ja-JP"/>
              </w:rPr>
            </w:pPr>
            <w:r w:rsidRPr="00527373">
              <w:rPr>
                <w:lang w:eastAsia="ja-JP"/>
              </w:rPr>
              <w:t>3640.02 MHz/</w:t>
            </w:r>
          </w:p>
          <w:p w14:paraId="7A85BEFF" w14:textId="77777777" w:rsidR="00874C99" w:rsidRPr="00527373" w:rsidRDefault="00874C99" w:rsidP="004C1A9E">
            <w:pPr>
              <w:pStyle w:val="TAC"/>
              <w:rPr>
                <w:rFonts w:eastAsia="MS Mincho"/>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77FD3EEF"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964523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F3D251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7E733E"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317C3A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B9A500" w14:textId="77777777" w:rsidR="00874C99" w:rsidRPr="00527373" w:rsidRDefault="00874C99" w:rsidP="004C1A9E">
            <w:pPr>
              <w:pStyle w:val="TAC"/>
              <w:rPr>
                <w:lang w:eastAsia="ja-JP"/>
              </w:rPr>
            </w:pPr>
            <w:r w:rsidRPr="00527373">
              <w:rPr>
                <w:lang w:eastAsia="ja-JP"/>
              </w:rPr>
              <w:t>910 MHz/</w:t>
            </w:r>
          </w:p>
          <w:p w14:paraId="59FBC7D7" w14:textId="77777777" w:rsidR="00874C99" w:rsidRPr="00527373" w:rsidRDefault="00874C99" w:rsidP="004C1A9E">
            <w:pPr>
              <w:pStyle w:val="TAC"/>
              <w:rPr>
                <w:lang w:eastAsia="ja-JP"/>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B2E70F4"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FAFFF0F" w14:textId="77777777" w:rsidR="00874C99" w:rsidRPr="00527373" w:rsidRDefault="00874C99" w:rsidP="004C1A9E">
            <w:pPr>
              <w:pStyle w:val="TAC"/>
              <w:rPr>
                <w:lang w:eastAsia="ja-JP"/>
              </w:rPr>
            </w:pPr>
            <w:r w:rsidRPr="00527373">
              <w:rPr>
                <w:lang w:eastAsia="ja-JP"/>
              </w:rPr>
              <w:t>3640.02 MHz/</w:t>
            </w:r>
          </w:p>
          <w:p w14:paraId="0DD8A1B1" w14:textId="77777777" w:rsidR="00874C99" w:rsidRPr="00527373" w:rsidRDefault="00874C99" w:rsidP="004C1A9E">
            <w:pPr>
              <w:pStyle w:val="TAC"/>
              <w:rPr>
                <w:lang w:eastAsia="ja-JP"/>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4ABFC277" w14:textId="77777777" w:rsidR="00874C99" w:rsidRPr="00527373" w:rsidRDefault="00874C99" w:rsidP="004C1A9E">
            <w:pPr>
              <w:pStyle w:val="TAC"/>
              <w:rPr>
                <w:rFonts w:eastAsia="MS Mincho"/>
              </w:rPr>
            </w:pPr>
            <w:r w:rsidRPr="00527373">
              <w:rPr>
                <w:rFonts w:eastAsia="MS Mincho"/>
              </w:rPr>
              <w:t>Mid</w:t>
            </w:r>
          </w:p>
          <w:p w14:paraId="39942DCA"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4AD811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715A9C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7C5D5BA"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3BA514A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51EF4BC" w14:textId="77777777" w:rsidR="00874C99" w:rsidRPr="00527373" w:rsidRDefault="00874C99" w:rsidP="00874C99"/>
    <w:p w14:paraId="2F9FA80A" w14:textId="77777777" w:rsidR="00874C99" w:rsidRPr="00527373" w:rsidRDefault="00874C99" w:rsidP="00874C99">
      <w:pPr>
        <w:pStyle w:val="TH"/>
      </w:pPr>
      <w:r w:rsidRPr="00527373">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3B7209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AFE5603"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A36646B" w14:textId="77777777" w:rsidR="00874C99" w:rsidRPr="00527373" w:rsidRDefault="00874C99" w:rsidP="004C1A9E">
            <w:pPr>
              <w:pStyle w:val="TAH"/>
              <w:rPr>
                <w:rFonts w:eastAsia="MS Mincho"/>
              </w:rPr>
            </w:pPr>
            <w:r w:rsidRPr="00527373">
              <w:rPr>
                <w:rFonts w:eastAsia="MS Mincho"/>
              </w:rPr>
              <w:t>NR Band n79</w:t>
            </w:r>
          </w:p>
        </w:tc>
      </w:tr>
      <w:tr w:rsidR="00874C99" w:rsidRPr="00527373" w14:paraId="798717F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6ABBF1"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0B8DA07" w14:textId="77777777" w:rsidR="00874C99" w:rsidRPr="00527373" w:rsidRDefault="00874C99" w:rsidP="004C1A9E">
            <w:pPr>
              <w:pStyle w:val="TAH"/>
              <w:rPr>
                <w:rFonts w:eastAsia="MS Mincho"/>
              </w:rPr>
            </w:pPr>
            <w:r w:rsidRPr="00527373">
              <w:rPr>
                <w:rFonts w:eastAsia="MS Mincho"/>
              </w:rPr>
              <w:t>Channel BW</w:t>
            </w:r>
          </w:p>
          <w:p w14:paraId="5E91115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E53056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2042A19"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4CFD288" w14:textId="77777777" w:rsidR="00874C99" w:rsidRPr="00527373" w:rsidRDefault="00874C99" w:rsidP="004C1A9E">
            <w:pPr>
              <w:pStyle w:val="TAH"/>
              <w:rPr>
                <w:rFonts w:eastAsia="MS Mincho"/>
              </w:rPr>
            </w:pPr>
            <w:r w:rsidRPr="00527373">
              <w:rPr>
                <w:rFonts w:eastAsia="MS Mincho"/>
              </w:rPr>
              <w:t>UL</w:t>
            </w:r>
          </w:p>
          <w:p w14:paraId="33CC6FE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4ED586B"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065CB7F"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C3CC40B" w14:textId="77777777" w:rsidR="00874C99" w:rsidRPr="00527373" w:rsidRDefault="00874C99" w:rsidP="004C1A9E">
            <w:pPr>
              <w:pStyle w:val="TAH"/>
              <w:rPr>
                <w:rFonts w:eastAsia="MS Mincho"/>
              </w:rPr>
            </w:pPr>
            <w:r w:rsidRPr="00527373">
              <w:rPr>
                <w:rFonts w:eastAsia="MS Mincho"/>
              </w:rPr>
              <w:t>UL</w:t>
            </w:r>
          </w:p>
          <w:p w14:paraId="0239ABF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84801E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B04F61"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CE2209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083CD4" w14:textId="77777777" w:rsidR="00874C99" w:rsidRPr="00527373" w:rsidRDefault="00874C99" w:rsidP="004C1A9E">
            <w:pPr>
              <w:pStyle w:val="TAC"/>
              <w:rPr>
                <w:rFonts w:eastAsia="MS Mincho"/>
              </w:rPr>
            </w:pPr>
            <w:r w:rsidRPr="00527373">
              <w:rPr>
                <w:rFonts w:eastAsia="MS Mincho"/>
              </w:rPr>
              <w:t>890 MHz/</w:t>
            </w:r>
          </w:p>
          <w:p w14:paraId="59128F45" w14:textId="77777777" w:rsidR="00874C99" w:rsidRPr="00527373" w:rsidRDefault="00874C99" w:rsidP="004C1A9E">
            <w:pPr>
              <w:pStyle w:val="TAC"/>
              <w:rPr>
                <w:rFonts w:eastAsia="MS Mincho"/>
              </w:rPr>
            </w:pPr>
            <w:r w:rsidRPr="00527373">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80F2661"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84028B0" w14:textId="77777777" w:rsidR="00874C99" w:rsidRPr="00527373" w:rsidRDefault="00874C99" w:rsidP="004C1A9E">
            <w:pPr>
              <w:pStyle w:val="TAC"/>
              <w:rPr>
                <w:rFonts w:eastAsia="MS Mincho"/>
              </w:rPr>
            </w:pPr>
            <w:r w:rsidRPr="00527373">
              <w:rPr>
                <w:rFonts w:eastAsia="MS Mincho"/>
              </w:rPr>
              <w:t xml:space="preserve">4450.02 MHz </w:t>
            </w:r>
          </w:p>
          <w:p w14:paraId="1065AC6D" w14:textId="77777777" w:rsidR="00874C99" w:rsidRPr="00527373" w:rsidRDefault="00874C99" w:rsidP="004C1A9E">
            <w:pPr>
              <w:pStyle w:val="TAC"/>
              <w:rPr>
                <w:rFonts w:eastAsia="MS Mincho"/>
              </w:rPr>
            </w:pPr>
            <w:r w:rsidRPr="00527373">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9485D3" w14:textId="77777777" w:rsidR="00874C99" w:rsidRPr="00527373" w:rsidRDefault="00874C99" w:rsidP="004C1A9E">
            <w:pPr>
              <w:pStyle w:val="TAC"/>
              <w:rPr>
                <w:rFonts w:eastAsia="MS Mincho"/>
              </w:rPr>
            </w:pPr>
            <w:r w:rsidRPr="00527373">
              <w:rPr>
                <w:rFonts w:eastAsia="MS Mincho"/>
              </w:rPr>
              <w:t>Lowest</w:t>
            </w:r>
          </w:p>
          <w:p w14:paraId="07DEBA49" w14:textId="77777777" w:rsidR="00874C99" w:rsidRPr="00527373" w:rsidRDefault="00874C99" w:rsidP="004C1A9E">
            <w:pPr>
              <w:pStyle w:val="TAC"/>
              <w:rPr>
                <w:rFonts w:eastAsia="MS Mincho"/>
              </w:rPr>
            </w:pPr>
            <w:r w:rsidRPr="00527373">
              <w:rPr>
                <w:rFonts w:eastAsia="MS Mincho"/>
              </w:rPr>
              <w:t>Mid</w:t>
            </w:r>
          </w:p>
          <w:p w14:paraId="069D32B4"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57AECEF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7D3293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7DB8A9"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4B21F8A5"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4CB631" w14:textId="77777777" w:rsidR="00874C99" w:rsidRPr="00527373" w:rsidRDefault="00874C99" w:rsidP="004C1A9E">
            <w:pPr>
              <w:pStyle w:val="TAC"/>
              <w:rPr>
                <w:lang w:eastAsia="ja-JP"/>
              </w:rPr>
            </w:pPr>
            <w:r w:rsidRPr="00527373">
              <w:rPr>
                <w:lang w:eastAsia="ja-JP"/>
              </w:rPr>
              <w:t>897.5 MHz/</w:t>
            </w:r>
          </w:p>
          <w:p w14:paraId="26F6775B" w14:textId="77777777" w:rsidR="00874C99" w:rsidRPr="00527373" w:rsidRDefault="00874C99" w:rsidP="004C1A9E">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84D93C8"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32B4290" w14:textId="77777777" w:rsidR="00874C99" w:rsidRPr="00527373" w:rsidRDefault="00874C99" w:rsidP="004C1A9E">
            <w:pPr>
              <w:pStyle w:val="TAC"/>
              <w:rPr>
                <w:rFonts w:eastAsia="MS Mincho"/>
              </w:rPr>
            </w:pPr>
            <w:r w:rsidRPr="00527373">
              <w:rPr>
                <w:rFonts w:eastAsia="MS Mincho"/>
              </w:rPr>
              <w:t>4487.52 MHz/</w:t>
            </w:r>
          </w:p>
          <w:p w14:paraId="1DA55F2A" w14:textId="77777777" w:rsidR="00874C99" w:rsidRPr="00527373" w:rsidRDefault="00874C99" w:rsidP="004C1A9E">
            <w:pPr>
              <w:pStyle w:val="TAC"/>
              <w:rPr>
                <w:rFonts w:eastAsia="MS Mincho"/>
              </w:rPr>
            </w:pPr>
            <w:r w:rsidRPr="00527373">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6C40815B" w14:textId="77777777" w:rsidR="00874C99" w:rsidRPr="00527373" w:rsidRDefault="00874C99" w:rsidP="004C1A9E">
            <w:pPr>
              <w:pStyle w:val="TAC"/>
              <w:rPr>
                <w:rFonts w:eastAsia="MS Mincho"/>
              </w:rPr>
            </w:pPr>
            <w:r w:rsidRPr="00527373">
              <w:rPr>
                <w:rFonts w:eastAsia="MS Mincho"/>
              </w:rPr>
              <w:t>Lowest</w:t>
            </w:r>
          </w:p>
          <w:p w14:paraId="01AF7B9F" w14:textId="77777777" w:rsidR="00874C99" w:rsidRPr="00527373" w:rsidRDefault="00874C99" w:rsidP="004C1A9E">
            <w:pPr>
              <w:pStyle w:val="TAC"/>
              <w:rPr>
                <w:rFonts w:eastAsia="MS Mincho"/>
              </w:rPr>
            </w:pPr>
            <w:r w:rsidRPr="00527373">
              <w:rPr>
                <w:rFonts w:eastAsia="MS Mincho"/>
              </w:rPr>
              <w:t>Mid</w:t>
            </w:r>
          </w:p>
          <w:p w14:paraId="4426241B"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643F32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6A66AA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E19A04"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DE86B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E2C650" w14:textId="77777777" w:rsidR="00874C99" w:rsidRPr="00527373" w:rsidRDefault="00874C99" w:rsidP="004C1A9E">
            <w:pPr>
              <w:pStyle w:val="TAC"/>
              <w:rPr>
                <w:lang w:eastAsia="ja-JP"/>
              </w:rPr>
            </w:pPr>
            <w:r w:rsidRPr="00527373">
              <w:rPr>
                <w:lang w:eastAsia="ja-JP"/>
              </w:rPr>
              <w:t>910 MHz/</w:t>
            </w:r>
          </w:p>
          <w:p w14:paraId="30DECEDE" w14:textId="77777777" w:rsidR="00874C99" w:rsidRPr="00527373" w:rsidRDefault="00874C99" w:rsidP="004C1A9E">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6EB2F263"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209B4B4" w14:textId="77777777" w:rsidR="00874C99" w:rsidRPr="00527373" w:rsidRDefault="00874C99" w:rsidP="004C1A9E">
            <w:pPr>
              <w:pStyle w:val="TAC"/>
              <w:rPr>
                <w:lang w:eastAsia="ja-JP"/>
              </w:rPr>
            </w:pPr>
            <w:r w:rsidRPr="00527373">
              <w:rPr>
                <w:lang w:eastAsia="ja-JP"/>
              </w:rPr>
              <w:t>4550.01 MHz/</w:t>
            </w:r>
          </w:p>
          <w:p w14:paraId="2966373B" w14:textId="77777777" w:rsidR="00874C99" w:rsidRPr="00527373" w:rsidRDefault="00874C99" w:rsidP="004C1A9E">
            <w:pPr>
              <w:pStyle w:val="TAC"/>
              <w:rPr>
                <w:rFonts w:eastAsia="MS Mincho"/>
              </w:rPr>
            </w:pPr>
            <w:r w:rsidRPr="00527373">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5161A41B" w14:textId="77777777" w:rsidR="00874C99" w:rsidRPr="00527373" w:rsidRDefault="00874C99" w:rsidP="004C1A9E">
            <w:pPr>
              <w:pStyle w:val="TAC"/>
              <w:rPr>
                <w:rFonts w:eastAsia="MS Mincho"/>
              </w:rPr>
            </w:pPr>
            <w:r w:rsidRPr="00527373">
              <w:rPr>
                <w:rFonts w:eastAsia="MS Mincho"/>
              </w:rPr>
              <w:t>Lowest</w:t>
            </w:r>
          </w:p>
          <w:p w14:paraId="29E17933" w14:textId="77777777" w:rsidR="00874C99" w:rsidRPr="00527373" w:rsidRDefault="00874C99" w:rsidP="004C1A9E">
            <w:pPr>
              <w:pStyle w:val="TAC"/>
              <w:rPr>
                <w:rFonts w:eastAsia="MS Mincho"/>
              </w:rPr>
            </w:pPr>
            <w:r w:rsidRPr="00527373">
              <w:rPr>
                <w:rFonts w:eastAsia="MS Mincho"/>
              </w:rPr>
              <w:t>Mid</w:t>
            </w:r>
          </w:p>
          <w:p w14:paraId="49F367C1"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19E022D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E704888"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9555D0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5ADDEA3F"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049B547D" w14:textId="77777777" w:rsidR="00874C99" w:rsidRPr="00527373" w:rsidRDefault="00874C99" w:rsidP="00874C99"/>
    <w:p w14:paraId="5604F309" w14:textId="77777777" w:rsidR="00874C99" w:rsidRPr="00527373" w:rsidRDefault="00874C99" w:rsidP="00874C99">
      <w:pPr>
        <w:pStyle w:val="TH"/>
      </w:pPr>
      <w:r w:rsidRPr="00527373">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3DB8F271"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EC7FE2" w14:textId="77777777" w:rsidR="00874C99" w:rsidRPr="00527373" w:rsidRDefault="00874C99" w:rsidP="004C1A9E">
            <w:pPr>
              <w:pStyle w:val="TAH"/>
              <w:rPr>
                <w:rFonts w:eastAsia="MS Mincho"/>
              </w:rPr>
            </w:pPr>
            <w:r w:rsidRPr="00527373">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09F2ABE4" w14:textId="77777777" w:rsidR="00874C99" w:rsidRPr="00527373" w:rsidRDefault="00874C99" w:rsidP="004C1A9E">
            <w:pPr>
              <w:pStyle w:val="TAH"/>
              <w:rPr>
                <w:rFonts w:eastAsia="MS Mincho"/>
              </w:rPr>
            </w:pPr>
            <w:r w:rsidRPr="00527373">
              <w:rPr>
                <w:rFonts w:eastAsia="MS Mincho"/>
              </w:rPr>
              <w:t>NR Band n66</w:t>
            </w:r>
          </w:p>
        </w:tc>
      </w:tr>
      <w:tr w:rsidR="00874C99" w:rsidRPr="00527373" w14:paraId="02BD2CA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399DC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C660AF8" w14:textId="77777777" w:rsidR="00874C99" w:rsidRPr="00527373" w:rsidRDefault="00874C99" w:rsidP="004C1A9E">
            <w:pPr>
              <w:pStyle w:val="TAH"/>
              <w:rPr>
                <w:rFonts w:eastAsia="MS Mincho"/>
              </w:rPr>
            </w:pPr>
            <w:r w:rsidRPr="00527373">
              <w:rPr>
                <w:rFonts w:eastAsia="MS Mincho"/>
              </w:rPr>
              <w:t>Channel BW</w:t>
            </w:r>
          </w:p>
          <w:p w14:paraId="21BFB0BA"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EB80F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2BEB8A7"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9BEB85B" w14:textId="77777777" w:rsidR="00874C99" w:rsidRPr="00527373" w:rsidRDefault="00874C99" w:rsidP="004C1A9E">
            <w:pPr>
              <w:pStyle w:val="TAH"/>
              <w:rPr>
                <w:rFonts w:eastAsia="MS Mincho"/>
              </w:rPr>
            </w:pPr>
            <w:r w:rsidRPr="00527373">
              <w:rPr>
                <w:rFonts w:eastAsia="MS Mincho"/>
              </w:rPr>
              <w:t>UL</w:t>
            </w:r>
          </w:p>
          <w:p w14:paraId="24B3652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13C912A"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B99C5BB"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5439018" w14:textId="77777777" w:rsidR="00874C99" w:rsidRPr="00527373" w:rsidRDefault="00874C99" w:rsidP="004C1A9E">
            <w:pPr>
              <w:pStyle w:val="TAH"/>
              <w:rPr>
                <w:rFonts w:eastAsia="MS Mincho"/>
              </w:rPr>
            </w:pPr>
            <w:r w:rsidRPr="00527373">
              <w:rPr>
                <w:rFonts w:eastAsia="MS Mincho"/>
              </w:rPr>
              <w:t>UL</w:t>
            </w:r>
          </w:p>
          <w:p w14:paraId="7BFBB78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796A8D0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66144D"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25927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708418" w14:textId="77777777" w:rsidR="00874C99" w:rsidRPr="00527373" w:rsidRDefault="00874C99" w:rsidP="004C1A9E">
            <w:pPr>
              <w:pStyle w:val="TAC"/>
              <w:rPr>
                <w:rFonts w:eastAsia="MS Mincho"/>
              </w:rPr>
            </w:pPr>
            <w:r w:rsidRPr="00527373">
              <w:rPr>
                <w:rFonts w:eastAsia="MS Mincho"/>
              </w:rPr>
              <w:t>704.1 MHz/</w:t>
            </w:r>
          </w:p>
          <w:p w14:paraId="088874A6" w14:textId="77777777" w:rsidR="00874C99" w:rsidRPr="00527373" w:rsidRDefault="00874C99" w:rsidP="004C1A9E">
            <w:pPr>
              <w:pStyle w:val="TAC"/>
              <w:rPr>
                <w:rFonts w:eastAsia="MS Mincho"/>
              </w:rPr>
            </w:pPr>
            <w:r w:rsidRPr="00527373">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75EFB54E"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80B6999" w14:textId="77777777" w:rsidR="00874C99" w:rsidRPr="00527373" w:rsidRDefault="00874C99" w:rsidP="004C1A9E">
            <w:pPr>
              <w:pStyle w:val="TAC"/>
              <w:rPr>
                <w:rFonts w:eastAsia="MS Mincho"/>
              </w:rPr>
            </w:pPr>
            <w:r w:rsidRPr="00527373">
              <w:rPr>
                <w:rFonts w:eastAsia="MS Mincho"/>
              </w:rPr>
              <w:t>2112.5 MHz/</w:t>
            </w:r>
          </w:p>
          <w:p w14:paraId="38DEDA97" w14:textId="77777777" w:rsidR="00874C99" w:rsidRPr="00527373" w:rsidRDefault="00874C99" w:rsidP="004C1A9E">
            <w:pPr>
              <w:pStyle w:val="TAC"/>
              <w:rPr>
                <w:rFonts w:eastAsia="MS Mincho"/>
              </w:rPr>
            </w:pPr>
            <w:r w:rsidRPr="00527373">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58749BAF" w14:textId="77777777" w:rsidR="00874C99" w:rsidRPr="00527373" w:rsidRDefault="00874C99" w:rsidP="004C1A9E">
            <w:pPr>
              <w:pStyle w:val="TAC"/>
              <w:rPr>
                <w:rFonts w:eastAsia="MS Mincho"/>
              </w:rPr>
            </w:pPr>
            <w:r w:rsidRPr="00527373">
              <w:rPr>
                <w:rFonts w:eastAsia="MS Mincho"/>
              </w:rPr>
              <w:t>Lowest</w:t>
            </w:r>
          </w:p>
          <w:p w14:paraId="0C8577B2"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774DA97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437F00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B1F156"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508419F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6E56C53" w14:textId="77777777" w:rsidR="00874C99" w:rsidRPr="00527373" w:rsidRDefault="00874C99" w:rsidP="004C1A9E">
            <w:pPr>
              <w:pStyle w:val="TAC"/>
              <w:rPr>
                <w:lang w:eastAsia="ja-JP"/>
              </w:rPr>
            </w:pPr>
            <w:r w:rsidRPr="00527373">
              <w:rPr>
                <w:lang w:eastAsia="ja-JP"/>
              </w:rPr>
              <w:t>707.5 MHz/</w:t>
            </w:r>
          </w:p>
          <w:p w14:paraId="5A79AA8E" w14:textId="77777777" w:rsidR="00874C99" w:rsidRPr="00527373" w:rsidRDefault="00874C99" w:rsidP="004C1A9E">
            <w:pPr>
              <w:pStyle w:val="TAC"/>
              <w:rPr>
                <w:rFonts w:eastAsia="MS Mincho"/>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0890F3EA"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3BEA01D2" w14:textId="77777777" w:rsidR="00874C99" w:rsidRPr="00527373" w:rsidRDefault="00874C99" w:rsidP="004C1A9E">
            <w:pPr>
              <w:pStyle w:val="TAC"/>
              <w:rPr>
                <w:rFonts w:eastAsia="MS Mincho"/>
              </w:rPr>
            </w:pPr>
            <w:r w:rsidRPr="00527373">
              <w:rPr>
                <w:rFonts w:eastAsia="MS Mincho"/>
              </w:rPr>
              <w:t>2122.5 MHz/</w:t>
            </w:r>
          </w:p>
          <w:p w14:paraId="1B549668" w14:textId="77777777" w:rsidR="00874C99" w:rsidRPr="00527373" w:rsidRDefault="00874C99" w:rsidP="004C1A9E">
            <w:pPr>
              <w:pStyle w:val="TAC"/>
              <w:rPr>
                <w:rFonts w:eastAsia="MS Mincho"/>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171AC157" w14:textId="77777777" w:rsidR="00874C99" w:rsidRPr="00527373" w:rsidRDefault="00874C99" w:rsidP="004C1A9E">
            <w:pPr>
              <w:pStyle w:val="TAC"/>
              <w:rPr>
                <w:rFonts w:eastAsia="MS Mincho"/>
              </w:rPr>
            </w:pPr>
            <w:r w:rsidRPr="00527373">
              <w:rPr>
                <w:rFonts w:eastAsia="MS Mincho"/>
              </w:rPr>
              <w:t>Lowest</w:t>
            </w:r>
          </w:p>
          <w:p w14:paraId="7877EADD"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2B7A0C5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E5812E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FFD32B"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155134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D171F8" w14:textId="77777777" w:rsidR="00874C99" w:rsidRPr="00527373" w:rsidRDefault="00874C99" w:rsidP="004C1A9E">
            <w:pPr>
              <w:pStyle w:val="TAC"/>
              <w:rPr>
                <w:lang w:eastAsia="ja-JP"/>
              </w:rPr>
            </w:pPr>
            <w:r w:rsidRPr="00527373">
              <w:rPr>
                <w:lang w:eastAsia="ja-JP"/>
              </w:rPr>
              <w:t>707.5 MHz/</w:t>
            </w:r>
          </w:p>
          <w:p w14:paraId="190E1582" w14:textId="77777777" w:rsidR="00874C99" w:rsidRPr="00527373" w:rsidRDefault="00874C99" w:rsidP="004C1A9E">
            <w:pPr>
              <w:pStyle w:val="TAC"/>
              <w:rPr>
                <w:lang w:eastAsia="ja-JP"/>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4C5BCA9B"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787886DA" w14:textId="77777777" w:rsidR="00874C99" w:rsidRPr="00527373" w:rsidRDefault="00874C99" w:rsidP="004C1A9E">
            <w:pPr>
              <w:pStyle w:val="TAC"/>
              <w:rPr>
                <w:rFonts w:eastAsia="MS Mincho"/>
              </w:rPr>
            </w:pPr>
            <w:r w:rsidRPr="00527373">
              <w:rPr>
                <w:rFonts w:eastAsia="MS Mincho"/>
              </w:rPr>
              <w:t>2122.5 MHz/</w:t>
            </w:r>
          </w:p>
          <w:p w14:paraId="42DA64A3" w14:textId="77777777" w:rsidR="00874C99" w:rsidRPr="00527373" w:rsidRDefault="00874C99" w:rsidP="004C1A9E">
            <w:pPr>
              <w:pStyle w:val="TAC"/>
              <w:rPr>
                <w:lang w:eastAsia="ja-JP"/>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4F539C67" w14:textId="77777777" w:rsidR="00874C99" w:rsidRPr="00527373" w:rsidRDefault="00874C99" w:rsidP="004C1A9E">
            <w:pPr>
              <w:pStyle w:val="TAC"/>
              <w:rPr>
                <w:rFonts w:eastAsia="MS Mincho"/>
              </w:rPr>
            </w:pPr>
            <w:r w:rsidRPr="00527373">
              <w:rPr>
                <w:rFonts w:eastAsia="MS Mincho"/>
              </w:rPr>
              <w:t>Mid</w:t>
            </w:r>
          </w:p>
        </w:tc>
        <w:tc>
          <w:tcPr>
            <w:tcW w:w="2298" w:type="dxa"/>
            <w:tcBorders>
              <w:top w:val="single" w:sz="4" w:space="0" w:color="auto"/>
              <w:bottom w:val="single" w:sz="4" w:space="0" w:color="auto"/>
            </w:tcBorders>
            <w:vAlign w:val="center"/>
          </w:tcPr>
          <w:p w14:paraId="55A3F76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F2D8CD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D686"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707ABC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557D48" w14:textId="77777777" w:rsidR="00874C99" w:rsidRPr="00527373" w:rsidRDefault="00874C99" w:rsidP="004C1A9E">
            <w:pPr>
              <w:pStyle w:val="TAC"/>
              <w:rPr>
                <w:lang w:eastAsia="ja-JP"/>
              </w:rPr>
            </w:pPr>
            <w:r w:rsidRPr="00527373">
              <w:rPr>
                <w:lang w:eastAsia="ja-JP"/>
              </w:rPr>
              <w:t>711 MHz/</w:t>
            </w:r>
          </w:p>
          <w:p w14:paraId="36B40F65" w14:textId="77777777" w:rsidR="00874C99" w:rsidRPr="00527373" w:rsidRDefault="00874C99" w:rsidP="004C1A9E">
            <w:pPr>
              <w:pStyle w:val="TAC"/>
              <w:rPr>
                <w:rFonts w:eastAsia="MS Mincho"/>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4BF602C"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2CD94097" w14:textId="77777777" w:rsidR="00874C99" w:rsidRPr="00527373" w:rsidRDefault="00874C99" w:rsidP="004C1A9E">
            <w:pPr>
              <w:pStyle w:val="TAC"/>
              <w:rPr>
                <w:lang w:eastAsia="ja-JP"/>
              </w:rPr>
            </w:pPr>
            <w:r w:rsidRPr="00527373">
              <w:rPr>
                <w:lang w:eastAsia="ja-JP"/>
              </w:rPr>
              <w:t>2133 MHz/</w:t>
            </w:r>
          </w:p>
          <w:p w14:paraId="258FBB12" w14:textId="77777777" w:rsidR="00874C99" w:rsidRPr="00527373" w:rsidRDefault="00874C99" w:rsidP="004C1A9E">
            <w:pPr>
              <w:pStyle w:val="TAC"/>
              <w:rPr>
                <w:rFonts w:eastAsia="MS Mincho"/>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6086FB1" w14:textId="77777777" w:rsidR="00874C99" w:rsidRPr="00527373" w:rsidRDefault="00874C99" w:rsidP="004C1A9E">
            <w:pPr>
              <w:pStyle w:val="TAC"/>
              <w:rPr>
                <w:rFonts w:eastAsia="MS Mincho"/>
              </w:rPr>
            </w:pPr>
            <w:r w:rsidRPr="00527373">
              <w:rPr>
                <w:rFonts w:eastAsia="MS Mincho"/>
              </w:rPr>
              <w:t>Lowest</w:t>
            </w:r>
          </w:p>
          <w:p w14:paraId="5CB19E15"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250A821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D6D53F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1D254"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C6EA46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A5CCA0" w14:textId="77777777" w:rsidR="00874C99" w:rsidRPr="00527373" w:rsidRDefault="00874C99" w:rsidP="004C1A9E">
            <w:pPr>
              <w:pStyle w:val="TAC"/>
              <w:rPr>
                <w:lang w:eastAsia="ja-JP"/>
              </w:rPr>
            </w:pPr>
            <w:r w:rsidRPr="00527373">
              <w:rPr>
                <w:lang w:eastAsia="ja-JP"/>
              </w:rPr>
              <w:t>711 MHz/</w:t>
            </w:r>
          </w:p>
          <w:p w14:paraId="42A7DB5C" w14:textId="77777777" w:rsidR="00874C99" w:rsidRPr="00527373" w:rsidRDefault="00874C99" w:rsidP="004C1A9E">
            <w:pPr>
              <w:pStyle w:val="TAC"/>
              <w:rPr>
                <w:lang w:eastAsia="ja-JP"/>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C972BF8"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0E7E90E1" w14:textId="77777777" w:rsidR="00874C99" w:rsidRPr="00527373" w:rsidRDefault="00874C99" w:rsidP="004C1A9E">
            <w:pPr>
              <w:pStyle w:val="TAC"/>
              <w:rPr>
                <w:lang w:eastAsia="ja-JP"/>
              </w:rPr>
            </w:pPr>
            <w:r w:rsidRPr="00527373">
              <w:rPr>
                <w:lang w:eastAsia="ja-JP"/>
              </w:rPr>
              <w:t>2133 MHz/</w:t>
            </w:r>
          </w:p>
          <w:p w14:paraId="2888BBAA" w14:textId="77777777" w:rsidR="00874C99" w:rsidRPr="00527373" w:rsidRDefault="00874C99" w:rsidP="004C1A9E">
            <w:pPr>
              <w:pStyle w:val="TAC"/>
              <w:rPr>
                <w:lang w:eastAsia="ja-JP"/>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0943DE1" w14:textId="77777777" w:rsidR="00874C99" w:rsidRPr="00527373" w:rsidRDefault="00874C99" w:rsidP="004C1A9E">
            <w:pPr>
              <w:pStyle w:val="TAC"/>
              <w:rPr>
                <w:rFonts w:eastAsia="MS Mincho"/>
              </w:rPr>
            </w:pPr>
            <w:r w:rsidRPr="00527373">
              <w:rPr>
                <w:rFonts w:eastAsia="MS Mincho"/>
              </w:rPr>
              <w:t>Mid</w:t>
            </w:r>
          </w:p>
          <w:p w14:paraId="7216A166"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93ABCE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2642FDD"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63AFC1B"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0FE6555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88CFB8A" w14:textId="77777777" w:rsidR="00874C99" w:rsidRPr="00527373" w:rsidRDefault="00874C99" w:rsidP="00874C99"/>
    <w:p w14:paraId="439AB732" w14:textId="77777777" w:rsidR="00874C99" w:rsidRPr="00527373" w:rsidRDefault="00874C99" w:rsidP="00874C99">
      <w:pPr>
        <w:pStyle w:val="TH"/>
      </w:pPr>
      <w:r w:rsidRPr="00527373">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C45471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72DFBE" w14:textId="77777777" w:rsidR="00874C99" w:rsidRPr="00527373" w:rsidRDefault="00874C99" w:rsidP="004C1A9E">
            <w:pPr>
              <w:pStyle w:val="TAH"/>
              <w:rPr>
                <w:rFonts w:eastAsia="MS Mincho"/>
              </w:rPr>
            </w:pPr>
            <w:r w:rsidRPr="00527373">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4EFE490D"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3EEB0FD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C4651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166FE3F" w14:textId="77777777" w:rsidR="00874C99" w:rsidRPr="00527373" w:rsidRDefault="00874C99" w:rsidP="004C1A9E">
            <w:pPr>
              <w:pStyle w:val="TAH"/>
              <w:rPr>
                <w:rFonts w:eastAsia="MS Mincho"/>
              </w:rPr>
            </w:pPr>
            <w:r w:rsidRPr="00527373">
              <w:rPr>
                <w:rFonts w:eastAsia="MS Mincho"/>
              </w:rPr>
              <w:t>Channel BW</w:t>
            </w:r>
          </w:p>
          <w:p w14:paraId="6734770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2C70D9A"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961ABE2"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0BB5E7" w14:textId="77777777" w:rsidR="00874C99" w:rsidRPr="00527373" w:rsidRDefault="00874C99" w:rsidP="004C1A9E">
            <w:pPr>
              <w:pStyle w:val="TAH"/>
              <w:rPr>
                <w:rFonts w:eastAsia="MS Mincho"/>
              </w:rPr>
            </w:pPr>
            <w:r w:rsidRPr="00527373">
              <w:rPr>
                <w:rFonts w:eastAsia="MS Mincho"/>
              </w:rPr>
              <w:t>UL</w:t>
            </w:r>
          </w:p>
          <w:p w14:paraId="734E064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52D352"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B81A3F6"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677C16E4" w14:textId="77777777" w:rsidR="00874C99" w:rsidRPr="00527373" w:rsidRDefault="00874C99" w:rsidP="004C1A9E">
            <w:pPr>
              <w:pStyle w:val="TAH"/>
              <w:rPr>
                <w:rFonts w:eastAsia="MS Mincho"/>
              </w:rPr>
            </w:pPr>
            <w:r w:rsidRPr="00527373">
              <w:rPr>
                <w:rFonts w:eastAsia="MS Mincho"/>
              </w:rPr>
              <w:t>UL</w:t>
            </w:r>
          </w:p>
          <w:p w14:paraId="1E8712D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5DED39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CC3C84"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83A8CBC"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9360102" w14:textId="77777777" w:rsidR="00874C99" w:rsidRPr="00527373" w:rsidRDefault="00874C99" w:rsidP="004C1A9E">
            <w:pPr>
              <w:pStyle w:val="TAC"/>
              <w:rPr>
                <w:rFonts w:eastAsia="MS Mincho"/>
              </w:rPr>
            </w:pPr>
            <w:r w:rsidRPr="00527373">
              <w:rPr>
                <w:rFonts w:eastAsia="MS Mincho"/>
              </w:rPr>
              <w:t>820 MHz/</w:t>
            </w:r>
          </w:p>
          <w:p w14:paraId="17D1751B" w14:textId="77777777" w:rsidR="00874C99" w:rsidRPr="00527373" w:rsidRDefault="00874C99" w:rsidP="004C1A9E">
            <w:pPr>
              <w:pStyle w:val="TAC"/>
              <w:rPr>
                <w:rFonts w:eastAsia="MS Mincho"/>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865C4E"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9011D4" w14:textId="77777777" w:rsidR="00874C99" w:rsidRPr="00527373" w:rsidRDefault="00874C99" w:rsidP="004C1A9E">
            <w:pPr>
              <w:pStyle w:val="TAC"/>
              <w:rPr>
                <w:rFonts w:eastAsia="MS Mincho"/>
              </w:rPr>
            </w:pPr>
            <w:r w:rsidRPr="00527373">
              <w:rPr>
                <w:rFonts w:eastAsia="MS Mincho"/>
              </w:rPr>
              <w:t>4100.01 MHz/</w:t>
            </w:r>
          </w:p>
          <w:p w14:paraId="3C089E4C" w14:textId="77777777" w:rsidR="00874C99" w:rsidRPr="00527373" w:rsidRDefault="00874C99" w:rsidP="004C1A9E">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31ADB0DD"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F66CD4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2BEAB9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685924"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E309BA3"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9CF82B9" w14:textId="77777777" w:rsidR="00874C99" w:rsidRPr="00527373" w:rsidRDefault="00874C99" w:rsidP="004C1A9E">
            <w:pPr>
              <w:pStyle w:val="TAC"/>
              <w:rPr>
                <w:rFonts w:eastAsia="MS Mincho"/>
              </w:rPr>
            </w:pPr>
            <w:r w:rsidRPr="00527373">
              <w:rPr>
                <w:rFonts w:eastAsia="MS Mincho"/>
              </w:rPr>
              <w:t>820 MHz/</w:t>
            </w:r>
          </w:p>
          <w:p w14:paraId="38D6CA20" w14:textId="77777777" w:rsidR="00874C99" w:rsidRPr="00527373" w:rsidRDefault="00874C99" w:rsidP="004C1A9E">
            <w:pPr>
              <w:pStyle w:val="TAC"/>
              <w:rPr>
                <w:lang w:eastAsia="ja-JP"/>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314FC14"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717458F" w14:textId="77777777" w:rsidR="00874C99" w:rsidRPr="00527373" w:rsidRDefault="00874C99" w:rsidP="004C1A9E">
            <w:pPr>
              <w:pStyle w:val="TAC"/>
              <w:rPr>
                <w:rFonts w:eastAsia="MS Mincho"/>
              </w:rPr>
            </w:pPr>
            <w:r w:rsidRPr="00527373">
              <w:rPr>
                <w:rFonts w:eastAsia="MS Mincho"/>
              </w:rPr>
              <w:t>4100.01 MHz/</w:t>
            </w:r>
          </w:p>
          <w:p w14:paraId="52D464ED" w14:textId="77777777" w:rsidR="00874C99" w:rsidRPr="00527373" w:rsidRDefault="00874C99" w:rsidP="004C1A9E">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3930BA2E" w14:textId="77777777" w:rsidR="00874C99" w:rsidRPr="00527373" w:rsidRDefault="00874C99" w:rsidP="004C1A9E">
            <w:pPr>
              <w:pStyle w:val="TAC"/>
              <w:rPr>
                <w:rFonts w:eastAsia="MS Mincho"/>
              </w:rPr>
            </w:pPr>
            <w:r w:rsidRPr="00527373">
              <w:rPr>
                <w:rFonts w:eastAsia="MS Mincho"/>
              </w:rPr>
              <w:t>Mid</w:t>
            </w:r>
          </w:p>
          <w:p w14:paraId="1D6347A3"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4BFF24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07D54B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9AE39"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F2DAFE7"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6C1F9AC" w14:textId="77777777" w:rsidR="00874C99" w:rsidRPr="00527373" w:rsidRDefault="00874C99" w:rsidP="004C1A9E">
            <w:pPr>
              <w:pStyle w:val="TAC"/>
              <w:rPr>
                <w:lang w:eastAsia="ja-JP"/>
              </w:rPr>
            </w:pPr>
            <w:r w:rsidRPr="00527373">
              <w:rPr>
                <w:lang w:eastAsia="ja-JP"/>
              </w:rPr>
              <w:t>822.5 MHz/</w:t>
            </w:r>
          </w:p>
          <w:p w14:paraId="3A9423A3" w14:textId="77777777" w:rsidR="00874C99" w:rsidRPr="00527373" w:rsidRDefault="00874C99" w:rsidP="004C1A9E">
            <w:pPr>
              <w:pStyle w:val="TAC"/>
              <w:rPr>
                <w:rFonts w:eastAsia="MS Mincho"/>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027EA1F"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64D9328" w14:textId="77777777" w:rsidR="00874C99" w:rsidRPr="00527373" w:rsidRDefault="00874C99" w:rsidP="004C1A9E">
            <w:pPr>
              <w:pStyle w:val="TAC"/>
              <w:rPr>
                <w:rFonts w:eastAsia="MS Mincho"/>
              </w:rPr>
            </w:pPr>
            <w:r w:rsidRPr="00527373">
              <w:rPr>
                <w:rFonts w:eastAsia="MS Mincho"/>
              </w:rPr>
              <w:t>4112.52 MHz/</w:t>
            </w:r>
          </w:p>
          <w:p w14:paraId="191354F4" w14:textId="77777777" w:rsidR="00874C99" w:rsidRPr="00527373" w:rsidRDefault="00874C99" w:rsidP="004C1A9E">
            <w:pPr>
              <w:pStyle w:val="TAC"/>
              <w:rPr>
                <w:rFonts w:eastAsia="MS Mincho"/>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5AECC04"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DD571D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CEF7B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28DECE"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61F8603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9141CF" w14:textId="77777777" w:rsidR="00874C99" w:rsidRPr="00527373" w:rsidRDefault="00874C99" w:rsidP="004C1A9E">
            <w:pPr>
              <w:pStyle w:val="TAC"/>
              <w:rPr>
                <w:lang w:eastAsia="ja-JP"/>
              </w:rPr>
            </w:pPr>
            <w:r w:rsidRPr="00527373">
              <w:rPr>
                <w:lang w:eastAsia="ja-JP"/>
              </w:rPr>
              <w:t>822.5 MHz/</w:t>
            </w:r>
          </w:p>
          <w:p w14:paraId="2F964B69" w14:textId="77777777" w:rsidR="00874C99" w:rsidRPr="00527373" w:rsidRDefault="00874C99" w:rsidP="004C1A9E">
            <w:pPr>
              <w:pStyle w:val="TAC"/>
              <w:rPr>
                <w:lang w:eastAsia="ja-JP"/>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3D7D13D"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982DFAF" w14:textId="77777777" w:rsidR="00874C99" w:rsidRPr="00527373" w:rsidRDefault="00874C99" w:rsidP="004C1A9E">
            <w:pPr>
              <w:pStyle w:val="TAC"/>
              <w:rPr>
                <w:rFonts w:eastAsia="MS Mincho"/>
              </w:rPr>
            </w:pPr>
            <w:r w:rsidRPr="00527373">
              <w:rPr>
                <w:rFonts w:eastAsia="MS Mincho"/>
              </w:rPr>
              <w:t>4112.52</w:t>
            </w:r>
          </w:p>
          <w:p w14:paraId="2CCC2434" w14:textId="77777777" w:rsidR="00874C99" w:rsidRPr="00527373" w:rsidRDefault="00874C99" w:rsidP="004C1A9E">
            <w:pPr>
              <w:pStyle w:val="TAC"/>
              <w:rPr>
                <w:rFonts w:eastAsia="MS Mincho"/>
              </w:rPr>
            </w:pPr>
            <w:r w:rsidRPr="00527373">
              <w:rPr>
                <w:rFonts w:eastAsia="MS Mincho"/>
              </w:rPr>
              <w:t>MHz/</w:t>
            </w:r>
          </w:p>
          <w:p w14:paraId="2E959A76" w14:textId="77777777" w:rsidR="00874C99" w:rsidRPr="00527373" w:rsidRDefault="00874C99" w:rsidP="004C1A9E">
            <w:pPr>
              <w:pStyle w:val="TAC"/>
              <w:rPr>
                <w:lang w:eastAsia="ja-JP"/>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C5363DB" w14:textId="77777777" w:rsidR="00874C99" w:rsidRPr="00527373" w:rsidRDefault="00874C99" w:rsidP="004C1A9E">
            <w:pPr>
              <w:pStyle w:val="TAC"/>
              <w:rPr>
                <w:rFonts w:eastAsia="MS Mincho"/>
              </w:rPr>
            </w:pPr>
            <w:r w:rsidRPr="00527373">
              <w:rPr>
                <w:rFonts w:eastAsia="MS Mincho"/>
              </w:rPr>
              <w:t>Mid</w:t>
            </w:r>
          </w:p>
          <w:p w14:paraId="662A8ADE"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91E5D5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A79D31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59B7ED"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1EF1C44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02E48E" w14:textId="77777777" w:rsidR="00874C99" w:rsidRPr="00527373" w:rsidRDefault="00874C99" w:rsidP="004C1A9E">
            <w:pPr>
              <w:pStyle w:val="TAC"/>
              <w:rPr>
                <w:lang w:eastAsia="ja-JP"/>
              </w:rPr>
            </w:pPr>
            <w:r w:rsidRPr="00527373">
              <w:rPr>
                <w:lang w:eastAsia="ja-JP"/>
              </w:rPr>
              <w:t>825 MHz/</w:t>
            </w:r>
          </w:p>
          <w:p w14:paraId="5606E77D" w14:textId="77777777" w:rsidR="00874C99" w:rsidRPr="00527373" w:rsidRDefault="00874C99" w:rsidP="004C1A9E">
            <w:pPr>
              <w:pStyle w:val="TAC"/>
              <w:rPr>
                <w:rFonts w:eastAsia="MS Mincho"/>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61EB8053"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2A6C8CB" w14:textId="77777777" w:rsidR="00874C99" w:rsidRPr="00527373" w:rsidRDefault="00874C99" w:rsidP="004C1A9E">
            <w:pPr>
              <w:pStyle w:val="TAC"/>
              <w:rPr>
                <w:lang w:eastAsia="ja-JP"/>
              </w:rPr>
            </w:pPr>
            <w:r w:rsidRPr="00527373">
              <w:rPr>
                <w:lang w:eastAsia="ja-JP"/>
              </w:rPr>
              <w:t>4125 MHz/</w:t>
            </w:r>
          </w:p>
          <w:p w14:paraId="7371E903" w14:textId="77777777" w:rsidR="00874C99" w:rsidRPr="00527373" w:rsidRDefault="00874C99" w:rsidP="004C1A9E">
            <w:pPr>
              <w:pStyle w:val="TAC"/>
              <w:rPr>
                <w:rFonts w:eastAsia="MS Mincho"/>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4050D0D"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00D29A6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2C81C6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A4986A"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B77E52D"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19FB632" w14:textId="77777777" w:rsidR="00874C99" w:rsidRPr="00527373" w:rsidRDefault="00874C99" w:rsidP="004C1A9E">
            <w:pPr>
              <w:pStyle w:val="TAC"/>
              <w:rPr>
                <w:lang w:eastAsia="ja-JP"/>
              </w:rPr>
            </w:pPr>
            <w:r w:rsidRPr="00527373">
              <w:rPr>
                <w:lang w:eastAsia="ja-JP"/>
              </w:rPr>
              <w:t>825 MHz/</w:t>
            </w:r>
          </w:p>
          <w:p w14:paraId="571D58E4" w14:textId="77777777" w:rsidR="00874C99" w:rsidRPr="00527373" w:rsidRDefault="00874C99" w:rsidP="004C1A9E">
            <w:pPr>
              <w:pStyle w:val="TAC"/>
              <w:rPr>
                <w:lang w:eastAsia="ja-JP"/>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1BE81848"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1F83E1A" w14:textId="77777777" w:rsidR="00874C99" w:rsidRPr="00527373" w:rsidRDefault="00874C99" w:rsidP="004C1A9E">
            <w:pPr>
              <w:pStyle w:val="TAC"/>
              <w:rPr>
                <w:lang w:eastAsia="ja-JP"/>
              </w:rPr>
            </w:pPr>
            <w:r w:rsidRPr="00527373">
              <w:rPr>
                <w:lang w:eastAsia="ja-JP"/>
              </w:rPr>
              <w:t>4125 MHz/</w:t>
            </w:r>
          </w:p>
          <w:p w14:paraId="1B732AEA" w14:textId="77777777" w:rsidR="00874C99" w:rsidRPr="00527373" w:rsidRDefault="00874C99" w:rsidP="004C1A9E">
            <w:pPr>
              <w:pStyle w:val="TAC"/>
              <w:rPr>
                <w:lang w:eastAsia="ja-JP"/>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2C4200B7" w14:textId="77777777" w:rsidR="00874C99" w:rsidRPr="00527373" w:rsidRDefault="00874C99" w:rsidP="004C1A9E">
            <w:pPr>
              <w:pStyle w:val="TAC"/>
              <w:rPr>
                <w:rFonts w:eastAsia="MS Mincho"/>
              </w:rPr>
            </w:pPr>
            <w:r w:rsidRPr="00527373">
              <w:rPr>
                <w:rFonts w:eastAsia="MS Mincho"/>
              </w:rPr>
              <w:t>Mid</w:t>
            </w:r>
          </w:p>
          <w:p w14:paraId="7B223EAC"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BCB56A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B01E83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1F6B699"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70C7C5F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5336C7AB" w14:textId="77777777" w:rsidR="00874C99" w:rsidRPr="00527373" w:rsidRDefault="00874C99" w:rsidP="00874C99"/>
    <w:p w14:paraId="7796D9B6" w14:textId="77777777" w:rsidR="00874C99" w:rsidRPr="00527373" w:rsidRDefault="00874C99" w:rsidP="00874C99">
      <w:pPr>
        <w:pStyle w:val="TH"/>
      </w:pPr>
      <w:r w:rsidRPr="00527373">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6656EC8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2B1F37" w14:textId="77777777" w:rsidR="00874C99" w:rsidRPr="00527373" w:rsidRDefault="00874C99" w:rsidP="004C1A9E">
            <w:pPr>
              <w:pStyle w:val="TAH"/>
              <w:rPr>
                <w:rFonts w:eastAsia="MS Mincho"/>
              </w:rPr>
            </w:pPr>
            <w:r w:rsidRPr="00527373">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1E5963D0"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5EC79BF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BC688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A0213EC" w14:textId="77777777" w:rsidR="00874C99" w:rsidRPr="00527373" w:rsidRDefault="00874C99" w:rsidP="004C1A9E">
            <w:pPr>
              <w:pStyle w:val="TAH"/>
              <w:rPr>
                <w:rFonts w:eastAsia="MS Mincho"/>
              </w:rPr>
            </w:pPr>
            <w:r w:rsidRPr="00527373">
              <w:rPr>
                <w:rFonts w:eastAsia="MS Mincho"/>
              </w:rPr>
              <w:t>Channel BW</w:t>
            </w:r>
          </w:p>
          <w:p w14:paraId="6CC3369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13759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3D91DC45"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BC1D6F" w14:textId="77777777" w:rsidR="00874C99" w:rsidRPr="00527373" w:rsidRDefault="00874C99" w:rsidP="004C1A9E">
            <w:pPr>
              <w:pStyle w:val="TAH"/>
              <w:rPr>
                <w:rFonts w:eastAsia="MS Mincho"/>
              </w:rPr>
            </w:pPr>
            <w:r w:rsidRPr="00527373">
              <w:rPr>
                <w:rFonts w:eastAsia="MS Mincho"/>
              </w:rPr>
              <w:t>UL</w:t>
            </w:r>
          </w:p>
          <w:p w14:paraId="0EC1E10D"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EE36C4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5BD3D8D"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7EF23B0" w14:textId="77777777" w:rsidR="00874C99" w:rsidRPr="00527373" w:rsidRDefault="00874C99" w:rsidP="004C1A9E">
            <w:pPr>
              <w:pStyle w:val="TAH"/>
              <w:rPr>
                <w:rFonts w:eastAsia="MS Mincho"/>
              </w:rPr>
            </w:pPr>
            <w:r w:rsidRPr="00527373">
              <w:rPr>
                <w:rFonts w:eastAsia="MS Mincho"/>
              </w:rPr>
              <w:t>UL</w:t>
            </w:r>
          </w:p>
          <w:p w14:paraId="6C38EC2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8B7C69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B7DEE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EEFAE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1CC948" w14:textId="77777777" w:rsidR="00874C99" w:rsidRPr="00527373" w:rsidRDefault="00874C99" w:rsidP="004C1A9E">
            <w:pPr>
              <w:pStyle w:val="TAC"/>
              <w:rPr>
                <w:rFonts w:eastAsia="MS Mincho"/>
              </w:rPr>
            </w:pPr>
            <w:r w:rsidRPr="00527373">
              <w:rPr>
                <w:rFonts w:eastAsia="MS Mincho"/>
              </w:rPr>
              <w:t>835 MHz/</w:t>
            </w:r>
          </w:p>
          <w:p w14:paraId="0462CD1D" w14:textId="77777777" w:rsidR="00874C99" w:rsidRPr="00527373" w:rsidRDefault="00874C99" w:rsidP="004C1A9E">
            <w:pPr>
              <w:pStyle w:val="TAC"/>
              <w:rPr>
                <w:rFonts w:eastAsia="MS Mincho"/>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D63920C"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FE6BF42" w14:textId="77777777" w:rsidR="00874C99" w:rsidRPr="00527373" w:rsidRDefault="00874C99" w:rsidP="004C1A9E">
            <w:pPr>
              <w:pStyle w:val="TAC"/>
              <w:rPr>
                <w:rFonts w:eastAsia="MS Mincho"/>
              </w:rPr>
            </w:pPr>
            <w:r w:rsidRPr="00527373">
              <w:rPr>
                <w:rFonts w:eastAsia="MS Mincho"/>
              </w:rPr>
              <w:t>4175.01 MHz/</w:t>
            </w:r>
          </w:p>
          <w:p w14:paraId="62442C34" w14:textId="77777777" w:rsidR="00874C99" w:rsidRPr="00527373" w:rsidRDefault="00874C99" w:rsidP="004C1A9E">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6C60AFF0"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544A7D5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48F676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49F049"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2893F62A" w14:textId="77777777" w:rsidR="00874C99" w:rsidRPr="00527373" w:rsidRDefault="00874C99" w:rsidP="004C1A9E">
            <w:pPr>
              <w:pStyle w:val="TAC"/>
              <w:rPr>
                <w:rFonts w:eastAsia="MS Mincho"/>
              </w:rPr>
            </w:pPr>
            <w:r w:rsidRPr="00527373">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F577456" w14:textId="77777777" w:rsidR="00874C99" w:rsidRPr="00527373" w:rsidRDefault="00874C99" w:rsidP="004C1A9E">
            <w:pPr>
              <w:pStyle w:val="TAC"/>
              <w:rPr>
                <w:rFonts w:eastAsia="MS Mincho"/>
              </w:rPr>
            </w:pPr>
            <w:r w:rsidRPr="00527373">
              <w:rPr>
                <w:rFonts w:eastAsia="MS Mincho"/>
              </w:rPr>
              <w:t>835 MHz/</w:t>
            </w:r>
          </w:p>
          <w:p w14:paraId="6916E13B" w14:textId="77777777" w:rsidR="00874C99" w:rsidRPr="00527373" w:rsidRDefault="00874C99" w:rsidP="004C1A9E">
            <w:pPr>
              <w:pStyle w:val="TAC"/>
              <w:rPr>
                <w:lang w:eastAsia="ja-JP"/>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DCB740B"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12F9B24" w14:textId="77777777" w:rsidR="00874C99" w:rsidRPr="00527373" w:rsidRDefault="00874C99" w:rsidP="004C1A9E">
            <w:pPr>
              <w:pStyle w:val="TAC"/>
              <w:rPr>
                <w:rFonts w:eastAsia="MS Mincho"/>
              </w:rPr>
            </w:pPr>
            <w:r w:rsidRPr="00527373">
              <w:rPr>
                <w:rFonts w:eastAsia="MS Mincho"/>
              </w:rPr>
              <w:t>4175.01 MHz/</w:t>
            </w:r>
          </w:p>
          <w:p w14:paraId="4A5FA96A" w14:textId="77777777" w:rsidR="00874C99" w:rsidRPr="00527373" w:rsidRDefault="00874C99" w:rsidP="004C1A9E">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2F332BB" w14:textId="77777777" w:rsidR="00874C99" w:rsidRPr="00527373" w:rsidRDefault="00874C99" w:rsidP="004C1A9E">
            <w:pPr>
              <w:pStyle w:val="TAC"/>
              <w:rPr>
                <w:rFonts w:eastAsia="MS Mincho"/>
              </w:rPr>
            </w:pPr>
            <w:r w:rsidRPr="00527373">
              <w:rPr>
                <w:rFonts w:eastAsia="MS Mincho"/>
              </w:rPr>
              <w:t>40</w:t>
            </w:r>
          </w:p>
        </w:tc>
        <w:tc>
          <w:tcPr>
            <w:tcW w:w="2298" w:type="dxa"/>
            <w:tcBorders>
              <w:top w:val="single" w:sz="4" w:space="0" w:color="auto"/>
              <w:bottom w:val="single" w:sz="4" w:space="0" w:color="auto"/>
            </w:tcBorders>
            <w:vAlign w:val="center"/>
          </w:tcPr>
          <w:p w14:paraId="56EE070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A58E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7E1962"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5CA084F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19D2B2" w14:textId="77777777" w:rsidR="00874C99" w:rsidRPr="00527373" w:rsidRDefault="00874C99" w:rsidP="004C1A9E">
            <w:pPr>
              <w:pStyle w:val="TAC"/>
              <w:rPr>
                <w:lang w:eastAsia="ja-JP"/>
              </w:rPr>
            </w:pPr>
            <w:r w:rsidRPr="00527373">
              <w:rPr>
                <w:lang w:eastAsia="ja-JP"/>
              </w:rPr>
              <w:t>838.9 MHz/</w:t>
            </w:r>
          </w:p>
          <w:p w14:paraId="1AB4BDC6" w14:textId="77777777" w:rsidR="00874C99" w:rsidRPr="00527373" w:rsidRDefault="00874C99" w:rsidP="004C1A9E">
            <w:pPr>
              <w:pStyle w:val="TAC"/>
              <w:rPr>
                <w:rFonts w:eastAsia="MS Mincho"/>
              </w:rPr>
            </w:pPr>
            <w:r w:rsidRPr="00527373">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22E116DE"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037167F" w14:textId="77777777" w:rsidR="00874C99" w:rsidRPr="00527373" w:rsidRDefault="00874C99" w:rsidP="004C1A9E">
            <w:pPr>
              <w:pStyle w:val="TAC"/>
              <w:rPr>
                <w:rFonts w:eastAsia="MS Mincho"/>
              </w:rPr>
            </w:pPr>
            <w:r w:rsidRPr="00527373">
              <w:rPr>
                <w:rFonts w:eastAsia="MS Mincho"/>
              </w:rPr>
              <w:t>4194.99 MHz/</w:t>
            </w:r>
          </w:p>
          <w:p w14:paraId="4C66C36D" w14:textId="77777777" w:rsidR="00874C99" w:rsidRPr="00527373" w:rsidRDefault="00874C99" w:rsidP="004C1A9E">
            <w:pPr>
              <w:pStyle w:val="TAC"/>
              <w:rPr>
                <w:rFonts w:eastAsia="MS Mincho"/>
              </w:rPr>
            </w:pPr>
            <w:r w:rsidRPr="00527373">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1D641CC5"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24B061D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E2D3715"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34E3836"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1ACF5419"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1EDA0CE4"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17A6F992" w14:textId="77777777" w:rsidR="00874C99" w:rsidRPr="00527373" w:rsidRDefault="00874C99" w:rsidP="00874C99"/>
    <w:p w14:paraId="7BC120D0" w14:textId="77777777" w:rsidR="00874C99" w:rsidRPr="00527373" w:rsidRDefault="00874C99" w:rsidP="00874C99">
      <w:pPr>
        <w:pStyle w:val="TH"/>
      </w:pPr>
      <w:r w:rsidRPr="00527373">
        <w:t>Table 7.3B.2.3.4.2.1-2_16: Void</w:t>
      </w:r>
    </w:p>
    <w:p w14:paraId="3B14D668" w14:textId="77777777" w:rsidR="00874C99" w:rsidRPr="00527373" w:rsidRDefault="00874C99" w:rsidP="00874C99"/>
    <w:p w14:paraId="29721D96" w14:textId="77777777" w:rsidR="00874C99" w:rsidRPr="00527373" w:rsidRDefault="00874C99" w:rsidP="00874C99">
      <w:pPr>
        <w:pStyle w:val="TH"/>
      </w:pPr>
      <w:r w:rsidRPr="00527373">
        <w:t>Table 7.3B.2.3.4.2.1-2_17: Void</w:t>
      </w:r>
    </w:p>
    <w:p w14:paraId="19E5DA1D" w14:textId="77777777" w:rsidR="00874C99" w:rsidRPr="00527373" w:rsidRDefault="00874C99" w:rsidP="00874C99"/>
    <w:p w14:paraId="21ED3D1D" w14:textId="77777777" w:rsidR="00874C99" w:rsidRPr="00527373" w:rsidRDefault="00874C99" w:rsidP="00874C99">
      <w:pPr>
        <w:pStyle w:val="TH"/>
      </w:pPr>
      <w:r w:rsidRPr="00527373">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71270739"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54E4C51" w14:textId="77777777" w:rsidR="00874C99" w:rsidRPr="00527373" w:rsidRDefault="00874C99" w:rsidP="004C1A9E">
            <w:pPr>
              <w:pStyle w:val="TAH"/>
              <w:rPr>
                <w:rFonts w:eastAsia="MS Mincho"/>
              </w:rPr>
            </w:pPr>
            <w:r w:rsidRPr="0052737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47D27D8B" w14:textId="77777777" w:rsidR="00874C99" w:rsidRPr="00527373" w:rsidRDefault="00874C99" w:rsidP="004C1A9E">
            <w:pPr>
              <w:pStyle w:val="TAH"/>
              <w:rPr>
                <w:rFonts w:eastAsia="MS Mincho"/>
              </w:rPr>
            </w:pPr>
            <w:r w:rsidRPr="00527373">
              <w:rPr>
                <w:rFonts w:eastAsia="MS Mincho"/>
              </w:rPr>
              <w:t>NR Band n41</w:t>
            </w:r>
          </w:p>
        </w:tc>
      </w:tr>
      <w:tr w:rsidR="00874C99" w:rsidRPr="00527373" w14:paraId="0E4B6F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4D0BB9"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3C76EFC" w14:textId="77777777" w:rsidR="00874C99" w:rsidRPr="00527373" w:rsidRDefault="00874C99" w:rsidP="004C1A9E">
            <w:pPr>
              <w:pStyle w:val="TAH"/>
              <w:rPr>
                <w:rFonts w:eastAsia="MS Mincho"/>
              </w:rPr>
            </w:pPr>
            <w:r w:rsidRPr="00527373">
              <w:rPr>
                <w:rFonts w:eastAsia="MS Mincho"/>
              </w:rPr>
              <w:t>Channel BW</w:t>
            </w:r>
          </w:p>
          <w:p w14:paraId="14F9648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E938AF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3D46E51A"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CFEB6A" w14:textId="77777777" w:rsidR="00874C99" w:rsidRPr="00527373" w:rsidRDefault="00874C99" w:rsidP="004C1A9E">
            <w:pPr>
              <w:pStyle w:val="TAH"/>
              <w:rPr>
                <w:rFonts w:eastAsia="MS Mincho"/>
              </w:rPr>
            </w:pPr>
            <w:r w:rsidRPr="00527373">
              <w:rPr>
                <w:rFonts w:eastAsia="MS Mincho"/>
              </w:rPr>
              <w:t>UL</w:t>
            </w:r>
          </w:p>
          <w:p w14:paraId="3A871A9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C14384B"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EC097D8"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1D8E2A63" w14:textId="77777777" w:rsidR="00874C99" w:rsidRPr="00527373" w:rsidRDefault="00874C99" w:rsidP="004C1A9E">
            <w:pPr>
              <w:pStyle w:val="TAH"/>
              <w:rPr>
                <w:rFonts w:eastAsia="MS Mincho"/>
              </w:rPr>
            </w:pPr>
            <w:r w:rsidRPr="00527373">
              <w:rPr>
                <w:rFonts w:eastAsia="MS Mincho"/>
              </w:rPr>
              <w:t>UL</w:t>
            </w:r>
          </w:p>
          <w:p w14:paraId="71FCE78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1669F7E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F6D2AB"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FCD8B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12C237" w14:textId="77777777" w:rsidR="00874C99" w:rsidRPr="00527373" w:rsidRDefault="00874C99" w:rsidP="004C1A9E">
            <w:pPr>
              <w:pStyle w:val="TAC"/>
              <w:rPr>
                <w:rFonts w:eastAsia="MS Mincho"/>
              </w:rPr>
            </w:pPr>
            <w:r w:rsidRPr="00527373">
              <w:rPr>
                <w:rFonts w:eastAsia="MS Mincho"/>
              </w:rPr>
              <w:t>833.7 MHz/</w:t>
            </w:r>
          </w:p>
          <w:p w14:paraId="12B19ABD" w14:textId="77777777" w:rsidR="00874C99" w:rsidRPr="00527373" w:rsidRDefault="00874C99" w:rsidP="004C1A9E">
            <w:pPr>
              <w:pStyle w:val="TAC"/>
              <w:rPr>
                <w:rFonts w:eastAsia="MS Mincho"/>
              </w:rPr>
            </w:pPr>
            <w:r w:rsidRPr="00527373">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428A079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4514DBF" w14:textId="77777777" w:rsidR="00874C99" w:rsidRPr="00527373" w:rsidRDefault="00874C99" w:rsidP="004C1A9E">
            <w:pPr>
              <w:pStyle w:val="TAC"/>
              <w:rPr>
                <w:rFonts w:eastAsia="MS Mincho"/>
              </w:rPr>
            </w:pPr>
            <w:r w:rsidRPr="00527373">
              <w:rPr>
                <w:rFonts w:eastAsia="MS Mincho"/>
              </w:rPr>
              <w:t>2501.1 MHz/</w:t>
            </w:r>
          </w:p>
          <w:p w14:paraId="7E206CD4" w14:textId="77777777" w:rsidR="00874C99" w:rsidRPr="00527373" w:rsidRDefault="00874C99" w:rsidP="004C1A9E">
            <w:pPr>
              <w:pStyle w:val="TAC"/>
              <w:rPr>
                <w:rFonts w:eastAsia="MS Mincho"/>
              </w:rPr>
            </w:pPr>
            <w:r w:rsidRPr="00527373">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3CFBF60E"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291B467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1BDEF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572743"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C8A1BD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95AF387" w14:textId="77777777" w:rsidR="00874C99" w:rsidRPr="00527373" w:rsidRDefault="00874C99" w:rsidP="004C1A9E">
            <w:pPr>
              <w:pStyle w:val="TAC"/>
              <w:rPr>
                <w:lang w:eastAsia="ja-JP"/>
              </w:rPr>
            </w:pPr>
            <w:r w:rsidRPr="00527373">
              <w:rPr>
                <w:lang w:eastAsia="ja-JP"/>
              </w:rPr>
              <w:t>844 MHz/</w:t>
            </w:r>
          </w:p>
          <w:p w14:paraId="113D5597" w14:textId="77777777" w:rsidR="00874C99" w:rsidRPr="00527373" w:rsidRDefault="00874C99" w:rsidP="004C1A9E">
            <w:pPr>
              <w:pStyle w:val="TAC"/>
              <w:rPr>
                <w:rFonts w:eastAsia="MS Mincho"/>
              </w:rPr>
            </w:pPr>
            <w:r w:rsidRPr="0052737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90949A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45ACC80" w14:textId="77777777" w:rsidR="00874C99" w:rsidRPr="00527373" w:rsidRDefault="00874C99" w:rsidP="004C1A9E">
            <w:pPr>
              <w:pStyle w:val="TAC"/>
              <w:rPr>
                <w:rFonts w:eastAsia="MS Mincho"/>
              </w:rPr>
            </w:pPr>
            <w:r w:rsidRPr="00527373">
              <w:rPr>
                <w:rFonts w:eastAsia="MS Mincho"/>
              </w:rPr>
              <w:t>2532 MHz/</w:t>
            </w:r>
          </w:p>
          <w:p w14:paraId="5A64460E" w14:textId="77777777" w:rsidR="00874C99" w:rsidRPr="00527373" w:rsidRDefault="00874C99" w:rsidP="004C1A9E">
            <w:pPr>
              <w:pStyle w:val="TAC"/>
              <w:rPr>
                <w:rFonts w:eastAsia="MS Mincho"/>
              </w:rPr>
            </w:pPr>
            <w:r w:rsidRPr="0052737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53E07528" w14:textId="77777777" w:rsidR="00874C99" w:rsidRPr="00527373" w:rsidRDefault="00874C99" w:rsidP="004C1A9E">
            <w:pPr>
              <w:pStyle w:val="TAC"/>
              <w:rPr>
                <w:rFonts w:eastAsia="MS Mincho"/>
              </w:rPr>
            </w:pPr>
            <w:r w:rsidRPr="00527373">
              <w:rPr>
                <w:rFonts w:eastAsia="MS Mincho"/>
              </w:rPr>
              <w:t>Lowest</w:t>
            </w:r>
          </w:p>
          <w:p w14:paraId="64FB52D9"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18A64E7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5C6D01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45F0D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35344D28"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280B918" w14:textId="77777777" w:rsidR="00874C99" w:rsidRPr="00527373" w:rsidRDefault="00874C99" w:rsidP="004C1A9E">
            <w:pPr>
              <w:pStyle w:val="TAC"/>
              <w:rPr>
                <w:lang w:eastAsia="ja-JP"/>
              </w:rPr>
            </w:pPr>
            <w:r w:rsidRPr="00527373">
              <w:rPr>
                <w:lang w:eastAsia="ja-JP"/>
              </w:rPr>
              <w:t>844 MHz/</w:t>
            </w:r>
          </w:p>
          <w:p w14:paraId="0F49A517" w14:textId="77777777" w:rsidR="00874C99" w:rsidRPr="00527373" w:rsidRDefault="00874C99" w:rsidP="004C1A9E">
            <w:pPr>
              <w:pStyle w:val="TAC"/>
              <w:rPr>
                <w:lang w:eastAsia="ja-JP"/>
              </w:rPr>
            </w:pPr>
            <w:r w:rsidRPr="0052737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174F0EE4"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EFB08C2" w14:textId="77777777" w:rsidR="00874C99" w:rsidRPr="00527373" w:rsidRDefault="00874C99" w:rsidP="004C1A9E">
            <w:pPr>
              <w:pStyle w:val="TAC"/>
              <w:rPr>
                <w:rFonts w:eastAsia="MS Mincho"/>
              </w:rPr>
            </w:pPr>
            <w:r w:rsidRPr="00527373">
              <w:rPr>
                <w:rFonts w:eastAsia="MS Mincho"/>
              </w:rPr>
              <w:t>2532 MHz/</w:t>
            </w:r>
          </w:p>
          <w:p w14:paraId="0F8BE2B5" w14:textId="77777777" w:rsidR="00874C99" w:rsidRPr="00527373" w:rsidRDefault="00874C99" w:rsidP="004C1A9E">
            <w:pPr>
              <w:pStyle w:val="TAC"/>
              <w:rPr>
                <w:rFonts w:eastAsia="MS Mincho"/>
              </w:rPr>
            </w:pPr>
            <w:r w:rsidRPr="0052737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0484E045" w14:textId="77777777" w:rsidR="00874C99" w:rsidRPr="00527373" w:rsidRDefault="00874C99" w:rsidP="004C1A9E">
            <w:pPr>
              <w:pStyle w:val="TAC"/>
              <w:rPr>
                <w:rFonts w:eastAsia="MS Mincho"/>
              </w:rPr>
            </w:pPr>
            <w:r w:rsidRPr="00527373">
              <w:rPr>
                <w:rFonts w:eastAsia="MS Mincho"/>
              </w:rPr>
              <w:t>50</w:t>
            </w:r>
          </w:p>
        </w:tc>
        <w:tc>
          <w:tcPr>
            <w:tcW w:w="2298" w:type="dxa"/>
            <w:tcBorders>
              <w:top w:val="single" w:sz="4" w:space="0" w:color="auto"/>
              <w:bottom w:val="single" w:sz="4" w:space="0" w:color="auto"/>
            </w:tcBorders>
            <w:vAlign w:val="center"/>
          </w:tcPr>
          <w:p w14:paraId="789C787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42F484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572AC2A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1E7B2E08"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76A1B1CF"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14F4FC8D" w14:textId="77777777" w:rsidR="00874C99" w:rsidRPr="00527373" w:rsidRDefault="00874C99" w:rsidP="00874C99"/>
    <w:p w14:paraId="15897382" w14:textId="77777777" w:rsidR="00874C99" w:rsidRPr="00527373" w:rsidRDefault="00874C99" w:rsidP="00874C99">
      <w:pPr>
        <w:pStyle w:val="TH"/>
      </w:pPr>
      <w:r w:rsidRPr="00527373">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68C399FD"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21043D" w14:textId="77777777" w:rsidR="00874C99" w:rsidRPr="00527373" w:rsidRDefault="00874C99" w:rsidP="004C1A9E">
            <w:pPr>
              <w:pStyle w:val="TAH"/>
              <w:rPr>
                <w:rFonts w:eastAsia="MS Mincho"/>
              </w:rPr>
            </w:pPr>
            <w:r w:rsidRPr="0052737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6EAC72F9"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3FE1778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F76F8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7E681B" w14:textId="77777777" w:rsidR="00874C99" w:rsidRPr="00527373" w:rsidRDefault="00874C99" w:rsidP="004C1A9E">
            <w:pPr>
              <w:pStyle w:val="TAH"/>
              <w:rPr>
                <w:rFonts w:eastAsia="MS Mincho"/>
              </w:rPr>
            </w:pPr>
            <w:r w:rsidRPr="00527373">
              <w:rPr>
                <w:rFonts w:eastAsia="MS Mincho"/>
              </w:rPr>
              <w:t>Channel BW</w:t>
            </w:r>
          </w:p>
          <w:p w14:paraId="616CBA62"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33734FE"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7F8C3A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759250" w14:textId="77777777" w:rsidR="00874C99" w:rsidRPr="00527373" w:rsidRDefault="00874C99" w:rsidP="004C1A9E">
            <w:pPr>
              <w:pStyle w:val="TAH"/>
              <w:rPr>
                <w:rFonts w:eastAsia="MS Mincho"/>
              </w:rPr>
            </w:pPr>
            <w:r w:rsidRPr="00527373">
              <w:rPr>
                <w:rFonts w:eastAsia="MS Mincho"/>
              </w:rPr>
              <w:t>UL</w:t>
            </w:r>
          </w:p>
          <w:p w14:paraId="627AE1F3"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F3B0DC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78C77B7"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22D97AF4" w14:textId="77777777" w:rsidR="00874C99" w:rsidRPr="00527373" w:rsidRDefault="00874C99" w:rsidP="004C1A9E">
            <w:pPr>
              <w:pStyle w:val="TAH"/>
              <w:rPr>
                <w:rFonts w:eastAsia="MS Mincho"/>
              </w:rPr>
            </w:pPr>
            <w:r w:rsidRPr="00527373">
              <w:rPr>
                <w:rFonts w:eastAsia="MS Mincho"/>
              </w:rPr>
              <w:t>UL</w:t>
            </w:r>
          </w:p>
          <w:p w14:paraId="0C4EA375"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082FA3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430F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6C75E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78AEE0" w14:textId="77777777" w:rsidR="00874C99" w:rsidRPr="00527373" w:rsidRDefault="00874C99" w:rsidP="004C1A9E">
            <w:pPr>
              <w:pStyle w:val="TAC"/>
              <w:rPr>
                <w:rFonts w:eastAsia="MS Mincho"/>
              </w:rPr>
            </w:pPr>
            <w:r w:rsidRPr="00527373">
              <w:rPr>
                <w:rFonts w:eastAsia="MS Mincho"/>
              </w:rPr>
              <w:t>825 MHz/</w:t>
            </w:r>
          </w:p>
          <w:p w14:paraId="75D97C1F" w14:textId="77777777" w:rsidR="00874C99" w:rsidRPr="00527373" w:rsidRDefault="00874C99" w:rsidP="004C1A9E">
            <w:pPr>
              <w:pStyle w:val="TAC"/>
              <w:rPr>
                <w:rFonts w:eastAsia="MS Mincho"/>
              </w:rPr>
            </w:pPr>
            <w:r w:rsidRPr="00527373">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337BACAB"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A9BFC41" w14:textId="77777777" w:rsidR="00874C99" w:rsidRPr="00527373" w:rsidRDefault="00874C99" w:rsidP="004C1A9E">
            <w:pPr>
              <w:pStyle w:val="TAC"/>
              <w:rPr>
                <w:rFonts w:eastAsia="MS Mincho"/>
              </w:rPr>
            </w:pPr>
            <w:r w:rsidRPr="00527373">
              <w:rPr>
                <w:rFonts w:eastAsia="MS Mincho"/>
              </w:rPr>
              <w:t>3300 MHz/</w:t>
            </w:r>
          </w:p>
          <w:p w14:paraId="3D29252D" w14:textId="77777777" w:rsidR="00874C99" w:rsidRPr="00527373" w:rsidRDefault="00874C99" w:rsidP="004C1A9E">
            <w:pPr>
              <w:pStyle w:val="TAC"/>
              <w:rPr>
                <w:rFonts w:eastAsia="MS Mincho"/>
              </w:rPr>
            </w:pPr>
            <w:r w:rsidRPr="00527373">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6E8407D6" w14:textId="77777777" w:rsidR="00874C99" w:rsidRPr="00527373" w:rsidRDefault="00874C99" w:rsidP="004C1A9E">
            <w:pPr>
              <w:pStyle w:val="TAC"/>
              <w:rPr>
                <w:rFonts w:eastAsia="MS Mincho"/>
              </w:rPr>
            </w:pPr>
            <w:r w:rsidRPr="00527373">
              <w:rPr>
                <w:rFonts w:eastAsia="MS Mincho"/>
              </w:rPr>
              <w:t>Lowest</w:t>
            </w:r>
          </w:p>
          <w:p w14:paraId="5A2D8A70" w14:textId="77777777" w:rsidR="00874C99" w:rsidRPr="00527373" w:rsidRDefault="00874C99" w:rsidP="004C1A9E">
            <w:pPr>
              <w:pStyle w:val="TAC"/>
              <w:rPr>
                <w:rFonts w:eastAsia="MS Mincho"/>
              </w:rPr>
            </w:pPr>
            <w:r w:rsidRPr="00527373">
              <w:rPr>
                <w:rFonts w:eastAsia="MS Mincho"/>
              </w:rPr>
              <w:t>Mid</w:t>
            </w:r>
          </w:p>
          <w:p w14:paraId="2024C188"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3D2145E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A87711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C7021F"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CA96B28"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A8095CE" w14:textId="77777777" w:rsidR="00874C99" w:rsidRPr="00527373" w:rsidRDefault="00874C99" w:rsidP="004C1A9E">
            <w:pPr>
              <w:pStyle w:val="TAC"/>
              <w:rPr>
                <w:rFonts w:eastAsia="MS Mincho"/>
              </w:rPr>
            </w:pPr>
            <w:r w:rsidRPr="00527373">
              <w:rPr>
                <w:rFonts w:eastAsia="MS Mincho"/>
              </w:rPr>
              <w:t>831.5 MHz/</w:t>
            </w:r>
          </w:p>
          <w:p w14:paraId="21FFC320" w14:textId="77777777" w:rsidR="00874C99" w:rsidRPr="00527373" w:rsidRDefault="00874C99" w:rsidP="004C1A9E">
            <w:pPr>
              <w:pStyle w:val="TAC"/>
              <w:rPr>
                <w:rFonts w:eastAsia="MS Mincho"/>
              </w:rPr>
            </w:pPr>
            <w:r w:rsidRPr="00527373">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6BED5A7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BB3AD9F" w14:textId="77777777" w:rsidR="00874C99" w:rsidRPr="00527373" w:rsidRDefault="00874C99" w:rsidP="004C1A9E">
            <w:pPr>
              <w:pStyle w:val="TAC"/>
              <w:rPr>
                <w:rFonts w:eastAsia="MS Mincho"/>
              </w:rPr>
            </w:pPr>
            <w:r w:rsidRPr="00527373">
              <w:rPr>
                <w:rFonts w:eastAsia="MS Mincho"/>
              </w:rPr>
              <w:t>3326 MHz/</w:t>
            </w:r>
          </w:p>
          <w:p w14:paraId="071856F3" w14:textId="77777777" w:rsidR="00874C99" w:rsidRPr="00527373" w:rsidRDefault="00874C99" w:rsidP="004C1A9E">
            <w:pPr>
              <w:pStyle w:val="TAC"/>
              <w:rPr>
                <w:rFonts w:eastAsia="MS Mincho"/>
              </w:rPr>
            </w:pPr>
            <w:r w:rsidRPr="00527373">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4BCC65DE" w14:textId="77777777" w:rsidR="00874C99" w:rsidRPr="00527373" w:rsidRDefault="00874C99" w:rsidP="004C1A9E">
            <w:pPr>
              <w:pStyle w:val="TAC"/>
              <w:rPr>
                <w:rFonts w:eastAsia="MS Mincho"/>
              </w:rPr>
            </w:pPr>
            <w:r w:rsidRPr="00527373">
              <w:rPr>
                <w:rFonts w:eastAsia="MS Mincho"/>
              </w:rPr>
              <w:t>Lowest</w:t>
            </w:r>
          </w:p>
          <w:p w14:paraId="7B6CDB53" w14:textId="77777777" w:rsidR="00874C99" w:rsidRPr="00527373" w:rsidRDefault="00874C99" w:rsidP="004C1A9E">
            <w:pPr>
              <w:pStyle w:val="TAC"/>
              <w:rPr>
                <w:rFonts w:eastAsia="MS Mincho"/>
              </w:rPr>
            </w:pPr>
            <w:r w:rsidRPr="00527373">
              <w:rPr>
                <w:rFonts w:eastAsia="MS Mincho"/>
              </w:rPr>
              <w:t>Mid</w:t>
            </w:r>
          </w:p>
          <w:p w14:paraId="1A26EBA7"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22B19B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61F668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09EB0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C8B22F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C873DC" w14:textId="77777777" w:rsidR="00874C99" w:rsidRPr="00527373" w:rsidRDefault="00874C99" w:rsidP="004C1A9E">
            <w:pPr>
              <w:pStyle w:val="TAC"/>
              <w:rPr>
                <w:lang w:eastAsia="ja-JP"/>
              </w:rPr>
            </w:pPr>
            <w:r w:rsidRPr="00527373">
              <w:rPr>
                <w:lang w:eastAsia="ja-JP"/>
              </w:rPr>
              <w:t>844 MHz/</w:t>
            </w:r>
          </w:p>
          <w:p w14:paraId="25117F96" w14:textId="77777777" w:rsidR="00874C99" w:rsidRPr="00527373" w:rsidRDefault="00874C99" w:rsidP="004C1A9E">
            <w:pPr>
              <w:pStyle w:val="TAC"/>
              <w:rPr>
                <w:rFonts w:eastAsia="MS Mincho"/>
              </w:rPr>
            </w:pPr>
            <w:r w:rsidRPr="00527373">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B586DF8"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A7F8537" w14:textId="77777777" w:rsidR="00874C99" w:rsidRPr="00527373" w:rsidRDefault="00874C99" w:rsidP="004C1A9E">
            <w:pPr>
              <w:pStyle w:val="TAC"/>
              <w:rPr>
                <w:rFonts w:eastAsia="MS Mincho"/>
              </w:rPr>
            </w:pPr>
            <w:r w:rsidRPr="00527373">
              <w:rPr>
                <w:rFonts w:eastAsia="MS Mincho"/>
              </w:rPr>
              <w:t>3376 MHz/</w:t>
            </w:r>
          </w:p>
          <w:p w14:paraId="0926876E" w14:textId="77777777" w:rsidR="00874C99" w:rsidRPr="00527373" w:rsidRDefault="00874C99" w:rsidP="004C1A9E">
            <w:pPr>
              <w:pStyle w:val="TAC"/>
              <w:rPr>
                <w:rFonts w:eastAsia="MS Mincho"/>
              </w:rPr>
            </w:pPr>
            <w:r w:rsidRPr="00527373">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26264D2C" w14:textId="77777777" w:rsidR="00874C99" w:rsidRPr="00527373" w:rsidRDefault="00874C99" w:rsidP="004C1A9E">
            <w:pPr>
              <w:pStyle w:val="TAC"/>
              <w:rPr>
                <w:rFonts w:eastAsia="MS Mincho"/>
              </w:rPr>
            </w:pPr>
            <w:r w:rsidRPr="00527373">
              <w:rPr>
                <w:rFonts w:eastAsia="MS Mincho"/>
              </w:rPr>
              <w:t>Lowest</w:t>
            </w:r>
          </w:p>
          <w:p w14:paraId="266B4C08" w14:textId="77777777" w:rsidR="00874C99" w:rsidRPr="00527373" w:rsidRDefault="00874C99" w:rsidP="004C1A9E">
            <w:pPr>
              <w:pStyle w:val="TAC"/>
              <w:rPr>
                <w:rFonts w:eastAsia="MS Mincho"/>
              </w:rPr>
            </w:pPr>
            <w:r w:rsidRPr="00527373">
              <w:rPr>
                <w:rFonts w:eastAsia="MS Mincho"/>
              </w:rPr>
              <w:t>Mid</w:t>
            </w:r>
          </w:p>
          <w:p w14:paraId="7D508779"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156A327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30307C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DAD650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200A3795"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664E1D0E" w14:textId="77777777" w:rsidR="00874C99" w:rsidRPr="00527373" w:rsidRDefault="00874C99" w:rsidP="00874C99"/>
    <w:p w14:paraId="5DBD9207" w14:textId="77777777" w:rsidR="00874C99" w:rsidRPr="00527373" w:rsidRDefault="00874C99" w:rsidP="00874C99">
      <w:pPr>
        <w:pStyle w:val="TH"/>
      </w:pPr>
      <w:r w:rsidRPr="00527373">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40F93B0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C97FE9E" w14:textId="77777777" w:rsidR="00874C99" w:rsidRPr="00527373" w:rsidRDefault="00874C99" w:rsidP="004C1A9E">
            <w:pPr>
              <w:pStyle w:val="TAH"/>
              <w:rPr>
                <w:rFonts w:eastAsia="MS Mincho"/>
              </w:rPr>
            </w:pPr>
            <w:r w:rsidRPr="00527373">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7E0FD8B3"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7719D08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5B041E"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2B9B4B0" w14:textId="77777777" w:rsidR="00874C99" w:rsidRPr="00527373" w:rsidRDefault="00874C99" w:rsidP="004C1A9E">
            <w:pPr>
              <w:pStyle w:val="TAH"/>
              <w:rPr>
                <w:rFonts w:eastAsia="MS Mincho"/>
              </w:rPr>
            </w:pPr>
            <w:r w:rsidRPr="00527373">
              <w:rPr>
                <w:rFonts w:eastAsia="MS Mincho"/>
              </w:rPr>
              <w:t>Channel BW</w:t>
            </w:r>
          </w:p>
          <w:p w14:paraId="495589D8"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960F5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4D85235"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9D672A1" w14:textId="77777777" w:rsidR="00874C99" w:rsidRPr="00527373" w:rsidRDefault="00874C99" w:rsidP="004C1A9E">
            <w:pPr>
              <w:pStyle w:val="TAH"/>
              <w:rPr>
                <w:rFonts w:eastAsia="MS Mincho"/>
              </w:rPr>
            </w:pPr>
            <w:r w:rsidRPr="00527373">
              <w:rPr>
                <w:rFonts w:eastAsia="MS Mincho"/>
              </w:rPr>
              <w:t>UL</w:t>
            </w:r>
          </w:p>
          <w:p w14:paraId="52F846E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9C40F0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180C7CD"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147DB18E" w14:textId="77777777" w:rsidR="00874C99" w:rsidRPr="00527373" w:rsidRDefault="00874C99" w:rsidP="004C1A9E">
            <w:pPr>
              <w:pStyle w:val="TAH"/>
              <w:rPr>
                <w:rFonts w:eastAsia="MS Mincho"/>
              </w:rPr>
            </w:pPr>
            <w:r w:rsidRPr="00527373">
              <w:rPr>
                <w:rFonts w:eastAsia="MS Mincho"/>
              </w:rPr>
              <w:t>UL</w:t>
            </w:r>
          </w:p>
          <w:p w14:paraId="35116343"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05C5D19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6217C0"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235DD8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7FF6B4" w14:textId="77777777" w:rsidR="00874C99" w:rsidRPr="00527373" w:rsidRDefault="00874C99" w:rsidP="004C1A9E">
            <w:pPr>
              <w:pStyle w:val="TAC"/>
              <w:rPr>
                <w:rFonts w:eastAsia="MS Mincho"/>
              </w:rPr>
            </w:pPr>
            <w:r w:rsidRPr="00527373">
              <w:rPr>
                <w:rFonts w:eastAsia="MS Mincho"/>
              </w:rPr>
              <w:t>1715 MHz/</w:t>
            </w:r>
          </w:p>
          <w:p w14:paraId="63284ADA" w14:textId="77777777" w:rsidR="00874C99" w:rsidRPr="00527373" w:rsidRDefault="00874C99" w:rsidP="004C1A9E">
            <w:pPr>
              <w:pStyle w:val="TAC"/>
              <w:rPr>
                <w:rFonts w:eastAsia="MS Mincho"/>
              </w:rPr>
            </w:pPr>
            <w:r w:rsidRPr="00527373">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1BCC89E1"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0D239CF" w14:textId="77777777" w:rsidR="00874C99" w:rsidRPr="00527373" w:rsidRDefault="00874C99" w:rsidP="004C1A9E">
            <w:pPr>
              <w:pStyle w:val="TAC"/>
              <w:rPr>
                <w:rFonts w:eastAsia="MS Mincho"/>
              </w:rPr>
            </w:pPr>
            <w:r w:rsidRPr="00527373">
              <w:rPr>
                <w:rFonts w:eastAsia="MS Mincho"/>
              </w:rPr>
              <w:t>3430 MHz/</w:t>
            </w:r>
          </w:p>
          <w:p w14:paraId="6C006F19" w14:textId="77777777" w:rsidR="00874C99" w:rsidRPr="00527373" w:rsidRDefault="00874C99" w:rsidP="004C1A9E">
            <w:pPr>
              <w:pStyle w:val="TAC"/>
              <w:rPr>
                <w:rFonts w:eastAsia="MS Mincho"/>
              </w:rPr>
            </w:pPr>
            <w:r w:rsidRPr="00527373">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67B2F50F" w14:textId="77777777" w:rsidR="00874C99" w:rsidRPr="00527373" w:rsidRDefault="00874C99" w:rsidP="004C1A9E">
            <w:pPr>
              <w:pStyle w:val="TAC"/>
              <w:rPr>
                <w:rFonts w:eastAsia="MS Mincho"/>
              </w:rPr>
            </w:pPr>
            <w:r w:rsidRPr="00527373">
              <w:rPr>
                <w:rFonts w:eastAsia="MS Mincho"/>
              </w:rPr>
              <w:t>Lowest</w:t>
            </w:r>
          </w:p>
          <w:p w14:paraId="57703EB4" w14:textId="77777777" w:rsidR="00874C99" w:rsidRPr="00527373" w:rsidRDefault="00874C99" w:rsidP="004C1A9E">
            <w:pPr>
              <w:pStyle w:val="TAC"/>
              <w:rPr>
                <w:rFonts w:eastAsia="MS Mincho"/>
              </w:rPr>
            </w:pPr>
            <w:r w:rsidRPr="00527373">
              <w:rPr>
                <w:rFonts w:eastAsia="MS Mincho"/>
              </w:rPr>
              <w:t>Mid</w:t>
            </w:r>
          </w:p>
          <w:p w14:paraId="08225BB5"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2924D9D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27D0B8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066872"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DE1A80B"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4F8848B" w14:textId="77777777" w:rsidR="00874C99" w:rsidRPr="00527373" w:rsidRDefault="00874C99" w:rsidP="004C1A9E">
            <w:pPr>
              <w:pStyle w:val="TAC"/>
              <w:rPr>
                <w:lang w:eastAsia="ja-JP"/>
              </w:rPr>
            </w:pPr>
            <w:r w:rsidRPr="00527373">
              <w:rPr>
                <w:lang w:eastAsia="ja-JP"/>
              </w:rPr>
              <w:t>1755 MHz/</w:t>
            </w:r>
          </w:p>
          <w:p w14:paraId="1D01741B" w14:textId="77777777" w:rsidR="00874C99" w:rsidRPr="00527373" w:rsidRDefault="00874C99" w:rsidP="004C1A9E">
            <w:pPr>
              <w:pStyle w:val="TAC"/>
              <w:rPr>
                <w:rFonts w:eastAsia="MS Mincho"/>
              </w:rPr>
            </w:pPr>
            <w:r w:rsidRPr="00527373">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5BCFFEB5"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6B49DB" w14:textId="77777777" w:rsidR="00874C99" w:rsidRPr="00527373" w:rsidRDefault="00874C99" w:rsidP="004C1A9E">
            <w:pPr>
              <w:pStyle w:val="TAC"/>
              <w:rPr>
                <w:rFonts w:eastAsia="MS Mincho"/>
              </w:rPr>
            </w:pPr>
            <w:r w:rsidRPr="00527373">
              <w:rPr>
                <w:rFonts w:eastAsia="MS Mincho"/>
              </w:rPr>
              <w:t>3510 MHz/</w:t>
            </w:r>
          </w:p>
          <w:p w14:paraId="0FFD4A2D" w14:textId="77777777" w:rsidR="00874C99" w:rsidRPr="00527373" w:rsidRDefault="00874C99" w:rsidP="004C1A9E">
            <w:pPr>
              <w:pStyle w:val="TAC"/>
              <w:rPr>
                <w:rFonts w:eastAsia="MS Mincho"/>
              </w:rPr>
            </w:pPr>
            <w:r w:rsidRPr="00527373">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03135E3E" w14:textId="77777777" w:rsidR="00874C99" w:rsidRPr="00527373" w:rsidRDefault="00874C99" w:rsidP="004C1A9E">
            <w:pPr>
              <w:pStyle w:val="TAC"/>
              <w:rPr>
                <w:rFonts w:eastAsia="MS Mincho"/>
              </w:rPr>
            </w:pPr>
            <w:r w:rsidRPr="00527373">
              <w:rPr>
                <w:rFonts w:eastAsia="MS Mincho"/>
              </w:rPr>
              <w:t>Lowest</w:t>
            </w:r>
          </w:p>
          <w:p w14:paraId="1913255A" w14:textId="77777777" w:rsidR="00874C99" w:rsidRPr="00527373" w:rsidRDefault="00874C99" w:rsidP="004C1A9E">
            <w:pPr>
              <w:pStyle w:val="TAC"/>
              <w:rPr>
                <w:rFonts w:eastAsia="MS Mincho"/>
              </w:rPr>
            </w:pPr>
            <w:r w:rsidRPr="00527373">
              <w:rPr>
                <w:rFonts w:eastAsia="MS Mincho"/>
              </w:rPr>
              <w:t>Mid</w:t>
            </w:r>
          </w:p>
          <w:p w14:paraId="0E8CA35A"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446359E9"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BBFAA7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30D3C7"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6392B9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49554E" w14:textId="77777777" w:rsidR="00874C99" w:rsidRPr="00527373" w:rsidRDefault="00874C99" w:rsidP="004C1A9E">
            <w:pPr>
              <w:pStyle w:val="TAC"/>
              <w:rPr>
                <w:lang w:eastAsia="ja-JP"/>
              </w:rPr>
            </w:pPr>
            <w:r w:rsidRPr="00527373">
              <w:rPr>
                <w:lang w:eastAsia="ja-JP"/>
              </w:rPr>
              <w:t>1775 MHz/</w:t>
            </w:r>
          </w:p>
          <w:p w14:paraId="6A5A9D4D" w14:textId="77777777" w:rsidR="00874C99" w:rsidRPr="00527373" w:rsidRDefault="00874C99" w:rsidP="004C1A9E">
            <w:pPr>
              <w:pStyle w:val="TAC"/>
              <w:rPr>
                <w:rFonts w:eastAsia="MS Mincho"/>
              </w:rPr>
            </w:pPr>
            <w:r w:rsidRPr="00527373">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31517880"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D88A510" w14:textId="77777777" w:rsidR="00874C99" w:rsidRPr="00527373" w:rsidRDefault="00874C99" w:rsidP="004C1A9E">
            <w:pPr>
              <w:pStyle w:val="TAC"/>
              <w:rPr>
                <w:lang w:eastAsia="ja-JP"/>
              </w:rPr>
            </w:pPr>
            <w:r w:rsidRPr="00527373">
              <w:rPr>
                <w:lang w:eastAsia="ja-JP"/>
              </w:rPr>
              <w:t>3550 MHz/</w:t>
            </w:r>
          </w:p>
          <w:p w14:paraId="1E311322" w14:textId="77777777" w:rsidR="00874C99" w:rsidRPr="00527373" w:rsidRDefault="00874C99" w:rsidP="004C1A9E">
            <w:pPr>
              <w:pStyle w:val="TAC"/>
              <w:rPr>
                <w:rFonts w:eastAsia="MS Mincho"/>
              </w:rPr>
            </w:pPr>
            <w:r w:rsidRPr="00527373">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5BB7BB4B" w14:textId="77777777" w:rsidR="00874C99" w:rsidRPr="00527373" w:rsidRDefault="00874C99" w:rsidP="004C1A9E">
            <w:pPr>
              <w:pStyle w:val="TAC"/>
              <w:rPr>
                <w:rFonts w:eastAsia="MS Mincho"/>
              </w:rPr>
            </w:pPr>
            <w:r w:rsidRPr="00527373">
              <w:rPr>
                <w:rFonts w:eastAsia="MS Mincho"/>
              </w:rPr>
              <w:t>Lowest</w:t>
            </w:r>
          </w:p>
          <w:p w14:paraId="32991213" w14:textId="77777777" w:rsidR="00874C99" w:rsidRPr="00527373" w:rsidRDefault="00874C99" w:rsidP="004C1A9E">
            <w:pPr>
              <w:pStyle w:val="TAC"/>
              <w:rPr>
                <w:rFonts w:eastAsia="MS Mincho"/>
              </w:rPr>
            </w:pPr>
            <w:r w:rsidRPr="00527373">
              <w:rPr>
                <w:rFonts w:eastAsia="MS Mincho"/>
              </w:rPr>
              <w:t>Mid</w:t>
            </w:r>
          </w:p>
          <w:p w14:paraId="355736F9"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DE4C0A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01F78FC"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2FBBBB4"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0E5C907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2710BCE" w14:textId="77777777" w:rsidR="00874C99" w:rsidRPr="00527373" w:rsidRDefault="00874C99" w:rsidP="00874C99"/>
    <w:p w14:paraId="65DE9069" w14:textId="77777777" w:rsidR="00874C99" w:rsidRPr="00527373" w:rsidRDefault="00874C99" w:rsidP="00874C99">
      <w:pPr>
        <w:pStyle w:val="TH"/>
      </w:pPr>
      <w:r w:rsidRPr="00527373">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1268CFB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56FD4A" w14:textId="77777777" w:rsidR="00874C99" w:rsidRPr="00527373" w:rsidRDefault="00874C99" w:rsidP="004C1A9E">
            <w:pPr>
              <w:pStyle w:val="TAH"/>
              <w:rPr>
                <w:rFonts w:eastAsia="MS Mincho"/>
              </w:rPr>
            </w:pPr>
            <w:bookmarkStart w:id="158" w:name="_Hlk5113648"/>
            <w:r w:rsidRPr="00527373">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723FBDFF"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31226E5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F6089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EB41930"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E37373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74DADE4"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A14E229"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E35330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w:t>
            </w:r>
            <w:r w:rsidRPr="00527373">
              <w:t>N</w:t>
            </w:r>
            <w:r w:rsidRPr="00527373">
              <w:rPr>
                <w:vertAlign w:val="subscript"/>
              </w:rPr>
              <w:t>UL</w:t>
            </w:r>
          </w:p>
        </w:tc>
        <w:tc>
          <w:tcPr>
            <w:tcW w:w="1231" w:type="dxa"/>
            <w:vAlign w:val="center"/>
          </w:tcPr>
          <w:p w14:paraId="09F3A894"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6396F42E"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2259A21C"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10EED898"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5F7F76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4DB803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73D193B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A1DC5DA" w14:textId="77777777" w:rsidR="00874C99" w:rsidRPr="00527373" w:rsidRDefault="00874C99" w:rsidP="004C1A9E">
            <w:pPr>
              <w:pStyle w:val="TAC"/>
              <w:rPr>
                <w:rFonts w:eastAsia="MS Mincho"/>
              </w:rPr>
            </w:pPr>
            <w:r w:rsidRPr="0052737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733C1056" w14:textId="77777777" w:rsidR="00874C99" w:rsidRPr="00527373" w:rsidRDefault="00874C99" w:rsidP="004C1A9E">
            <w:pPr>
              <w:pStyle w:val="TAC"/>
              <w:rPr>
                <w:rFonts w:eastAsia="MS Mincho"/>
              </w:rPr>
            </w:pPr>
            <w:r w:rsidRPr="00527373">
              <w:rPr>
                <w:rFonts w:cs="Arial"/>
                <w:szCs w:val="18"/>
              </w:rPr>
              <w:t>627000</w:t>
            </w:r>
          </w:p>
        </w:tc>
        <w:tc>
          <w:tcPr>
            <w:tcW w:w="1231" w:type="dxa"/>
            <w:vAlign w:val="center"/>
          </w:tcPr>
          <w:p w14:paraId="624BB2C5"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0D160F67" w14:textId="77777777" w:rsidR="00874C99" w:rsidRPr="00527373" w:rsidRDefault="00874C99" w:rsidP="004C1A9E">
            <w:pPr>
              <w:pStyle w:val="TAC"/>
              <w:rPr>
                <w:rFonts w:eastAsia="MS Mincho"/>
              </w:rPr>
            </w:pPr>
          </w:p>
        </w:tc>
      </w:tr>
      <w:tr w:rsidR="00874C99" w:rsidRPr="00527373" w14:paraId="1BCCF1E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3ACCEC8"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7785BADA"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05E221F"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164FF2E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4255FA2" w14:textId="77777777" w:rsidR="00874C99" w:rsidRPr="00527373" w:rsidRDefault="00874C99" w:rsidP="004C1A9E">
            <w:pPr>
              <w:pStyle w:val="TAC"/>
              <w:rPr>
                <w:rFonts w:eastAsia="MS Mincho"/>
              </w:rPr>
            </w:pPr>
            <w:r w:rsidRPr="0052737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78D27EAC" w14:textId="77777777" w:rsidR="00874C99" w:rsidRPr="00527373" w:rsidRDefault="00874C99" w:rsidP="004C1A9E">
            <w:pPr>
              <w:pStyle w:val="TAC"/>
              <w:rPr>
                <w:rFonts w:eastAsia="MS Mincho"/>
              </w:rPr>
            </w:pPr>
            <w:r w:rsidRPr="00527373">
              <w:rPr>
                <w:rFonts w:cs="Arial"/>
                <w:szCs w:val="18"/>
              </w:rPr>
              <w:t>626833</w:t>
            </w:r>
          </w:p>
        </w:tc>
        <w:tc>
          <w:tcPr>
            <w:tcW w:w="1231" w:type="dxa"/>
            <w:vAlign w:val="center"/>
          </w:tcPr>
          <w:p w14:paraId="3E528ED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03F69DD" w14:textId="77777777" w:rsidR="00874C99" w:rsidRPr="00527373" w:rsidRDefault="00874C99" w:rsidP="004C1A9E">
            <w:pPr>
              <w:pStyle w:val="TAC"/>
              <w:rPr>
                <w:rFonts w:eastAsia="MS Mincho"/>
              </w:rPr>
            </w:pPr>
          </w:p>
        </w:tc>
      </w:tr>
      <w:tr w:rsidR="00874C99" w:rsidRPr="00527373" w14:paraId="3C4A603A"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206890E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68C6E78"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476EF66" w14:textId="77777777" w:rsidR="00874C99" w:rsidRPr="00527373" w:rsidRDefault="00874C99" w:rsidP="004C1A9E">
            <w:pPr>
              <w:pStyle w:val="TAC"/>
              <w:rPr>
                <w:rFonts w:eastAsia="MS Mincho"/>
              </w:rPr>
            </w:pPr>
            <w:r w:rsidRPr="00527373">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1CAF4EB"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222C58B" w14:textId="77777777" w:rsidR="00874C99" w:rsidRPr="00527373" w:rsidRDefault="00874C99" w:rsidP="004C1A9E">
            <w:pPr>
              <w:pStyle w:val="TAC"/>
              <w:rPr>
                <w:rFonts w:eastAsia="MS Mincho"/>
              </w:rPr>
            </w:pPr>
            <w:r w:rsidRPr="0052737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B014E19" w14:textId="77777777" w:rsidR="00874C99" w:rsidRPr="00527373" w:rsidRDefault="00874C99" w:rsidP="004C1A9E">
            <w:pPr>
              <w:pStyle w:val="TAC"/>
              <w:rPr>
                <w:rFonts w:eastAsia="MS Mincho"/>
              </w:rPr>
            </w:pPr>
            <w:r w:rsidRPr="00527373">
              <w:rPr>
                <w:rFonts w:cs="Arial"/>
                <w:szCs w:val="18"/>
              </w:rPr>
              <w:t>626667</w:t>
            </w:r>
          </w:p>
        </w:tc>
        <w:tc>
          <w:tcPr>
            <w:tcW w:w="1231" w:type="dxa"/>
            <w:vAlign w:val="center"/>
          </w:tcPr>
          <w:p w14:paraId="3C1DDE7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60EB41DB"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B1538B4"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0C5A599B"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12C3C3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190DF613" w14:textId="77777777" w:rsidR="00874C99" w:rsidRPr="00527373" w:rsidRDefault="00874C99" w:rsidP="004C1A9E">
            <w:pPr>
              <w:pStyle w:val="TAC"/>
              <w:rPr>
                <w:rFonts w:eastAsia="MS Mincho"/>
              </w:rPr>
            </w:pPr>
            <w:r w:rsidRPr="00527373">
              <w:rPr>
                <w:rFonts w:eastAsia="MS Mincho"/>
              </w:rPr>
              <w:t>132022</w:t>
            </w:r>
          </w:p>
        </w:tc>
        <w:tc>
          <w:tcPr>
            <w:tcW w:w="1134" w:type="dxa"/>
            <w:tcBorders>
              <w:top w:val="nil"/>
              <w:left w:val="single" w:sz="4" w:space="0" w:color="auto"/>
              <w:bottom w:val="nil"/>
              <w:right w:val="single" w:sz="4" w:space="0" w:color="auto"/>
            </w:tcBorders>
            <w:vAlign w:val="center"/>
          </w:tcPr>
          <w:p w14:paraId="47A5FB50"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5A70B2F" w14:textId="77777777" w:rsidR="00874C99" w:rsidRPr="00527373" w:rsidRDefault="00874C99" w:rsidP="004C1A9E">
            <w:pPr>
              <w:pStyle w:val="TAC"/>
              <w:rPr>
                <w:rFonts w:eastAsia="MS Mincho"/>
              </w:rPr>
            </w:pPr>
            <w:r w:rsidRPr="00527373">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64E770" w14:textId="77777777" w:rsidR="00874C99" w:rsidRPr="00527373" w:rsidRDefault="00874C99" w:rsidP="004C1A9E">
            <w:pPr>
              <w:pStyle w:val="TAC"/>
              <w:rPr>
                <w:rFonts w:eastAsia="MS Mincho"/>
              </w:rPr>
            </w:pPr>
            <w:r w:rsidRPr="00527373">
              <w:rPr>
                <w:rFonts w:cs="Arial"/>
                <w:szCs w:val="18"/>
              </w:rPr>
              <w:t>630333</w:t>
            </w:r>
          </w:p>
        </w:tc>
        <w:tc>
          <w:tcPr>
            <w:tcW w:w="1231" w:type="dxa"/>
            <w:vAlign w:val="center"/>
          </w:tcPr>
          <w:p w14:paraId="1E0F739B"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51D2B276" w14:textId="77777777" w:rsidR="00874C99" w:rsidRPr="00527373" w:rsidRDefault="00874C99" w:rsidP="004C1A9E">
            <w:pPr>
              <w:pStyle w:val="TAC"/>
              <w:rPr>
                <w:rFonts w:eastAsia="MS Mincho"/>
              </w:rPr>
            </w:pPr>
            <w:r w:rsidRPr="00527373">
              <w:rPr>
                <w:rFonts w:eastAsia="MS Mincho"/>
              </w:rPr>
              <w:t>(NOTE 2)</w:t>
            </w:r>
          </w:p>
        </w:tc>
      </w:tr>
      <w:tr w:rsidR="00874C99" w:rsidRPr="00527373" w14:paraId="3B63157E"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82D1115"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3F5153E"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C3CB15B"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7F6CD4FC"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33BB17" w14:textId="77777777" w:rsidR="00874C99" w:rsidRPr="00527373" w:rsidRDefault="00874C99" w:rsidP="004C1A9E">
            <w:pPr>
              <w:pStyle w:val="TAC"/>
              <w:rPr>
                <w:rFonts w:eastAsia="MS Mincho"/>
              </w:rPr>
            </w:pPr>
            <w:r w:rsidRPr="00527373">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149D186E" w14:textId="77777777" w:rsidR="00874C99" w:rsidRPr="00527373" w:rsidRDefault="00874C99" w:rsidP="004C1A9E">
            <w:pPr>
              <w:pStyle w:val="TAC"/>
              <w:rPr>
                <w:rFonts w:eastAsia="MS Mincho"/>
              </w:rPr>
            </w:pPr>
            <w:r w:rsidRPr="00527373">
              <w:rPr>
                <w:rFonts w:cs="Arial"/>
                <w:szCs w:val="18"/>
              </w:rPr>
              <w:t>630500</w:t>
            </w:r>
          </w:p>
        </w:tc>
        <w:tc>
          <w:tcPr>
            <w:tcW w:w="1231" w:type="dxa"/>
            <w:vAlign w:val="center"/>
          </w:tcPr>
          <w:p w14:paraId="69BEFAD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EAA03DD" w14:textId="77777777" w:rsidR="00874C99" w:rsidRPr="00527373" w:rsidRDefault="00874C99" w:rsidP="004C1A9E">
            <w:pPr>
              <w:pStyle w:val="TAC"/>
              <w:rPr>
                <w:rFonts w:eastAsia="MS Mincho"/>
              </w:rPr>
            </w:pPr>
          </w:p>
        </w:tc>
      </w:tr>
      <w:tr w:rsidR="00874C99" w:rsidRPr="00527373" w14:paraId="04D29BB7"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33C654D"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F0735B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2A42875"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1EB10A3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8E0ACAE" w14:textId="77777777" w:rsidR="00874C99" w:rsidRPr="00527373" w:rsidRDefault="00874C99" w:rsidP="004C1A9E">
            <w:pPr>
              <w:pStyle w:val="TAC"/>
              <w:rPr>
                <w:rFonts w:eastAsia="MS Mincho"/>
              </w:rPr>
            </w:pPr>
            <w:r w:rsidRPr="00527373">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2E4D4F80" w14:textId="77777777" w:rsidR="00874C99" w:rsidRPr="00527373" w:rsidRDefault="00874C99" w:rsidP="004C1A9E">
            <w:pPr>
              <w:pStyle w:val="TAC"/>
              <w:rPr>
                <w:rFonts w:eastAsia="MS Mincho"/>
              </w:rPr>
            </w:pPr>
            <w:r w:rsidRPr="00527373">
              <w:rPr>
                <w:rFonts w:cs="Arial"/>
                <w:szCs w:val="18"/>
              </w:rPr>
              <w:t>630667</w:t>
            </w:r>
          </w:p>
        </w:tc>
        <w:tc>
          <w:tcPr>
            <w:tcW w:w="1231" w:type="dxa"/>
            <w:tcBorders>
              <w:bottom w:val="single" w:sz="4" w:space="0" w:color="auto"/>
            </w:tcBorders>
            <w:vAlign w:val="center"/>
          </w:tcPr>
          <w:p w14:paraId="66EFB57E"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1512945E" w14:textId="77777777" w:rsidR="00874C99" w:rsidRPr="00527373" w:rsidRDefault="00874C99" w:rsidP="004C1A9E">
            <w:pPr>
              <w:pStyle w:val="TAC"/>
              <w:rPr>
                <w:rFonts w:eastAsia="MS Mincho"/>
              </w:rPr>
            </w:pPr>
          </w:p>
        </w:tc>
      </w:tr>
      <w:tr w:rsidR="00874C99" w:rsidRPr="00527373" w14:paraId="53C11D79"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1EAC6C7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7CAA2F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3D9E5D9"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295377B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223B48B" w14:textId="77777777" w:rsidR="00874C99" w:rsidRPr="00527373" w:rsidRDefault="00874C99" w:rsidP="004C1A9E">
            <w:pPr>
              <w:pStyle w:val="TAC"/>
              <w:rPr>
                <w:rFonts w:eastAsia="MS Mincho"/>
              </w:rPr>
            </w:pPr>
            <w:r w:rsidRPr="00527373">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2ED1F9E9" w14:textId="77777777" w:rsidR="00874C99" w:rsidRPr="00527373" w:rsidRDefault="00874C99" w:rsidP="004C1A9E">
            <w:pPr>
              <w:pStyle w:val="TAC"/>
              <w:rPr>
                <w:rFonts w:eastAsia="MS Mincho"/>
              </w:rPr>
            </w:pPr>
            <w:r w:rsidRPr="00527373">
              <w:rPr>
                <w:rFonts w:cs="Arial"/>
                <w:szCs w:val="18"/>
              </w:rPr>
              <w:t>632333</w:t>
            </w:r>
          </w:p>
        </w:tc>
        <w:tc>
          <w:tcPr>
            <w:tcW w:w="1231" w:type="dxa"/>
            <w:vAlign w:val="center"/>
          </w:tcPr>
          <w:p w14:paraId="486D2914"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1ECDAF0C" w14:textId="77777777" w:rsidR="00874C99" w:rsidRPr="00527373" w:rsidRDefault="00874C99" w:rsidP="004C1A9E">
            <w:pPr>
              <w:pStyle w:val="TAC"/>
              <w:rPr>
                <w:rFonts w:eastAsia="MS Mincho"/>
              </w:rPr>
            </w:pPr>
          </w:p>
        </w:tc>
      </w:tr>
      <w:tr w:rsidR="00874C99" w:rsidRPr="00527373" w14:paraId="1E776C92"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2949B0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A0D1160"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2604693"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32803FCF"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D1CA9D5" w14:textId="77777777" w:rsidR="00874C99" w:rsidRPr="00527373" w:rsidRDefault="00874C99" w:rsidP="004C1A9E">
            <w:pPr>
              <w:pStyle w:val="TAC"/>
              <w:rPr>
                <w:rFonts w:eastAsia="MS Mincho"/>
              </w:rPr>
            </w:pPr>
            <w:r w:rsidRPr="00527373">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4FAC5514" w14:textId="77777777" w:rsidR="00874C99" w:rsidRPr="00527373" w:rsidRDefault="00874C99" w:rsidP="004C1A9E">
            <w:pPr>
              <w:pStyle w:val="TAC"/>
              <w:rPr>
                <w:rFonts w:eastAsia="MS Mincho"/>
              </w:rPr>
            </w:pPr>
            <w:r w:rsidRPr="00527373">
              <w:rPr>
                <w:rFonts w:cs="Arial"/>
                <w:szCs w:val="18"/>
              </w:rPr>
              <w:t>632167</w:t>
            </w:r>
          </w:p>
        </w:tc>
        <w:tc>
          <w:tcPr>
            <w:tcW w:w="1231" w:type="dxa"/>
            <w:vAlign w:val="center"/>
          </w:tcPr>
          <w:p w14:paraId="2148AE1E"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7C4C842B" w14:textId="77777777" w:rsidR="00874C99" w:rsidRPr="00527373" w:rsidRDefault="00874C99" w:rsidP="004C1A9E">
            <w:pPr>
              <w:pStyle w:val="TAC"/>
              <w:rPr>
                <w:rFonts w:eastAsia="MS Mincho"/>
              </w:rPr>
            </w:pPr>
          </w:p>
        </w:tc>
      </w:tr>
      <w:tr w:rsidR="00874C99" w:rsidRPr="00527373" w14:paraId="5FD41D49"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68CD5C2"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3F1609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1E12ACDD" w14:textId="77777777" w:rsidR="00874C99" w:rsidRPr="00527373" w:rsidRDefault="00874C99" w:rsidP="004C1A9E">
            <w:pPr>
              <w:pStyle w:val="TAC"/>
              <w:rPr>
                <w:rFonts w:eastAsia="MS Mincho"/>
              </w:rPr>
            </w:pPr>
            <w:r w:rsidRPr="00527373">
              <w:rPr>
                <w:lang w:eastAsia="ja-JP"/>
              </w:rPr>
              <w:t xml:space="preserve">1755 MHz / </w:t>
            </w:r>
          </w:p>
        </w:tc>
        <w:tc>
          <w:tcPr>
            <w:tcW w:w="1134" w:type="dxa"/>
            <w:tcBorders>
              <w:top w:val="nil"/>
              <w:left w:val="single" w:sz="4" w:space="0" w:color="auto"/>
              <w:bottom w:val="nil"/>
              <w:right w:val="single" w:sz="4" w:space="0" w:color="auto"/>
            </w:tcBorders>
            <w:vAlign w:val="center"/>
          </w:tcPr>
          <w:p w14:paraId="4D7E5C5F"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AA8A4C" w14:textId="77777777" w:rsidR="00874C99" w:rsidRPr="00527373" w:rsidRDefault="00874C99" w:rsidP="004C1A9E">
            <w:pPr>
              <w:pStyle w:val="TAC"/>
              <w:rPr>
                <w:rFonts w:eastAsia="MS Mincho"/>
              </w:rPr>
            </w:pPr>
            <w:r w:rsidRPr="00527373">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40883AA9" w14:textId="77777777" w:rsidR="00874C99" w:rsidRPr="00527373" w:rsidRDefault="00874C99" w:rsidP="004C1A9E">
            <w:pPr>
              <w:pStyle w:val="TAC"/>
              <w:rPr>
                <w:rFonts w:eastAsia="MS Mincho"/>
              </w:rPr>
            </w:pPr>
            <w:r w:rsidRPr="00527373">
              <w:rPr>
                <w:rFonts w:cs="Arial"/>
                <w:szCs w:val="18"/>
              </w:rPr>
              <w:t>632000</w:t>
            </w:r>
          </w:p>
        </w:tc>
        <w:tc>
          <w:tcPr>
            <w:tcW w:w="1231" w:type="dxa"/>
            <w:vAlign w:val="center"/>
          </w:tcPr>
          <w:p w14:paraId="453F2FF3"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241F4CD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27F0F6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67746E6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8BC7367"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0A43EA3" w14:textId="77777777" w:rsidR="00874C99" w:rsidRPr="00527373" w:rsidRDefault="00874C99" w:rsidP="004C1A9E">
            <w:pPr>
              <w:pStyle w:val="TAC"/>
              <w:rPr>
                <w:rFonts w:eastAsia="MS Mincho"/>
              </w:rPr>
            </w:pPr>
            <w:r w:rsidRPr="00527373">
              <w:rPr>
                <w:lang w:eastAsia="ja-JP"/>
              </w:rPr>
              <w:t>132422</w:t>
            </w:r>
          </w:p>
        </w:tc>
        <w:tc>
          <w:tcPr>
            <w:tcW w:w="1134" w:type="dxa"/>
            <w:tcBorders>
              <w:top w:val="nil"/>
              <w:left w:val="single" w:sz="4" w:space="0" w:color="auto"/>
              <w:bottom w:val="nil"/>
              <w:right w:val="single" w:sz="4" w:space="0" w:color="auto"/>
            </w:tcBorders>
            <w:vAlign w:val="center"/>
          </w:tcPr>
          <w:p w14:paraId="6803D5B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62BD4D4" w14:textId="77777777" w:rsidR="00874C99" w:rsidRPr="00527373" w:rsidRDefault="00874C99" w:rsidP="004C1A9E">
            <w:pPr>
              <w:pStyle w:val="TAC"/>
              <w:rPr>
                <w:rFonts w:eastAsia="MS Mincho"/>
              </w:rPr>
            </w:pPr>
            <w:r w:rsidRPr="00527373">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0A90BE0F" w14:textId="77777777" w:rsidR="00874C99" w:rsidRPr="00527373" w:rsidRDefault="00874C99" w:rsidP="004C1A9E">
            <w:pPr>
              <w:pStyle w:val="TAC"/>
              <w:rPr>
                <w:rFonts w:eastAsia="MS Mincho"/>
              </w:rPr>
            </w:pPr>
            <w:r w:rsidRPr="00527373">
              <w:rPr>
                <w:rFonts w:cs="Arial"/>
                <w:szCs w:val="18"/>
              </w:rPr>
              <w:t>635667</w:t>
            </w:r>
          </w:p>
        </w:tc>
        <w:tc>
          <w:tcPr>
            <w:tcW w:w="1231" w:type="dxa"/>
            <w:vAlign w:val="center"/>
          </w:tcPr>
          <w:p w14:paraId="6DD7EE6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0FE2FFE1" w14:textId="77777777" w:rsidR="00874C99" w:rsidRPr="00527373" w:rsidRDefault="00874C99" w:rsidP="004C1A9E">
            <w:pPr>
              <w:pStyle w:val="TAC"/>
              <w:rPr>
                <w:rFonts w:eastAsia="MS Mincho"/>
              </w:rPr>
            </w:pPr>
            <w:r w:rsidRPr="00527373">
              <w:rPr>
                <w:rFonts w:eastAsia="MS Mincho"/>
              </w:rPr>
              <w:t>(NOTE 2)</w:t>
            </w:r>
          </w:p>
        </w:tc>
      </w:tr>
      <w:tr w:rsidR="00874C99" w:rsidRPr="00527373" w14:paraId="4C20604A"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2F7F2396"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3B84EF4F"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5DD7DEA"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4D34808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232B07F" w14:textId="77777777" w:rsidR="00874C99" w:rsidRPr="00527373" w:rsidRDefault="00874C99" w:rsidP="004C1A9E">
            <w:pPr>
              <w:pStyle w:val="TAC"/>
              <w:rPr>
                <w:rFonts w:eastAsia="MS Mincho"/>
              </w:rPr>
            </w:pPr>
            <w:r w:rsidRPr="00527373">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1DA9FDF6" w14:textId="77777777" w:rsidR="00874C99" w:rsidRPr="00527373" w:rsidRDefault="00874C99" w:rsidP="004C1A9E">
            <w:pPr>
              <w:pStyle w:val="TAC"/>
              <w:rPr>
                <w:rFonts w:eastAsia="MS Mincho"/>
              </w:rPr>
            </w:pPr>
            <w:r w:rsidRPr="00527373">
              <w:rPr>
                <w:rFonts w:cs="Arial"/>
                <w:szCs w:val="18"/>
              </w:rPr>
              <w:t>635833</w:t>
            </w:r>
          </w:p>
        </w:tc>
        <w:tc>
          <w:tcPr>
            <w:tcW w:w="1231" w:type="dxa"/>
            <w:vAlign w:val="center"/>
          </w:tcPr>
          <w:p w14:paraId="1D8089B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673089B9" w14:textId="77777777" w:rsidR="00874C99" w:rsidRPr="00527373" w:rsidRDefault="00874C99" w:rsidP="004C1A9E">
            <w:pPr>
              <w:pStyle w:val="TAC"/>
              <w:rPr>
                <w:rFonts w:eastAsia="MS Mincho"/>
              </w:rPr>
            </w:pPr>
          </w:p>
        </w:tc>
      </w:tr>
      <w:tr w:rsidR="00874C99" w:rsidRPr="00527373" w14:paraId="74264ED4"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11AC7C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B700A4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446CA24"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4AC58F1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80F07D3" w14:textId="77777777" w:rsidR="00874C99" w:rsidRPr="00527373" w:rsidRDefault="00874C99" w:rsidP="004C1A9E">
            <w:pPr>
              <w:pStyle w:val="TAC"/>
              <w:rPr>
                <w:rFonts w:eastAsia="MS Mincho"/>
              </w:rPr>
            </w:pPr>
            <w:r w:rsidRPr="00527373">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13ABF269" w14:textId="77777777" w:rsidR="00874C99" w:rsidRPr="00527373" w:rsidRDefault="00874C99" w:rsidP="004C1A9E">
            <w:pPr>
              <w:pStyle w:val="TAC"/>
              <w:rPr>
                <w:rFonts w:eastAsia="MS Mincho"/>
              </w:rPr>
            </w:pPr>
            <w:r w:rsidRPr="00527373">
              <w:rPr>
                <w:rFonts w:cs="Arial"/>
                <w:szCs w:val="18"/>
              </w:rPr>
              <w:t>636000</w:t>
            </w:r>
          </w:p>
        </w:tc>
        <w:tc>
          <w:tcPr>
            <w:tcW w:w="1231" w:type="dxa"/>
            <w:tcBorders>
              <w:bottom w:val="single" w:sz="4" w:space="0" w:color="auto"/>
            </w:tcBorders>
            <w:vAlign w:val="center"/>
          </w:tcPr>
          <w:p w14:paraId="467F67EE"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20C301BC" w14:textId="77777777" w:rsidR="00874C99" w:rsidRPr="00527373" w:rsidRDefault="00874C99" w:rsidP="004C1A9E">
            <w:pPr>
              <w:pStyle w:val="TAC"/>
              <w:rPr>
                <w:rFonts w:eastAsia="MS Mincho"/>
              </w:rPr>
            </w:pPr>
          </w:p>
        </w:tc>
      </w:tr>
      <w:tr w:rsidR="00874C99" w:rsidRPr="00527373" w14:paraId="75332BBE"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7CAB0A6E"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8BC220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4737C47"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0D73A00A"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7CF5702" w14:textId="77777777" w:rsidR="00874C99" w:rsidRPr="00527373" w:rsidRDefault="00874C99" w:rsidP="004C1A9E">
            <w:pPr>
              <w:pStyle w:val="TAC"/>
              <w:rPr>
                <w:rFonts w:eastAsia="MS Mincho"/>
              </w:rPr>
            </w:pPr>
            <w:r w:rsidRPr="0052737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849A41E" w14:textId="77777777" w:rsidR="00874C99" w:rsidRPr="00527373" w:rsidRDefault="00874C99" w:rsidP="004C1A9E">
            <w:pPr>
              <w:pStyle w:val="TAC"/>
              <w:rPr>
                <w:rFonts w:eastAsia="MS Mincho"/>
              </w:rPr>
            </w:pPr>
            <w:r w:rsidRPr="00527373">
              <w:rPr>
                <w:rFonts w:cs="Arial"/>
                <w:szCs w:val="18"/>
              </w:rPr>
              <w:t>638333</w:t>
            </w:r>
          </w:p>
        </w:tc>
        <w:tc>
          <w:tcPr>
            <w:tcW w:w="1231" w:type="dxa"/>
            <w:vAlign w:val="center"/>
          </w:tcPr>
          <w:p w14:paraId="1C29FC2D"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11BC05B2" w14:textId="77777777" w:rsidR="00874C99" w:rsidRPr="00527373" w:rsidRDefault="00874C99" w:rsidP="004C1A9E">
            <w:pPr>
              <w:pStyle w:val="TAC"/>
              <w:rPr>
                <w:rFonts w:eastAsia="MS Mincho"/>
              </w:rPr>
            </w:pPr>
          </w:p>
        </w:tc>
      </w:tr>
      <w:tr w:rsidR="00874C99" w:rsidRPr="00527373" w14:paraId="41C611B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7220D10"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005BEE2A"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1CC8272"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7DB52A4D"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A24C0DD" w14:textId="77777777" w:rsidR="00874C99" w:rsidRPr="00527373" w:rsidRDefault="00874C99" w:rsidP="004C1A9E">
            <w:pPr>
              <w:pStyle w:val="TAC"/>
              <w:rPr>
                <w:rFonts w:eastAsia="MS Mincho"/>
              </w:rPr>
            </w:pPr>
            <w:r w:rsidRPr="0052737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5F079F8C" w14:textId="77777777" w:rsidR="00874C99" w:rsidRPr="00527373" w:rsidRDefault="00874C99" w:rsidP="004C1A9E">
            <w:pPr>
              <w:pStyle w:val="TAC"/>
              <w:rPr>
                <w:rFonts w:eastAsia="MS Mincho"/>
              </w:rPr>
            </w:pPr>
            <w:r w:rsidRPr="00527373">
              <w:rPr>
                <w:rFonts w:cs="Arial"/>
                <w:szCs w:val="18"/>
              </w:rPr>
              <w:t>638500</w:t>
            </w:r>
          </w:p>
        </w:tc>
        <w:tc>
          <w:tcPr>
            <w:tcW w:w="1231" w:type="dxa"/>
            <w:vAlign w:val="center"/>
          </w:tcPr>
          <w:p w14:paraId="42809FB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B7C11DC" w14:textId="77777777" w:rsidR="00874C99" w:rsidRPr="00527373" w:rsidRDefault="00874C99" w:rsidP="004C1A9E">
            <w:pPr>
              <w:pStyle w:val="TAC"/>
              <w:rPr>
                <w:rFonts w:eastAsia="MS Mincho"/>
              </w:rPr>
            </w:pPr>
          </w:p>
        </w:tc>
      </w:tr>
      <w:tr w:rsidR="00874C99" w:rsidRPr="00527373" w14:paraId="3AE9962C"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6A28FCA"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573315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F37D0B6" w14:textId="77777777" w:rsidR="00874C99" w:rsidRPr="00527373" w:rsidRDefault="00874C99" w:rsidP="004C1A9E">
            <w:pPr>
              <w:pStyle w:val="TAC"/>
              <w:rPr>
                <w:rFonts w:eastAsia="MS Mincho"/>
              </w:rPr>
            </w:pPr>
            <w:r w:rsidRPr="00527373">
              <w:rPr>
                <w:lang w:eastAsia="ja-JP"/>
              </w:rPr>
              <w:t xml:space="preserve">1775 MHz / </w:t>
            </w:r>
          </w:p>
        </w:tc>
        <w:tc>
          <w:tcPr>
            <w:tcW w:w="1134" w:type="dxa"/>
            <w:tcBorders>
              <w:top w:val="nil"/>
              <w:left w:val="single" w:sz="4" w:space="0" w:color="auto"/>
              <w:bottom w:val="nil"/>
              <w:right w:val="single" w:sz="4" w:space="0" w:color="auto"/>
            </w:tcBorders>
            <w:vAlign w:val="center"/>
          </w:tcPr>
          <w:p w14:paraId="0B4E994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15A22DC" w14:textId="77777777" w:rsidR="00874C99" w:rsidRPr="00527373" w:rsidRDefault="00874C99" w:rsidP="004C1A9E">
            <w:pPr>
              <w:pStyle w:val="TAC"/>
              <w:rPr>
                <w:rFonts w:eastAsia="MS Mincho"/>
              </w:rPr>
            </w:pPr>
            <w:r w:rsidRPr="0052737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59F8405D" w14:textId="77777777" w:rsidR="00874C99" w:rsidRPr="00527373" w:rsidRDefault="00874C99" w:rsidP="004C1A9E">
            <w:pPr>
              <w:pStyle w:val="TAC"/>
              <w:rPr>
                <w:rFonts w:eastAsia="MS Mincho"/>
              </w:rPr>
            </w:pPr>
            <w:r w:rsidRPr="00527373">
              <w:rPr>
                <w:rFonts w:cs="Arial"/>
                <w:szCs w:val="18"/>
              </w:rPr>
              <w:t>638667</w:t>
            </w:r>
          </w:p>
        </w:tc>
        <w:tc>
          <w:tcPr>
            <w:tcW w:w="1231" w:type="dxa"/>
            <w:vAlign w:val="center"/>
          </w:tcPr>
          <w:p w14:paraId="23CA25F3"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1D1E9FE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20D480C6"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2E32D85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FA38BCD"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03728C3" w14:textId="77777777" w:rsidR="00874C99" w:rsidRPr="00527373" w:rsidRDefault="00874C99" w:rsidP="004C1A9E">
            <w:pPr>
              <w:pStyle w:val="TAC"/>
              <w:rPr>
                <w:rFonts w:eastAsia="MS Mincho"/>
              </w:rPr>
            </w:pPr>
            <w:r w:rsidRPr="00527373">
              <w:rPr>
                <w:lang w:eastAsia="ja-JP"/>
              </w:rPr>
              <w:t>132622</w:t>
            </w:r>
          </w:p>
        </w:tc>
        <w:tc>
          <w:tcPr>
            <w:tcW w:w="1134" w:type="dxa"/>
            <w:tcBorders>
              <w:top w:val="nil"/>
              <w:left w:val="single" w:sz="4" w:space="0" w:color="auto"/>
              <w:bottom w:val="nil"/>
              <w:right w:val="single" w:sz="4" w:space="0" w:color="auto"/>
            </w:tcBorders>
            <w:vAlign w:val="center"/>
          </w:tcPr>
          <w:p w14:paraId="0F23B34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7A0AC89" w14:textId="77777777" w:rsidR="00874C99" w:rsidRPr="00527373" w:rsidRDefault="00874C99" w:rsidP="004C1A9E">
            <w:pPr>
              <w:pStyle w:val="TAC"/>
              <w:rPr>
                <w:rFonts w:eastAsia="MS Mincho"/>
              </w:rPr>
            </w:pPr>
            <w:r w:rsidRPr="0052737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1A080180" w14:textId="77777777" w:rsidR="00874C99" w:rsidRPr="00527373" w:rsidRDefault="00874C99" w:rsidP="004C1A9E">
            <w:pPr>
              <w:pStyle w:val="TAC"/>
              <w:rPr>
                <w:rFonts w:eastAsia="MS Mincho"/>
              </w:rPr>
            </w:pPr>
            <w:r w:rsidRPr="00527373">
              <w:rPr>
                <w:rFonts w:cs="Arial"/>
                <w:szCs w:val="18"/>
              </w:rPr>
              <w:t>638333</w:t>
            </w:r>
          </w:p>
        </w:tc>
        <w:tc>
          <w:tcPr>
            <w:tcW w:w="1231" w:type="dxa"/>
            <w:vAlign w:val="center"/>
          </w:tcPr>
          <w:p w14:paraId="402E5D66"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4DC1D9FC" w14:textId="77777777" w:rsidR="00874C99" w:rsidRPr="00527373" w:rsidRDefault="00874C99" w:rsidP="004C1A9E">
            <w:pPr>
              <w:pStyle w:val="TAC"/>
              <w:rPr>
                <w:rFonts w:eastAsia="MS Mincho"/>
              </w:rPr>
            </w:pPr>
            <w:r w:rsidRPr="00527373">
              <w:rPr>
                <w:rFonts w:eastAsia="MS Mincho"/>
              </w:rPr>
              <w:t>(NOTE 2)</w:t>
            </w:r>
          </w:p>
        </w:tc>
      </w:tr>
      <w:tr w:rsidR="00874C99" w:rsidRPr="00527373" w14:paraId="6C65BC2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35CF8CF"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nil"/>
              <w:right w:val="single" w:sz="4" w:space="0" w:color="auto"/>
            </w:tcBorders>
            <w:vAlign w:val="center"/>
          </w:tcPr>
          <w:p w14:paraId="70C1DE9C"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5885F677"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264D0D5F"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06BCB1" w14:textId="77777777" w:rsidR="00874C99" w:rsidRPr="00527373" w:rsidRDefault="00874C99" w:rsidP="004C1A9E">
            <w:pPr>
              <w:pStyle w:val="TAC"/>
              <w:rPr>
                <w:rFonts w:eastAsia="MS Mincho"/>
              </w:rPr>
            </w:pPr>
            <w:r w:rsidRPr="0052737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E81C192" w14:textId="77777777" w:rsidR="00874C99" w:rsidRPr="00527373" w:rsidRDefault="00874C99" w:rsidP="004C1A9E">
            <w:pPr>
              <w:pStyle w:val="TAC"/>
              <w:rPr>
                <w:rFonts w:eastAsia="MS Mincho"/>
              </w:rPr>
            </w:pPr>
            <w:r w:rsidRPr="00527373">
              <w:rPr>
                <w:rFonts w:cs="Arial"/>
                <w:szCs w:val="18"/>
              </w:rPr>
              <w:t>638500</w:t>
            </w:r>
          </w:p>
        </w:tc>
        <w:tc>
          <w:tcPr>
            <w:tcW w:w="1231" w:type="dxa"/>
            <w:vAlign w:val="center"/>
          </w:tcPr>
          <w:p w14:paraId="72EBCDD6"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B4475BD" w14:textId="77777777" w:rsidR="00874C99" w:rsidRPr="00527373" w:rsidRDefault="00874C99" w:rsidP="004C1A9E">
            <w:pPr>
              <w:pStyle w:val="TAC"/>
              <w:rPr>
                <w:rFonts w:eastAsia="MS Mincho"/>
              </w:rPr>
            </w:pPr>
          </w:p>
        </w:tc>
      </w:tr>
      <w:tr w:rsidR="00874C99" w:rsidRPr="00527373" w14:paraId="19AFF335"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5F13FD4"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2A5918"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AA8C695"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7D72C4D"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CB6E93" w14:textId="77777777" w:rsidR="00874C99" w:rsidRPr="00527373" w:rsidRDefault="00874C99" w:rsidP="004C1A9E">
            <w:pPr>
              <w:pStyle w:val="TAC"/>
              <w:rPr>
                <w:rFonts w:eastAsia="MS Mincho"/>
              </w:rPr>
            </w:pPr>
            <w:r w:rsidRPr="0052737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4B5DC6C2" w14:textId="77777777" w:rsidR="00874C99" w:rsidRPr="00527373" w:rsidRDefault="00874C99" w:rsidP="004C1A9E">
            <w:pPr>
              <w:pStyle w:val="TAC"/>
              <w:rPr>
                <w:rFonts w:eastAsia="MS Mincho"/>
              </w:rPr>
            </w:pPr>
            <w:r w:rsidRPr="00527373">
              <w:rPr>
                <w:rFonts w:cs="Arial"/>
                <w:szCs w:val="18"/>
              </w:rPr>
              <w:t>638667</w:t>
            </w:r>
          </w:p>
        </w:tc>
        <w:tc>
          <w:tcPr>
            <w:tcW w:w="1231" w:type="dxa"/>
            <w:tcBorders>
              <w:bottom w:val="single" w:sz="4" w:space="0" w:color="auto"/>
            </w:tcBorders>
            <w:vAlign w:val="center"/>
          </w:tcPr>
          <w:p w14:paraId="679ED3A5"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32A529B" w14:textId="77777777" w:rsidR="00874C99" w:rsidRPr="00527373" w:rsidRDefault="00874C99" w:rsidP="004C1A9E">
            <w:pPr>
              <w:pStyle w:val="TAC"/>
              <w:rPr>
                <w:rFonts w:eastAsia="MS Mincho"/>
              </w:rPr>
            </w:pPr>
          </w:p>
        </w:tc>
      </w:tr>
      <w:tr w:rsidR="00874C99" w:rsidRPr="00527373" w14:paraId="09965C6A" w14:textId="77777777" w:rsidTr="004C1A9E">
        <w:trPr>
          <w:trHeight w:val="225"/>
          <w:jc w:val="center"/>
        </w:trPr>
        <w:tc>
          <w:tcPr>
            <w:tcW w:w="9416" w:type="dxa"/>
            <w:gridSpan w:val="8"/>
            <w:tcBorders>
              <w:top w:val="single" w:sz="4" w:space="0" w:color="auto"/>
              <w:left w:val="single" w:sz="4" w:space="0" w:color="auto"/>
              <w:bottom w:val="single" w:sz="4" w:space="0" w:color="auto"/>
            </w:tcBorders>
          </w:tcPr>
          <w:p w14:paraId="0E11E524"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5F9041F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3C404B5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6863F6E4" w14:textId="77777777" w:rsidR="00874C99" w:rsidRPr="00527373" w:rsidRDefault="00874C99" w:rsidP="00874C99">
      <w:pPr>
        <w:rPr>
          <w:rFonts w:eastAsia="MS Mincho"/>
        </w:rPr>
      </w:pPr>
    </w:p>
    <w:p w14:paraId="5E03855C" w14:textId="77777777" w:rsidR="00874C99" w:rsidRPr="00527373" w:rsidRDefault="00874C99" w:rsidP="00874C99">
      <w:pPr>
        <w:pStyle w:val="TH"/>
      </w:pPr>
      <w:r w:rsidRPr="00527373">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1F49CED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81FEFEA" w14:textId="77777777" w:rsidR="00874C99" w:rsidRPr="00527373" w:rsidRDefault="00874C99" w:rsidP="004C1A9E">
            <w:pPr>
              <w:pStyle w:val="TAH"/>
              <w:rPr>
                <w:rFonts w:eastAsia="MS Mincho"/>
              </w:rPr>
            </w:pPr>
            <w:r w:rsidRPr="00527373">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0C43C784" w14:textId="77777777" w:rsidR="00874C99" w:rsidRPr="00527373" w:rsidRDefault="00874C99" w:rsidP="004C1A9E">
            <w:pPr>
              <w:pStyle w:val="TAH"/>
              <w:rPr>
                <w:rFonts w:eastAsia="MS Mincho"/>
              </w:rPr>
            </w:pPr>
            <w:r w:rsidRPr="00527373">
              <w:rPr>
                <w:rFonts w:eastAsia="MS Mincho"/>
              </w:rPr>
              <w:t>E-UTRA Band 1</w:t>
            </w:r>
          </w:p>
        </w:tc>
      </w:tr>
      <w:tr w:rsidR="00874C99" w:rsidRPr="00527373" w14:paraId="0493D7D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902D2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F20E2FF" w14:textId="77777777" w:rsidR="00874C99" w:rsidRPr="00527373" w:rsidRDefault="00874C99" w:rsidP="004C1A9E">
            <w:pPr>
              <w:pStyle w:val="TAH"/>
              <w:rPr>
                <w:rFonts w:eastAsia="MS Mincho"/>
              </w:rPr>
            </w:pPr>
            <w:r w:rsidRPr="00527373">
              <w:rPr>
                <w:rFonts w:eastAsia="MS Mincho"/>
              </w:rPr>
              <w:t>Channel BW</w:t>
            </w:r>
          </w:p>
          <w:p w14:paraId="3BB12289"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586A9B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A29204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C72A7D" w14:textId="77777777" w:rsidR="00874C99" w:rsidRPr="00527373" w:rsidRDefault="00874C99" w:rsidP="004C1A9E">
            <w:pPr>
              <w:pStyle w:val="TAH"/>
              <w:rPr>
                <w:rFonts w:eastAsia="MS Mincho"/>
              </w:rPr>
            </w:pPr>
            <w:r w:rsidRPr="00527373">
              <w:rPr>
                <w:rFonts w:eastAsia="MS Mincho"/>
              </w:rPr>
              <w:t>UL</w:t>
            </w:r>
          </w:p>
          <w:p w14:paraId="61B5E52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A262BDF"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6DBDCA" w14:textId="77777777" w:rsidR="00874C99" w:rsidRPr="00527373" w:rsidRDefault="00874C99" w:rsidP="004C1A9E">
            <w:pPr>
              <w:pStyle w:val="TAH"/>
              <w:rPr>
                <w:rFonts w:eastAsia="MS Mincho"/>
              </w:rPr>
            </w:pPr>
            <w:r w:rsidRPr="00527373">
              <w:rPr>
                <w:rFonts w:eastAsia="MS Mincho"/>
              </w:rPr>
              <w:t>E-UTRA CBW (MHz)</w:t>
            </w:r>
          </w:p>
        </w:tc>
        <w:tc>
          <w:tcPr>
            <w:tcW w:w="2463" w:type="dxa"/>
            <w:tcBorders>
              <w:bottom w:val="single" w:sz="4" w:space="0" w:color="auto"/>
            </w:tcBorders>
            <w:vAlign w:val="center"/>
          </w:tcPr>
          <w:p w14:paraId="1E16B591" w14:textId="77777777" w:rsidR="00874C99" w:rsidRPr="00527373" w:rsidRDefault="00874C99" w:rsidP="004C1A9E">
            <w:pPr>
              <w:pStyle w:val="TAH"/>
              <w:rPr>
                <w:rFonts w:eastAsia="MS Mincho"/>
              </w:rPr>
            </w:pPr>
            <w:r w:rsidRPr="00527373">
              <w:rPr>
                <w:rFonts w:eastAsia="MS Mincho"/>
              </w:rPr>
              <w:t>UL</w:t>
            </w:r>
          </w:p>
          <w:p w14:paraId="6840449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3F571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CCAA3A"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AB395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7C41A13" w14:textId="77777777" w:rsidR="00874C99" w:rsidRPr="00527373" w:rsidRDefault="00874C99" w:rsidP="004C1A9E">
            <w:pPr>
              <w:pStyle w:val="TAC"/>
              <w:rPr>
                <w:rFonts w:eastAsia="MS Mincho"/>
              </w:rPr>
            </w:pPr>
            <w:r w:rsidRPr="00527373">
              <w:rPr>
                <w:rFonts w:eastAsia="MS Mincho"/>
              </w:rPr>
              <w:t>715 MHz/</w:t>
            </w:r>
          </w:p>
          <w:p w14:paraId="5928FF5A"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4D8FF3B" w14:textId="77777777" w:rsidR="00874C99" w:rsidRPr="00527373" w:rsidRDefault="00874C99" w:rsidP="004C1A9E">
            <w:pPr>
              <w:pStyle w:val="TAC"/>
              <w:rPr>
                <w:rFonts w:eastAsia="MS Mincho"/>
              </w:rPr>
            </w:pPr>
            <w:r w:rsidRPr="00527373">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3C4449C" w14:textId="77777777" w:rsidR="00874C99" w:rsidRPr="00527373" w:rsidRDefault="00874C99" w:rsidP="004C1A9E">
            <w:pPr>
              <w:pStyle w:val="TAC"/>
              <w:rPr>
                <w:rFonts w:eastAsia="MS Mincho"/>
              </w:rPr>
            </w:pPr>
            <w:r w:rsidRPr="00527373">
              <w:rPr>
                <w:rFonts w:eastAsia="MS Mincho"/>
              </w:rPr>
              <w:t>2145 MHz/</w:t>
            </w:r>
          </w:p>
          <w:p w14:paraId="7B890E21"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3EFF2AF" w14:textId="77777777" w:rsidR="00874C99" w:rsidRPr="00527373" w:rsidRDefault="00874C99" w:rsidP="004C1A9E">
            <w:pPr>
              <w:pStyle w:val="TAC"/>
              <w:rPr>
                <w:rFonts w:eastAsia="MS Mincho"/>
              </w:rPr>
            </w:pPr>
            <w:r w:rsidRPr="00527373">
              <w:rPr>
                <w:rFonts w:eastAsia="MS Mincho"/>
              </w:rPr>
              <w:t>5</w:t>
            </w:r>
          </w:p>
        </w:tc>
        <w:tc>
          <w:tcPr>
            <w:tcW w:w="2463" w:type="dxa"/>
            <w:tcBorders>
              <w:top w:val="single" w:sz="4" w:space="0" w:color="auto"/>
              <w:bottom w:val="single" w:sz="4" w:space="0" w:color="auto"/>
            </w:tcBorders>
            <w:vAlign w:val="center"/>
          </w:tcPr>
          <w:p w14:paraId="373E169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A8DA88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18C25D" w14:textId="77777777" w:rsidR="00874C99" w:rsidRPr="00527373" w:rsidRDefault="00874C99" w:rsidP="004C1A9E">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2E542CE"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408439" w14:textId="77777777" w:rsidR="00874C99" w:rsidRPr="00527373" w:rsidRDefault="00874C99" w:rsidP="004C1A9E">
            <w:pPr>
              <w:pStyle w:val="TAC"/>
              <w:rPr>
                <w:rFonts w:eastAsia="MS Mincho"/>
              </w:rPr>
            </w:pPr>
            <w:r w:rsidRPr="00527373">
              <w:rPr>
                <w:rFonts w:eastAsia="MS Mincho"/>
              </w:rPr>
              <w:t>715 MHz/</w:t>
            </w:r>
          </w:p>
          <w:p w14:paraId="361D38B4"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A153280"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A3F1B90" w14:textId="77777777" w:rsidR="00874C99" w:rsidRPr="00527373" w:rsidRDefault="00874C99" w:rsidP="004C1A9E">
            <w:pPr>
              <w:pStyle w:val="TAC"/>
              <w:rPr>
                <w:rFonts w:eastAsia="MS Mincho"/>
              </w:rPr>
            </w:pPr>
            <w:r w:rsidRPr="00527373">
              <w:rPr>
                <w:rFonts w:eastAsia="MS Mincho"/>
              </w:rPr>
              <w:t>2145 MHz/</w:t>
            </w:r>
          </w:p>
          <w:p w14:paraId="22112C98"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7E88F6D" w14:textId="77777777" w:rsidR="00874C99" w:rsidRPr="00527373" w:rsidRDefault="00874C99" w:rsidP="004C1A9E">
            <w:pPr>
              <w:pStyle w:val="TAC"/>
              <w:rPr>
                <w:rFonts w:eastAsia="MS Mincho"/>
              </w:rPr>
            </w:pPr>
            <w:r w:rsidRPr="00527373">
              <w:rPr>
                <w:rFonts w:eastAsia="MS Mincho"/>
              </w:rPr>
              <w:t>10</w:t>
            </w:r>
          </w:p>
        </w:tc>
        <w:tc>
          <w:tcPr>
            <w:tcW w:w="2463" w:type="dxa"/>
            <w:tcBorders>
              <w:top w:val="single" w:sz="4" w:space="0" w:color="auto"/>
              <w:bottom w:val="single" w:sz="4" w:space="0" w:color="auto"/>
            </w:tcBorders>
            <w:vAlign w:val="center"/>
          </w:tcPr>
          <w:p w14:paraId="7FD2F1A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94D4F7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880011" w14:textId="77777777" w:rsidR="00874C99" w:rsidRPr="00527373" w:rsidRDefault="00874C99" w:rsidP="004C1A9E">
            <w:pPr>
              <w:pStyle w:val="TAC"/>
              <w:rPr>
                <w:rFonts w:eastAsia="MS Mincho"/>
              </w:rPr>
            </w:pPr>
            <w:r w:rsidRPr="00527373">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77753A9"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7D138D0" w14:textId="77777777" w:rsidR="00874C99" w:rsidRPr="00527373" w:rsidRDefault="00874C99" w:rsidP="004C1A9E">
            <w:pPr>
              <w:pStyle w:val="TAC"/>
              <w:rPr>
                <w:rFonts w:eastAsia="MS Mincho"/>
              </w:rPr>
            </w:pPr>
            <w:r w:rsidRPr="00527373">
              <w:rPr>
                <w:rFonts w:eastAsia="MS Mincho"/>
              </w:rPr>
              <w:t>715 MHz/</w:t>
            </w:r>
          </w:p>
          <w:p w14:paraId="007D42CE"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60789800"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D6C1690" w14:textId="77777777" w:rsidR="00874C99" w:rsidRPr="00527373" w:rsidRDefault="00874C99" w:rsidP="004C1A9E">
            <w:pPr>
              <w:pStyle w:val="TAC"/>
              <w:rPr>
                <w:rFonts w:eastAsia="MS Mincho"/>
              </w:rPr>
            </w:pPr>
            <w:r w:rsidRPr="00527373">
              <w:rPr>
                <w:rFonts w:eastAsia="MS Mincho"/>
              </w:rPr>
              <w:t>2145 MHz/</w:t>
            </w:r>
          </w:p>
          <w:p w14:paraId="06AA5A19"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04F2502" w14:textId="77777777" w:rsidR="00874C99" w:rsidRPr="00527373" w:rsidRDefault="00874C99" w:rsidP="004C1A9E">
            <w:pPr>
              <w:pStyle w:val="TAC"/>
              <w:rPr>
                <w:rFonts w:eastAsia="MS Mincho"/>
              </w:rPr>
            </w:pPr>
            <w:r w:rsidRPr="00527373">
              <w:rPr>
                <w:rFonts w:eastAsia="MS Mincho"/>
              </w:rPr>
              <w:t>15, 20</w:t>
            </w:r>
          </w:p>
        </w:tc>
        <w:tc>
          <w:tcPr>
            <w:tcW w:w="2463" w:type="dxa"/>
            <w:tcBorders>
              <w:top w:val="single" w:sz="4" w:space="0" w:color="auto"/>
              <w:bottom w:val="single" w:sz="4" w:space="0" w:color="auto"/>
            </w:tcBorders>
            <w:vAlign w:val="center"/>
          </w:tcPr>
          <w:p w14:paraId="074B92D9"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017229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25EF8B9D"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9 and 10 in Table 7.3B.2.0.3.1-1.</w:t>
            </w:r>
          </w:p>
          <w:p w14:paraId="71CBBCCE"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02961F13" w14:textId="77777777" w:rsidR="00874C99" w:rsidRPr="00527373" w:rsidRDefault="00874C99" w:rsidP="00874C99"/>
    <w:p w14:paraId="5432BBD2" w14:textId="77777777" w:rsidR="00874C99" w:rsidRPr="00527373" w:rsidRDefault="00874C99" w:rsidP="00874C99">
      <w:pPr>
        <w:pStyle w:val="TH"/>
      </w:pPr>
      <w:r w:rsidRPr="00527373">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4CC6C3DE"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95C4FAB" w14:textId="77777777" w:rsidR="00874C99" w:rsidRPr="00527373" w:rsidRDefault="00874C99" w:rsidP="004C1A9E">
            <w:pPr>
              <w:pStyle w:val="TAH"/>
              <w:rPr>
                <w:rFonts w:eastAsia="MS Mincho"/>
              </w:rPr>
            </w:pPr>
            <w:r w:rsidRPr="0052737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25691E93" w14:textId="77777777" w:rsidR="00874C99" w:rsidRPr="00527373" w:rsidRDefault="00874C99" w:rsidP="004C1A9E">
            <w:pPr>
              <w:pStyle w:val="TAH"/>
              <w:rPr>
                <w:rFonts w:eastAsia="MS Mincho"/>
              </w:rPr>
            </w:pPr>
            <w:r w:rsidRPr="00527373">
              <w:rPr>
                <w:rFonts w:eastAsia="MS Mincho"/>
              </w:rPr>
              <w:t>E-UTRA Band 7</w:t>
            </w:r>
          </w:p>
        </w:tc>
      </w:tr>
      <w:tr w:rsidR="00874C99" w:rsidRPr="00527373" w14:paraId="3214FC4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550D0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E12579" w14:textId="77777777" w:rsidR="00874C99" w:rsidRPr="00527373" w:rsidRDefault="00874C99" w:rsidP="004C1A9E">
            <w:pPr>
              <w:pStyle w:val="TAH"/>
              <w:rPr>
                <w:rFonts w:eastAsia="MS Mincho"/>
              </w:rPr>
            </w:pPr>
            <w:r w:rsidRPr="00527373">
              <w:rPr>
                <w:rFonts w:eastAsia="MS Mincho"/>
              </w:rPr>
              <w:t>Channel BW</w:t>
            </w:r>
          </w:p>
          <w:p w14:paraId="2D6776B1"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5411D18"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E0615C8"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7E816F" w14:textId="77777777" w:rsidR="00874C99" w:rsidRPr="00527373" w:rsidRDefault="00874C99" w:rsidP="004C1A9E">
            <w:pPr>
              <w:pStyle w:val="TAH"/>
              <w:rPr>
                <w:rFonts w:eastAsia="MS Mincho"/>
              </w:rPr>
            </w:pPr>
            <w:r w:rsidRPr="00527373">
              <w:rPr>
                <w:rFonts w:eastAsia="MS Mincho"/>
              </w:rPr>
              <w:t>UL</w:t>
            </w:r>
          </w:p>
          <w:p w14:paraId="523848C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44BEE4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FFFACB"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A452D04" w14:textId="77777777" w:rsidR="00874C99" w:rsidRPr="00527373" w:rsidRDefault="00874C99" w:rsidP="004C1A9E">
            <w:pPr>
              <w:pStyle w:val="TAH"/>
              <w:rPr>
                <w:rFonts w:eastAsia="MS Mincho"/>
              </w:rPr>
            </w:pPr>
            <w:r w:rsidRPr="00527373">
              <w:rPr>
                <w:rFonts w:eastAsia="MS Mincho"/>
              </w:rPr>
              <w:t>UL</w:t>
            </w:r>
          </w:p>
          <w:p w14:paraId="6ADCC24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0EFDF5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6A1DE569"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F6D5E6" w14:textId="77777777" w:rsidR="00874C99" w:rsidRPr="00527373" w:rsidRDefault="00874C99" w:rsidP="004C1A9E">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378897B" w14:textId="77777777" w:rsidR="00874C99" w:rsidRPr="00527373" w:rsidRDefault="00874C99" w:rsidP="004C1A9E">
            <w:pPr>
              <w:pStyle w:val="TAC"/>
              <w:rPr>
                <w:rFonts w:eastAsia="MS Mincho"/>
              </w:rPr>
            </w:pPr>
            <w:r w:rsidRPr="00527373">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23F24F9" w14:textId="77777777" w:rsidR="00874C99" w:rsidRPr="00527373" w:rsidRDefault="00874C99" w:rsidP="004C1A9E">
            <w:pPr>
              <w:pStyle w:val="TAC"/>
              <w:rPr>
                <w:rFonts w:eastAsia="MS Mincho"/>
              </w:rPr>
            </w:pPr>
            <w:r w:rsidRPr="00527373">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B7A56DF" w14:textId="77777777" w:rsidR="00874C99" w:rsidRPr="00527373" w:rsidRDefault="00874C99" w:rsidP="004C1A9E">
            <w:pPr>
              <w:pStyle w:val="TAC"/>
              <w:rPr>
                <w:rFonts w:eastAsia="MS Mincho"/>
              </w:rPr>
            </w:pPr>
            <w:r w:rsidRPr="00527373">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1F6390F1"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49BC1EA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B89182E"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D5869DF"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63E2523F" w14:textId="77777777" w:rsidR="00874C99" w:rsidRPr="00527373" w:rsidRDefault="00874C99" w:rsidP="004C1A9E">
            <w:pPr>
              <w:pStyle w:val="TAC"/>
              <w:rPr>
                <w:rFonts w:eastAsia="MS Mincho"/>
              </w:rPr>
            </w:pPr>
            <w:r w:rsidRPr="00527373">
              <w:rPr>
                <w:rFonts w:eastAsia="MS Mincho"/>
                <w:lang w:eastAsia="ja-JP"/>
              </w:rPr>
              <w:t>10</w:t>
            </w:r>
          </w:p>
        </w:tc>
        <w:tc>
          <w:tcPr>
            <w:tcW w:w="1492" w:type="dxa"/>
            <w:vMerge/>
            <w:tcBorders>
              <w:left w:val="single" w:sz="4" w:space="0" w:color="auto"/>
              <w:right w:val="single" w:sz="4" w:space="0" w:color="auto"/>
            </w:tcBorders>
            <w:vAlign w:val="center"/>
          </w:tcPr>
          <w:p w14:paraId="7C7A2A9A"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5C14F7A" w14:textId="77777777" w:rsidR="00874C99" w:rsidRPr="00527373" w:rsidRDefault="00874C99" w:rsidP="004C1A9E">
            <w:pPr>
              <w:pStyle w:val="TAC"/>
              <w:rPr>
                <w:rFonts w:eastAsia="MS Mincho"/>
              </w:rPr>
            </w:pPr>
            <w:r w:rsidRPr="00527373">
              <w:rPr>
                <w:rFonts w:eastAsia="MS Mincho"/>
              </w:rPr>
              <w:t>25@17</w:t>
            </w:r>
          </w:p>
        </w:tc>
        <w:tc>
          <w:tcPr>
            <w:tcW w:w="1231" w:type="dxa"/>
            <w:vMerge/>
            <w:tcBorders>
              <w:left w:val="single" w:sz="4" w:space="0" w:color="auto"/>
              <w:right w:val="single" w:sz="4" w:space="0" w:color="auto"/>
            </w:tcBorders>
            <w:vAlign w:val="center"/>
          </w:tcPr>
          <w:p w14:paraId="1412ED24" w14:textId="77777777" w:rsidR="00874C99" w:rsidRPr="00527373" w:rsidRDefault="00874C99" w:rsidP="004C1A9E">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5202E42"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2E9B6BF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5CFF1F"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75715A73"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8A7E165" w14:textId="77777777" w:rsidR="00874C99" w:rsidRPr="00527373" w:rsidRDefault="00874C99" w:rsidP="004C1A9E">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7B7E9DA7"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731830" w14:textId="77777777" w:rsidR="00874C99" w:rsidRPr="00527373" w:rsidRDefault="00874C99" w:rsidP="004C1A9E">
            <w:pPr>
              <w:pStyle w:val="TAC"/>
              <w:rPr>
                <w:rFonts w:eastAsia="MS Mincho"/>
              </w:rPr>
            </w:pPr>
            <w:r w:rsidRPr="00527373">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3173C17B" w14:textId="77777777" w:rsidR="00874C99" w:rsidRPr="00527373" w:rsidRDefault="00874C99" w:rsidP="004C1A9E">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0D24F92"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5F435D3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CBBC67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28B41BC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209B9BF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 and E-UTRA band.</w:t>
            </w:r>
          </w:p>
        </w:tc>
      </w:tr>
    </w:tbl>
    <w:p w14:paraId="1AB9E514" w14:textId="77777777" w:rsidR="00874C99" w:rsidRPr="00527373" w:rsidRDefault="00874C99" w:rsidP="00874C99"/>
    <w:p w14:paraId="6895F0ED" w14:textId="77777777" w:rsidR="00874C99" w:rsidRPr="00527373" w:rsidRDefault="00874C99" w:rsidP="00874C99">
      <w:pPr>
        <w:pStyle w:val="TH"/>
      </w:pPr>
      <w:r w:rsidRPr="00527373">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5D1841F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B48AAEF" w14:textId="77777777" w:rsidR="00874C99" w:rsidRPr="00527373" w:rsidRDefault="00874C99" w:rsidP="004C1A9E">
            <w:pPr>
              <w:pStyle w:val="TAH"/>
              <w:rPr>
                <w:rFonts w:eastAsia="MS Mincho"/>
              </w:rPr>
            </w:pPr>
            <w:r w:rsidRPr="0052737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0DD26FD0" w14:textId="77777777" w:rsidR="00874C99" w:rsidRPr="00527373" w:rsidRDefault="00874C99" w:rsidP="004C1A9E">
            <w:pPr>
              <w:pStyle w:val="TAH"/>
              <w:rPr>
                <w:rFonts w:eastAsia="MS Mincho"/>
              </w:rPr>
            </w:pPr>
            <w:r w:rsidRPr="00527373">
              <w:rPr>
                <w:rFonts w:eastAsia="MS Mincho"/>
              </w:rPr>
              <w:t>E-UTRA Band 2</w:t>
            </w:r>
          </w:p>
        </w:tc>
      </w:tr>
      <w:tr w:rsidR="00874C99" w:rsidRPr="00527373" w14:paraId="2DE6D57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A8BFC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D15371" w14:textId="77777777" w:rsidR="00874C99" w:rsidRPr="00527373" w:rsidRDefault="00874C99" w:rsidP="004C1A9E">
            <w:pPr>
              <w:pStyle w:val="TAH"/>
              <w:rPr>
                <w:rFonts w:eastAsia="MS Mincho"/>
              </w:rPr>
            </w:pPr>
            <w:r w:rsidRPr="00527373">
              <w:rPr>
                <w:rFonts w:eastAsia="MS Mincho"/>
              </w:rPr>
              <w:t>Channel BW</w:t>
            </w:r>
          </w:p>
          <w:p w14:paraId="037AC0FD"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4A607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B634B56"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B4DEC1F" w14:textId="77777777" w:rsidR="00874C99" w:rsidRPr="00527373" w:rsidRDefault="00874C99" w:rsidP="004C1A9E">
            <w:pPr>
              <w:pStyle w:val="TAH"/>
              <w:rPr>
                <w:rFonts w:eastAsia="MS Mincho"/>
              </w:rPr>
            </w:pPr>
            <w:r w:rsidRPr="00527373">
              <w:rPr>
                <w:rFonts w:eastAsia="MS Mincho"/>
              </w:rPr>
              <w:t>UL</w:t>
            </w:r>
          </w:p>
          <w:p w14:paraId="07683ED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53FDFA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E73D4D2"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7CB85D3E" w14:textId="77777777" w:rsidR="00874C99" w:rsidRPr="00527373" w:rsidRDefault="00874C99" w:rsidP="004C1A9E">
            <w:pPr>
              <w:pStyle w:val="TAH"/>
              <w:rPr>
                <w:rFonts w:eastAsia="MS Mincho"/>
              </w:rPr>
            </w:pPr>
            <w:r w:rsidRPr="00527373">
              <w:rPr>
                <w:rFonts w:eastAsia="MS Mincho"/>
              </w:rPr>
              <w:t>UL</w:t>
            </w:r>
          </w:p>
          <w:p w14:paraId="47DE156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62293B3"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0B985562"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E103C9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FF111D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4767A9"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609B87" w14:textId="77777777" w:rsidR="00874C99" w:rsidRPr="00527373" w:rsidRDefault="00874C99" w:rsidP="004C1A9E">
            <w:pPr>
              <w:pStyle w:val="TAC"/>
              <w:rPr>
                <w:rFonts w:eastAsia="MS Mincho"/>
              </w:rPr>
            </w:pPr>
            <w:r w:rsidRPr="00527373">
              <w:rPr>
                <w:rFonts w:eastAsia="MS Mincho"/>
              </w:rPr>
              <w:t>1985 MHz/</w:t>
            </w:r>
          </w:p>
          <w:p w14:paraId="393B81C7" w14:textId="77777777" w:rsidR="00874C99" w:rsidRPr="00527373" w:rsidRDefault="00874C99" w:rsidP="004C1A9E">
            <w:pPr>
              <w:pStyle w:val="TAC"/>
              <w:rPr>
                <w:rFonts w:eastAsia="MS Mincho"/>
              </w:rPr>
            </w:pPr>
            <w:r w:rsidRPr="0052737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3AEE9353"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6D969D6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B8BBDF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78914EB"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20F43B83" w14:textId="77777777" w:rsidR="00874C99" w:rsidRPr="00527373" w:rsidRDefault="00874C99" w:rsidP="004C1A9E">
            <w:pPr>
              <w:pStyle w:val="TAC"/>
              <w:rPr>
                <w:rFonts w:eastAsia="MS Mincho"/>
              </w:rPr>
            </w:pPr>
            <w:r w:rsidRPr="00527373">
              <w:rPr>
                <w:rFonts w:eastAsia="MS Mincho"/>
                <w:lang w:eastAsia="ja-JP"/>
              </w:rPr>
              <w:t>5</w:t>
            </w:r>
          </w:p>
        </w:tc>
        <w:tc>
          <w:tcPr>
            <w:tcW w:w="1492" w:type="dxa"/>
            <w:tcBorders>
              <w:top w:val="nil"/>
              <w:left w:val="single" w:sz="4" w:space="0" w:color="auto"/>
              <w:bottom w:val="nil"/>
              <w:right w:val="single" w:sz="4" w:space="0" w:color="auto"/>
            </w:tcBorders>
            <w:vAlign w:val="center"/>
          </w:tcPr>
          <w:p w14:paraId="549BD6A6" w14:textId="77777777" w:rsidR="00874C99" w:rsidRPr="00527373" w:rsidRDefault="00874C99" w:rsidP="004C1A9E">
            <w:pPr>
              <w:pStyle w:val="TAC"/>
              <w:rPr>
                <w:rFonts w:eastAsia="MS Mincho"/>
              </w:rPr>
            </w:pPr>
            <w:r w:rsidRPr="00527373">
              <w:rPr>
                <w:rFonts w:eastAsia="MS Mincho"/>
              </w:rPr>
              <w:t>665.5 MHz/</w:t>
            </w:r>
          </w:p>
          <w:p w14:paraId="798671C6" w14:textId="77777777" w:rsidR="00874C99" w:rsidRPr="00527373" w:rsidRDefault="00874C99" w:rsidP="004C1A9E">
            <w:pPr>
              <w:pStyle w:val="TAC"/>
              <w:rPr>
                <w:rFonts w:eastAsia="MS Mincho"/>
              </w:rPr>
            </w:pPr>
            <w:r w:rsidRPr="00527373">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35C7A01B"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6560A4B" w14:textId="77777777" w:rsidR="00874C99" w:rsidRPr="00527373" w:rsidRDefault="00874C99" w:rsidP="004C1A9E">
            <w:pPr>
              <w:pStyle w:val="TAC"/>
              <w:rPr>
                <w:rFonts w:eastAsia="MS Mincho"/>
              </w:rPr>
            </w:pPr>
            <w:r w:rsidRPr="00527373">
              <w:rPr>
                <w:rFonts w:eastAsia="MS Mincho"/>
              </w:rPr>
              <w:t>1982.5 MHz/</w:t>
            </w:r>
          </w:p>
          <w:p w14:paraId="6DD5BAF5" w14:textId="77777777" w:rsidR="00874C99" w:rsidRPr="00527373" w:rsidRDefault="00874C99" w:rsidP="004C1A9E">
            <w:pPr>
              <w:pStyle w:val="TAC"/>
              <w:rPr>
                <w:rFonts w:eastAsia="MS Mincho"/>
              </w:rPr>
            </w:pPr>
            <w:r w:rsidRPr="0052737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3B722F6E"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2692747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F2BFE31"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B03B5C7"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8614F3C"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82996A0"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E844C44"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6ECC3B" w14:textId="77777777" w:rsidR="00874C99" w:rsidRPr="00527373" w:rsidRDefault="00874C99" w:rsidP="004C1A9E">
            <w:pPr>
              <w:pStyle w:val="TAC"/>
              <w:rPr>
                <w:rFonts w:eastAsia="MS Mincho"/>
              </w:rPr>
            </w:pPr>
            <w:r w:rsidRPr="00527373">
              <w:rPr>
                <w:rFonts w:eastAsia="MS Mincho"/>
              </w:rPr>
              <w:t>1980 MHz/</w:t>
            </w:r>
          </w:p>
          <w:p w14:paraId="199DD345" w14:textId="77777777" w:rsidR="00874C99" w:rsidRPr="00527373" w:rsidRDefault="00874C99" w:rsidP="004C1A9E">
            <w:pPr>
              <w:pStyle w:val="TAC"/>
              <w:rPr>
                <w:rFonts w:eastAsia="MS Mincho"/>
              </w:rPr>
            </w:pPr>
            <w:r w:rsidRPr="0052737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56BEBDC1"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6E827E1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765BD6"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75C35C5D"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2BB4F53"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6DF0096"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742667BC" w14:textId="77777777" w:rsidR="00874C99" w:rsidRPr="00527373" w:rsidRDefault="00874C99" w:rsidP="004C1A9E">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0066910F" w14:textId="77777777" w:rsidR="00874C99" w:rsidRPr="00527373" w:rsidRDefault="00874C99" w:rsidP="004C1A9E">
            <w:pPr>
              <w:pStyle w:val="TAC"/>
              <w:rPr>
                <w:rFonts w:eastAsia="MS Mincho"/>
              </w:rPr>
            </w:pPr>
            <w:r w:rsidRPr="00527373">
              <w:rPr>
                <w:rFonts w:eastAsia="MS Mincho"/>
              </w:rPr>
              <w:t>1985 MHz/</w:t>
            </w:r>
          </w:p>
          <w:p w14:paraId="79D7A65E" w14:textId="77777777" w:rsidR="00874C99" w:rsidRPr="00527373" w:rsidRDefault="00874C99" w:rsidP="004C1A9E">
            <w:pPr>
              <w:pStyle w:val="TAC"/>
              <w:rPr>
                <w:rFonts w:eastAsia="MS Mincho"/>
              </w:rPr>
            </w:pPr>
            <w:r w:rsidRPr="0052737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61164DA6"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2FADB7F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1CD7B0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5ADFEED"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2F19B04D"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078D4A86" w14:textId="77777777" w:rsidR="00874C99" w:rsidRPr="00527373" w:rsidRDefault="00874C99" w:rsidP="004C1A9E">
            <w:pPr>
              <w:pStyle w:val="TAC"/>
              <w:rPr>
                <w:rFonts w:eastAsia="MS Mincho"/>
              </w:rPr>
            </w:pPr>
            <w:r w:rsidRPr="00527373">
              <w:rPr>
                <w:rFonts w:eastAsia="MS Mincho"/>
              </w:rPr>
              <w:t>668 MHz/</w:t>
            </w:r>
          </w:p>
          <w:p w14:paraId="5270B445" w14:textId="77777777" w:rsidR="00874C99" w:rsidRPr="00527373" w:rsidRDefault="00874C99" w:rsidP="004C1A9E">
            <w:pPr>
              <w:pStyle w:val="TAC"/>
              <w:rPr>
                <w:rFonts w:eastAsia="MS Mincho"/>
              </w:rPr>
            </w:pPr>
            <w:r w:rsidRPr="00527373">
              <w:rPr>
                <w:rFonts w:eastAsia="MS Mincho"/>
              </w:rPr>
              <w:t>133600</w:t>
            </w:r>
          </w:p>
        </w:tc>
        <w:tc>
          <w:tcPr>
            <w:tcW w:w="1134" w:type="dxa"/>
            <w:tcBorders>
              <w:top w:val="nil"/>
              <w:left w:val="single" w:sz="4" w:space="0" w:color="auto"/>
              <w:bottom w:val="nil"/>
              <w:right w:val="single" w:sz="4" w:space="0" w:color="auto"/>
            </w:tcBorders>
            <w:vAlign w:val="center"/>
          </w:tcPr>
          <w:p w14:paraId="48C0A0BE"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20E38586" w14:textId="77777777" w:rsidR="00874C99" w:rsidRPr="00527373" w:rsidRDefault="00874C99" w:rsidP="004C1A9E">
            <w:pPr>
              <w:pStyle w:val="TAC"/>
              <w:rPr>
                <w:rFonts w:eastAsia="MS Mincho"/>
              </w:rPr>
            </w:pPr>
            <w:r w:rsidRPr="00527373">
              <w:rPr>
                <w:rFonts w:eastAsia="MS Mincho"/>
              </w:rPr>
              <w:t>1982.5 MHz/</w:t>
            </w:r>
          </w:p>
          <w:p w14:paraId="538619C1" w14:textId="77777777" w:rsidR="00874C99" w:rsidRPr="00527373" w:rsidRDefault="00874C99" w:rsidP="004C1A9E">
            <w:pPr>
              <w:pStyle w:val="TAC"/>
              <w:rPr>
                <w:rFonts w:eastAsia="MS Mincho"/>
              </w:rPr>
            </w:pPr>
            <w:r w:rsidRPr="0052737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A96E42B"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69BC246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1A93DE"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72F4AB4E"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F5CB65D"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CCDE56"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87A46D5" w14:textId="77777777" w:rsidR="00874C99" w:rsidRPr="00527373" w:rsidRDefault="00874C99" w:rsidP="004C1A9E">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65FC3F0E" w14:textId="77777777" w:rsidR="00874C99" w:rsidRPr="00527373" w:rsidRDefault="00874C99" w:rsidP="004C1A9E">
            <w:pPr>
              <w:pStyle w:val="TAC"/>
              <w:rPr>
                <w:rFonts w:eastAsia="MS Mincho"/>
              </w:rPr>
            </w:pPr>
            <w:r w:rsidRPr="00527373">
              <w:rPr>
                <w:rFonts w:eastAsia="MS Mincho"/>
              </w:rPr>
              <w:t>1980 MHz/</w:t>
            </w:r>
          </w:p>
          <w:p w14:paraId="190BE896" w14:textId="77777777" w:rsidR="00874C99" w:rsidRPr="00527373" w:rsidRDefault="00874C99" w:rsidP="004C1A9E">
            <w:pPr>
              <w:pStyle w:val="TAC"/>
              <w:rPr>
                <w:rFonts w:eastAsia="MS Mincho"/>
              </w:rPr>
            </w:pPr>
            <w:r w:rsidRPr="0052737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8E67690"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3C5F7BB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9B40341"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4A78AC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11 and 12in Table 7.3B.2.0.3.1-1.</w:t>
            </w:r>
          </w:p>
          <w:p w14:paraId="1A84F4E7"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 and E-UTRA band.</w:t>
            </w:r>
          </w:p>
        </w:tc>
      </w:tr>
    </w:tbl>
    <w:p w14:paraId="09EDBD71" w14:textId="77777777" w:rsidR="00874C99" w:rsidRPr="00527373" w:rsidRDefault="00874C99" w:rsidP="00874C99"/>
    <w:p w14:paraId="00895007" w14:textId="77777777" w:rsidR="00874C99" w:rsidRPr="00527373" w:rsidRDefault="00874C99" w:rsidP="00874C99">
      <w:pPr>
        <w:pStyle w:val="TH"/>
      </w:pPr>
      <w:r w:rsidRPr="00527373">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874C99" w:rsidRPr="00527373" w14:paraId="3999FF3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FC3F5" w14:textId="77777777" w:rsidR="00874C99" w:rsidRPr="00527373" w:rsidRDefault="00874C99" w:rsidP="004C1A9E">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39D564F" w14:textId="77777777" w:rsidR="00874C99" w:rsidRPr="00527373" w:rsidRDefault="00874C99" w:rsidP="004C1A9E">
            <w:pPr>
              <w:pStyle w:val="TAH"/>
              <w:rPr>
                <w:rFonts w:eastAsia="MS Mincho"/>
              </w:rPr>
            </w:pPr>
            <w:r w:rsidRPr="00527373">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760504E7" w14:textId="77777777" w:rsidR="00874C99" w:rsidRPr="00527373" w:rsidRDefault="00874C99" w:rsidP="004C1A9E">
            <w:pPr>
              <w:pStyle w:val="TAH"/>
              <w:rPr>
                <w:rFonts w:eastAsia="MS Mincho"/>
              </w:rPr>
            </w:pPr>
            <w:r w:rsidRPr="00527373">
              <w:rPr>
                <w:rFonts w:eastAsia="MS Mincho"/>
              </w:rPr>
              <w:t>NR Band 78</w:t>
            </w:r>
          </w:p>
        </w:tc>
      </w:tr>
      <w:tr w:rsidR="00874C99" w:rsidRPr="00527373" w14:paraId="049EC9C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E1A199"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2014DA3"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70C44FF"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BFE239"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8567A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 </w:t>
            </w:r>
            <w:r w:rsidRPr="00527373">
              <w:t>N</w:t>
            </w:r>
            <w:r w:rsidRPr="00527373">
              <w:rPr>
                <w:vertAlign w:val="subscript"/>
              </w:rPr>
              <w:t>DL</w:t>
            </w:r>
          </w:p>
        </w:tc>
        <w:tc>
          <w:tcPr>
            <w:tcW w:w="1231" w:type="dxa"/>
            <w:vAlign w:val="center"/>
          </w:tcPr>
          <w:p w14:paraId="38AC1942"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3D51C27B"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4E13A6F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5AB033CE" w14:textId="77777777" w:rsidR="00874C99" w:rsidRPr="00527373" w:rsidRDefault="00874C99" w:rsidP="004C1A9E">
            <w:pPr>
              <w:pStyle w:val="TAC"/>
            </w:pPr>
          </w:p>
        </w:tc>
        <w:tc>
          <w:tcPr>
            <w:tcW w:w="993" w:type="dxa"/>
            <w:tcBorders>
              <w:top w:val="single" w:sz="4" w:space="0" w:color="auto"/>
              <w:left w:val="single" w:sz="4" w:space="0" w:color="auto"/>
              <w:bottom w:val="nil"/>
              <w:right w:val="single" w:sz="4" w:space="0" w:color="auto"/>
            </w:tcBorders>
            <w:vAlign w:val="center"/>
          </w:tcPr>
          <w:p w14:paraId="34C0557B"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519C1BE3"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CE6A2E3" w14:textId="77777777" w:rsidR="00874C99" w:rsidRPr="00527373" w:rsidRDefault="00874C99" w:rsidP="004C1A9E">
            <w:pPr>
              <w:pStyle w:val="TAC"/>
              <w:rPr>
                <w:rFonts w:eastAsia="MS Mincho"/>
              </w:rPr>
            </w:pPr>
            <w:r w:rsidRPr="00527373">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6703CCFB" w14:textId="77777777" w:rsidR="00874C99" w:rsidRPr="00527373" w:rsidRDefault="00874C99" w:rsidP="004C1A9E">
            <w:pPr>
              <w:pStyle w:val="TAC"/>
              <w:rPr>
                <w:rFonts w:eastAsia="MS Mincho"/>
              </w:rPr>
            </w:pPr>
          </w:p>
        </w:tc>
        <w:tc>
          <w:tcPr>
            <w:tcW w:w="1231" w:type="dxa"/>
            <w:tcBorders>
              <w:bottom w:val="single" w:sz="4" w:space="0" w:color="auto"/>
            </w:tcBorders>
            <w:vAlign w:val="center"/>
          </w:tcPr>
          <w:p w14:paraId="17DBB664"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62F0E1CF" w14:textId="77777777" w:rsidR="00874C99" w:rsidRPr="00527373" w:rsidRDefault="00874C99" w:rsidP="004C1A9E">
            <w:pPr>
              <w:pStyle w:val="TAC"/>
              <w:rPr>
                <w:rFonts w:eastAsia="MS Mincho"/>
              </w:rPr>
            </w:pPr>
          </w:p>
        </w:tc>
      </w:tr>
      <w:tr w:rsidR="00874C99" w:rsidRPr="00527373" w14:paraId="2FF8A4D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2F9AA6C" w14:textId="77777777" w:rsidR="00874C99" w:rsidRPr="00527373" w:rsidRDefault="00874C99" w:rsidP="004C1A9E">
            <w:pPr>
              <w:pStyle w:val="TAC"/>
              <w:rPr>
                <w:rFonts w:eastAsia="MS Mincho"/>
              </w:rPr>
            </w:pPr>
            <w:r w:rsidRPr="00527373">
              <w:t>1</w:t>
            </w:r>
          </w:p>
        </w:tc>
        <w:tc>
          <w:tcPr>
            <w:tcW w:w="993" w:type="dxa"/>
            <w:tcBorders>
              <w:top w:val="nil"/>
              <w:left w:val="single" w:sz="4" w:space="0" w:color="auto"/>
              <w:bottom w:val="nil"/>
              <w:right w:val="single" w:sz="4" w:space="0" w:color="auto"/>
            </w:tcBorders>
            <w:vAlign w:val="center"/>
          </w:tcPr>
          <w:p w14:paraId="1F0BD6C4" w14:textId="77777777" w:rsidR="00874C99" w:rsidRPr="00527373" w:rsidRDefault="00874C99" w:rsidP="004C1A9E">
            <w:pPr>
              <w:pStyle w:val="TAC"/>
            </w:pPr>
            <w:r w:rsidRPr="00527373">
              <w:t>10</w:t>
            </w:r>
          </w:p>
        </w:tc>
        <w:tc>
          <w:tcPr>
            <w:tcW w:w="1492" w:type="dxa"/>
            <w:tcBorders>
              <w:top w:val="nil"/>
              <w:left w:val="single" w:sz="4" w:space="0" w:color="auto"/>
              <w:bottom w:val="nil"/>
              <w:right w:val="single" w:sz="4" w:space="0" w:color="auto"/>
            </w:tcBorders>
            <w:vAlign w:val="center"/>
          </w:tcPr>
          <w:p w14:paraId="243AD567" w14:textId="77777777" w:rsidR="00874C99" w:rsidRPr="00527373" w:rsidRDefault="00874C99" w:rsidP="004C1A9E">
            <w:pPr>
              <w:pStyle w:val="TAC"/>
            </w:pPr>
            <w:r w:rsidRPr="00527373">
              <w:t>711 MHz / 23130</w:t>
            </w:r>
          </w:p>
        </w:tc>
        <w:tc>
          <w:tcPr>
            <w:tcW w:w="1134" w:type="dxa"/>
            <w:tcBorders>
              <w:top w:val="nil"/>
              <w:left w:val="single" w:sz="4" w:space="0" w:color="auto"/>
              <w:bottom w:val="single" w:sz="4" w:space="0" w:color="auto"/>
              <w:right w:val="single" w:sz="4" w:space="0" w:color="auto"/>
            </w:tcBorders>
            <w:vAlign w:val="center"/>
          </w:tcPr>
          <w:p w14:paraId="00198CBD" w14:textId="77777777" w:rsidR="00874C99" w:rsidRPr="00527373" w:rsidRDefault="00874C99" w:rsidP="004C1A9E">
            <w:pPr>
              <w:pStyle w:val="TAC"/>
              <w:rPr>
                <w:rFonts w:cs="Arial"/>
                <w:szCs w:val="18"/>
              </w:rPr>
            </w:pPr>
            <w:r w:rsidRPr="00527373">
              <w:rPr>
                <w:rFonts w:cs="Arial"/>
                <w:szCs w:val="18"/>
              </w:rPr>
              <w:t>15@22</w:t>
            </w:r>
          </w:p>
        </w:tc>
        <w:tc>
          <w:tcPr>
            <w:tcW w:w="1350" w:type="dxa"/>
            <w:tcBorders>
              <w:top w:val="nil"/>
              <w:left w:val="single" w:sz="4" w:space="0" w:color="auto"/>
              <w:bottom w:val="nil"/>
              <w:right w:val="single" w:sz="4" w:space="0" w:color="auto"/>
            </w:tcBorders>
            <w:vAlign w:val="center"/>
          </w:tcPr>
          <w:p w14:paraId="6F38EA9A" w14:textId="77777777" w:rsidR="00874C99" w:rsidRPr="00527373" w:rsidRDefault="00874C99" w:rsidP="004C1A9E">
            <w:pPr>
              <w:pStyle w:val="TAC"/>
              <w:rPr>
                <w:rFonts w:cs="Arial"/>
                <w:szCs w:val="18"/>
              </w:rPr>
            </w:pPr>
            <w:r w:rsidRPr="00527373">
              <w:rPr>
                <w:rFonts w:cs="Arial"/>
                <w:szCs w:val="18"/>
              </w:rPr>
              <w:t>Mid</w:t>
            </w:r>
          </w:p>
        </w:tc>
        <w:tc>
          <w:tcPr>
            <w:tcW w:w="1231" w:type="dxa"/>
            <w:tcBorders>
              <w:bottom w:val="single" w:sz="4" w:space="0" w:color="auto"/>
            </w:tcBorders>
            <w:vAlign w:val="center"/>
          </w:tcPr>
          <w:p w14:paraId="758CFBC5" w14:textId="77777777" w:rsidR="00874C99" w:rsidRPr="00527373" w:rsidRDefault="00874C99" w:rsidP="004C1A9E">
            <w:pPr>
              <w:pStyle w:val="TAC"/>
              <w:rPr>
                <w:rFonts w:eastAsia="SimSun"/>
              </w:rPr>
            </w:pPr>
            <w:r w:rsidRPr="00527373">
              <w:t>15</w:t>
            </w:r>
          </w:p>
        </w:tc>
        <w:tc>
          <w:tcPr>
            <w:tcW w:w="1232" w:type="dxa"/>
            <w:tcBorders>
              <w:top w:val="nil"/>
              <w:bottom w:val="nil"/>
            </w:tcBorders>
            <w:vAlign w:val="center"/>
          </w:tcPr>
          <w:p w14:paraId="3CA3BCB6" w14:textId="77777777" w:rsidR="00874C99" w:rsidRPr="00527373" w:rsidRDefault="00874C99" w:rsidP="004C1A9E">
            <w:pPr>
              <w:pStyle w:val="TAC"/>
              <w:rPr>
                <w:rFonts w:eastAsia="MS Mincho"/>
              </w:rPr>
            </w:pPr>
            <w:r w:rsidRPr="00527373">
              <w:rPr>
                <w:rFonts w:eastAsia="MS Mincho"/>
              </w:rPr>
              <w:t>REFSENS</w:t>
            </w:r>
          </w:p>
          <w:p w14:paraId="708B6D9A" w14:textId="77777777" w:rsidR="00874C99" w:rsidRPr="00527373" w:rsidRDefault="00874C99" w:rsidP="004C1A9E">
            <w:pPr>
              <w:pStyle w:val="TAC"/>
              <w:rPr>
                <w:rFonts w:eastAsia="MS Mincho"/>
              </w:rPr>
            </w:pPr>
            <w:r w:rsidRPr="00527373">
              <w:rPr>
                <w:rFonts w:eastAsia="MS Mincho"/>
              </w:rPr>
              <w:t xml:space="preserve">(NOTE 2) </w:t>
            </w:r>
          </w:p>
        </w:tc>
      </w:tr>
      <w:tr w:rsidR="00874C99" w:rsidRPr="00527373" w14:paraId="38429B94"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0D84AD4" w14:textId="77777777" w:rsidR="00874C99" w:rsidRPr="00527373" w:rsidRDefault="00874C99" w:rsidP="004C1A9E">
            <w:pPr>
              <w:pStyle w:val="TAC"/>
            </w:pPr>
          </w:p>
        </w:tc>
        <w:tc>
          <w:tcPr>
            <w:tcW w:w="993" w:type="dxa"/>
            <w:tcBorders>
              <w:top w:val="nil"/>
              <w:left w:val="single" w:sz="4" w:space="0" w:color="auto"/>
              <w:bottom w:val="nil"/>
              <w:right w:val="single" w:sz="4" w:space="0" w:color="auto"/>
            </w:tcBorders>
            <w:vAlign w:val="center"/>
          </w:tcPr>
          <w:p w14:paraId="34BBA3D9" w14:textId="77777777" w:rsidR="00874C99" w:rsidRPr="00527373" w:rsidRDefault="00874C99" w:rsidP="004C1A9E">
            <w:pPr>
              <w:pStyle w:val="TAC"/>
            </w:pPr>
          </w:p>
        </w:tc>
        <w:tc>
          <w:tcPr>
            <w:tcW w:w="1492" w:type="dxa"/>
            <w:tcBorders>
              <w:top w:val="nil"/>
              <w:left w:val="single" w:sz="4" w:space="0" w:color="auto"/>
              <w:bottom w:val="nil"/>
              <w:right w:val="single" w:sz="4" w:space="0" w:color="auto"/>
            </w:tcBorders>
            <w:vAlign w:val="center"/>
          </w:tcPr>
          <w:p w14:paraId="1D8986FD" w14:textId="77777777" w:rsidR="00874C99" w:rsidRPr="00527373" w:rsidRDefault="00874C99" w:rsidP="004C1A9E">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00C5281" w14:textId="77777777" w:rsidR="00874C99" w:rsidRPr="00527373" w:rsidRDefault="00874C99" w:rsidP="004C1A9E">
            <w:pPr>
              <w:pStyle w:val="TAC"/>
              <w:rPr>
                <w:rFonts w:cs="Arial"/>
                <w:szCs w:val="18"/>
              </w:rPr>
            </w:pPr>
            <w:r w:rsidRPr="00527373">
              <w:rPr>
                <w:rFonts w:cs="Arial"/>
                <w:szCs w:val="18"/>
              </w:rPr>
              <w:t>20@15</w:t>
            </w:r>
          </w:p>
        </w:tc>
        <w:tc>
          <w:tcPr>
            <w:tcW w:w="1350" w:type="dxa"/>
            <w:tcBorders>
              <w:top w:val="nil"/>
              <w:left w:val="single" w:sz="4" w:space="0" w:color="auto"/>
              <w:bottom w:val="nil"/>
              <w:right w:val="single" w:sz="4" w:space="0" w:color="auto"/>
            </w:tcBorders>
            <w:vAlign w:val="center"/>
          </w:tcPr>
          <w:p w14:paraId="33C5FA5A" w14:textId="77777777" w:rsidR="00874C99" w:rsidRPr="00527373" w:rsidRDefault="00874C99" w:rsidP="004C1A9E">
            <w:pPr>
              <w:pStyle w:val="TAC"/>
              <w:rPr>
                <w:rFonts w:cs="Arial"/>
                <w:szCs w:val="18"/>
              </w:rPr>
            </w:pPr>
          </w:p>
        </w:tc>
        <w:tc>
          <w:tcPr>
            <w:tcW w:w="1231" w:type="dxa"/>
            <w:tcBorders>
              <w:bottom w:val="single" w:sz="4" w:space="0" w:color="auto"/>
            </w:tcBorders>
            <w:vAlign w:val="center"/>
          </w:tcPr>
          <w:p w14:paraId="4D222038" w14:textId="77777777" w:rsidR="00874C99" w:rsidRPr="00527373" w:rsidRDefault="00874C99" w:rsidP="004C1A9E">
            <w:pPr>
              <w:pStyle w:val="TAC"/>
            </w:pPr>
            <w:r w:rsidRPr="00527373">
              <w:t>20</w:t>
            </w:r>
          </w:p>
        </w:tc>
        <w:tc>
          <w:tcPr>
            <w:tcW w:w="1232" w:type="dxa"/>
            <w:tcBorders>
              <w:top w:val="nil"/>
              <w:bottom w:val="nil"/>
            </w:tcBorders>
            <w:vAlign w:val="center"/>
          </w:tcPr>
          <w:p w14:paraId="313ACFCC" w14:textId="77777777" w:rsidR="00874C99" w:rsidRPr="00527373" w:rsidRDefault="00874C99" w:rsidP="004C1A9E">
            <w:pPr>
              <w:pStyle w:val="TAC"/>
              <w:rPr>
                <w:rFonts w:eastAsia="MS Mincho"/>
              </w:rPr>
            </w:pPr>
          </w:p>
        </w:tc>
      </w:tr>
      <w:tr w:rsidR="00874C99" w:rsidRPr="00527373" w14:paraId="6D345E58"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E5747C4" w14:textId="77777777" w:rsidR="00874C99" w:rsidRPr="00527373" w:rsidRDefault="00874C99" w:rsidP="004C1A9E">
            <w:pPr>
              <w:pStyle w:val="TAC"/>
            </w:pPr>
          </w:p>
        </w:tc>
        <w:tc>
          <w:tcPr>
            <w:tcW w:w="993" w:type="dxa"/>
            <w:tcBorders>
              <w:top w:val="nil"/>
              <w:left w:val="single" w:sz="4" w:space="0" w:color="auto"/>
              <w:bottom w:val="single" w:sz="4" w:space="0" w:color="auto"/>
              <w:right w:val="single" w:sz="4" w:space="0" w:color="auto"/>
            </w:tcBorders>
            <w:vAlign w:val="center"/>
          </w:tcPr>
          <w:p w14:paraId="25692397" w14:textId="77777777" w:rsidR="00874C99" w:rsidRPr="00527373" w:rsidRDefault="00874C99" w:rsidP="004C1A9E">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4D871539" w14:textId="77777777" w:rsidR="00874C99" w:rsidRPr="00527373" w:rsidRDefault="00874C99" w:rsidP="004C1A9E">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5245FC7B" w14:textId="77777777" w:rsidR="00874C99" w:rsidRPr="00527373" w:rsidRDefault="00874C99" w:rsidP="004C1A9E">
            <w:pPr>
              <w:pStyle w:val="TAC"/>
              <w:rPr>
                <w:rFonts w:cs="Arial"/>
                <w:szCs w:val="18"/>
              </w:rPr>
            </w:pPr>
            <w:r w:rsidRPr="00527373">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61F3CD2E" w14:textId="77777777" w:rsidR="00874C99" w:rsidRPr="00527373" w:rsidRDefault="00874C99" w:rsidP="004C1A9E">
            <w:pPr>
              <w:pStyle w:val="TAC"/>
              <w:rPr>
                <w:rFonts w:cs="Arial"/>
                <w:szCs w:val="18"/>
              </w:rPr>
            </w:pPr>
          </w:p>
        </w:tc>
        <w:tc>
          <w:tcPr>
            <w:tcW w:w="1231" w:type="dxa"/>
            <w:tcBorders>
              <w:bottom w:val="single" w:sz="4" w:space="0" w:color="auto"/>
            </w:tcBorders>
            <w:vAlign w:val="center"/>
          </w:tcPr>
          <w:p w14:paraId="61133706" w14:textId="77777777" w:rsidR="00874C99" w:rsidRPr="00527373" w:rsidRDefault="00874C99" w:rsidP="004C1A9E">
            <w:pPr>
              <w:pStyle w:val="TAC"/>
            </w:pPr>
            <w:r w:rsidRPr="00527373">
              <w:t>&gt;=40</w:t>
            </w:r>
          </w:p>
        </w:tc>
        <w:tc>
          <w:tcPr>
            <w:tcW w:w="1232" w:type="dxa"/>
            <w:tcBorders>
              <w:top w:val="nil"/>
              <w:bottom w:val="single" w:sz="4" w:space="0" w:color="auto"/>
            </w:tcBorders>
            <w:vAlign w:val="center"/>
          </w:tcPr>
          <w:p w14:paraId="3932CECD" w14:textId="77777777" w:rsidR="00874C99" w:rsidRPr="00527373" w:rsidRDefault="00874C99" w:rsidP="004C1A9E">
            <w:pPr>
              <w:pStyle w:val="TAC"/>
              <w:rPr>
                <w:rFonts w:eastAsia="MS Mincho"/>
              </w:rPr>
            </w:pPr>
          </w:p>
        </w:tc>
      </w:tr>
      <w:tr w:rsidR="00874C99" w:rsidRPr="00527373" w14:paraId="0CCC2DD4" w14:textId="77777777" w:rsidTr="004C1A9E">
        <w:trPr>
          <w:trHeight w:val="225"/>
          <w:jc w:val="center"/>
        </w:trPr>
        <w:tc>
          <w:tcPr>
            <w:tcW w:w="8282" w:type="dxa"/>
            <w:gridSpan w:val="7"/>
            <w:tcBorders>
              <w:top w:val="single" w:sz="4" w:space="0" w:color="auto"/>
              <w:left w:val="single" w:sz="4" w:space="0" w:color="auto"/>
              <w:bottom w:val="single" w:sz="4" w:space="0" w:color="auto"/>
            </w:tcBorders>
            <w:vAlign w:val="center"/>
          </w:tcPr>
          <w:p w14:paraId="0D1447F0"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5E18804D"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6CFEFA10"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Highest NR channel bandwidths supported by the UE are tested.</w:t>
            </w:r>
          </w:p>
        </w:tc>
      </w:tr>
    </w:tbl>
    <w:p w14:paraId="1006D4CB" w14:textId="77777777" w:rsidR="00874C99" w:rsidRPr="00527373" w:rsidRDefault="00874C99" w:rsidP="00874C99"/>
    <w:p w14:paraId="711E1AC1" w14:textId="77777777" w:rsidR="00874C99" w:rsidRPr="00527373" w:rsidRDefault="00874C99" w:rsidP="00874C99">
      <w:pPr>
        <w:pStyle w:val="TH"/>
      </w:pPr>
      <w:r w:rsidRPr="00527373">
        <w:t>Table 7.3B.2.3.4.2.1-2_26: Void</w:t>
      </w:r>
    </w:p>
    <w:p w14:paraId="2AF541FF" w14:textId="77777777" w:rsidR="00874C99" w:rsidRPr="00527373" w:rsidRDefault="00874C99" w:rsidP="00874C99">
      <w:pPr>
        <w:pStyle w:val="TH"/>
      </w:pPr>
      <w:r w:rsidRPr="00527373">
        <w:t>Table 7.3B.2.3.4.2.1-2_27: Void</w:t>
      </w:r>
    </w:p>
    <w:p w14:paraId="1DF18C0F" w14:textId="77777777" w:rsidR="00874C99" w:rsidRPr="00527373" w:rsidRDefault="00874C99" w:rsidP="00874C99"/>
    <w:p w14:paraId="5696ECAC" w14:textId="77777777" w:rsidR="00874C99" w:rsidRPr="00527373" w:rsidRDefault="00874C99" w:rsidP="00874C99">
      <w:pPr>
        <w:pStyle w:val="TH"/>
      </w:pPr>
      <w:bookmarkStart w:id="159" w:name="_Hlk47649169"/>
      <w:r w:rsidRPr="00527373">
        <w:t>Table 7.3B.2.3.4.2.1-2_28</w:t>
      </w:r>
      <w:bookmarkEnd w:id="159"/>
      <w:r w:rsidRPr="00527373">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874C99" w:rsidRPr="00527373" w14:paraId="1F77CEE1"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702586D" w14:textId="77777777" w:rsidR="00874C99" w:rsidRPr="00527373" w:rsidRDefault="00874C99" w:rsidP="004C1A9E">
            <w:pPr>
              <w:pStyle w:val="TAH"/>
              <w:rPr>
                <w:rFonts w:eastAsia="MS Mincho"/>
              </w:rPr>
            </w:pPr>
            <w:r w:rsidRPr="00527373">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3007348D" w14:textId="77777777" w:rsidR="00874C99" w:rsidRPr="00527373" w:rsidRDefault="00874C99" w:rsidP="004C1A9E">
            <w:pPr>
              <w:pStyle w:val="TAH"/>
              <w:rPr>
                <w:rFonts w:eastAsia="MS Mincho"/>
              </w:rPr>
            </w:pPr>
            <w:r w:rsidRPr="00527373">
              <w:rPr>
                <w:rFonts w:eastAsia="MS Mincho"/>
              </w:rPr>
              <w:t>NR Band n51</w:t>
            </w:r>
          </w:p>
        </w:tc>
      </w:tr>
      <w:tr w:rsidR="00874C99" w:rsidRPr="00527373" w14:paraId="7990EE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48566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8280E" w14:textId="77777777" w:rsidR="00874C99" w:rsidRPr="00527373" w:rsidRDefault="00874C99" w:rsidP="004C1A9E">
            <w:pPr>
              <w:pStyle w:val="TAH"/>
              <w:rPr>
                <w:rFonts w:eastAsia="MS Mincho"/>
              </w:rPr>
            </w:pPr>
            <w:r w:rsidRPr="00527373">
              <w:rPr>
                <w:rFonts w:eastAsia="MS Mincho"/>
              </w:rPr>
              <w:t>Channel BW</w:t>
            </w:r>
          </w:p>
          <w:p w14:paraId="6B956B1D"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3B230E"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DBCC31A"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958F50" w14:textId="77777777" w:rsidR="00874C99" w:rsidRPr="00527373" w:rsidRDefault="00874C99" w:rsidP="004C1A9E">
            <w:pPr>
              <w:pStyle w:val="TAH"/>
              <w:rPr>
                <w:rFonts w:eastAsia="MS Mincho"/>
              </w:rPr>
            </w:pPr>
            <w:r w:rsidRPr="00527373">
              <w:rPr>
                <w:rFonts w:eastAsia="MS Mincho"/>
              </w:rPr>
              <w:t>UL</w:t>
            </w:r>
          </w:p>
          <w:p w14:paraId="1DA7EC3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4E1DF96F"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6F009"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2638BDF" w14:textId="77777777" w:rsidR="00874C99" w:rsidRPr="00527373" w:rsidRDefault="00874C99" w:rsidP="004C1A9E">
            <w:pPr>
              <w:pStyle w:val="TAH"/>
              <w:rPr>
                <w:rFonts w:eastAsia="MS Mincho"/>
              </w:rPr>
            </w:pPr>
            <w:r w:rsidRPr="00527373">
              <w:rPr>
                <w:rFonts w:eastAsia="MS Mincho"/>
              </w:rPr>
              <w:t>UL</w:t>
            </w:r>
          </w:p>
          <w:p w14:paraId="0FF9B492"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D40C8E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810E358"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4AEE7591" w14:textId="77777777" w:rsidR="00874C99" w:rsidRPr="00527373" w:rsidRDefault="00874C99" w:rsidP="004C1A9E">
            <w:pPr>
              <w:pStyle w:val="TAC"/>
              <w:rPr>
                <w:rFonts w:eastAsia="MS Mincho"/>
              </w:rPr>
            </w:pPr>
            <w:r w:rsidRPr="00527373">
              <w:rPr>
                <w:rFonts w:eastAsia="MS Mincho"/>
                <w:lang w:eastAsia="ja-JP"/>
              </w:rPr>
              <w:t>5</w:t>
            </w:r>
          </w:p>
        </w:tc>
        <w:tc>
          <w:tcPr>
            <w:tcW w:w="1492" w:type="dxa"/>
            <w:tcBorders>
              <w:top w:val="nil"/>
              <w:left w:val="single" w:sz="4" w:space="0" w:color="auto"/>
              <w:bottom w:val="nil"/>
              <w:right w:val="single" w:sz="4" w:space="0" w:color="auto"/>
            </w:tcBorders>
            <w:vAlign w:val="center"/>
          </w:tcPr>
          <w:p w14:paraId="39212A45" w14:textId="77777777" w:rsidR="00874C99" w:rsidRPr="00527373" w:rsidRDefault="00874C99" w:rsidP="004C1A9E">
            <w:pPr>
              <w:pStyle w:val="TAC"/>
              <w:rPr>
                <w:rFonts w:eastAsia="MS Mincho"/>
              </w:rPr>
            </w:pPr>
            <w:r w:rsidRPr="00527373">
              <w:rPr>
                <w:rFonts w:eastAsia="MS Mincho"/>
              </w:rPr>
              <w:t>710 MHz/</w:t>
            </w:r>
          </w:p>
          <w:p w14:paraId="485F76CD" w14:textId="77777777" w:rsidR="00874C99" w:rsidRPr="00527373" w:rsidRDefault="00874C99" w:rsidP="004C1A9E">
            <w:pPr>
              <w:pStyle w:val="TAC"/>
              <w:rPr>
                <w:rFonts w:eastAsia="MS Mincho"/>
              </w:rPr>
            </w:pPr>
            <w:r w:rsidRPr="00527373">
              <w:rPr>
                <w:rFonts w:eastAsia="MS Mincho"/>
              </w:rPr>
              <w:t>27280</w:t>
            </w:r>
          </w:p>
        </w:tc>
        <w:tc>
          <w:tcPr>
            <w:tcW w:w="1134" w:type="dxa"/>
            <w:tcBorders>
              <w:left w:val="single" w:sz="4" w:space="0" w:color="auto"/>
              <w:right w:val="single" w:sz="4" w:space="0" w:color="auto"/>
            </w:tcBorders>
            <w:vAlign w:val="center"/>
          </w:tcPr>
          <w:p w14:paraId="115D793B" w14:textId="77777777" w:rsidR="00874C99" w:rsidRPr="00527373" w:rsidRDefault="00874C99" w:rsidP="004C1A9E">
            <w:pPr>
              <w:pStyle w:val="TAC"/>
              <w:rPr>
                <w:rFonts w:eastAsia="MS Mincho"/>
              </w:rPr>
            </w:pPr>
            <w:r w:rsidRPr="0052737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A008F58" w14:textId="77777777" w:rsidR="00874C99" w:rsidRPr="00527373" w:rsidRDefault="00874C99" w:rsidP="004C1A9E">
            <w:pPr>
              <w:pStyle w:val="TAC"/>
              <w:rPr>
                <w:rFonts w:eastAsia="MS Mincho"/>
              </w:rPr>
            </w:pPr>
            <w:r w:rsidRPr="00527373">
              <w:rPr>
                <w:rFonts w:eastAsia="MS Mincho"/>
              </w:rPr>
              <w:t>1420 MHz/</w:t>
            </w:r>
          </w:p>
          <w:p w14:paraId="128804AE" w14:textId="77777777" w:rsidR="00874C99" w:rsidRPr="00527373" w:rsidRDefault="00874C99" w:rsidP="004C1A9E">
            <w:pPr>
              <w:pStyle w:val="TAC"/>
              <w:rPr>
                <w:rFonts w:eastAsia="MS Mincho"/>
              </w:rPr>
            </w:pPr>
            <w:r w:rsidRPr="00527373">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0728354C" w14:textId="77777777" w:rsidR="00874C99" w:rsidRPr="00527373" w:rsidRDefault="00874C99" w:rsidP="004C1A9E">
            <w:pPr>
              <w:pStyle w:val="TAC"/>
              <w:rPr>
                <w:rFonts w:eastAsia="MS Mincho"/>
              </w:rPr>
            </w:pPr>
            <w:r w:rsidRPr="00527373">
              <w:rPr>
                <w:rFonts w:eastAsia="MS Mincho"/>
              </w:rPr>
              <w:t>5</w:t>
            </w:r>
          </w:p>
        </w:tc>
        <w:tc>
          <w:tcPr>
            <w:tcW w:w="2298" w:type="dxa"/>
            <w:tcBorders>
              <w:top w:val="single" w:sz="4" w:space="0" w:color="auto"/>
              <w:bottom w:val="single" w:sz="4" w:space="0" w:color="auto"/>
            </w:tcBorders>
            <w:vAlign w:val="center"/>
          </w:tcPr>
          <w:p w14:paraId="2C914CE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90B8AE"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969527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788C75D1"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tc>
      </w:tr>
    </w:tbl>
    <w:p w14:paraId="2E09B877" w14:textId="77777777" w:rsidR="00874C99" w:rsidRPr="00527373" w:rsidRDefault="00874C99" w:rsidP="00874C99"/>
    <w:p w14:paraId="45F66B1F"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19785F74" w14:textId="77777777" w:rsidR="00874C99" w:rsidRPr="00527373" w:rsidRDefault="00874C99" w:rsidP="00874C99">
      <w:pPr>
        <w:pStyle w:val="TH"/>
      </w:pPr>
      <w:r w:rsidRPr="00527373">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874C99" w:rsidRPr="00527373" w14:paraId="2B291352"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29ACA" w14:textId="77777777" w:rsidR="00874C99" w:rsidRPr="00527373" w:rsidRDefault="00874C99" w:rsidP="004C1A9E">
            <w:pPr>
              <w:pStyle w:val="TAH"/>
            </w:pPr>
            <w:r w:rsidRPr="00527373">
              <w:t>Default Conditions</w:t>
            </w:r>
          </w:p>
        </w:tc>
      </w:tr>
      <w:tr w:rsidR="00874C99" w:rsidRPr="00527373" w14:paraId="7DC2DF63"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705C2" w14:textId="77777777" w:rsidR="00874C99" w:rsidRPr="00527373" w:rsidRDefault="00874C99" w:rsidP="004C1A9E">
            <w:pPr>
              <w:pStyle w:val="TAL"/>
            </w:pPr>
            <w:r w:rsidRPr="00527373">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BC92" w14:textId="77777777" w:rsidR="00874C99" w:rsidRPr="00527373" w:rsidRDefault="00874C99" w:rsidP="004C1A9E">
            <w:pPr>
              <w:pStyle w:val="TAL"/>
            </w:pPr>
            <w:r w:rsidRPr="00527373">
              <w:t>Normal, TL/VL, TL/VH, TH/VL, TH/VH</w:t>
            </w:r>
          </w:p>
        </w:tc>
      </w:tr>
      <w:tr w:rsidR="00874C99" w:rsidRPr="00527373" w14:paraId="721C81D1"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0DB91" w14:textId="77777777" w:rsidR="00874C99" w:rsidRPr="00527373" w:rsidRDefault="00874C99" w:rsidP="004C1A9E">
            <w:pPr>
              <w:pStyle w:val="TAL"/>
            </w:pPr>
            <w:r w:rsidRPr="00527373">
              <w:t>NR Test Frequencies as specified in TS 38.508-1 [6] clause4.3.1</w:t>
            </w:r>
          </w:p>
          <w:p w14:paraId="13F4143C" w14:textId="77777777" w:rsidR="00874C99" w:rsidRPr="00527373" w:rsidRDefault="00874C99" w:rsidP="004C1A9E">
            <w:pPr>
              <w:pStyle w:val="TAL"/>
            </w:pPr>
            <w:r w:rsidRPr="00527373">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EB03" w14:textId="77777777" w:rsidR="00874C99" w:rsidRPr="00527373" w:rsidRDefault="00874C99" w:rsidP="004C1A9E">
            <w:pPr>
              <w:pStyle w:val="TAL"/>
            </w:pPr>
            <w:proofErr w:type="spellStart"/>
            <w:r w:rsidRPr="00527373">
              <w:t>Mid range</w:t>
            </w:r>
            <w:proofErr w:type="spellEnd"/>
            <w:r w:rsidRPr="00527373">
              <w:t xml:space="preserve"> for E-UTRA and NR, unless otherwise specified in Table 7.3B.2.3.4.2.1-3a to Table 7.3B.2.3.4.2.1-3k</w:t>
            </w:r>
          </w:p>
        </w:tc>
      </w:tr>
      <w:tr w:rsidR="00874C99" w:rsidRPr="00527373" w14:paraId="0A90A0C8"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23D0" w14:textId="77777777" w:rsidR="00874C99" w:rsidRPr="00527373" w:rsidRDefault="00874C99" w:rsidP="004C1A9E">
            <w:pPr>
              <w:pStyle w:val="TAL"/>
            </w:pPr>
            <w:r w:rsidRPr="00527373">
              <w:t>NR Test Channel Bandwidths as specified in TS 38.508-1 [6] clause 4.3.1</w:t>
            </w:r>
          </w:p>
          <w:p w14:paraId="6F43CA30" w14:textId="77777777" w:rsidR="00874C99" w:rsidRPr="00527373" w:rsidRDefault="00874C99" w:rsidP="004C1A9E">
            <w:pPr>
              <w:pStyle w:val="TAL"/>
            </w:pPr>
            <w:r w:rsidRPr="00527373">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0754C" w14:textId="77777777" w:rsidR="00874C99" w:rsidRPr="00527373" w:rsidRDefault="00874C99" w:rsidP="004C1A9E">
            <w:pPr>
              <w:pStyle w:val="TAL"/>
            </w:pPr>
            <w:r w:rsidRPr="00527373">
              <w:t xml:space="preserve">Highest </w:t>
            </w:r>
            <w:proofErr w:type="spellStart"/>
            <w:r w:rsidRPr="00527373">
              <w:t>N</w:t>
            </w:r>
            <w:r w:rsidRPr="00F675E7">
              <w:rPr>
                <w:vertAlign w:val="subscript"/>
                <w:rPrChange w:id="160" w:author="Kevin Wang (QMC)" w:date="2022-02-09T21:00:00Z">
                  <w:rPr/>
                </w:rPrChange>
              </w:rPr>
              <w:t>RB_agg</w:t>
            </w:r>
            <w:proofErr w:type="spellEnd"/>
            <w:r w:rsidRPr="00527373">
              <w:t>, unless otherwise specified in Table 7.3B.2.3.4.2.1-3a to Table 7.3B.2.3.4.2.1-3k</w:t>
            </w:r>
          </w:p>
        </w:tc>
      </w:tr>
      <w:tr w:rsidR="00874C99" w:rsidRPr="00527373" w14:paraId="6287BB8D" w14:textId="77777777" w:rsidTr="004C1A9E">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6A9" w14:textId="77777777" w:rsidR="00874C99" w:rsidRPr="00527373" w:rsidRDefault="00874C99" w:rsidP="004C1A9E">
            <w:pPr>
              <w:pStyle w:val="TAL"/>
            </w:pPr>
            <w:r w:rsidRPr="00527373">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2F77" w14:textId="77777777" w:rsidR="00874C99" w:rsidRPr="00527373" w:rsidRDefault="00874C99" w:rsidP="004C1A9E">
            <w:pPr>
              <w:pStyle w:val="TAL"/>
            </w:pPr>
            <w:r w:rsidRPr="00527373">
              <w:t>Lowest</w:t>
            </w:r>
          </w:p>
        </w:tc>
      </w:tr>
      <w:tr w:rsidR="00874C99" w:rsidRPr="00527373" w14:paraId="18333A86"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E977" w14:textId="77777777" w:rsidR="00874C99" w:rsidRPr="00527373" w:rsidRDefault="00874C99" w:rsidP="004C1A9E">
            <w:pPr>
              <w:pStyle w:val="TAH"/>
            </w:pPr>
            <w:r w:rsidRPr="00527373">
              <w:t>Test Parameters</w:t>
            </w:r>
          </w:p>
        </w:tc>
      </w:tr>
      <w:tr w:rsidR="00874C99" w:rsidRPr="00527373" w14:paraId="270B1AD0"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D451" w14:textId="77777777" w:rsidR="00874C99" w:rsidRPr="00527373" w:rsidRDefault="00874C99" w:rsidP="004C1A9E">
            <w:pPr>
              <w:pStyle w:val="TAH"/>
            </w:pPr>
            <w:r w:rsidRPr="00527373">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CC4A" w14:textId="77777777" w:rsidR="00874C99" w:rsidRPr="00527373" w:rsidRDefault="00874C99" w:rsidP="004C1A9E">
            <w:pPr>
              <w:pStyle w:val="TAH"/>
            </w:pPr>
            <w:r w:rsidRPr="00527373">
              <w:t>Uplink Configuration</w:t>
            </w:r>
          </w:p>
        </w:tc>
      </w:tr>
      <w:tr w:rsidR="00874C99" w:rsidRPr="00527373" w14:paraId="4594ECD5" w14:textId="77777777" w:rsidTr="004C1A9E">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5D06" w14:textId="77777777" w:rsidR="00874C99" w:rsidRPr="00527373" w:rsidRDefault="00874C99" w:rsidP="004C1A9E">
            <w:pPr>
              <w:pStyle w:val="TAH"/>
            </w:pPr>
            <w:r w:rsidRPr="00527373">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A99D" w14:textId="77777777" w:rsidR="00874C99" w:rsidRPr="00527373" w:rsidRDefault="00874C99" w:rsidP="004C1A9E">
            <w:pPr>
              <w:pStyle w:val="TAH"/>
            </w:pPr>
            <w:r w:rsidRPr="00527373">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BE61" w14:textId="77777777" w:rsidR="00874C99" w:rsidRPr="00527373" w:rsidRDefault="00874C99" w:rsidP="004C1A9E">
            <w:pPr>
              <w:pStyle w:val="TAH"/>
            </w:pPr>
            <w:r w:rsidRPr="00527373">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80FB" w14:textId="77777777" w:rsidR="00874C99" w:rsidRPr="00527373" w:rsidRDefault="00874C99" w:rsidP="004C1A9E">
            <w:pPr>
              <w:pStyle w:val="TAH"/>
            </w:pPr>
            <w:r w:rsidRPr="00527373">
              <w:t>Lower Frequency Band</w:t>
            </w:r>
          </w:p>
        </w:tc>
      </w:tr>
      <w:tr w:rsidR="00874C99" w:rsidRPr="00527373" w14:paraId="4098A21B" w14:textId="77777777" w:rsidTr="004C1A9E">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E8470"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83BAD74" w14:textId="77777777" w:rsidR="00874C99" w:rsidRPr="00527373" w:rsidRDefault="00874C99" w:rsidP="004C1A9E">
            <w:pPr>
              <w:pStyle w:val="TAH"/>
            </w:pPr>
            <w:r w:rsidRPr="00527373">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7A2338"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CA5DA48" w14:textId="77777777" w:rsidR="00874C99" w:rsidRPr="00527373" w:rsidRDefault="00874C99" w:rsidP="004C1A9E">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3EC2D"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E784307" w14:textId="77777777" w:rsidR="00874C99" w:rsidRPr="00527373" w:rsidRDefault="00874C99" w:rsidP="004C1A9E">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044BA" w14:textId="77777777" w:rsidR="00874C99" w:rsidRPr="00527373" w:rsidRDefault="00874C99" w:rsidP="004C1A9E">
            <w:pPr>
              <w:pStyle w:val="TAH"/>
            </w:pPr>
            <w:r w:rsidRPr="00527373">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53495D99" w14:textId="77777777" w:rsidR="00874C99" w:rsidRPr="00527373" w:rsidRDefault="00874C99" w:rsidP="004C1A9E">
            <w:pPr>
              <w:pStyle w:val="TAH"/>
            </w:pPr>
            <w:r w:rsidRPr="00527373">
              <w:t>RB allocation</w:t>
            </w:r>
          </w:p>
        </w:tc>
      </w:tr>
      <w:tr w:rsidR="00874C99" w:rsidRPr="00527373" w14:paraId="754530D8" w14:textId="77777777" w:rsidTr="004C1A9E">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FB263" w14:textId="77777777" w:rsidR="00874C99" w:rsidRPr="00527373" w:rsidRDefault="00874C99" w:rsidP="004C1A9E">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35BB4BDE" w14:textId="77777777" w:rsidR="00874C99" w:rsidRPr="00527373" w:rsidRDefault="00874C99" w:rsidP="004C1A9E">
            <w:pPr>
              <w:pStyle w:val="TAC"/>
            </w:pPr>
            <w:r w:rsidRPr="00527373">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A5D8F" w14:textId="77777777" w:rsidR="00874C99" w:rsidRPr="00527373" w:rsidRDefault="00874C99" w:rsidP="004C1A9E">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3EC435F4" w14:textId="77777777" w:rsidR="00874C99" w:rsidRPr="00527373" w:rsidRDefault="00874C99" w:rsidP="004C1A9E">
            <w:pPr>
              <w:pStyle w:val="TAC"/>
            </w:pPr>
            <w:r w:rsidRPr="00527373">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6A6FD" w14:textId="77777777" w:rsidR="00874C99" w:rsidRPr="00527373" w:rsidRDefault="00874C99" w:rsidP="004C1A9E">
            <w:pPr>
              <w:pStyle w:val="TAC"/>
              <w:jc w:val="left"/>
            </w:pPr>
            <w:r w:rsidRPr="00527373">
              <w:t>(NOTE 2)</w:t>
            </w:r>
          </w:p>
        </w:tc>
        <w:tc>
          <w:tcPr>
            <w:tcW w:w="451" w:type="pct"/>
            <w:tcBorders>
              <w:top w:val="single" w:sz="4" w:space="0" w:color="auto"/>
              <w:left w:val="single" w:sz="4" w:space="0" w:color="auto"/>
              <w:right w:val="single" w:sz="4" w:space="0" w:color="auto"/>
            </w:tcBorders>
            <w:vAlign w:val="center"/>
            <w:hideMark/>
          </w:tcPr>
          <w:p w14:paraId="7F50E71D" w14:textId="77777777" w:rsidR="00874C99" w:rsidRPr="00527373" w:rsidRDefault="00874C99" w:rsidP="004C1A9E">
            <w:pPr>
              <w:pStyle w:val="TAC"/>
            </w:pPr>
            <w:r w:rsidRPr="00527373">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BF2E02" w14:textId="77777777" w:rsidR="00874C99" w:rsidRPr="00527373" w:rsidRDefault="00874C99" w:rsidP="004C1A9E">
            <w:pPr>
              <w:pStyle w:val="TAC"/>
              <w:jc w:val="left"/>
            </w:pPr>
            <w:r w:rsidRPr="00527373">
              <w:t>(NOTE 2)</w:t>
            </w:r>
          </w:p>
        </w:tc>
        <w:tc>
          <w:tcPr>
            <w:tcW w:w="783" w:type="pct"/>
            <w:tcBorders>
              <w:top w:val="single" w:sz="4" w:space="0" w:color="auto"/>
              <w:left w:val="single" w:sz="4" w:space="0" w:color="auto"/>
              <w:right w:val="single" w:sz="4" w:space="0" w:color="auto"/>
            </w:tcBorders>
            <w:vAlign w:val="center"/>
            <w:hideMark/>
          </w:tcPr>
          <w:p w14:paraId="0A54E0EA" w14:textId="77777777" w:rsidR="00874C99" w:rsidRPr="00527373" w:rsidRDefault="00874C99" w:rsidP="004C1A9E">
            <w:pPr>
              <w:pStyle w:val="TAC"/>
            </w:pPr>
            <w:r w:rsidRPr="00527373">
              <w:rPr>
                <w:rFonts w:cs="Arial"/>
                <w:color w:val="000000"/>
              </w:rPr>
              <w:t>REFSENS (NOTE 4)</w:t>
            </w:r>
          </w:p>
        </w:tc>
      </w:tr>
      <w:tr w:rsidR="00874C99" w:rsidRPr="00527373" w14:paraId="18EDA576" w14:textId="77777777" w:rsidTr="004C1A9E">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6FC560" w14:textId="77777777" w:rsidR="00874C99" w:rsidRPr="00527373" w:rsidRDefault="00874C99" w:rsidP="004C1A9E">
            <w:pPr>
              <w:pStyle w:val="TAN"/>
            </w:pPr>
            <w:r w:rsidRPr="00527373">
              <w:t>NOTE 1:</w:t>
            </w:r>
            <w:r w:rsidRPr="00527373">
              <w:tab/>
              <w:t>QPSK for E-UTRA band or CP-OFDM QPSK for NR band.</w:t>
            </w:r>
          </w:p>
          <w:p w14:paraId="2CF3FE45" w14:textId="77777777" w:rsidR="00874C99" w:rsidRPr="00527373" w:rsidRDefault="00874C99" w:rsidP="004C1A9E">
            <w:pPr>
              <w:pStyle w:val="TAN"/>
            </w:pPr>
            <w:r w:rsidRPr="00527373">
              <w:t>NOTE 2:</w:t>
            </w:r>
            <w:r w:rsidRPr="00527373">
              <w:tab/>
              <w:t>QPSK for E-UTRA band or DFT-s-OFDM QPSK for NR band.</w:t>
            </w:r>
          </w:p>
          <w:p w14:paraId="276E636D" w14:textId="77777777" w:rsidR="00874C99" w:rsidRPr="00527373" w:rsidRDefault="00874C99" w:rsidP="004C1A9E">
            <w:pPr>
              <w:pStyle w:val="TAN"/>
            </w:pPr>
            <w:r w:rsidRPr="00527373">
              <w:rPr>
                <w:rFonts w:eastAsia="MS Mincho"/>
              </w:rPr>
              <w:t>NOTE 3:</w:t>
            </w:r>
            <w:r w:rsidRPr="00527373">
              <w:rPr>
                <w:rFonts w:eastAsia="MS Mincho"/>
              </w:rPr>
              <w:tab/>
              <w:t>Uplink RB configuration as defined in Table 7.3B.2.0.3.2-1, u</w:t>
            </w:r>
            <w:r w:rsidRPr="00527373">
              <w:t>nless otherwise specified in Table 7.3B.2.3.4.2.1-3a to Table 7.3B.2.3.4.2.1-3k</w:t>
            </w:r>
            <w:r w:rsidRPr="00527373">
              <w:rPr>
                <w:rFonts w:eastAsia="MS Mincho"/>
              </w:rPr>
              <w:t>.</w:t>
            </w:r>
          </w:p>
          <w:p w14:paraId="50E91594" w14:textId="77777777" w:rsidR="00874C99" w:rsidRPr="00527373" w:rsidRDefault="00874C99" w:rsidP="004C1A9E">
            <w:pPr>
              <w:pStyle w:val="TAN"/>
            </w:pPr>
            <w:r w:rsidRPr="00527373">
              <w:rPr>
                <w:rFonts w:eastAsia="MS Mincho"/>
              </w:rPr>
              <w:t>NOTE 4:</w:t>
            </w:r>
            <w:r w:rsidRPr="00527373">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527373">
              <w:t>nless otherwise specified in Table 7.3B.2.3.4.2.1-3a to Table 7.3B.2.3.4.2.1-3k</w:t>
            </w:r>
            <w:r w:rsidRPr="00527373">
              <w:rPr>
                <w:rFonts w:eastAsia="MS Mincho"/>
              </w:rPr>
              <w:t>.</w:t>
            </w:r>
          </w:p>
        </w:tc>
      </w:tr>
    </w:tbl>
    <w:p w14:paraId="6FF15969" w14:textId="77777777" w:rsidR="00874C99" w:rsidRPr="00527373" w:rsidRDefault="00874C99" w:rsidP="00874C99"/>
    <w:p w14:paraId="18FFFE2B" w14:textId="77777777" w:rsidR="00874C99" w:rsidRPr="00527373" w:rsidRDefault="00874C99" w:rsidP="00874C99">
      <w:pPr>
        <w:pStyle w:val="TH"/>
      </w:pPr>
      <w:r w:rsidRPr="00527373">
        <w:t>Table 7.3B.2.3.4.2.1-3a</w:t>
      </w:r>
      <w:bookmarkEnd w:id="158"/>
      <w:r w:rsidRPr="00527373">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874C99" w:rsidRPr="00527373" w14:paraId="2272392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C67630" w14:textId="77777777" w:rsidR="00874C99" w:rsidRPr="00527373" w:rsidRDefault="00874C99" w:rsidP="004C1A9E">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6BB0DC9C" w14:textId="77777777" w:rsidR="00874C99" w:rsidRPr="00527373" w:rsidRDefault="00874C99" w:rsidP="004C1A9E">
            <w:pPr>
              <w:pStyle w:val="TAH"/>
              <w:rPr>
                <w:rFonts w:eastAsia="MS Mincho"/>
              </w:rPr>
            </w:pPr>
            <w:r w:rsidRPr="00527373">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7B0C5051" w14:textId="77777777" w:rsidR="00874C99" w:rsidRPr="00527373" w:rsidRDefault="00874C99" w:rsidP="004C1A9E">
            <w:pPr>
              <w:pStyle w:val="TAH"/>
              <w:rPr>
                <w:rFonts w:eastAsia="MS Mincho"/>
              </w:rPr>
            </w:pPr>
            <w:r w:rsidRPr="00527373">
              <w:rPr>
                <w:rFonts w:eastAsia="MS Mincho"/>
              </w:rPr>
              <w:t>E-UTRA Band 2</w:t>
            </w:r>
          </w:p>
        </w:tc>
      </w:tr>
      <w:tr w:rsidR="00874C99" w:rsidRPr="00527373" w14:paraId="2996988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082FAB" w14:textId="77777777" w:rsidR="00874C99" w:rsidRPr="00527373" w:rsidRDefault="00874C99" w:rsidP="004C1A9E">
            <w:pPr>
              <w:pStyle w:val="TAH"/>
              <w:rPr>
                <w:rFonts w:eastAsia="MS Mincho"/>
              </w:rPr>
            </w:pPr>
            <w:r w:rsidRPr="0052737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C196F10" w14:textId="77777777" w:rsidR="00874C99" w:rsidRPr="00527373" w:rsidRDefault="00874C99" w:rsidP="004C1A9E">
            <w:pPr>
              <w:pStyle w:val="TAH"/>
              <w:rPr>
                <w:rFonts w:eastAsia="MS Mincho"/>
              </w:rPr>
            </w:pPr>
            <w:r w:rsidRPr="00527373">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6C69EA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7CC0CDA5"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B9E2B81" w14:textId="77777777" w:rsidR="00874C99" w:rsidRPr="00527373" w:rsidRDefault="00874C99" w:rsidP="004C1A9E">
            <w:pPr>
              <w:pStyle w:val="TAH"/>
              <w:rPr>
                <w:rFonts w:eastAsia="MS Mincho"/>
              </w:rPr>
            </w:pPr>
            <w:r w:rsidRPr="00527373">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4DF7B16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N</w:t>
            </w:r>
            <w:r w:rsidRPr="00527373">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325CB4F3" w14:textId="77777777" w:rsidR="00874C99" w:rsidRPr="00527373" w:rsidRDefault="00874C99" w:rsidP="004C1A9E">
            <w:pPr>
              <w:pStyle w:val="TAH"/>
              <w:rPr>
                <w:rFonts w:eastAsia="MS Mincho"/>
              </w:rPr>
            </w:pPr>
            <w:r w:rsidRPr="00527373">
              <w:rPr>
                <w:rFonts w:eastAsia="MS Mincho"/>
              </w:rPr>
              <w:t>UL allocation (L</w:t>
            </w:r>
            <w:r w:rsidRPr="00527373">
              <w:rPr>
                <w:rFonts w:ascii="Arial Bold" w:eastAsia="MS Mincho" w:hAnsi="Arial Bold"/>
                <w:vertAlign w:val="subscript"/>
              </w:rPr>
              <w:t>CRB</w:t>
            </w:r>
            <w:r w:rsidRPr="00527373">
              <w:rPr>
                <w:rFonts w:eastAsia="MS Mincho"/>
              </w:rPr>
              <w:t>)</w:t>
            </w:r>
          </w:p>
        </w:tc>
      </w:tr>
      <w:tr w:rsidR="00874C99" w:rsidRPr="00527373" w14:paraId="7C97195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667379" w14:textId="77777777" w:rsidR="00874C99" w:rsidRPr="00527373" w:rsidRDefault="00874C99" w:rsidP="004C1A9E">
            <w:pPr>
              <w:pStyle w:val="TAC"/>
              <w:rPr>
                <w:rFonts w:eastAsia="MS Mincho"/>
              </w:rPr>
            </w:pPr>
            <w:r w:rsidRPr="0052737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2268A92C"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42ECA03"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208A471"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099443E"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62DBB30C" w14:textId="77777777" w:rsidR="00874C99" w:rsidRPr="00527373" w:rsidRDefault="00874C99" w:rsidP="004C1A9E">
            <w:pPr>
              <w:pStyle w:val="TAC"/>
              <w:rPr>
                <w:rFonts w:eastAsia="MS Mincho"/>
              </w:rPr>
            </w:pPr>
            <w:r w:rsidRPr="0052737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170B9DD" w14:textId="77777777" w:rsidR="00874C99" w:rsidRPr="00527373" w:rsidRDefault="00874C99" w:rsidP="004C1A9E">
            <w:pPr>
              <w:pStyle w:val="TAC"/>
              <w:rPr>
                <w:rFonts w:eastAsia="MS Mincho"/>
              </w:rPr>
            </w:pPr>
            <w:r w:rsidRPr="00527373">
              <w:rPr>
                <w:rFonts w:eastAsia="MS Mincho"/>
              </w:rPr>
              <w:t>25@0</w:t>
            </w:r>
          </w:p>
        </w:tc>
      </w:tr>
      <w:tr w:rsidR="00874C99" w:rsidRPr="00527373" w14:paraId="3DADAB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B41870" w14:textId="77777777" w:rsidR="00874C99" w:rsidRPr="00527373" w:rsidRDefault="00874C99" w:rsidP="004C1A9E">
            <w:pPr>
              <w:pStyle w:val="TAC"/>
              <w:rPr>
                <w:rFonts w:eastAsia="MS Mincho"/>
              </w:rPr>
            </w:pPr>
            <w:r w:rsidRPr="0052737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571A6803"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B152770"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596C030"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57DCBC"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CBBF655" w14:textId="77777777" w:rsidR="00874C99" w:rsidRPr="00527373" w:rsidRDefault="00874C99" w:rsidP="004C1A9E">
            <w:pPr>
              <w:pStyle w:val="TAC"/>
              <w:rPr>
                <w:rFonts w:eastAsia="MS Mincho"/>
              </w:rPr>
            </w:pPr>
            <w:r w:rsidRPr="0052737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11E5F326" w14:textId="77777777" w:rsidR="00874C99" w:rsidRPr="00527373" w:rsidRDefault="00874C99" w:rsidP="004C1A9E">
            <w:pPr>
              <w:pStyle w:val="TAC"/>
              <w:rPr>
                <w:rFonts w:eastAsia="MS Mincho"/>
              </w:rPr>
            </w:pPr>
            <w:r w:rsidRPr="00527373">
              <w:rPr>
                <w:rFonts w:eastAsia="MS Mincho"/>
              </w:rPr>
              <w:t>50@0</w:t>
            </w:r>
          </w:p>
        </w:tc>
      </w:tr>
      <w:tr w:rsidR="00874C99" w:rsidRPr="00527373" w14:paraId="09972C7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8ED9A3" w14:textId="77777777" w:rsidR="00874C99" w:rsidRPr="00527373" w:rsidRDefault="00874C99" w:rsidP="004C1A9E">
            <w:pPr>
              <w:pStyle w:val="TAC"/>
              <w:rPr>
                <w:rFonts w:eastAsia="MS Mincho"/>
              </w:rPr>
            </w:pPr>
            <w:r w:rsidRPr="0052737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5402EEF"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A55762A"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6BA32650"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D01AAF8"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408D91D"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127E1277" w14:textId="77777777" w:rsidR="00874C99" w:rsidRPr="00527373" w:rsidRDefault="00874C99" w:rsidP="004C1A9E">
            <w:pPr>
              <w:pStyle w:val="TAC"/>
              <w:rPr>
                <w:rFonts w:eastAsia="MS Mincho"/>
              </w:rPr>
            </w:pPr>
            <w:r w:rsidRPr="00527373">
              <w:rPr>
                <w:rFonts w:eastAsia="MS Mincho"/>
              </w:rPr>
              <w:t>25@0</w:t>
            </w:r>
          </w:p>
        </w:tc>
      </w:tr>
      <w:tr w:rsidR="00874C99" w:rsidRPr="00527373" w14:paraId="16980AB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924EF1" w14:textId="77777777" w:rsidR="00874C99" w:rsidRPr="00527373" w:rsidRDefault="00874C99" w:rsidP="004C1A9E">
            <w:pPr>
              <w:pStyle w:val="TAC"/>
              <w:rPr>
                <w:rFonts w:eastAsia="MS Mincho"/>
              </w:rPr>
            </w:pPr>
            <w:r w:rsidRPr="00527373">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12EB2861"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278C6E3"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E72CE67"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5651A63"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2B2210E"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6AAEECC" w14:textId="77777777" w:rsidR="00874C99" w:rsidRPr="00527373" w:rsidRDefault="00874C99" w:rsidP="004C1A9E">
            <w:pPr>
              <w:pStyle w:val="TAC"/>
              <w:rPr>
                <w:rFonts w:eastAsia="MS Mincho"/>
              </w:rPr>
            </w:pPr>
            <w:r w:rsidRPr="00527373">
              <w:rPr>
                <w:rFonts w:eastAsia="MS Mincho"/>
              </w:rPr>
              <w:t>50@0</w:t>
            </w:r>
          </w:p>
        </w:tc>
      </w:tr>
      <w:tr w:rsidR="00874C99" w:rsidRPr="00527373" w14:paraId="552DA4E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DFB2AB" w14:textId="77777777" w:rsidR="00874C99" w:rsidRPr="00527373" w:rsidRDefault="00874C99" w:rsidP="004C1A9E">
            <w:pPr>
              <w:pStyle w:val="TAC"/>
              <w:rPr>
                <w:rFonts w:eastAsia="MS Mincho"/>
              </w:rPr>
            </w:pPr>
            <w:r w:rsidRPr="00527373">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5DD6400F"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64558A"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7328405"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7FF9B70"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23FB1FE9"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403E9CF" w14:textId="77777777" w:rsidR="00874C99" w:rsidRPr="00527373" w:rsidRDefault="00874C99" w:rsidP="004C1A9E">
            <w:pPr>
              <w:pStyle w:val="TAC"/>
              <w:rPr>
                <w:rFonts w:eastAsia="MS Mincho"/>
              </w:rPr>
            </w:pPr>
            <w:r w:rsidRPr="00527373">
              <w:rPr>
                <w:rFonts w:eastAsia="MS Mincho"/>
              </w:rPr>
              <w:t>25@0</w:t>
            </w:r>
          </w:p>
        </w:tc>
      </w:tr>
      <w:tr w:rsidR="00874C99" w:rsidRPr="00527373" w14:paraId="61FAA9C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1D2CAE" w14:textId="77777777" w:rsidR="00874C99" w:rsidRPr="00527373" w:rsidRDefault="00874C99" w:rsidP="004C1A9E">
            <w:pPr>
              <w:pStyle w:val="TAC"/>
              <w:rPr>
                <w:rFonts w:eastAsia="MS Mincho"/>
              </w:rPr>
            </w:pPr>
            <w:r w:rsidRPr="00527373">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2147F078"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FE0FC97"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5471441"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2E0F4EE"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2116D8"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F7621C7" w14:textId="77777777" w:rsidR="00874C99" w:rsidRPr="00527373" w:rsidRDefault="00874C99" w:rsidP="004C1A9E">
            <w:pPr>
              <w:pStyle w:val="TAC"/>
              <w:rPr>
                <w:rFonts w:eastAsia="MS Mincho"/>
              </w:rPr>
            </w:pPr>
            <w:r w:rsidRPr="00527373">
              <w:rPr>
                <w:rFonts w:eastAsia="MS Mincho"/>
              </w:rPr>
              <w:t>50@0</w:t>
            </w:r>
          </w:p>
        </w:tc>
      </w:tr>
      <w:tr w:rsidR="00874C99" w:rsidRPr="00527373" w14:paraId="5179E6F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512DDB" w14:textId="77777777" w:rsidR="00874C99" w:rsidRPr="00527373" w:rsidRDefault="00874C99" w:rsidP="004C1A9E">
            <w:pPr>
              <w:pStyle w:val="TAC"/>
              <w:rPr>
                <w:rFonts w:eastAsia="MS Mincho"/>
              </w:rPr>
            </w:pPr>
            <w:r w:rsidRPr="00527373">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0D592B97"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0E9EB17"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8ECA3C8"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953DBA4" w14:textId="77777777" w:rsidR="00874C99" w:rsidRPr="00527373" w:rsidRDefault="00874C99" w:rsidP="004C1A9E">
            <w:pPr>
              <w:pStyle w:val="TAC"/>
              <w:rPr>
                <w:rFonts w:eastAsia="MS Mincho"/>
              </w:rPr>
            </w:pPr>
            <w:r w:rsidRPr="00527373">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11DEDF5"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43E9F80" w14:textId="77777777" w:rsidR="00874C99" w:rsidRPr="00527373" w:rsidRDefault="00874C99" w:rsidP="004C1A9E">
            <w:pPr>
              <w:pStyle w:val="TAC"/>
              <w:rPr>
                <w:rFonts w:eastAsia="MS Mincho"/>
              </w:rPr>
            </w:pPr>
            <w:r w:rsidRPr="00527373">
              <w:rPr>
                <w:rFonts w:eastAsia="MS Mincho"/>
              </w:rPr>
              <w:t>50@13</w:t>
            </w:r>
          </w:p>
        </w:tc>
      </w:tr>
      <w:tr w:rsidR="00874C99" w:rsidRPr="00527373" w14:paraId="05CC45F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9F4A8E" w14:textId="77777777" w:rsidR="00874C99" w:rsidRPr="00527373" w:rsidRDefault="00874C99" w:rsidP="004C1A9E">
            <w:pPr>
              <w:pStyle w:val="TAC"/>
              <w:rPr>
                <w:rFonts w:eastAsia="MS Mincho"/>
              </w:rPr>
            </w:pPr>
            <w:r w:rsidRPr="00527373">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15FC10D7"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1EC720"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1C9C0E2"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F98906" w14:textId="77777777" w:rsidR="00874C99" w:rsidRPr="00527373" w:rsidRDefault="00874C99" w:rsidP="004C1A9E">
            <w:pPr>
              <w:pStyle w:val="TAC"/>
              <w:rPr>
                <w:rFonts w:eastAsia="MS Mincho"/>
              </w:rPr>
            </w:pPr>
            <w:r w:rsidRPr="00527373">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70AA3BC"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E386D76" w14:textId="77777777" w:rsidR="00874C99" w:rsidRPr="00527373" w:rsidRDefault="00874C99" w:rsidP="004C1A9E">
            <w:pPr>
              <w:pStyle w:val="TAC"/>
              <w:rPr>
                <w:rFonts w:eastAsia="MS Mincho"/>
              </w:rPr>
            </w:pPr>
            <w:r w:rsidRPr="00527373">
              <w:rPr>
                <w:rFonts w:eastAsia="MS Mincho"/>
              </w:rPr>
              <w:t>50@25</w:t>
            </w:r>
          </w:p>
        </w:tc>
      </w:tr>
      <w:tr w:rsidR="00874C99" w:rsidRPr="00527373" w14:paraId="4D7BD25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A52FE9" w14:textId="77777777" w:rsidR="00874C99" w:rsidRPr="00527373" w:rsidRDefault="00874C99" w:rsidP="004C1A9E">
            <w:pPr>
              <w:pStyle w:val="TAC"/>
              <w:rPr>
                <w:rFonts w:eastAsia="MS Mincho"/>
              </w:rPr>
            </w:pPr>
            <w:r w:rsidRPr="00527373">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442BB7F0"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C3C582A"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20F2544"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A156BA8"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CFF096"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E4D7B31" w14:textId="77777777" w:rsidR="00874C99" w:rsidRPr="00527373" w:rsidRDefault="00874C99" w:rsidP="004C1A9E">
            <w:pPr>
              <w:pStyle w:val="TAC"/>
              <w:rPr>
                <w:rFonts w:eastAsia="MS Mincho"/>
              </w:rPr>
            </w:pPr>
            <w:r w:rsidRPr="00527373">
              <w:rPr>
                <w:rFonts w:eastAsia="MS Mincho"/>
              </w:rPr>
              <w:t>25@0</w:t>
            </w:r>
          </w:p>
        </w:tc>
      </w:tr>
      <w:tr w:rsidR="00874C99" w:rsidRPr="00527373" w14:paraId="34A2F49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40BDF4" w14:textId="77777777" w:rsidR="00874C99" w:rsidRPr="00527373" w:rsidRDefault="00874C99" w:rsidP="004C1A9E">
            <w:pPr>
              <w:pStyle w:val="TAC"/>
              <w:rPr>
                <w:rFonts w:eastAsia="MS Mincho"/>
              </w:rPr>
            </w:pPr>
            <w:r w:rsidRPr="00527373">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8C40086"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54E814"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E58011D"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12F71B4"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429F1C3"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82CAAD9" w14:textId="77777777" w:rsidR="00874C99" w:rsidRPr="00527373" w:rsidRDefault="00874C99" w:rsidP="004C1A9E">
            <w:pPr>
              <w:pStyle w:val="TAC"/>
              <w:rPr>
                <w:rFonts w:eastAsia="MS Mincho"/>
              </w:rPr>
            </w:pPr>
            <w:r w:rsidRPr="00527373">
              <w:rPr>
                <w:rFonts w:eastAsia="MS Mincho"/>
              </w:rPr>
              <w:t>50@0</w:t>
            </w:r>
          </w:p>
        </w:tc>
      </w:tr>
      <w:tr w:rsidR="00874C99" w:rsidRPr="00527373" w14:paraId="0DB88227" w14:textId="77777777" w:rsidTr="004C1A9E">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A8F0433"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in Table 7.3B.2.0.3.2-1.</w:t>
            </w:r>
          </w:p>
          <w:p w14:paraId="0BA0F837"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395F07BC"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7A65D740" w14:textId="77777777" w:rsidR="00874C99" w:rsidRPr="00527373" w:rsidRDefault="00874C99" w:rsidP="00874C99"/>
    <w:p w14:paraId="2FFF9E39" w14:textId="77777777" w:rsidR="00874C99" w:rsidRPr="00527373" w:rsidRDefault="00874C99" w:rsidP="00874C99">
      <w:pPr>
        <w:pStyle w:val="TH"/>
      </w:pPr>
      <w:r w:rsidRPr="00527373">
        <w:t>Table 7.3B.2.3.4.2.1-3aa: Void</w:t>
      </w:r>
    </w:p>
    <w:p w14:paraId="7C65C0CD" w14:textId="77777777" w:rsidR="00874C99" w:rsidRPr="00527373" w:rsidRDefault="00874C99" w:rsidP="00874C99">
      <w:pPr>
        <w:pStyle w:val="TH"/>
      </w:pPr>
      <w:r w:rsidRPr="00527373">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1F0AD5FA"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A27F57" w14:textId="77777777" w:rsidR="00874C99" w:rsidRPr="00527373" w:rsidRDefault="00874C99" w:rsidP="004C1A9E">
            <w:pPr>
              <w:pStyle w:val="TAH"/>
              <w:rPr>
                <w:rFonts w:eastAsia="MS Mincho"/>
              </w:rPr>
            </w:pPr>
            <w:r w:rsidRPr="00527373">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02FC2B03" w14:textId="77777777" w:rsidR="00874C99" w:rsidRPr="00527373" w:rsidRDefault="00874C99" w:rsidP="004C1A9E">
            <w:pPr>
              <w:pStyle w:val="TAH"/>
              <w:rPr>
                <w:rFonts w:eastAsia="MS Mincho"/>
              </w:rPr>
            </w:pPr>
            <w:r w:rsidRPr="00527373">
              <w:rPr>
                <w:rFonts w:eastAsia="MS Mincho"/>
              </w:rPr>
              <w:t>E-UTRA Band 26</w:t>
            </w:r>
          </w:p>
        </w:tc>
      </w:tr>
      <w:tr w:rsidR="00874C99" w:rsidRPr="00527373" w14:paraId="6A84790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BFA106"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9165C8" w14:textId="77777777" w:rsidR="00874C99" w:rsidRPr="00527373" w:rsidRDefault="00874C99" w:rsidP="004C1A9E">
            <w:pPr>
              <w:pStyle w:val="TAH"/>
              <w:rPr>
                <w:rFonts w:eastAsia="MS Mincho"/>
              </w:rPr>
            </w:pPr>
            <w:r w:rsidRPr="00527373">
              <w:rPr>
                <w:rFonts w:eastAsia="MS Mincho"/>
              </w:rPr>
              <w:t>Channel BW</w:t>
            </w:r>
          </w:p>
          <w:p w14:paraId="53FA743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A490B3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F3F2CE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AA1BB7" w14:textId="77777777" w:rsidR="00874C99" w:rsidRPr="00527373" w:rsidRDefault="00874C99" w:rsidP="004C1A9E">
            <w:pPr>
              <w:pStyle w:val="TAH"/>
              <w:rPr>
                <w:rFonts w:eastAsia="MS Mincho"/>
              </w:rPr>
            </w:pPr>
            <w:r w:rsidRPr="00527373">
              <w:rPr>
                <w:rFonts w:eastAsia="MS Mincho"/>
              </w:rPr>
              <w:t>UL</w:t>
            </w:r>
          </w:p>
          <w:p w14:paraId="49F6231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2ADA4AB" w14:textId="77777777" w:rsidR="00874C99" w:rsidRPr="00527373" w:rsidRDefault="00874C99" w:rsidP="004C1A9E">
            <w:pPr>
              <w:pStyle w:val="TAH"/>
              <w:rPr>
                <w:rFonts w:eastAsia="MS Mincho"/>
              </w:rPr>
            </w:pPr>
            <w:r w:rsidRPr="00527373">
              <w:rPr>
                <w:rFonts w:eastAsia="MS Mincho"/>
              </w:rPr>
              <w:t xml:space="preserve">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A92F023"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52135B83" w14:textId="77777777" w:rsidR="00874C99" w:rsidRPr="00527373" w:rsidRDefault="00874C99" w:rsidP="004C1A9E">
            <w:pPr>
              <w:pStyle w:val="TAH"/>
              <w:rPr>
                <w:rFonts w:eastAsia="MS Mincho"/>
              </w:rPr>
            </w:pPr>
            <w:r w:rsidRPr="00527373">
              <w:rPr>
                <w:rFonts w:eastAsia="MS Mincho"/>
              </w:rPr>
              <w:t>UL</w:t>
            </w:r>
          </w:p>
          <w:p w14:paraId="4BAA978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9C222C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22D61B" w14:textId="77777777" w:rsidR="00874C99" w:rsidRPr="00527373" w:rsidRDefault="00874C99" w:rsidP="004C1A9E">
            <w:pPr>
              <w:pStyle w:val="TAC"/>
              <w:rPr>
                <w:rFonts w:eastAsia="MS Mincho"/>
              </w:rPr>
            </w:pPr>
            <w:r w:rsidRPr="0052737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E7CB33C"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F4CE26" w14:textId="77777777" w:rsidR="00874C99" w:rsidRPr="00527373" w:rsidRDefault="00874C99" w:rsidP="004C1A9E">
            <w:pPr>
              <w:pStyle w:val="TAC"/>
              <w:rPr>
                <w:rFonts w:eastAsia="MS Mincho"/>
              </w:rPr>
            </w:pPr>
            <w:r w:rsidRPr="00527373">
              <w:rPr>
                <w:rFonts w:eastAsia="MS Mincho"/>
              </w:rPr>
              <w:t>2593 MHz/</w:t>
            </w:r>
          </w:p>
          <w:p w14:paraId="2A958157" w14:textId="77777777" w:rsidR="00874C99" w:rsidRPr="00527373" w:rsidRDefault="00874C99" w:rsidP="004C1A9E">
            <w:pPr>
              <w:pStyle w:val="TAC"/>
              <w:rPr>
                <w:rFonts w:eastAsia="MS Mincho"/>
              </w:rPr>
            </w:pPr>
            <w:r w:rsidRPr="00527373">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8FB1E9" w14:textId="77777777" w:rsidR="00874C99" w:rsidRPr="00527373" w:rsidRDefault="00874C99" w:rsidP="004C1A9E">
            <w:pPr>
              <w:pStyle w:val="TAC"/>
              <w:rPr>
                <w:rFonts w:eastAsia="MS Mincho"/>
              </w:rPr>
            </w:pPr>
            <w:r w:rsidRPr="0052737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7A9002D" w14:textId="77777777" w:rsidR="00874C99" w:rsidRPr="00527373" w:rsidRDefault="00874C99" w:rsidP="004C1A9E">
            <w:pPr>
              <w:pStyle w:val="TAC"/>
              <w:rPr>
                <w:rFonts w:eastAsia="MS Mincho"/>
              </w:rPr>
            </w:pPr>
            <w:r w:rsidRPr="00527373">
              <w:rPr>
                <w:rFonts w:eastAsia="MS Mincho"/>
              </w:rPr>
              <w:t>864.3 MHz/</w:t>
            </w:r>
          </w:p>
          <w:p w14:paraId="09789199" w14:textId="77777777" w:rsidR="00874C99" w:rsidRPr="00527373" w:rsidRDefault="00874C99" w:rsidP="004C1A9E">
            <w:pPr>
              <w:pStyle w:val="TAC"/>
              <w:rPr>
                <w:rFonts w:eastAsia="MS Mincho"/>
              </w:rPr>
            </w:pPr>
            <w:r w:rsidRPr="00527373">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176467D"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617B142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926821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BCB549" w14:textId="77777777" w:rsidR="00874C99" w:rsidRPr="00527373" w:rsidRDefault="00874C99" w:rsidP="004C1A9E">
            <w:pPr>
              <w:pStyle w:val="TAC"/>
              <w:rPr>
                <w:rFonts w:eastAsia="MS Mincho"/>
              </w:rPr>
            </w:pPr>
            <w:r w:rsidRPr="00527373">
              <w:rPr>
                <w:rFonts w:eastAsia="MS Mincho"/>
              </w:rPr>
              <w:t>2</w:t>
            </w:r>
          </w:p>
        </w:tc>
        <w:tc>
          <w:tcPr>
            <w:tcW w:w="993" w:type="dxa"/>
            <w:vMerge/>
            <w:tcBorders>
              <w:left w:val="single" w:sz="4" w:space="0" w:color="auto"/>
              <w:bottom w:val="nil"/>
              <w:right w:val="single" w:sz="4" w:space="0" w:color="auto"/>
            </w:tcBorders>
            <w:vAlign w:val="center"/>
          </w:tcPr>
          <w:p w14:paraId="5D83839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95B278C" w14:textId="77777777" w:rsidR="00874C99" w:rsidRPr="00527373" w:rsidRDefault="00874C99" w:rsidP="004C1A9E">
            <w:pPr>
              <w:pStyle w:val="TAC"/>
              <w:rPr>
                <w:lang w:eastAsia="ja-JP"/>
              </w:rPr>
            </w:pPr>
            <w:r w:rsidRPr="00527373">
              <w:rPr>
                <w:lang w:eastAsia="ja-JP"/>
              </w:rPr>
              <w:t>2660 MHz/</w:t>
            </w:r>
          </w:p>
          <w:p w14:paraId="5908DF7A" w14:textId="77777777" w:rsidR="00874C99" w:rsidRPr="00527373" w:rsidRDefault="00874C99" w:rsidP="004C1A9E">
            <w:pPr>
              <w:pStyle w:val="TAC"/>
              <w:rPr>
                <w:rFonts w:eastAsia="MS Mincho"/>
              </w:rPr>
            </w:pPr>
            <w:r w:rsidRPr="00527373">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44723F4F" w14:textId="77777777" w:rsidR="00874C99" w:rsidRPr="00527373" w:rsidRDefault="00874C99" w:rsidP="004C1A9E">
            <w:pPr>
              <w:pStyle w:val="TAC"/>
              <w:rPr>
                <w:rFonts w:eastAsia="MS Mincho"/>
              </w:rPr>
            </w:pPr>
            <w:r w:rsidRPr="0052737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DF39A6E" w14:textId="77777777" w:rsidR="00874C99" w:rsidRPr="00527373" w:rsidRDefault="00874C99" w:rsidP="004C1A9E">
            <w:pPr>
              <w:pStyle w:val="TAC"/>
              <w:rPr>
                <w:rFonts w:eastAsia="MS Mincho"/>
              </w:rPr>
            </w:pPr>
            <w:r w:rsidRPr="00527373">
              <w:rPr>
                <w:rFonts w:eastAsia="MS Mincho"/>
              </w:rPr>
              <w:t>886.6 MHz/</w:t>
            </w:r>
          </w:p>
          <w:p w14:paraId="35785AE8" w14:textId="77777777" w:rsidR="00874C99" w:rsidRPr="00527373" w:rsidRDefault="00874C99" w:rsidP="004C1A9E">
            <w:pPr>
              <w:pStyle w:val="TAC"/>
              <w:rPr>
                <w:rFonts w:eastAsia="MS Mincho"/>
              </w:rPr>
            </w:pPr>
            <w:r w:rsidRPr="00527373">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65445450"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09637FB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2E1887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5598F8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 xml:space="preserve">Test frequencies are selected to fulfil Note 4 in Table 7.3B.2.0.3.2-1. </w:t>
            </w:r>
          </w:p>
          <w:p w14:paraId="37E54DA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513D13EC" w14:textId="77777777" w:rsidR="00874C99" w:rsidRPr="00527373" w:rsidRDefault="00874C99" w:rsidP="00874C99"/>
    <w:p w14:paraId="2F3224B8" w14:textId="77777777" w:rsidR="00874C99" w:rsidRPr="00527373" w:rsidRDefault="00874C99" w:rsidP="00874C99">
      <w:pPr>
        <w:pStyle w:val="TH"/>
      </w:pPr>
      <w:r w:rsidRPr="00527373">
        <w:t>Table 7.3B.2.3.4.2.1-3c: Void</w:t>
      </w:r>
    </w:p>
    <w:p w14:paraId="31B77478" w14:textId="77777777" w:rsidR="00874C99" w:rsidRPr="00527373" w:rsidRDefault="00874C99" w:rsidP="00874C99"/>
    <w:p w14:paraId="65FC0053" w14:textId="77777777" w:rsidR="00874C99" w:rsidRPr="00527373" w:rsidRDefault="00874C99" w:rsidP="00874C99">
      <w:pPr>
        <w:pStyle w:val="TH"/>
      </w:pPr>
      <w:r w:rsidRPr="00527373">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28E1A56D"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FA55D1A" w14:textId="77777777" w:rsidR="00874C99" w:rsidRPr="00527373" w:rsidRDefault="00874C99" w:rsidP="004C1A9E">
            <w:pPr>
              <w:pStyle w:val="TAH"/>
              <w:rPr>
                <w:rFonts w:eastAsia="MS Mincho"/>
              </w:rPr>
            </w:pPr>
            <w:r w:rsidRPr="00527373">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55F165F7" w14:textId="77777777" w:rsidR="00874C99" w:rsidRPr="00527373" w:rsidRDefault="00874C99" w:rsidP="004C1A9E">
            <w:pPr>
              <w:pStyle w:val="TAH"/>
              <w:rPr>
                <w:rFonts w:eastAsia="MS Mincho"/>
              </w:rPr>
            </w:pPr>
            <w:r w:rsidRPr="00527373">
              <w:rPr>
                <w:rFonts w:eastAsia="MS Mincho"/>
              </w:rPr>
              <w:t>E-UTRA Band 41</w:t>
            </w:r>
          </w:p>
        </w:tc>
      </w:tr>
      <w:tr w:rsidR="00874C99" w:rsidRPr="00527373" w14:paraId="391BCA0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940144"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01702A" w14:textId="77777777" w:rsidR="00874C99" w:rsidRPr="00527373" w:rsidRDefault="00874C99" w:rsidP="004C1A9E">
            <w:pPr>
              <w:pStyle w:val="TAH"/>
              <w:rPr>
                <w:rFonts w:eastAsia="MS Mincho"/>
              </w:rPr>
            </w:pPr>
            <w:r w:rsidRPr="00527373">
              <w:rPr>
                <w:rFonts w:eastAsia="MS Mincho"/>
              </w:rPr>
              <w:t>Channel BW</w:t>
            </w:r>
          </w:p>
          <w:p w14:paraId="2238A273"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BCC92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727EB469"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1DC2419" w14:textId="77777777" w:rsidR="00874C99" w:rsidRPr="00527373" w:rsidRDefault="00874C99" w:rsidP="004C1A9E">
            <w:pPr>
              <w:pStyle w:val="TAH"/>
              <w:rPr>
                <w:rFonts w:eastAsia="MS Mincho"/>
              </w:rPr>
            </w:pPr>
            <w:r w:rsidRPr="00527373">
              <w:rPr>
                <w:rFonts w:eastAsia="MS Mincho"/>
              </w:rPr>
              <w:t>UL</w:t>
            </w:r>
          </w:p>
          <w:p w14:paraId="7561819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8B63629"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489072"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7DA3F2E" w14:textId="77777777" w:rsidR="00874C99" w:rsidRPr="00527373" w:rsidRDefault="00874C99" w:rsidP="004C1A9E">
            <w:pPr>
              <w:pStyle w:val="TAH"/>
              <w:rPr>
                <w:rFonts w:eastAsia="MS Mincho"/>
              </w:rPr>
            </w:pPr>
            <w:r w:rsidRPr="00527373">
              <w:rPr>
                <w:rFonts w:eastAsia="MS Mincho"/>
              </w:rPr>
              <w:t>UL</w:t>
            </w:r>
          </w:p>
          <w:p w14:paraId="2AB6926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4BDF1B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21EFAA" w14:textId="77777777" w:rsidR="00874C99" w:rsidRPr="00527373" w:rsidRDefault="00874C99" w:rsidP="004C1A9E">
            <w:pPr>
              <w:pStyle w:val="TAC"/>
              <w:rPr>
                <w:rFonts w:eastAsia="MS Mincho"/>
              </w:rPr>
            </w:pPr>
            <w:r w:rsidRPr="0052737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2F44266" w14:textId="77777777" w:rsidR="00874C99" w:rsidRPr="00527373" w:rsidRDefault="00874C99" w:rsidP="004C1A9E">
            <w:pPr>
              <w:pStyle w:val="TAC"/>
              <w:rPr>
                <w:rFonts w:eastAsia="MS Mincho"/>
              </w:rPr>
            </w:pPr>
            <w:r w:rsidRPr="0052737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FA3FD6C" w14:textId="77777777" w:rsidR="00874C99" w:rsidRPr="00527373" w:rsidRDefault="00874C99" w:rsidP="004C1A9E">
            <w:pPr>
              <w:pStyle w:val="TAC"/>
              <w:rPr>
                <w:rFonts w:eastAsia="MS Mincho"/>
              </w:rPr>
            </w:pPr>
            <w:r w:rsidRPr="00527373">
              <w:rPr>
                <w:rFonts w:eastAsia="MS Mincho"/>
              </w:rPr>
              <w:t>3765 MHz/</w:t>
            </w:r>
          </w:p>
          <w:p w14:paraId="013E0530" w14:textId="77777777" w:rsidR="00874C99" w:rsidRPr="00527373" w:rsidRDefault="00874C99" w:rsidP="004C1A9E">
            <w:pPr>
              <w:pStyle w:val="TAC"/>
              <w:rPr>
                <w:rFonts w:eastAsia="MS Mincho"/>
              </w:rPr>
            </w:pPr>
            <w:r w:rsidRPr="00527373">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4359AAAD"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61F57714" w14:textId="77777777" w:rsidR="00874C99" w:rsidRPr="00527373" w:rsidRDefault="00874C99" w:rsidP="004C1A9E">
            <w:pPr>
              <w:pStyle w:val="TAC"/>
              <w:rPr>
                <w:rFonts w:eastAsia="MS Mincho"/>
              </w:rPr>
            </w:pPr>
            <w:r w:rsidRPr="00527373">
              <w:rPr>
                <w:rFonts w:eastAsia="MS Mincho"/>
              </w:rPr>
              <w:t>2510 MHz/</w:t>
            </w:r>
          </w:p>
          <w:p w14:paraId="20E62378" w14:textId="77777777" w:rsidR="00874C99" w:rsidRPr="00527373" w:rsidRDefault="00874C99" w:rsidP="004C1A9E">
            <w:pPr>
              <w:pStyle w:val="TAC"/>
              <w:rPr>
                <w:rFonts w:eastAsia="MS Mincho"/>
              </w:rPr>
            </w:pPr>
            <w:r w:rsidRPr="00527373">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37EB66F8"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5CDA10A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BBC3E6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EE0C62" w14:textId="77777777" w:rsidR="00874C99" w:rsidRPr="00527373" w:rsidRDefault="00874C99" w:rsidP="004C1A9E">
            <w:pPr>
              <w:pStyle w:val="TAC"/>
              <w:rPr>
                <w:rFonts w:eastAsia="MS Mincho"/>
              </w:rPr>
            </w:pPr>
            <w:r w:rsidRPr="00527373">
              <w:rPr>
                <w:rFonts w:eastAsia="MS Mincho"/>
              </w:rPr>
              <w:t>2</w:t>
            </w:r>
          </w:p>
        </w:tc>
        <w:tc>
          <w:tcPr>
            <w:tcW w:w="993" w:type="dxa"/>
            <w:vMerge/>
            <w:tcBorders>
              <w:left w:val="single" w:sz="4" w:space="0" w:color="auto"/>
              <w:bottom w:val="nil"/>
              <w:right w:val="single" w:sz="4" w:space="0" w:color="auto"/>
            </w:tcBorders>
            <w:vAlign w:val="center"/>
          </w:tcPr>
          <w:p w14:paraId="485DF9D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45CE9F" w14:textId="77777777" w:rsidR="00874C99" w:rsidRPr="00527373" w:rsidRDefault="00874C99" w:rsidP="004C1A9E">
            <w:pPr>
              <w:pStyle w:val="TAC"/>
              <w:rPr>
                <w:lang w:eastAsia="ja-JP"/>
              </w:rPr>
            </w:pPr>
            <w:r w:rsidRPr="00527373">
              <w:rPr>
                <w:lang w:eastAsia="ja-JP"/>
              </w:rPr>
              <w:t>4005 MHz/</w:t>
            </w:r>
          </w:p>
          <w:p w14:paraId="091481BB" w14:textId="77777777" w:rsidR="00874C99" w:rsidRPr="00527373" w:rsidRDefault="00874C99" w:rsidP="004C1A9E">
            <w:pPr>
              <w:pStyle w:val="TAC"/>
              <w:rPr>
                <w:rFonts w:eastAsia="MS Mincho"/>
              </w:rPr>
            </w:pPr>
            <w:r w:rsidRPr="00527373">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72C19FD9"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91E3B86" w14:textId="77777777" w:rsidR="00874C99" w:rsidRPr="00527373" w:rsidRDefault="00874C99" w:rsidP="004C1A9E">
            <w:pPr>
              <w:pStyle w:val="TAC"/>
              <w:rPr>
                <w:rFonts w:eastAsia="MS Mincho"/>
              </w:rPr>
            </w:pPr>
            <w:r w:rsidRPr="00527373">
              <w:rPr>
                <w:rFonts w:eastAsia="MS Mincho"/>
              </w:rPr>
              <w:t>2670 MHz/</w:t>
            </w:r>
          </w:p>
          <w:p w14:paraId="67DE4889" w14:textId="77777777" w:rsidR="00874C99" w:rsidRPr="00527373" w:rsidRDefault="00874C99" w:rsidP="004C1A9E">
            <w:pPr>
              <w:pStyle w:val="TAC"/>
              <w:rPr>
                <w:rFonts w:eastAsia="MS Mincho"/>
              </w:rPr>
            </w:pPr>
            <w:r w:rsidRPr="00527373">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5591AD33"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50AE59E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FED0EFC"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FB39BF7"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in Table 7.3B.2.0.3.2-1.</w:t>
            </w:r>
          </w:p>
          <w:p w14:paraId="7873075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7464C1EB" w14:textId="77777777" w:rsidR="00874C99" w:rsidRPr="00527373" w:rsidRDefault="00874C99" w:rsidP="00874C99"/>
    <w:p w14:paraId="5870559F" w14:textId="77777777" w:rsidR="00874C99" w:rsidRPr="00527373" w:rsidRDefault="00874C99" w:rsidP="00874C99">
      <w:pPr>
        <w:pStyle w:val="TH"/>
      </w:pPr>
      <w:r w:rsidRPr="00527373">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80D873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8919B56" w14:textId="77777777" w:rsidR="00874C99" w:rsidRPr="00527373" w:rsidRDefault="00874C99" w:rsidP="004C1A9E">
            <w:pPr>
              <w:pStyle w:val="TAH"/>
              <w:rPr>
                <w:rFonts w:eastAsia="MS Mincho"/>
              </w:rPr>
            </w:pPr>
            <w:r w:rsidRPr="00527373">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350125A2" w14:textId="77777777" w:rsidR="00874C99" w:rsidRPr="00527373" w:rsidRDefault="00874C99" w:rsidP="004C1A9E">
            <w:pPr>
              <w:pStyle w:val="TAH"/>
              <w:rPr>
                <w:rFonts w:eastAsia="MS Mincho"/>
              </w:rPr>
            </w:pPr>
            <w:r w:rsidRPr="00527373">
              <w:rPr>
                <w:rFonts w:eastAsia="MS Mincho"/>
              </w:rPr>
              <w:t>E-UTRA Band 41</w:t>
            </w:r>
          </w:p>
        </w:tc>
      </w:tr>
      <w:tr w:rsidR="00874C99" w:rsidRPr="00527373" w14:paraId="661488D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08971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98B528" w14:textId="77777777" w:rsidR="00874C99" w:rsidRPr="00527373" w:rsidRDefault="00874C99" w:rsidP="004C1A9E">
            <w:pPr>
              <w:pStyle w:val="TAH"/>
              <w:rPr>
                <w:rFonts w:eastAsia="MS Mincho"/>
              </w:rPr>
            </w:pPr>
            <w:r w:rsidRPr="00527373">
              <w:rPr>
                <w:rFonts w:eastAsia="MS Mincho"/>
              </w:rPr>
              <w:t>Channel BW</w:t>
            </w:r>
          </w:p>
          <w:p w14:paraId="2B6A7FAC"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FB0AF8B"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84B3AF8"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921FCE8" w14:textId="77777777" w:rsidR="00874C99" w:rsidRPr="00527373" w:rsidRDefault="00874C99" w:rsidP="004C1A9E">
            <w:pPr>
              <w:pStyle w:val="TAH"/>
              <w:rPr>
                <w:rFonts w:eastAsia="MS Mincho"/>
              </w:rPr>
            </w:pPr>
            <w:r w:rsidRPr="00527373">
              <w:rPr>
                <w:rFonts w:eastAsia="MS Mincho"/>
              </w:rPr>
              <w:t>UL</w:t>
            </w:r>
          </w:p>
          <w:p w14:paraId="57F02EB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3C110C"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66BD8A"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23826294" w14:textId="77777777" w:rsidR="00874C99" w:rsidRPr="00527373" w:rsidRDefault="00874C99" w:rsidP="004C1A9E">
            <w:pPr>
              <w:pStyle w:val="TAH"/>
              <w:rPr>
                <w:rFonts w:eastAsia="MS Mincho"/>
              </w:rPr>
            </w:pPr>
            <w:r w:rsidRPr="00527373">
              <w:rPr>
                <w:rFonts w:eastAsia="MS Mincho"/>
              </w:rPr>
              <w:t>UL</w:t>
            </w:r>
          </w:p>
          <w:p w14:paraId="5C0C7C97"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F6A950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D38896"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right w:val="single" w:sz="4" w:space="0" w:color="auto"/>
            </w:tcBorders>
            <w:vAlign w:val="center"/>
          </w:tcPr>
          <w:p w14:paraId="1A2BB777" w14:textId="77777777" w:rsidR="00874C99" w:rsidRPr="00527373" w:rsidRDefault="00874C99" w:rsidP="004C1A9E">
            <w:pPr>
              <w:pStyle w:val="TAC"/>
              <w:rPr>
                <w:rFonts w:eastAsia="MS Mincho"/>
              </w:rPr>
            </w:pPr>
            <w:r w:rsidRPr="0052737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1A2A02F6" w14:textId="77777777" w:rsidR="00874C99" w:rsidRPr="00527373" w:rsidRDefault="00874C99" w:rsidP="004C1A9E">
            <w:pPr>
              <w:pStyle w:val="TAC"/>
              <w:rPr>
                <w:rFonts w:eastAsia="MS Mincho"/>
              </w:rPr>
            </w:pPr>
            <w:r w:rsidRPr="00527373">
              <w:rPr>
                <w:rFonts w:eastAsia="MS Mincho"/>
              </w:rPr>
              <w:t>3789.7 MHz/</w:t>
            </w:r>
          </w:p>
          <w:p w14:paraId="58C049B8" w14:textId="77777777" w:rsidR="00874C99" w:rsidRPr="00527373" w:rsidRDefault="00874C99" w:rsidP="004C1A9E">
            <w:pPr>
              <w:pStyle w:val="TAC"/>
              <w:rPr>
                <w:rFonts w:eastAsia="MS Mincho"/>
              </w:rPr>
            </w:pPr>
            <w:r w:rsidRPr="00527373">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63D8F414"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518941C" w14:textId="77777777" w:rsidR="00874C99" w:rsidRPr="00527373" w:rsidRDefault="00874C99" w:rsidP="004C1A9E">
            <w:pPr>
              <w:pStyle w:val="TAC"/>
              <w:rPr>
                <w:rFonts w:eastAsia="MS Mincho"/>
              </w:rPr>
            </w:pPr>
            <w:r w:rsidRPr="00527373">
              <w:rPr>
                <w:rFonts w:eastAsia="MS Mincho"/>
              </w:rPr>
              <w:t>2526.4MHz/</w:t>
            </w:r>
          </w:p>
          <w:p w14:paraId="6AF6BEC6" w14:textId="77777777" w:rsidR="00874C99" w:rsidRPr="00527373" w:rsidRDefault="00874C99" w:rsidP="004C1A9E">
            <w:pPr>
              <w:pStyle w:val="TAC"/>
              <w:rPr>
                <w:rFonts w:eastAsia="MS Mincho"/>
              </w:rPr>
            </w:pPr>
            <w:r w:rsidRPr="00527373">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1701B282"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3729F36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7DA2504"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6E3D748"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in Table 7.3B.2.0.3.2-1.</w:t>
            </w:r>
          </w:p>
          <w:p w14:paraId="3DC69F4D"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56CACE56" w14:textId="77777777" w:rsidR="00874C99" w:rsidRPr="00527373" w:rsidRDefault="00874C99" w:rsidP="00874C99"/>
    <w:p w14:paraId="3D5AA8D0" w14:textId="77777777" w:rsidR="00874C99" w:rsidRPr="00527373" w:rsidRDefault="00874C99" w:rsidP="00874C99">
      <w:pPr>
        <w:pStyle w:val="TH"/>
      </w:pPr>
      <w:r w:rsidRPr="00527373">
        <w:t>Table 7.3B.2.3.4.2.1-3f: Void</w:t>
      </w:r>
    </w:p>
    <w:p w14:paraId="5A0AF8CC" w14:textId="77777777" w:rsidR="00874C99" w:rsidRPr="00527373" w:rsidRDefault="00874C99" w:rsidP="00874C99">
      <w:pPr>
        <w:pStyle w:val="TH"/>
      </w:pPr>
      <w:r w:rsidRPr="00527373">
        <w:t>Table 7.3B.2.3.4.2.1-3g: Void</w:t>
      </w:r>
    </w:p>
    <w:p w14:paraId="71F77DA7" w14:textId="77777777" w:rsidR="00874C99" w:rsidRPr="00527373" w:rsidRDefault="00874C99" w:rsidP="00874C99">
      <w:pPr>
        <w:pStyle w:val="TH"/>
      </w:pPr>
      <w:r w:rsidRPr="00527373">
        <w:t>Table 7.3B.2.3.4.2.1-3h: Void</w:t>
      </w:r>
    </w:p>
    <w:p w14:paraId="3E9C5DD0" w14:textId="77777777" w:rsidR="00874C99" w:rsidRPr="00527373" w:rsidRDefault="00874C99" w:rsidP="00874C99"/>
    <w:p w14:paraId="0FC7CF01" w14:textId="77777777" w:rsidR="00874C99" w:rsidRPr="00527373" w:rsidRDefault="00874C99" w:rsidP="00874C99">
      <w:pPr>
        <w:pStyle w:val="TH"/>
      </w:pPr>
      <w:r w:rsidRPr="00527373">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874C99" w:rsidRPr="00527373" w14:paraId="43E8DC9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5D160D" w14:textId="77777777" w:rsidR="00874C99" w:rsidRPr="00527373" w:rsidRDefault="00874C99" w:rsidP="004C1A9E">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123F5DF" w14:textId="77777777" w:rsidR="00874C99" w:rsidRPr="00527373" w:rsidRDefault="00874C99" w:rsidP="004C1A9E">
            <w:pPr>
              <w:pStyle w:val="TAH"/>
              <w:rPr>
                <w:rFonts w:eastAsia="MS Mincho"/>
              </w:rPr>
            </w:pPr>
            <w:r w:rsidRPr="00527373">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B9C3D4F" w14:textId="77777777" w:rsidR="00874C99" w:rsidRPr="00527373" w:rsidRDefault="00874C99" w:rsidP="004C1A9E">
            <w:pPr>
              <w:pStyle w:val="TAH"/>
              <w:rPr>
                <w:rFonts w:eastAsia="MS Mincho"/>
              </w:rPr>
            </w:pPr>
            <w:r w:rsidRPr="00527373">
              <w:rPr>
                <w:rFonts w:eastAsia="MS Mincho"/>
              </w:rPr>
              <w:t>NR Band n79</w:t>
            </w:r>
          </w:p>
        </w:tc>
      </w:tr>
      <w:tr w:rsidR="00874C99" w:rsidRPr="00527373" w14:paraId="2BAE4D9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642F80" w14:textId="77777777" w:rsidR="00874C99" w:rsidRPr="00527373" w:rsidRDefault="00874C99" w:rsidP="004C1A9E">
            <w:pPr>
              <w:pStyle w:val="TAH"/>
              <w:rPr>
                <w:rFonts w:eastAsia="MS Mincho"/>
              </w:rPr>
            </w:pPr>
            <w:r w:rsidRPr="0052737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97F31BE" w14:textId="77777777" w:rsidR="00874C99" w:rsidRPr="00527373" w:rsidRDefault="00874C99" w:rsidP="004C1A9E">
            <w:pPr>
              <w:pStyle w:val="TAH"/>
              <w:rPr>
                <w:rFonts w:eastAsia="MS Mincho"/>
              </w:rPr>
            </w:pPr>
            <w:r w:rsidRPr="00527373">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5FA4239B"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36F6EC7E"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68ED" w14:textId="77777777" w:rsidR="00874C99" w:rsidRPr="00527373" w:rsidRDefault="00874C99" w:rsidP="004C1A9E">
            <w:pPr>
              <w:pStyle w:val="TAH"/>
              <w:rPr>
                <w:rFonts w:eastAsia="MS Mincho"/>
              </w:rPr>
            </w:pPr>
            <w:r w:rsidRPr="00527373">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31552D0E"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(UL) (MHz) / N</w:t>
            </w:r>
            <w:r w:rsidRPr="00527373">
              <w:rPr>
                <w:rFonts w:eastAsia="MS Mincho"/>
                <w:vertAlign w:val="subscript"/>
              </w:rPr>
              <w:t>UL</w:t>
            </w:r>
          </w:p>
        </w:tc>
      </w:tr>
      <w:tr w:rsidR="00874C99" w:rsidRPr="00527373" w14:paraId="1783672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E2D1EC" w14:textId="77777777" w:rsidR="00874C99" w:rsidRPr="00527373" w:rsidRDefault="00874C99" w:rsidP="004C1A9E">
            <w:pPr>
              <w:pStyle w:val="TAC"/>
              <w:rPr>
                <w:rFonts w:eastAsia="MS Mincho"/>
              </w:rPr>
            </w:pPr>
            <w:r w:rsidRPr="0052737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109C3C8E"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54CBC3B0"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281F284E"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E5A0B5B"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6F7285C9" w14:textId="77777777" w:rsidR="00874C99" w:rsidRPr="00527373" w:rsidRDefault="00874C99" w:rsidP="004C1A9E">
            <w:pPr>
              <w:pStyle w:val="TAC"/>
              <w:rPr>
                <w:rFonts w:eastAsia="MS Mincho"/>
              </w:rPr>
            </w:pPr>
            <w:r w:rsidRPr="00527373">
              <w:t>4510.20 / 700680</w:t>
            </w:r>
          </w:p>
        </w:tc>
      </w:tr>
      <w:tr w:rsidR="00874C99" w:rsidRPr="00527373" w14:paraId="109ABDB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193C2E" w14:textId="77777777" w:rsidR="00874C99" w:rsidRPr="00527373" w:rsidRDefault="00874C99" w:rsidP="004C1A9E">
            <w:pPr>
              <w:pStyle w:val="TAC"/>
              <w:rPr>
                <w:rFonts w:eastAsia="MS Mincho"/>
              </w:rPr>
            </w:pPr>
            <w:r w:rsidRPr="0052737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0E26719A"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3E0DFF5"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4FCB0FE"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D1EC4D5"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07200EF" w14:textId="77777777" w:rsidR="00874C99" w:rsidRPr="00527373" w:rsidRDefault="00874C99" w:rsidP="004C1A9E">
            <w:pPr>
              <w:pStyle w:val="TAC"/>
              <w:rPr>
                <w:rFonts w:eastAsia="MS Mincho"/>
              </w:rPr>
            </w:pPr>
            <w:r w:rsidRPr="00527373">
              <w:t>4510.20 / 700680</w:t>
            </w:r>
          </w:p>
        </w:tc>
      </w:tr>
      <w:tr w:rsidR="00874C99" w:rsidRPr="00527373" w14:paraId="79D835D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6C2C95" w14:textId="77777777" w:rsidR="00874C99" w:rsidRPr="00527373" w:rsidRDefault="00874C99" w:rsidP="004C1A9E">
            <w:pPr>
              <w:pStyle w:val="TAC"/>
              <w:rPr>
                <w:rFonts w:eastAsia="MS Mincho"/>
              </w:rPr>
            </w:pPr>
            <w:r w:rsidRPr="0052737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1FF71E95" w14:textId="77777777" w:rsidR="00874C99" w:rsidRPr="00527373" w:rsidRDefault="00874C99" w:rsidP="004C1A9E">
            <w:pPr>
              <w:pStyle w:val="TAC"/>
              <w:rPr>
                <w:rFonts w:eastAsia="MS Mincho"/>
                <w:lang w:eastAsia="ja-JP"/>
              </w:rPr>
            </w:pPr>
            <w:r w:rsidRPr="00527373">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65CF46C"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719B937"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0E32E9F"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36807A15" w14:textId="77777777" w:rsidR="00874C99" w:rsidRPr="00527373" w:rsidRDefault="00874C99" w:rsidP="004C1A9E">
            <w:pPr>
              <w:pStyle w:val="TAC"/>
              <w:rPr>
                <w:rFonts w:eastAsia="MS Mincho"/>
              </w:rPr>
            </w:pPr>
            <w:r w:rsidRPr="00527373">
              <w:t>4510.20 / 700680</w:t>
            </w:r>
          </w:p>
        </w:tc>
      </w:tr>
      <w:tr w:rsidR="00874C99" w:rsidRPr="00527373" w14:paraId="742FCAB6" w14:textId="77777777" w:rsidTr="004C1A9E">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769589F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7.3B.2.0.3.2-1.</w:t>
            </w:r>
          </w:p>
          <w:p w14:paraId="61DB7A8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r>
            <w:r w:rsidRPr="00527373">
              <w:t xml:space="preserve">Test point NR </w:t>
            </w:r>
            <w:proofErr w:type="spellStart"/>
            <w:r w:rsidRPr="00527373">
              <w:t>f</w:t>
            </w:r>
            <w:r w:rsidRPr="00527373">
              <w:rPr>
                <w:vertAlign w:val="subscript"/>
              </w:rPr>
              <w:t>UL</w:t>
            </w:r>
            <w:proofErr w:type="spellEnd"/>
            <w:r w:rsidRPr="00527373">
              <w:rPr>
                <w:vertAlign w:val="subscript"/>
              </w:rPr>
              <w:t>/DL</w:t>
            </w:r>
            <w:r w:rsidRPr="00527373">
              <w:t xml:space="preserve"> = 4510.2 MHz (N</w:t>
            </w:r>
            <w:r w:rsidRPr="00527373">
              <w:rPr>
                <w:vertAlign w:val="subscript"/>
              </w:rPr>
              <w:t xml:space="preserve">DL </w:t>
            </w:r>
            <w:r w:rsidRPr="00527373">
              <w:t>= 700680).</w:t>
            </w:r>
          </w:p>
          <w:p w14:paraId="3BF7D81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 xml:space="preserve">REFSENS refers to Table 7.3.4.1-1 in TS 36.521-1 [10] which defines uplink RB configuration and start RB location for each channel BW and E-UTRA band. </w:t>
            </w:r>
          </w:p>
          <w:p w14:paraId="2E28F445" w14:textId="77777777" w:rsidR="00874C99" w:rsidRPr="00527373" w:rsidRDefault="00874C99" w:rsidP="004C1A9E">
            <w:pPr>
              <w:pStyle w:val="TAN"/>
              <w:rPr>
                <w:rFonts w:eastAsia="MS Mincho"/>
              </w:rPr>
            </w:pPr>
            <w:r w:rsidRPr="00527373">
              <w:rPr>
                <w:rFonts w:eastAsia="MS Mincho"/>
              </w:rPr>
              <w:t>NOTE 4:</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6880AB8A" w14:textId="77777777" w:rsidR="00874C99" w:rsidRPr="00527373" w:rsidRDefault="00874C99" w:rsidP="00874C99"/>
    <w:p w14:paraId="2B41BE0D" w14:textId="77777777" w:rsidR="00874C99" w:rsidRPr="00527373" w:rsidRDefault="00874C99" w:rsidP="00874C99">
      <w:pPr>
        <w:pStyle w:val="TH"/>
      </w:pPr>
      <w:r w:rsidRPr="00527373">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3BF384EB"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424C84D" w14:textId="77777777" w:rsidR="00874C99" w:rsidRPr="00527373" w:rsidRDefault="00874C99" w:rsidP="004C1A9E">
            <w:pPr>
              <w:pStyle w:val="TAH"/>
              <w:rPr>
                <w:rFonts w:eastAsia="MS Mincho"/>
              </w:rPr>
            </w:pPr>
            <w:r w:rsidRPr="00527373">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6224E1B3" w14:textId="77777777" w:rsidR="00874C99" w:rsidRPr="00527373" w:rsidRDefault="00874C99" w:rsidP="004C1A9E">
            <w:pPr>
              <w:pStyle w:val="TAH"/>
              <w:rPr>
                <w:rFonts w:eastAsia="MS Mincho"/>
              </w:rPr>
            </w:pPr>
            <w:r w:rsidRPr="00527373">
              <w:rPr>
                <w:rFonts w:eastAsia="MS Mincho"/>
              </w:rPr>
              <w:t>E-UTRA Band 26</w:t>
            </w:r>
          </w:p>
        </w:tc>
      </w:tr>
      <w:tr w:rsidR="00874C99" w:rsidRPr="00527373" w14:paraId="78BC98C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3EECA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108E4B5" w14:textId="77777777" w:rsidR="00874C99" w:rsidRPr="00527373" w:rsidRDefault="00874C99" w:rsidP="004C1A9E">
            <w:pPr>
              <w:pStyle w:val="TAH"/>
              <w:rPr>
                <w:rFonts w:eastAsia="MS Mincho"/>
              </w:rPr>
            </w:pPr>
            <w:r w:rsidRPr="00527373">
              <w:rPr>
                <w:rFonts w:eastAsia="MS Mincho"/>
              </w:rPr>
              <w:t>Channel BW</w:t>
            </w:r>
          </w:p>
          <w:p w14:paraId="7D3AD622"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35C33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A8F38B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7F0072" w14:textId="77777777" w:rsidR="00874C99" w:rsidRPr="00527373" w:rsidRDefault="00874C99" w:rsidP="004C1A9E">
            <w:pPr>
              <w:pStyle w:val="TAH"/>
              <w:rPr>
                <w:rFonts w:eastAsia="MS Mincho"/>
              </w:rPr>
            </w:pPr>
            <w:r w:rsidRPr="00527373">
              <w:rPr>
                <w:rFonts w:eastAsia="MS Mincho"/>
              </w:rPr>
              <w:t>UL</w:t>
            </w:r>
          </w:p>
          <w:p w14:paraId="2A40F1F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8EDDA2"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BD947F9"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9AAF72C" w14:textId="77777777" w:rsidR="00874C99" w:rsidRPr="00527373" w:rsidRDefault="00874C99" w:rsidP="004C1A9E">
            <w:pPr>
              <w:pStyle w:val="TAH"/>
              <w:rPr>
                <w:rFonts w:eastAsia="MS Mincho"/>
              </w:rPr>
            </w:pPr>
            <w:r w:rsidRPr="00527373">
              <w:rPr>
                <w:rFonts w:eastAsia="MS Mincho"/>
              </w:rPr>
              <w:t>UL</w:t>
            </w:r>
          </w:p>
          <w:p w14:paraId="4ED9130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1E3B47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3F3B2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right w:val="single" w:sz="4" w:space="0" w:color="auto"/>
            </w:tcBorders>
            <w:vAlign w:val="center"/>
          </w:tcPr>
          <w:p w14:paraId="72CD2E0B" w14:textId="77777777" w:rsidR="00874C99" w:rsidRPr="00527373" w:rsidRDefault="00874C99" w:rsidP="004C1A9E">
            <w:pPr>
              <w:pStyle w:val="TAC"/>
              <w:rPr>
                <w:rFonts w:eastAsia="MS Mincho"/>
              </w:rPr>
            </w:pPr>
            <w:r w:rsidRPr="00527373">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446C44F8" w14:textId="77777777" w:rsidR="00874C99" w:rsidRPr="00527373" w:rsidRDefault="00874C99" w:rsidP="004C1A9E">
            <w:pPr>
              <w:pStyle w:val="TAC"/>
              <w:rPr>
                <w:rFonts w:eastAsia="MS Mincho"/>
              </w:rPr>
            </w:pPr>
            <w:r w:rsidRPr="00527373">
              <w:rPr>
                <w:rFonts w:eastAsia="MS Mincho"/>
              </w:rPr>
              <w:t>4427.4 MHz/</w:t>
            </w:r>
          </w:p>
          <w:p w14:paraId="089ECA5E" w14:textId="77777777" w:rsidR="00874C99" w:rsidRPr="00527373" w:rsidRDefault="00874C99" w:rsidP="004C1A9E">
            <w:pPr>
              <w:pStyle w:val="TAC"/>
              <w:rPr>
                <w:rFonts w:eastAsia="MS Mincho"/>
              </w:rPr>
            </w:pPr>
            <w:r w:rsidRPr="00527373">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4EC63DAE" w14:textId="77777777" w:rsidR="00874C99" w:rsidRPr="00527373" w:rsidRDefault="00874C99" w:rsidP="004C1A9E">
            <w:pPr>
              <w:pStyle w:val="TAC"/>
              <w:rPr>
                <w:rFonts w:eastAsia="MS Mincho"/>
              </w:rPr>
            </w:pPr>
            <w:r w:rsidRPr="00527373">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6392BA2" w14:textId="77777777" w:rsidR="00874C99" w:rsidRPr="00527373" w:rsidRDefault="00874C99" w:rsidP="004C1A9E">
            <w:pPr>
              <w:pStyle w:val="TAC"/>
              <w:rPr>
                <w:rFonts w:eastAsia="MS Mincho"/>
              </w:rPr>
            </w:pPr>
            <w:r w:rsidRPr="00527373">
              <w:rPr>
                <w:rFonts w:eastAsia="MS Mincho"/>
              </w:rPr>
              <w:t xml:space="preserve">885.4 MHz/ </w:t>
            </w:r>
          </w:p>
          <w:p w14:paraId="7A4B9D25" w14:textId="77777777" w:rsidR="00874C99" w:rsidRPr="00527373" w:rsidRDefault="00874C99" w:rsidP="004C1A9E">
            <w:pPr>
              <w:pStyle w:val="TAC"/>
              <w:rPr>
                <w:rFonts w:eastAsia="MS Mincho"/>
              </w:rPr>
            </w:pPr>
            <w:r w:rsidRPr="00527373">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41D89698" w14:textId="77777777" w:rsidR="00874C99" w:rsidRPr="00527373" w:rsidRDefault="00874C99" w:rsidP="004C1A9E">
            <w:pPr>
              <w:pStyle w:val="TAC"/>
              <w:rPr>
                <w:rFonts w:eastAsia="MS Mincho"/>
              </w:rPr>
            </w:pPr>
            <w:r w:rsidRPr="00527373">
              <w:rPr>
                <w:rFonts w:eastAsia="MS Mincho"/>
              </w:rPr>
              <w:t>5, 10, 15</w:t>
            </w:r>
          </w:p>
        </w:tc>
        <w:tc>
          <w:tcPr>
            <w:tcW w:w="2298" w:type="dxa"/>
            <w:tcBorders>
              <w:top w:val="single" w:sz="4" w:space="0" w:color="auto"/>
              <w:bottom w:val="single" w:sz="4" w:space="0" w:color="auto"/>
            </w:tcBorders>
            <w:vAlign w:val="center"/>
          </w:tcPr>
          <w:p w14:paraId="2D160C5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E3060B2"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578E99F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 xml:space="preserve">Test frequencies are selected to fulfil Note 2 in Table 7.3B.2.0.3.2-1. </w:t>
            </w:r>
          </w:p>
          <w:p w14:paraId="14B63C3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10FA6349" w14:textId="77777777" w:rsidR="00874C99" w:rsidRPr="00527373" w:rsidRDefault="00874C99" w:rsidP="00874C99"/>
    <w:p w14:paraId="70BF9A18" w14:textId="77777777" w:rsidR="00874C99" w:rsidRPr="00527373" w:rsidRDefault="00874C99" w:rsidP="00874C99">
      <w:pPr>
        <w:pStyle w:val="TH"/>
      </w:pPr>
      <w:r w:rsidRPr="00527373">
        <w:t>Table 7.3B.2.3.4.2.1-3k: Void</w:t>
      </w:r>
    </w:p>
    <w:p w14:paraId="01877BDD"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5A78B8D" w14:textId="77777777" w:rsidR="00874C99" w:rsidRPr="00527373" w:rsidRDefault="00874C99" w:rsidP="00874C99"/>
    <w:p w14:paraId="47A177E4" w14:textId="77777777" w:rsidR="00874C99" w:rsidRPr="00527373" w:rsidRDefault="00874C99" w:rsidP="00874C99">
      <w:pPr>
        <w:pStyle w:val="TH"/>
      </w:pPr>
      <w:r w:rsidRPr="00527373">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874C99" w:rsidRPr="00527373" w14:paraId="306900D2" w14:textId="77777777" w:rsidTr="004C1A9E">
        <w:trPr>
          <w:jc w:val="center"/>
        </w:trPr>
        <w:tc>
          <w:tcPr>
            <w:tcW w:w="5000" w:type="pct"/>
            <w:gridSpan w:val="8"/>
            <w:tcMar>
              <w:top w:w="0" w:type="dxa"/>
              <w:left w:w="108" w:type="dxa"/>
              <w:bottom w:w="0" w:type="dxa"/>
              <w:right w:w="108" w:type="dxa"/>
            </w:tcMar>
            <w:hideMark/>
          </w:tcPr>
          <w:p w14:paraId="188138B4" w14:textId="77777777" w:rsidR="00874C99" w:rsidRPr="00527373" w:rsidRDefault="00874C99" w:rsidP="004C1A9E">
            <w:pPr>
              <w:pStyle w:val="TAH"/>
            </w:pPr>
            <w:r w:rsidRPr="00527373">
              <w:t>Initial Conditions</w:t>
            </w:r>
          </w:p>
        </w:tc>
      </w:tr>
      <w:tr w:rsidR="00874C99" w:rsidRPr="00527373" w14:paraId="0CE8D8FD" w14:textId="77777777" w:rsidTr="004C1A9E">
        <w:trPr>
          <w:jc w:val="center"/>
        </w:trPr>
        <w:tc>
          <w:tcPr>
            <w:tcW w:w="2357" w:type="pct"/>
            <w:gridSpan w:val="4"/>
            <w:tcMar>
              <w:top w:w="0" w:type="dxa"/>
              <w:left w:w="108" w:type="dxa"/>
              <w:bottom w:w="0" w:type="dxa"/>
              <w:right w:w="108" w:type="dxa"/>
            </w:tcMar>
            <w:hideMark/>
          </w:tcPr>
          <w:p w14:paraId="4751514E" w14:textId="77777777" w:rsidR="00874C99" w:rsidRPr="00527373" w:rsidRDefault="00874C99" w:rsidP="004C1A9E">
            <w:pPr>
              <w:pStyle w:val="TAL"/>
            </w:pPr>
            <w:r w:rsidRPr="00527373">
              <w:t>Test Environment as specified in TS 38.508-1 [6] clause 4.1</w:t>
            </w:r>
          </w:p>
        </w:tc>
        <w:tc>
          <w:tcPr>
            <w:tcW w:w="2643" w:type="pct"/>
            <w:gridSpan w:val="4"/>
            <w:tcMar>
              <w:top w:w="0" w:type="dxa"/>
              <w:left w:w="108" w:type="dxa"/>
              <w:bottom w:w="0" w:type="dxa"/>
              <w:right w:w="108" w:type="dxa"/>
            </w:tcMar>
            <w:hideMark/>
          </w:tcPr>
          <w:p w14:paraId="15A8EF16" w14:textId="77777777" w:rsidR="00874C99" w:rsidRPr="00527373" w:rsidRDefault="00874C99" w:rsidP="004C1A9E">
            <w:pPr>
              <w:pStyle w:val="TAL"/>
            </w:pPr>
            <w:r w:rsidRPr="00527373">
              <w:t>Normal, TL/VL, TL/VH, TH/VL, TH/VH</w:t>
            </w:r>
          </w:p>
        </w:tc>
      </w:tr>
      <w:tr w:rsidR="00874C99" w:rsidRPr="00527373" w14:paraId="6BC7AAF5" w14:textId="77777777" w:rsidTr="004C1A9E">
        <w:trPr>
          <w:jc w:val="center"/>
        </w:trPr>
        <w:tc>
          <w:tcPr>
            <w:tcW w:w="2357" w:type="pct"/>
            <w:gridSpan w:val="4"/>
            <w:tcMar>
              <w:top w:w="0" w:type="dxa"/>
              <w:left w:w="108" w:type="dxa"/>
              <w:bottom w:w="0" w:type="dxa"/>
              <w:right w:w="108" w:type="dxa"/>
            </w:tcMar>
            <w:hideMark/>
          </w:tcPr>
          <w:p w14:paraId="5BD92C03" w14:textId="77777777" w:rsidR="00874C99" w:rsidRPr="00527373" w:rsidRDefault="00874C99" w:rsidP="004C1A9E">
            <w:pPr>
              <w:pStyle w:val="TAL"/>
            </w:pPr>
            <w:r w:rsidRPr="00527373">
              <w:t>NR Test Frequencies as specified in TS 38.508-1 [6] clause4.3.1</w:t>
            </w:r>
          </w:p>
          <w:p w14:paraId="357A6195" w14:textId="77777777" w:rsidR="00874C99" w:rsidRPr="00527373" w:rsidRDefault="00874C99" w:rsidP="004C1A9E">
            <w:pPr>
              <w:pStyle w:val="TAL"/>
            </w:pPr>
            <w:r w:rsidRPr="00527373">
              <w:t>E-UTRA Test Frequencies as specified in</w:t>
            </w:r>
          </w:p>
          <w:p w14:paraId="32FE5996" w14:textId="77777777" w:rsidR="00874C99" w:rsidRPr="00527373" w:rsidRDefault="00874C99" w:rsidP="004C1A9E">
            <w:pPr>
              <w:pStyle w:val="TAL"/>
            </w:pPr>
            <w:r w:rsidRPr="00527373">
              <w:t>TS 36.508 [11] clause 4.3.1</w:t>
            </w:r>
          </w:p>
        </w:tc>
        <w:tc>
          <w:tcPr>
            <w:tcW w:w="2643" w:type="pct"/>
            <w:gridSpan w:val="4"/>
            <w:tcMar>
              <w:top w:w="0" w:type="dxa"/>
              <w:left w:w="108" w:type="dxa"/>
              <w:bottom w:w="0" w:type="dxa"/>
              <w:right w:w="108" w:type="dxa"/>
            </w:tcMar>
            <w:vAlign w:val="center"/>
            <w:hideMark/>
          </w:tcPr>
          <w:p w14:paraId="62BF9BC4" w14:textId="77777777" w:rsidR="00874C99" w:rsidRPr="00527373" w:rsidRDefault="00874C99" w:rsidP="004C1A9E">
            <w:pPr>
              <w:pStyle w:val="TAL"/>
            </w:pPr>
            <w:r w:rsidRPr="00527373">
              <w:t>Specified in Table 7.3B.2.3.4.2.1-4a to Table 7.3B.2.3.4.2.1-4n.</w:t>
            </w:r>
          </w:p>
        </w:tc>
      </w:tr>
      <w:tr w:rsidR="00874C99" w:rsidRPr="00527373" w14:paraId="059ED6A2" w14:textId="77777777" w:rsidTr="004C1A9E">
        <w:trPr>
          <w:jc w:val="center"/>
        </w:trPr>
        <w:tc>
          <w:tcPr>
            <w:tcW w:w="2357" w:type="pct"/>
            <w:gridSpan w:val="4"/>
            <w:tcMar>
              <w:top w:w="0" w:type="dxa"/>
              <w:left w:w="108" w:type="dxa"/>
              <w:bottom w:w="0" w:type="dxa"/>
              <w:right w:w="108" w:type="dxa"/>
            </w:tcMar>
            <w:hideMark/>
          </w:tcPr>
          <w:p w14:paraId="65F66366" w14:textId="77777777" w:rsidR="00874C99" w:rsidRPr="00527373" w:rsidRDefault="00874C99" w:rsidP="004C1A9E">
            <w:pPr>
              <w:pStyle w:val="TAL"/>
            </w:pPr>
            <w:r w:rsidRPr="00527373">
              <w:t>NR Test Channel Bandwidths as specified in TS 38.508-1 [6] clause 4.3.1</w:t>
            </w:r>
          </w:p>
          <w:p w14:paraId="38503D8F" w14:textId="77777777" w:rsidR="00874C99" w:rsidRPr="00527373" w:rsidRDefault="00874C99" w:rsidP="004C1A9E">
            <w:pPr>
              <w:pStyle w:val="TAL"/>
            </w:pPr>
            <w:r w:rsidRPr="00527373">
              <w:t>E-UTRA Test Channel Bandwidths as specified in TS 36.508 [11] clause 4.3.1</w:t>
            </w:r>
          </w:p>
        </w:tc>
        <w:tc>
          <w:tcPr>
            <w:tcW w:w="2643" w:type="pct"/>
            <w:gridSpan w:val="4"/>
            <w:tcMar>
              <w:top w:w="0" w:type="dxa"/>
              <w:left w:w="108" w:type="dxa"/>
              <w:bottom w:w="0" w:type="dxa"/>
              <w:right w:w="108" w:type="dxa"/>
            </w:tcMar>
            <w:hideMark/>
          </w:tcPr>
          <w:p w14:paraId="79567A4D" w14:textId="77777777" w:rsidR="00874C99" w:rsidRPr="00527373" w:rsidRDefault="00874C99" w:rsidP="004C1A9E">
            <w:pPr>
              <w:pStyle w:val="TAL"/>
            </w:pPr>
            <w:r w:rsidRPr="00527373">
              <w:t>Specified in Table 7.3B.2.3.4.2.1-4a to Table 7.3B.2.3.4.2.1-4n.</w:t>
            </w:r>
          </w:p>
        </w:tc>
      </w:tr>
      <w:tr w:rsidR="00874C99" w:rsidRPr="00527373" w14:paraId="1D98EB5E" w14:textId="77777777" w:rsidTr="004C1A9E">
        <w:trPr>
          <w:trHeight w:val="178"/>
          <w:jc w:val="center"/>
        </w:trPr>
        <w:tc>
          <w:tcPr>
            <w:tcW w:w="2357" w:type="pct"/>
            <w:gridSpan w:val="4"/>
            <w:tcMar>
              <w:top w:w="0" w:type="dxa"/>
              <w:left w:w="108" w:type="dxa"/>
              <w:bottom w:w="0" w:type="dxa"/>
              <w:right w:w="108" w:type="dxa"/>
            </w:tcMar>
            <w:hideMark/>
          </w:tcPr>
          <w:p w14:paraId="399CC5AA" w14:textId="77777777" w:rsidR="00874C99" w:rsidRPr="00527373" w:rsidRDefault="00874C99" w:rsidP="004C1A9E">
            <w:pPr>
              <w:pStyle w:val="TAL"/>
            </w:pPr>
            <w:r w:rsidRPr="00527373">
              <w:t>NR Test SCS as specified in Table 5.3.5-1</w:t>
            </w:r>
          </w:p>
        </w:tc>
        <w:tc>
          <w:tcPr>
            <w:tcW w:w="2643" w:type="pct"/>
            <w:gridSpan w:val="4"/>
            <w:tcMar>
              <w:top w:w="0" w:type="dxa"/>
              <w:left w:w="108" w:type="dxa"/>
              <w:bottom w:w="0" w:type="dxa"/>
              <w:right w:w="108" w:type="dxa"/>
            </w:tcMar>
            <w:hideMark/>
          </w:tcPr>
          <w:p w14:paraId="4E57E92B" w14:textId="77777777" w:rsidR="00874C99" w:rsidRPr="00527373" w:rsidRDefault="00874C99" w:rsidP="004C1A9E">
            <w:pPr>
              <w:pStyle w:val="TAL"/>
            </w:pPr>
            <w:r w:rsidRPr="00527373">
              <w:t xml:space="preserve">30 </w:t>
            </w:r>
            <w:proofErr w:type="spellStart"/>
            <w:r w:rsidRPr="00527373">
              <w:t>KHz</w:t>
            </w:r>
            <w:proofErr w:type="spellEnd"/>
          </w:p>
        </w:tc>
      </w:tr>
      <w:tr w:rsidR="00874C99" w:rsidRPr="00527373" w14:paraId="67C656F4" w14:textId="77777777" w:rsidTr="004C1A9E">
        <w:trPr>
          <w:jc w:val="center"/>
        </w:trPr>
        <w:tc>
          <w:tcPr>
            <w:tcW w:w="5000" w:type="pct"/>
            <w:gridSpan w:val="8"/>
            <w:tcMar>
              <w:top w:w="0" w:type="dxa"/>
              <w:left w:w="108" w:type="dxa"/>
              <w:bottom w:w="0" w:type="dxa"/>
              <w:right w:w="108" w:type="dxa"/>
            </w:tcMar>
            <w:hideMark/>
          </w:tcPr>
          <w:p w14:paraId="0E8A3956" w14:textId="77777777" w:rsidR="00874C99" w:rsidRPr="00527373" w:rsidRDefault="00874C99" w:rsidP="004C1A9E">
            <w:pPr>
              <w:pStyle w:val="TAH"/>
            </w:pPr>
            <w:r w:rsidRPr="00527373">
              <w:t>NR Test Parameters</w:t>
            </w:r>
          </w:p>
        </w:tc>
      </w:tr>
      <w:tr w:rsidR="00874C99" w:rsidRPr="00527373" w14:paraId="3F93749C" w14:textId="77777777" w:rsidTr="004C1A9E">
        <w:trPr>
          <w:jc w:val="center"/>
        </w:trPr>
        <w:tc>
          <w:tcPr>
            <w:tcW w:w="2357" w:type="pct"/>
            <w:gridSpan w:val="4"/>
            <w:tcMar>
              <w:top w:w="0" w:type="dxa"/>
              <w:left w:w="108" w:type="dxa"/>
              <w:bottom w:w="0" w:type="dxa"/>
              <w:right w:w="108" w:type="dxa"/>
            </w:tcMar>
            <w:hideMark/>
          </w:tcPr>
          <w:p w14:paraId="3F02D01E" w14:textId="77777777" w:rsidR="00874C99" w:rsidRPr="00527373" w:rsidRDefault="00874C99" w:rsidP="004C1A9E">
            <w:pPr>
              <w:pStyle w:val="TAH"/>
            </w:pPr>
            <w:r w:rsidRPr="00527373">
              <w:t>Downlink Configuration</w:t>
            </w:r>
          </w:p>
        </w:tc>
        <w:tc>
          <w:tcPr>
            <w:tcW w:w="2643" w:type="pct"/>
            <w:gridSpan w:val="4"/>
            <w:tcMar>
              <w:top w:w="0" w:type="dxa"/>
              <w:left w:w="108" w:type="dxa"/>
              <w:bottom w:w="0" w:type="dxa"/>
              <w:right w:w="108" w:type="dxa"/>
            </w:tcMar>
            <w:hideMark/>
          </w:tcPr>
          <w:p w14:paraId="69F6E3F1" w14:textId="77777777" w:rsidR="00874C99" w:rsidRPr="00527373" w:rsidRDefault="00874C99" w:rsidP="004C1A9E">
            <w:pPr>
              <w:pStyle w:val="TAH"/>
            </w:pPr>
            <w:r w:rsidRPr="00527373">
              <w:t>Uplink Configuration</w:t>
            </w:r>
          </w:p>
        </w:tc>
      </w:tr>
      <w:tr w:rsidR="00874C99" w:rsidRPr="00527373" w14:paraId="64910DD2" w14:textId="77777777" w:rsidTr="004C1A9E">
        <w:trPr>
          <w:jc w:val="center"/>
        </w:trPr>
        <w:tc>
          <w:tcPr>
            <w:tcW w:w="684" w:type="pct"/>
            <w:tcMar>
              <w:top w:w="0" w:type="dxa"/>
              <w:left w:w="108" w:type="dxa"/>
              <w:bottom w:w="0" w:type="dxa"/>
              <w:right w:w="108" w:type="dxa"/>
            </w:tcMar>
            <w:hideMark/>
          </w:tcPr>
          <w:p w14:paraId="16ED5945" w14:textId="77777777" w:rsidR="00874C99" w:rsidRPr="00527373" w:rsidRDefault="00874C99" w:rsidP="004C1A9E">
            <w:pPr>
              <w:pStyle w:val="TAH"/>
            </w:pPr>
            <w:r w:rsidRPr="00527373">
              <w:t>NR Modulation</w:t>
            </w:r>
          </w:p>
        </w:tc>
        <w:tc>
          <w:tcPr>
            <w:tcW w:w="495" w:type="pct"/>
            <w:hideMark/>
          </w:tcPr>
          <w:p w14:paraId="2A866251" w14:textId="77777777" w:rsidR="00874C99" w:rsidRPr="00527373" w:rsidRDefault="00874C99" w:rsidP="004C1A9E">
            <w:pPr>
              <w:pStyle w:val="TAH"/>
            </w:pPr>
            <w:r w:rsidRPr="00527373">
              <w:t>NR RB allocation</w:t>
            </w:r>
          </w:p>
        </w:tc>
        <w:tc>
          <w:tcPr>
            <w:tcW w:w="684" w:type="pct"/>
            <w:tcMar>
              <w:top w:w="0" w:type="dxa"/>
              <w:left w:w="108" w:type="dxa"/>
              <w:bottom w:w="0" w:type="dxa"/>
              <w:right w:w="108" w:type="dxa"/>
            </w:tcMar>
            <w:hideMark/>
          </w:tcPr>
          <w:p w14:paraId="00768463" w14:textId="77777777" w:rsidR="00874C99" w:rsidRPr="00527373" w:rsidRDefault="00874C99" w:rsidP="004C1A9E">
            <w:pPr>
              <w:pStyle w:val="TAH"/>
            </w:pPr>
            <w:r w:rsidRPr="00527373">
              <w:t>E-UTRA Modulation</w:t>
            </w:r>
          </w:p>
        </w:tc>
        <w:tc>
          <w:tcPr>
            <w:tcW w:w="495" w:type="pct"/>
            <w:hideMark/>
          </w:tcPr>
          <w:p w14:paraId="5DC17DF7" w14:textId="77777777" w:rsidR="00874C99" w:rsidRPr="00527373" w:rsidRDefault="00874C99" w:rsidP="004C1A9E">
            <w:pPr>
              <w:pStyle w:val="TAH"/>
            </w:pPr>
            <w:r w:rsidRPr="00527373">
              <w:t>E-UTRA RB allocation</w:t>
            </w:r>
          </w:p>
        </w:tc>
        <w:tc>
          <w:tcPr>
            <w:tcW w:w="684" w:type="pct"/>
            <w:tcMar>
              <w:top w:w="0" w:type="dxa"/>
              <w:left w:w="108" w:type="dxa"/>
              <w:bottom w:w="0" w:type="dxa"/>
              <w:right w:w="108" w:type="dxa"/>
            </w:tcMar>
            <w:hideMark/>
          </w:tcPr>
          <w:p w14:paraId="630A48D1" w14:textId="77777777" w:rsidR="00874C99" w:rsidRPr="00527373" w:rsidRDefault="00874C99" w:rsidP="004C1A9E">
            <w:pPr>
              <w:pStyle w:val="TAH"/>
            </w:pPr>
            <w:r w:rsidRPr="00527373">
              <w:t>NR Modulation</w:t>
            </w:r>
          </w:p>
        </w:tc>
        <w:tc>
          <w:tcPr>
            <w:tcW w:w="693" w:type="pct"/>
            <w:vAlign w:val="center"/>
            <w:hideMark/>
          </w:tcPr>
          <w:p w14:paraId="1C98684C" w14:textId="77777777" w:rsidR="00874C99" w:rsidRPr="00527373" w:rsidRDefault="00874C99" w:rsidP="004C1A9E">
            <w:pPr>
              <w:pStyle w:val="TAH"/>
            </w:pPr>
            <w:r w:rsidRPr="00527373">
              <w:t>NR RB allocation</w:t>
            </w:r>
          </w:p>
        </w:tc>
        <w:tc>
          <w:tcPr>
            <w:tcW w:w="713" w:type="pct"/>
            <w:tcMar>
              <w:top w:w="0" w:type="dxa"/>
              <w:left w:w="108" w:type="dxa"/>
              <w:bottom w:w="0" w:type="dxa"/>
              <w:right w:w="108" w:type="dxa"/>
            </w:tcMar>
            <w:hideMark/>
          </w:tcPr>
          <w:p w14:paraId="1DE5F471" w14:textId="77777777" w:rsidR="00874C99" w:rsidRPr="00527373" w:rsidRDefault="00874C99" w:rsidP="004C1A9E">
            <w:pPr>
              <w:pStyle w:val="TAH"/>
            </w:pPr>
            <w:r w:rsidRPr="00527373">
              <w:t xml:space="preserve">E-UTRA </w:t>
            </w:r>
          </w:p>
          <w:p w14:paraId="19DF5BCF" w14:textId="77777777" w:rsidR="00874C99" w:rsidRPr="00527373" w:rsidRDefault="00874C99" w:rsidP="004C1A9E">
            <w:pPr>
              <w:pStyle w:val="TAH"/>
            </w:pPr>
            <w:r w:rsidRPr="00527373">
              <w:t> Modulation</w:t>
            </w:r>
          </w:p>
        </w:tc>
        <w:tc>
          <w:tcPr>
            <w:tcW w:w="554" w:type="pct"/>
            <w:hideMark/>
          </w:tcPr>
          <w:p w14:paraId="28D1D5FD" w14:textId="77777777" w:rsidR="00874C99" w:rsidRPr="00527373" w:rsidRDefault="00874C99" w:rsidP="004C1A9E">
            <w:pPr>
              <w:pStyle w:val="TAH"/>
            </w:pPr>
            <w:r w:rsidRPr="00527373">
              <w:t xml:space="preserve">E-UTRA </w:t>
            </w:r>
          </w:p>
          <w:p w14:paraId="150B10D2" w14:textId="77777777" w:rsidR="00874C99" w:rsidRPr="00527373" w:rsidRDefault="00874C99" w:rsidP="004C1A9E">
            <w:pPr>
              <w:pStyle w:val="TAH"/>
            </w:pPr>
            <w:r w:rsidRPr="00527373">
              <w:t>RB allocation</w:t>
            </w:r>
          </w:p>
        </w:tc>
      </w:tr>
      <w:tr w:rsidR="00874C99" w:rsidRPr="00527373" w14:paraId="4549F5BC" w14:textId="77777777" w:rsidTr="004C1A9E">
        <w:trPr>
          <w:trHeight w:val="430"/>
          <w:jc w:val="center"/>
        </w:trPr>
        <w:tc>
          <w:tcPr>
            <w:tcW w:w="684" w:type="pct"/>
            <w:tcMar>
              <w:top w:w="0" w:type="dxa"/>
              <w:left w:w="108" w:type="dxa"/>
              <w:bottom w:w="0" w:type="dxa"/>
              <w:right w:w="108" w:type="dxa"/>
            </w:tcMar>
            <w:vAlign w:val="center"/>
            <w:hideMark/>
          </w:tcPr>
          <w:p w14:paraId="2BCC20B6" w14:textId="77777777" w:rsidR="00874C99" w:rsidRPr="00527373" w:rsidRDefault="00874C99" w:rsidP="004C1A9E">
            <w:pPr>
              <w:pStyle w:val="TAC"/>
            </w:pPr>
            <w:r w:rsidRPr="00527373">
              <w:t>CP-OFDM QPSK</w:t>
            </w:r>
          </w:p>
        </w:tc>
        <w:tc>
          <w:tcPr>
            <w:tcW w:w="495" w:type="pct"/>
            <w:vAlign w:val="center"/>
            <w:hideMark/>
          </w:tcPr>
          <w:p w14:paraId="510F9D6A" w14:textId="77777777" w:rsidR="00874C99" w:rsidRPr="00527373" w:rsidRDefault="00874C99" w:rsidP="004C1A9E">
            <w:pPr>
              <w:pStyle w:val="TAC"/>
            </w:pPr>
            <w:r w:rsidRPr="00527373">
              <w:t>Full RB (NOTE 1)</w:t>
            </w:r>
          </w:p>
        </w:tc>
        <w:tc>
          <w:tcPr>
            <w:tcW w:w="684" w:type="pct"/>
            <w:tcMar>
              <w:top w:w="0" w:type="dxa"/>
              <w:left w:w="108" w:type="dxa"/>
              <w:bottom w:w="0" w:type="dxa"/>
              <w:right w:w="108" w:type="dxa"/>
            </w:tcMar>
            <w:vAlign w:val="center"/>
            <w:hideMark/>
          </w:tcPr>
          <w:p w14:paraId="5F16C74B" w14:textId="77777777" w:rsidR="00874C99" w:rsidRPr="00527373" w:rsidRDefault="00874C99" w:rsidP="004C1A9E">
            <w:pPr>
              <w:pStyle w:val="TAC"/>
            </w:pPr>
            <w:r w:rsidRPr="00527373">
              <w:t>QPSK</w:t>
            </w:r>
          </w:p>
        </w:tc>
        <w:tc>
          <w:tcPr>
            <w:tcW w:w="495" w:type="pct"/>
            <w:vAlign w:val="center"/>
            <w:hideMark/>
          </w:tcPr>
          <w:p w14:paraId="07E875A5" w14:textId="77777777" w:rsidR="00874C99" w:rsidRPr="00527373" w:rsidRDefault="00874C99" w:rsidP="004C1A9E">
            <w:pPr>
              <w:pStyle w:val="TAC"/>
            </w:pPr>
            <w:r w:rsidRPr="00527373">
              <w:t>Full RB</w:t>
            </w:r>
          </w:p>
        </w:tc>
        <w:tc>
          <w:tcPr>
            <w:tcW w:w="684" w:type="pct"/>
            <w:tcMar>
              <w:top w:w="0" w:type="dxa"/>
              <w:left w:w="108" w:type="dxa"/>
              <w:bottom w:w="0" w:type="dxa"/>
              <w:right w:w="108" w:type="dxa"/>
            </w:tcMar>
            <w:vAlign w:val="center"/>
            <w:hideMark/>
          </w:tcPr>
          <w:p w14:paraId="7BF5F5E8" w14:textId="77777777" w:rsidR="00874C99" w:rsidRPr="00527373" w:rsidRDefault="00874C99" w:rsidP="004C1A9E">
            <w:pPr>
              <w:pStyle w:val="TAC"/>
            </w:pPr>
            <w:r w:rsidRPr="00527373">
              <w:t>DFT-s-OFDM QPSK</w:t>
            </w:r>
          </w:p>
        </w:tc>
        <w:tc>
          <w:tcPr>
            <w:tcW w:w="693" w:type="pct"/>
            <w:vAlign w:val="center"/>
            <w:hideMark/>
          </w:tcPr>
          <w:p w14:paraId="25E7C39D" w14:textId="77777777" w:rsidR="00874C99" w:rsidRPr="00527373" w:rsidRDefault="00874C99" w:rsidP="004C1A9E">
            <w:pPr>
              <w:pStyle w:val="TAC"/>
            </w:pPr>
            <w:r w:rsidRPr="00527373">
              <w:t>Specified in Table 7.3B.2.3.4.2.1-4a to Table 7.3B.2.3.4.2.1-4n</w:t>
            </w:r>
          </w:p>
        </w:tc>
        <w:tc>
          <w:tcPr>
            <w:tcW w:w="713" w:type="pct"/>
            <w:tcMar>
              <w:top w:w="0" w:type="dxa"/>
              <w:left w:w="108" w:type="dxa"/>
              <w:bottom w:w="0" w:type="dxa"/>
              <w:right w:w="108" w:type="dxa"/>
            </w:tcMar>
            <w:vAlign w:val="center"/>
            <w:hideMark/>
          </w:tcPr>
          <w:p w14:paraId="47481B1A" w14:textId="77777777" w:rsidR="00874C99" w:rsidRPr="00527373" w:rsidRDefault="00874C99" w:rsidP="004C1A9E">
            <w:pPr>
              <w:pStyle w:val="TAC"/>
            </w:pPr>
            <w:r w:rsidRPr="00527373">
              <w:t>QPSK</w:t>
            </w:r>
          </w:p>
        </w:tc>
        <w:tc>
          <w:tcPr>
            <w:tcW w:w="554" w:type="pct"/>
            <w:vAlign w:val="center"/>
            <w:hideMark/>
          </w:tcPr>
          <w:p w14:paraId="34448FB6" w14:textId="77777777" w:rsidR="00874C99" w:rsidRPr="00527373" w:rsidRDefault="00874C99" w:rsidP="004C1A9E">
            <w:pPr>
              <w:pStyle w:val="TAC"/>
            </w:pPr>
            <w:r w:rsidRPr="00527373">
              <w:rPr>
                <w:rFonts w:eastAsia="MS Mincho"/>
              </w:rPr>
              <w:t>Table 7.3.4.1-1 in TS 36.521-1 [10]</w:t>
            </w:r>
          </w:p>
        </w:tc>
      </w:tr>
      <w:tr w:rsidR="00874C99" w:rsidRPr="00527373" w14:paraId="5B81FEE1" w14:textId="77777777" w:rsidTr="004C1A9E">
        <w:trPr>
          <w:trHeight w:val="430"/>
          <w:jc w:val="center"/>
        </w:trPr>
        <w:tc>
          <w:tcPr>
            <w:tcW w:w="5000" w:type="pct"/>
            <w:gridSpan w:val="8"/>
            <w:tcMar>
              <w:top w:w="0" w:type="dxa"/>
              <w:left w:w="108" w:type="dxa"/>
              <w:bottom w:w="0" w:type="dxa"/>
              <w:right w:w="108" w:type="dxa"/>
            </w:tcMar>
            <w:vAlign w:val="center"/>
          </w:tcPr>
          <w:p w14:paraId="4165051D"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tc>
      </w:tr>
    </w:tbl>
    <w:p w14:paraId="251BD34F" w14:textId="77777777" w:rsidR="00874C99" w:rsidRPr="00527373" w:rsidRDefault="00874C99" w:rsidP="00874C99"/>
    <w:p w14:paraId="378641CF" w14:textId="77777777" w:rsidR="00874C99" w:rsidRPr="00527373" w:rsidRDefault="00874C99" w:rsidP="00874C99">
      <w:pPr>
        <w:pStyle w:val="TH"/>
      </w:pPr>
      <w:r w:rsidRPr="00527373">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874C99" w:rsidRPr="00527373" w14:paraId="2646535B" w14:textId="77777777" w:rsidTr="004C1A9E">
        <w:tc>
          <w:tcPr>
            <w:tcW w:w="4361" w:type="dxa"/>
            <w:gridSpan w:val="3"/>
            <w:tcBorders>
              <w:bottom w:val="nil"/>
            </w:tcBorders>
            <w:shd w:val="clear" w:color="auto" w:fill="auto"/>
          </w:tcPr>
          <w:p w14:paraId="3497804F" w14:textId="77777777" w:rsidR="00874C99" w:rsidRPr="00527373" w:rsidRDefault="00874C99" w:rsidP="004C1A9E">
            <w:pPr>
              <w:pStyle w:val="TAH"/>
            </w:pPr>
            <w:r w:rsidRPr="00527373">
              <w:t>Aggressor UL</w:t>
            </w:r>
          </w:p>
        </w:tc>
        <w:tc>
          <w:tcPr>
            <w:tcW w:w="5496" w:type="dxa"/>
            <w:gridSpan w:val="3"/>
            <w:shd w:val="clear" w:color="auto" w:fill="auto"/>
          </w:tcPr>
          <w:p w14:paraId="332235EF" w14:textId="77777777" w:rsidR="00874C99" w:rsidRPr="00527373" w:rsidRDefault="00874C99" w:rsidP="004C1A9E">
            <w:pPr>
              <w:pStyle w:val="TAH"/>
            </w:pPr>
            <w:r w:rsidRPr="00527373">
              <w:t xml:space="preserve"> E-UTRA B2</w:t>
            </w:r>
          </w:p>
          <w:p w14:paraId="427BE67E" w14:textId="77777777" w:rsidR="00874C99" w:rsidRPr="00527373" w:rsidRDefault="00874C99" w:rsidP="004C1A9E">
            <w:pPr>
              <w:pStyle w:val="TAH"/>
            </w:pPr>
            <w:r w:rsidRPr="00527373">
              <w:t>Ch BW/Frequency range</w:t>
            </w:r>
          </w:p>
        </w:tc>
      </w:tr>
      <w:tr w:rsidR="00874C99" w:rsidRPr="00527373" w14:paraId="0267CB16" w14:textId="77777777" w:rsidTr="004C1A9E">
        <w:tc>
          <w:tcPr>
            <w:tcW w:w="4361" w:type="dxa"/>
            <w:gridSpan w:val="3"/>
            <w:tcBorders>
              <w:top w:val="nil"/>
              <w:bottom w:val="nil"/>
            </w:tcBorders>
            <w:shd w:val="clear" w:color="auto" w:fill="auto"/>
          </w:tcPr>
          <w:p w14:paraId="72F88CE4" w14:textId="77777777" w:rsidR="00874C99" w:rsidRPr="00527373" w:rsidRDefault="00874C99" w:rsidP="004C1A9E">
            <w:pPr>
              <w:pStyle w:val="TAH"/>
            </w:pPr>
            <w:r w:rsidRPr="00527373">
              <w:t>CBW/RB allocation</w:t>
            </w:r>
          </w:p>
        </w:tc>
        <w:tc>
          <w:tcPr>
            <w:tcW w:w="1984" w:type="dxa"/>
            <w:shd w:val="clear" w:color="auto" w:fill="auto"/>
            <w:vAlign w:val="center"/>
          </w:tcPr>
          <w:p w14:paraId="444207EE" w14:textId="77777777" w:rsidR="00874C99" w:rsidRPr="00527373" w:rsidRDefault="00874C99" w:rsidP="004C1A9E">
            <w:pPr>
              <w:pStyle w:val="TAH"/>
            </w:pPr>
            <w:r w:rsidRPr="00527373">
              <w:t>10MHz</w:t>
            </w:r>
          </w:p>
        </w:tc>
        <w:tc>
          <w:tcPr>
            <w:tcW w:w="1701" w:type="dxa"/>
            <w:shd w:val="clear" w:color="auto" w:fill="auto"/>
            <w:vAlign w:val="center"/>
          </w:tcPr>
          <w:p w14:paraId="34370E1A" w14:textId="77777777" w:rsidR="00874C99" w:rsidRPr="00527373" w:rsidRDefault="00874C99" w:rsidP="004C1A9E">
            <w:pPr>
              <w:pStyle w:val="TAH"/>
            </w:pPr>
            <w:r w:rsidRPr="00527373">
              <w:t>15 MHz</w:t>
            </w:r>
          </w:p>
        </w:tc>
        <w:tc>
          <w:tcPr>
            <w:tcW w:w="1811" w:type="dxa"/>
            <w:shd w:val="clear" w:color="auto" w:fill="auto"/>
            <w:vAlign w:val="center"/>
          </w:tcPr>
          <w:p w14:paraId="3F24D0B7" w14:textId="77777777" w:rsidR="00874C99" w:rsidRPr="00527373" w:rsidRDefault="00874C99" w:rsidP="004C1A9E">
            <w:pPr>
              <w:pStyle w:val="TAH"/>
            </w:pPr>
            <w:r w:rsidRPr="00527373">
              <w:t>20MHz</w:t>
            </w:r>
          </w:p>
        </w:tc>
      </w:tr>
      <w:tr w:rsidR="00874C99" w:rsidRPr="00527373" w14:paraId="29235F63" w14:textId="77777777" w:rsidTr="004C1A9E">
        <w:tc>
          <w:tcPr>
            <w:tcW w:w="4361" w:type="dxa"/>
            <w:gridSpan w:val="3"/>
            <w:tcBorders>
              <w:top w:val="nil"/>
            </w:tcBorders>
            <w:shd w:val="clear" w:color="auto" w:fill="auto"/>
          </w:tcPr>
          <w:p w14:paraId="62E6ACDC" w14:textId="77777777" w:rsidR="00874C99" w:rsidRPr="00527373" w:rsidRDefault="00874C99" w:rsidP="004C1A9E">
            <w:pPr>
              <w:pStyle w:val="TAH"/>
            </w:pPr>
          </w:p>
        </w:tc>
        <w:tc>
          <w:tcPr>
            <w:tcW w:w="1984" w:type="dxa"/>
            <w:shd w:val="clear" w:color="auto" w:fill="auto"/>
            <w:vAlign w:val="center"/>
          </w:tcPr>
          <w:p w14:paraId="468251A9" w14:textId="77777777" w:rsidR="00874C99" w:rsidRPr="00527373" w:rsidRDefault="00874C99" w:rsidP="004C1A9E">
            <w:pPr>
              <w:pStyle w:val="TAH"/>
            </w:pPr>
            <w:r w:rsidRPr="00527373">
              <w:t>High range</w:t>
            </w:r>
          </w:p>
        </w:tc>
        <w:tc>
          <w:tcPr>
            <w:tcW w:w="1701" w:type="dxa"/>
            <w:shd w:val="clear" w:color="auto" w:fill="auto"/>
            <w:vAlign w:val="center"/>
          </w:tcPr>
          <w:p w14:paraId="108393CB" w14:textId="77777777" w:rsidR="00874C99" w:rsidRPr="00527373" w:rsidRDefault="00874C99" w:rsidP="004C1A9E">
            <w:pPr>
              <w:pStyle w:val="TAH"/>
            </w:pPr>
            <w:r w:rsidRPr="00527373">
              <w:t>High range</w:t>
            </w:r>
          </w:p>
        </w:tc>
        <w:tc>
          <w:tcPr>
            <w:tcW w:w="1811" w:type="dxa"/>
            <w:shd w:val="clear" w:color="auto" w:fill="auto"/>
            <w:vAlign w:val="center"/>
          </w:tcPr>
          <w:p w14:paraId="22C98C98" w14:textId="77777777" w:rsidR="00874C99" w:rsidRPr="00527373" w:rsidRDefault="00874C99" w:rsidP="004C1A9E">
            <w:pPr>
              <w:pStyle w:val="TAH"/>
            </w:pPr>
            <w:r w:rsidRPr="00527373">
              <w:t>High range</w:t>
            </w:r>
          </w:p>
        </w:tc>
      </w:tr>
      <w:tr w:rsidR="00874C99" w:rsidRPr="00527373" w14:paraId="5A649AEB" w14:textId="77777777" w:rsidTr="004C1A9E">
        <w:tc>
          <w:tcPr>
            <w:tcW w:w="1526" w:type="dxa"/>
            <w:tcBorders>
              <w:bottom w:val="nil"/>
            </w:tcBorders>
            <w:shd w:val="clear" w:color="auto" w:fill="auto"/>
          </w:tcPr>
          <w:p w14:paraId="4D0F2D55" w14:textId="77777777" w:rsidR="00874C99" w:rsidRPr="00527373" w:rsidRDefault="00874C99" w:rsidP="004C1A9E">
            <w:pPr>
              <w:pStyle w:val="TAC"/>
            </w:pPr>
            <w:r w:rsidRPr="00527373">
              <w:t>NR</w:t>
            </w:r>
          </w:p>
        </w:tc>
        <w:tc>
          <w:tcPr>
            <w:tcW w:w="1417" w:type="dxa"/>
            <w:shd w:val="clear" w:color="auto" w:fill="auto"/>
            <w:vAlign w:val="center"/>
          </w:tcPr>
          <w:p w14:paraId="5A4B03F3" w14:textId="77777777" w:rsidR="00874C99" w:rsidRPr="00527373" w:rsidRDefault="00874C99" w:rsidP="004C1A9E">
            <w:pPr>
              <w:pStyle w:val="TAC"/>
            </w:pPr>
            <w:r w:rsidRPr="00527373">
              <w:t>100 MHz</w:t>
            </w:r>
          </w:p>
          <w:p w14:paraId="0AE3549A" w14:textId="77777777" w:rsidR="00874C99" w:rsidRPr="00527373" w:rsidRDefault="00874C99" w:rsidP="004C1A9E">
            <w:pPr>
              <w:pStyle w:val="TAC"/>
            </w:pPr>
            <w:r w:rsidRPr="00527373">
              <w:t>160@0</w:t>
            </w:r>
          </w:p>
        </w:tc>
        <w:tc>
          <w:tcPr>
            <w:tcW w:w="1418" w:type="dxa"/>
            <w:shd w:val="clear" w:color="auto" w:fill="auto"/>
            <w:vAlign w:val="center"/>
          </w:tcPr>
          <w:p w14:paraId="4E314AD2" w14:textId="77777777" w:rsidR="00874C99" w:rsidRPr="00527373" w:rsidRDefault="00874C99" w:rsidP="004C1A9E">
            <w:pPr>
              <w:pStyle w:val="TAC"/>
            </w:pPr>
            <w:r w:rsidRPr="00527373">
              <w:t>low range</w:t>
            </w:r>
          </w:p>
        </w:tc>
        <w:tc>
          <w:tcPr>
            <w:tcW w:w="1984" w:type="dxa"/>
            <w:shd w:val="clear" w:color="auto" w:fill="auto"/>
            <w:vAlign w:val="center"/>
          </w:tcPr>
          <w:p w14:paraId="541040F1" w14:textId="77777777" w:rsidR="00874C99" w:rsidRPr="00527373" w:rsidRDefault="00874C99" w:rsidP="004C1A9E">
            <w:pPr>
              <w:pStyle w:val="TAC"/>
            </w:pPr>
            <w:r w:rsidRPr="00527373">
              <w:t>X</w:t>
            </w:r>
            <w:r w:rsidRPr="00527373">
              <w:rPr>
                <w:vertAlign w:val="superscript"/>
              </w:rPr>
              <w:t>1</w:t>
            </w:r>
            <w:r w:rsidRPr="00527373">
              <w:t>-</w:t>
            </w:r>
          </w:p>
        </w:tc>
        <w:tc>
          <w:tcPr>
            <w:tcW w:w="1701" w:type="dxa"/>
            <w:shd w:val="clear" w:color="auto" w:fill="auto"/>
            <w:vAlign w:val="center"/>
          </w:tcPr>
          <w:p w14:paraId="0E98318C" w14:textId="77777777" w:rsidR="00874C99" w:rsidRPr="00527373" w:rsidRDefault="00874C99" w:rsidP="004C1A9E">
            <w:pPr>
              <w:pStyle w:val="TAC"/>
            </w:pPr>
            <w:r w:rsidRPr="00527373">
              <w:t>X</w:t>
            </w:r>
            <w:r w:rsidRPr="00527373">
              <w:rPr>
                <w:vertAlign w:val="superscript"/>
              </w:rPr>
              <w:t>1</w:t>
            </w:r>
            <w:r w:rsidRPr="00527373">
              <w:t>-</w:t>
            </w:r>
          </w:p>
        </w:tc>
        <w:tc>
          <w:tcPr>
            <w:tcW w:w="1811" w:type="dxa"/>
            <w:shd w:val="clear" w:color="auto" w:fill="auto"/>
            <w:vAlign w:val="center"/>
          </w:tcPr>
          <w:p w14:paraId="7FB19315" w14:textId="77777777" w:rsidR="00874C99" w:rsidRPr="00527373" w:rsidRDefault="00874C99" w:rsidP="004C1A9E">
            <w:pPr>
              <w:pStyle w:val="TAC"/>
            </w:pPr>
            <w:r w:rsidRPr="00527373">
              <w:t>X</w:t>
            </w:r>
            <w:r w:rsidRPr="00527373">
              <w:rPr>
                <w:vertAlign w:val="superscript"/>
              </w:rPr>
              <w:t>1</w:t>
            </w:r>
          </w:p>
        </w:tc>
      </w:tr>
      <w:tr w:rsidR="00874C99" w:rsidRPr="00527373" w14:paraId="0E707D4D" w14:textId="77777777" w:rsidTr="004C1A9E">
        <w:tc>
          <w:tcPr>
            <w:tcW w:w="1526" w:type="dxa"/>
            <w:tcBorders>
              <w:top w:val="nil"/>
            </w:tcBorders>
            <w:shd w:val="clear" w:color="auto" w:fill="auto"/>
          </w:tcPr>
          <w:p w14:paraId="609800D0" w14:textId="77777777" w:rsidR="00874C99" w:rsidRPr="00527373" w:rsidRDefault="00874C99" w:rsidP="004C1A9E">
            <w:pPr>
              <w:pStyle w:val="TAC"/>
            </w:pPr>
            <w:r w:rsidRPr="00527373">
              <w:t>n41</w:t>
            </w:r>
          </w:p>
        </w:tc>
        <w:tc>
          <w:tcPr>
            <w:tcW w:w="1417" w:type="dxa"/>
            <w:shd w:val="clear" w:color="auto" w:fill="auto"/>
            <w:vAlign w:val="center"/>
          </w:tcPr>
          <w:p w14:paraId="4264046D" w14:textId="77777777" w:rsidR="00874C99" w:rsidRPr="00527373" w:rsidRDefault="00874C99" w:rsidP="004C1A9E">
            <w:pPr>
              <w:pStyle w:val="TAC"/>
            </w:pPr>
            <w:r w:rsidRPr="00527373">
              <w:t>100 MHz</w:t>
            </w:r>
          </w:p>
          <w:p w14:paraId="120AB3C6" w14:textId="77777777" w:rsidR="00874C99" w:rsidRPr="00527373" w:rsidRDefault="00874C99" w:rsidP="004C1A9E">
            <w:pPr>
              <w:pStyle w:val="TAC"/>
            </w:pPr>
            <w:r w:rsidRPr="00527373">
              <w:t>160@0</w:t>
            </w:r>
          </w:p>
        </w:tc>
        <w:tc>
          <w:tcPr>
            <w:tcW w:w="1418" w:type="dxa"/>
            <w:shd w:val="clear" w:color="auto" w:fill="auto"/>
            <w:vAlign w:val="center"/>
          </w:tcPr>
          <w:p w14:paraId="3F9F752B"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635EBBF9" w14:textId="77777777" w:rsidR="00874C99" w:rsidRPr="00527373" w:rsidRDefault="00874C99" w:rsidP="004C1A9E">
            <w:pPr>
              <w:pStyle w:val="TAC"/>
            </w:pPr>
            <w:r w:rsidRPr="00527373">
              <w:t>-</w:t>
            </w:r>
          </w:p>
        </w:tc>
        <w:tc>
          <w:tcPr>
            <w:tcW w:w="1701" w:type="dxa"/>
            <w:shd w:val="clear" w:color="auto" w:fill="auto"/>
            <w:vAlign w:val="center"/>
          </w:tcPr>
          <w:p w14:paraId="445E38FE" w14:textId="77777777" w:rsidR="00874C99" w:rsidRPr="00527373" w:rsidRDefault="00874C99" w:rsidP="004C1A9E">
            <w:pPr>
              <w:pStyle w:val="TAC"/>
            </w:pPr>
            <w:r w:rsidRPr="00527373">
              <w:t>-</w:t>
            </w:r>
          </w:p>
        </w:tc>
        <w:tc>
          <w:tcPr>
            <w:tcW w:w="1811" w:type="dxa"/>
            <w:shd w:val="clear" w:color="auto" w:fill="auto"/>
            <w:vAlign w:val="center"/>
          </w:tcPr>
          <w:p w14:paraId="6DBD3393" w14:textId="77777777" w:rsidR="00874C99" w:rsidRPr="00527373" w:rsidRDefault="00874C99" w:rsidP="004C1A9E">
            <w:pPr>
              <w:pStyle w:val="TAC"/>
            </w:pPr>
            <w:r w:rsidRPr="00527373">
              <w:t>X</w:t>
            </w:r>
            <w:r w:rsidRPr="00527373">
              <w:rPr>
                <w:vertAlign w:val="superscript"/>
              </w:rPr>
              <w:t>1</w:t>
            </w:r>
          </w:p>
        </w:tc>
      </w:tr>
      <w:tr w:rsidR="00874C99" w:rsidRPr="00527373" w14:paraId="61ADBDC9" w14:textId="77777777" w:rsidTr="004C1A9E">
        <w:tc>
          <w:tcPr>
            <w:tcW w:w="9857" w:type="dxa"/>
            <w:gridSpan w:val="6"/>
            <w:shd w:val="clear" w:color="auto" w:fill="auto"/>
          </w:tcPr>
          <w:p w14:paraId="0C839FDC"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309866D5" w14:textId="77777777" w:rsidR="00874C99" w:rsidRPr="00527373" w:rsidRDefault="00874C99" w:rsidP="004C1A9E">
            <w:pPr>
              <w:pStyle w:val="TAN"/>
            </w:pPr>
            <w:r w:rsidRPr="00527373">
              <w:t>NOTE 2:</w:t>
            </w:r>
            <w:r w:rsidRPr="00527373">
              <w:tab/>
              <w:t>NR UL RB configuration shall set per Table 7.3.2.4.1-3 in TS 38.521-1 [8].</w:t>
            </w:r>
          </w:p>
        </w:tc>
      </w:tr>
    </w:tbl>
    <w:p w14:paraId="6156C200" w14:textId="77777777" w:rsidR="00874C99" w:rsidRPr="00527373" w:rsidRDefault="00874C99" w:rsidP="00874C99"/>
    <w:p w14:paraId="585D6F1D" w14:textId="77777777" w:rsidR="00874C99" w:rsidRPr="00527373" w:rsidRDefault="00874C99" w:rsidP="00874C99">
      <w:pPr>
        <w:pStyle w:val="TH"/>
      </w:pPr>
      <w:r w:rsidRPr="00527373">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874C99" w:rsidRPr="00527373" w14:paraId="4C537C8A" w14:textId="77777777" w:rsidTr="004C1A9E">
        <w:tc>
          <w:tcPr>
            <w:tcW w:w="4361" w:type="dxa"/>
            <w:gridSpan w:val="3"/>
            <w:tcBorders>
              <w:bottom w:val="nil"/>
            </w:tcBorders>
            <w:shd w:val="clear" w:color="auto" w:fill="auto"/>
          </w:tcPr>
          <w:p w14:paraId="137C81B5" w14:textId="77777777" w:rsidR="00874C99" w:rsidRPr="00527373" w:rsidRDefault="00874C99" w:rsidP="004C1A9E">
            <w:pPr>
              <w:pStyle w:val="TAH"/>
            </w:pPr>
            <w:r w:rsidRPr="00527373">
              <w:t>Aggressor UL</w:t>
            </w:r>
          </w:p>
        </w:tc>
        <w:tc>
          <w:tcPr>
            <w:tcW w:w="5496" w:type="dxa"/>
            <w:gridSpan w:val="3"/>
            <w:shd w:val="clear" w:color="auto" w:fill="auto"/>
          </w:tcPr>
          <w:p w14:paraId="2A88ABE3" w14:textId="77777777" w:rsidR="00874C99" w:rsidRPr="00527373" w:rsidRDefault="00874C99" w:rsidP="004C1A9E">
            <w:pPr>
              <w:pStyle w:val="TAH"/>
            </w:pPr>
            <w:r w:rsidRPr="00527373">
              <w:t xml:space="preserve"> E-UTRA B25</w:t>
            </w:r>
          </w:p>
          <w:p w14:paraId="5836E09B" w14:textId="77777777" w:rsidR="00874C99" w:rsidRPr="00527373" w:rsidRDefault="00874C99" w:rsidP="004C1A9E">
            <w:pPr>
              <w:pStyle w:val="TAH"/>
            </w:pPr>
            <w:r w:rsidRPr="00527373">
              <w:t>Ch BW/Frequency range</w:t>
            </w:r>
          </w:p>
        </w:tc>
      </w:tr>
      <w:tr w:rsidR="00874C99" w:rsidRPr="00527373" w14:paraId="147BA9C9" w14:textId="77777777" w:rsidTr="004C1A9E">
        <w:tc>
          <w:tcPr>
            <w:tcW w:w="4361" w:type="dxa"/>
            <w:gridSpan w:val="3"/>
            <w:tcBorders>
              <w:top w:val="nil"/>
              <w:bottom w:val="nil"/>
            </w:tcBorders>
            <w:shd w:val="clear" w:color="auto" w:fill="auto"/>
          </w:tcPr>
          <w:p w14:paraId="39DD98FE" w14:textId="77777777" w:rsidR="00874C99" w:rsidRPr="00527373" w:rsidRDefault="00874C99" w:rsidP="004C1A9E">
            <w:pPr>
              <w:pStyle w:val="TAH"/>
            </w:pPr>
            <w:r w:rsidRPr="00527373">
              <w:t>CBW/RB allocation</w:t>
            </w:r>
          </w:p>
        </w:tc>
        <w:tc>
          <w:tcPr>
            <w:tcW w:w="1984" w:type="dxa"/>
            <w:shd w:val="clear" w:color="auto" w:fill="auto"/>
            <w:vAlign w:val="center"/>
          </w:tcPr>
          <w:p w14:paraId="05432078" w14:textId="77777777" w:rsidR="00874C99" w:rsidRPr="00527373" w:rsidRDefault="00874C99" w:rsidP="004C1A9E">
            <w:pPr>
              <w:pStyle w:val="TAH"/>
            </w:pPr>
            <w:r w:rsidRPr="00527373">
              <w:t>10MHz</w:t>
            </w:r>
          </w:p>
        </w:tc>
        <w:tc>
          <w:tcPr>
            <w:tcW w:w="1701" w:type="dxa"/>
            <w:shd w:val="clear" w:color="auto" w:fill="auto"/>
            <w:vAlign w:val="center"/>
          </w:tcPr>
          <w:p w14:paraId="7B41470D" w14:textId="77777777" w:rsidR="00874C99" w:rsidRPr="00527373" w:rsidRDefault="00874C99" w:rsidP="004C1A9E">
            <w:pPr>
              <w:pStyle w:val="TAH"/>
            </w:pPr>
            <w:r w:rsidRPr="00527373">
              <w:t>15 MHz</w:t>
            </w:r>
          </w:p>
        </w:tc>
        <w:tc>
          <w:tcPr>
            <w:tcW w:w="1811" w:type="dxa"/>
            <w:shd w:val="clear" w:color="auto" w:fill="auto"/>
            <w:vAlign w:val="center"/>
          </w:tcPr>
          <w:p w14:paraId="124FA50D" w14:textId="77777777" w:rsidR="00874C99" w:rsidRPr="00527373" w:rsidRDefault="00874C99" w:rsidP="004C1A9E">
            <w:pPr>
              <w:pStyle w:val="TAH"/>
            </w:pPr>
            <w:r w:rsidRPr="00527373">
              <w:t>20MHz</w:t>
            </w:r>
          </w:p>
        </w:tc>
      </w:tr>
      <w:tr w:rsidR="00874C99" w:rsidRPr="00527373" w14:paraId="718B3417" w14:textId="77777777" w:rsidTr="004C1A9E">
        <w:tc>
          <w:tcPr>
            <w:tcW w:w="4361" w:type="dxa"/>
            <w:gridSpan w:val="3"/>
            <w:tcBorders>
              <w:top w:val="nil"/>
            </w:tcBorders>
            <w:shd w:val="clear" w:color="auto" w:fill="auto"/>
          </w:tcPr>
          <w:p w14:paraId="672D3120" w14:textId="77777777" w:rsidR="00874C99" w:rsidRPr="00527373" w:rsidRDefault="00874C99" w:rsidP="004C1A9E">
            <w:pPr>
              <w:pStyle w:val="TAH"/>
            </w:pPr>
          </w:p>
        </w:tc>
        <w:tc>
          <w:tcPr>
            <w:tcW w:w="1984" w:type="dxa"/>
            <w:shd w:val="clear" w:color="auto" w:fill="auto"/>
            <w:vAlign w:val="center"/>
          </w:tcPr>
          <w:p w14:paraId="4BC27FCD" w14:textId="77777777" w:rsidR="00874C99" w:rsidRPr="00527373" w:rsidRDefault="00874C99" w:rsidP="004C1A9E">
            <w:pPr>
              <w:pStyle w:val="TAH"/>
            </w:pPr>
            <w:r w:rsidRPr="00527373">
              <w:t>High range</w:t>
            </w:r>
          </w:p>
        </w:tc>
        <w:tc>
          <w:tcPr>
            <w:tcW w:w="1701" w:type="dxa"/>
            <w:shd w:val="clear" w:color="auto" w:fill="auto"/>
            <w:vAlign w:val="center"/>
          </w:tcPr>
          <w:p w14:paraId="7FADB9E1" w14:textId="77777777" w:rsidR="00874C99" w:rsidRPr="00527373" w:rsidRDefault="00874C99" w:rsidP="004C1A9E">
            <w:pPr>
              <w:pStyle w:val="TAH"/>
            </w:pPr>
            <w:r w:rsidRPr="00527373">
              <w:t>High range</w:t>
            </w:r>
          </w:p>
        </w:tc>
        <w:tc>
          <w:tcPr>
            <w:tcW w:w="1811" w:type="dxa"/>
            <w:shd w:val="clear" w:color="auto" w:fill="auto"/>
            <w:vAlign w:val="center"/>
          </w:tcPr>
          <w:p w14:paraId="46C0E7D8" w14:textId="77777777" w:rsidR="00874C99" w:rsidRPr="00527373" w:rsidRDefault="00874C99" w:rsidP="004C1A9E">
            <w:pPr>
              <w:pStyle w:val="TAH"/>
            </w:pPr>
            <w:r w:rsidRPr="00527373">
              <w:t>High range</w:t>
            </w:r>
          </w:p>
        </w:tc>
      </w:tr>
      <w:tr w:rsidR="00874C99" w:rsidRPr="00527373" w14:paraId="4CD2EE39" w14:textId="77777777" w:rsidTr="004C1A9E">
        <w:tc>
          <w:tcPr>
            <w:tcW w:w="1526" w:type="dxa"/>
            <w:tcBorders>
              <w:bottom w:val="nil"/>
            </w:tcBorders>
            <w:shd w:val="clear" w:color="auto" w:fill="auto"/>
          </w:tcPr>
          <w:p w14:paraId="045A4268" w14:textId="77777777" w:rsidR="00874C99" w:rsidRPr="00527373" w:rsidRDefault="00874C99" w:rsidP="004C1A9E">
            <w:pPr>
              <w:pStyle w:val="TAC"/>
            </w:pPr>
            <w:r w:rsidRPr="00527373">
              <w:t>NR</w:t>
            </w:r>
          </w:p>
        </w:tc>
        <w:tc>
          <w:tcPr>
            <w:tcW w:w="1417" w:type="dxa"/>
            <w:shd w:val="clear" w:color="auto" w:fill="auto"/>
            <w:vAlign w:val="center"/>
          </w:tcPr>
          <w:p w14:paraId="15B24090" w14:textId="77777777" w:rsidR="00874C99" w:rsidRPr="00527373" w:rsidRDefault="00874C99" w:rsidP="004C1A9E">
            <w:pPr>
              <w:pStyle w:val="TAC"/>
            </w:pPr>
            <w:r w:rsidRPr="00527373">
              <w:t>100 MHz</w:t>
            </w:r>
          </w:p>
          <w:p w14:paraId="7263914D" w14:textId="77777777" w:rsidR="00874C99" w:rsidRPr="00527373" w:rsidRDefault="00874C99" w:rsidP="004C1A9E">
            <w:pPr>
              <w:pStyle w:val="TAC"/>
            </w:pPr>
            <w:r w:rsidRPr="00527373">
              <w:t>160@0</w:t>
            </w:r>
          </w:p>
        </w:tc>
        <w:tc>
          <w:tcPr>
            <w:tcW w:w="1418" w:type="dxa"/>
            <w:shd w:val="clear" w:color="auto" w:fill="auto"/>
            <w:vAlign w:val="center"/>
          </w:tcPr>
          <w:p w14:paraId="70CA31A1" w14:textId="77777777" w:rsidR="00874C99" w:rsidRPr="00527373" w:rsidRDefault="00874C99" w:rsidP="004C1A9E">
            <w:pPr>
              <w:pStyle w:val="TAC"/>
            </w:pPr>
            <w:r w:rsidRPr="00527373">
              <w:t>low range</w:t>
            </w:r>
          </w:p>
        </w:tc>
        <w:tc>
          <w:tcPr>
            <w:tcW w:w="1984" w:type="dxa"/>
            <w:shd w:val="clear" w:color="auto" w:fill="auto"/>
            <w:vAlign w:val="center"/>
          </w:tcPr>
          <w:p w14:paraId="17DED4AB" w14:textId="77777777" w:rsidR="00874C99" w:rsidRPr="00527373" w:rsidRDefault="00874C99" w:rsidP="004C1A9E">
            <w:pPr>
              <w:pStyle w:val="TAC"/>
            </w:pPr>
            <w:r w:rsidRPr="00527373">
              <w:t>X</w:t>
            </w:r>
            <w:r w:rsidRPr="00527373">
              <w:rPr>
                <w:vertAlign w:val="superscript"/>
              </w:rPr>
              <w:t>1</w:t>
            </w:r>
            <w:r w:rsidRPr="00527373">
              <w:t>-</w:t>
            </w:r>
          </w:p>
        </w:tc>
        <w:tc>
          <w:tcPr>
            <w:tcW w:w="1701" w:type="dxa"/>
            <w:shd w:val="clear" w:color="auto" w:fill="auto"/>
            <w:vAlign w:val="center"/>
          </w:tcPr>
          <w:p w14:paraId="5A915C3E" w14:textId="77777777" w:rsidR="00874C99" w:rsidRPr="00527373" w:rsidRDefault="00874C99" w:rsidP="004C1A9E">
            <w:pPr>
              <w:pStyle w:val="TAC"/>
            </w:pPr>
            <w:r w:rsidRPr="00527373">
              <w:t>X</w:t>
            </w:r>
            <w:r w:rsidRPr="00527373">
              <w:rPr>
                <w:vertAlign w:val="superscript"/>
              </w:rPr>
              <w:t>1</w:t>
            </w:r>
            <w:r w:rsidRPr="00527373">
              <w:t>-</w:t>
            </w:r>
          </w:p>
        </w:tc>
        <w:tc>
          <w:tcPr>
            <w:tcW w:w="1811" w:type="dxa"/>
            <w:shd w:val="clear" w:color="auto" w:fill="auto"/>
            <w:vAlign w:val="center"/>
          </w:tcPr>
          <w:p w14:paraId="158C923D" w14:textId="77777777" w:rsidR="00874C99" w:rsidRPr="00527373" w:rsidRDefault="00874C99" w:rsidP="004C1A9E">
            <w:pPr>
              <w:pStyle w:val="TAC"/>
            </w:pPr>
            <w:r w:rsidRPr="00527373">
              <w:t>X</w:t>
            </w:r>
            <w:r w:rsidRPr="00527373">
              <w:rPr>
                <w:vertAlign w:val="superscript"/>
              </w:rPr>
              <w:t>1</w:t>
            </w:r>
          </w:p>
        </w:tc>
      </w:tr>
      <w:tr w:rsidR="00874C99" w:rsidRPr="00527373" w14:paraId="58AE01F8" w14:textId="77777777" w:rsidTr="004C1A9E">
        <w:tc>
          <w:tcPr>
            <w:tcW w:w="1526" w:type="dxa"/>
            <w:tcBorders>
              <w:top w:val="nil"/>
            </w:tcBorders>
            <w:shd w:val="clear" w:color="auto" w:fill="auto"/>
          </w:tcPr>
          <w:p w14:paraId="5309E629" w14:textId="77777777" w:rsidR="00874C99" w:rsidRPr="00527373" w:rsidRDefault="00874C99" w:rsidP="004C1A9E">
            <w:pPr>
              <w:pStyle w:val="TAC"/>
            </w:pPr>
            <w:r w:rsidRPr="00527373">
              <w:t>n41</w:t>
            </w:r>
          </w:p>
        </w:tc>
        <w:tc>
          <w:tcPr>
            <w:tcW w:w="1417" w:type="dxa"/>
            <w:shd w:val="clear" w:color="auto" w:fill="auto"/>
            <w:vAlign w:val="center"/>
          </w:tcPr>
          <w:p w14:paraId="3DCF8A7C" w14:textId="77777777" w:rsidR="00874C99" w:rsidRPr="00527373" w:rsidRDefault="00874C99" w:rsidP="004C1A9E">
            <w:pPr>
              <w:pStyle w:val="TAC"/>
            </w:pPr>
            <w:r w:rsidRPr="00527373">
              <w:t>100 MHz</w:t>
            </w:r>
          </w:p>
          <w:p w14:paraId="5E009DD9" w14:textId="77777777" w:rsidR="00874C99" w:rsidRPr="00527373" w:rsidRDefault="00874C99" w:rsidP="004C1A9E">
            <w:pPr>
              <w:pStyle w:val="TAC"/>
            </w:pPr>
            <w:r w:rsidRPr="00527373">
              <w:t>160@0</w:t>
            </w:r>
          </w:p>
        </w:tc>
        <w:tc>
          <w:tcPr>
            <w:tcW w:w="1418" w:type="dxa"/>
            <w:shd w:val="clear" w:color="auto" w:fill="auto"/>
            <w:vAlign w:val="center"/>
          </w:tcPr>
          <w:p w14:paraId="58B46FC3"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1D307531" w14:textId="77777777" w:rsidR="00874C99" w:rsidRPr="00527373" w:rsidRDefault="00874C99" w:rsidP="004C1A9E">
            <w:pPr>
              <w:pStyle w:val="TAC"/>
            </w:pPr>
            <w:r w:rsidRPr="00527373">
              <w:t>-</w:t>
            </w:r>
          </w:p>
        </w:tc>
        <w:tc>
          <w:tcPr>
            <w:tcW w:w="1701" w:type="dxa"/>
            <w:shd w:val="clear" w:color="auto" w:fill="auto"/>
            <w:vAlign w:val="center"/>
          </w:tcPr>
          <w:p w14:paraId="670C9B1C" w14:textId="77777777" w:rsidR="00874C99" w:rsidRPr="00527373" w:rsidRDefault="00874C99" w:rsidP="004C1A9E">
            <w:pPr>
              <w:pStyle w:val="TAC"/>
            </w:pPr>
            <w:r w:rsidRPr="00527373">
              <w:t>-</w:t>
            </w:r>
          </w:p>
        </w:tc>
        <w:tc>
          <w:tcPr>
            <w:tcW w:w="1811" w:type="dxa"/>
            <w:shd w:val="clear" w:color="auto" w:fill="auto"/>
            <w:vAlign w:val="center"/>
          </w:tcPr>
          <w:p w14:paraId="69A777DB" w14:textId="77777777" w:rsidR="00874C99" w:rsidRPr="00527373" w:rsidRDefault="00874C99" w:rsidP="004C1A9E">
            <w:pPr>
              <w:pStyle w:val="TAC"/>
            </w:pPr>
            <w:r w:rsidRPr="00527373">
              <w:t>X</w:t>
            </w:r>
            <w:r w:rsidRPr="00527373">
              <w:rPr>
                <w:vertAlign w:val="superscript"/>
              </w:rPr>
              <w:t>1</w:t>
            </w:r>
          </w:p>
        </w:tc>
      </w:tr>
      <w:tr w:rsidR="00874C99" w:rsidRPr="00527373" w14:paraId="5957B636" w14:textId="77777777" w:rsidTr="004C1A9E">
        <w:tc>
          <w:tcPr>
            <w:tcW w:w="9857" w:type="dxa"/>
            <w:gridSpan w:val="6"/>
            <w:shd w:val="clear" w:color="auto" w:fill="auto"/>
          </w:tcPr>
          <w:p w14:paraId="268E7923"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42C9F8B9" w14:textId="77777777" w:rsidR="00874C99" w:rsidRPr="00527373" w:rsidRDefault="00874C99" w:rsidP="004C1A9E">
            <w:pPr>
              <w:pStyle w:val="TAN"/>
            </w:pPr>
            <w:r w:rsidRPr="00527373">
              <w:t>NOTE 2:</w:t>
            </w:r>
            <w:r w:rsidRPr="00527373">
              <w:tab/>
              <w:t>NR UL RB configuration shall set per Table 7.3.2.4.1-3 in TS 38.521-1 [8].</w:t>
            </w:r>
          </w:p>
        </w:tc>
      </w:tr>
    </w:tbl>
    <w:p w14:paraId="14F609C4" w14:textId="77777777" w:rsidR="00874C99" w:rsidRPr="00527373" w:rsidRDefault="00874C99" w:rsidP="00874C99"/>
    <w:p w14:paraId="3DE15701" w14:textId="77777777" w:rsidR="00874C99" w:rsidRPr="00527373" w:rsidRDefault="00874C99" w:rsidP="00874C99">
      <w:pPr>
        <w:pStyle w:val="TH"/>
      </w:pPr>
      <w:r w:rsidRPr="00527373">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874C99" w:rsidRPr="00527373" w14:paraId="30AC536F" w14:textId="77777777" w:rsidTr="004C1A9E">
        <w:tc>
          <w:tcPr>
            <w:tcW w:w="4361" w:type="dxa"/>
            <w:gridSpan w:val="3"/>
            <w:tcBorders>
              <w:bottom w:val="nil"/>
            </w:tcBorders>
            <w:shd w:val="clear" w:color="auto" w:fill="auto"/>
          </w:tcPr>
          <w:p w14:paraId="08D3A10D" w14:textId="77777777" w:rsidR="00874C99" w:rsidRPr="00527373" w:rsidRDefault="00874C99" w:rsidP="004C1A9E">
            <w:pPr>
              <w:pStyle w:val="TAH"/>
            </w:pPr>
            <w:r w:rsidRPr="00527373">
              <w:t>Aggressor UL</w:t>
            </w:r>
          </w:p>
        </w:tc>
        <w:tc>
          <w:tcPr>
            <w:tcW w:w="5496" w:type="dxa"/>
            <w:gridSpan w:val="3"/>
            <w:shd w:val="clear" w:color="auto" w:fill="auto"/>
          </w:tcPr>
          <w:p w14:paraId="39D6217A" w14:textId="77777777" w:rsidR="00874C99" w:rsidRPr="00527373" w:rsidRDefault="00874C99" w:rsidP="004C1A9E">
            <w:pPr>
              <w:pStyle w:val="TAH"/>
            </w:pPr>
            <w:r w:rsidRPr="00527373">
              <w:t>E-UTRA B7 DL</w:t>
            </w:r>
          </w:p>
          <w:p w14:paraId="66CF102C" w14:textId="77777777" w:rsidR="00874C99" w:rsidRPr="00527373" w:rsidRDefault="00874C99" w:rsidP="004C1A9E">
            <w:pPr>
              <w:pStyle w:val="TAH"/>
            </w:pPr>
            <w:r w:rsidRPr="00527373">
              <w:t>CBM/RB allocation</w:t>
            </w:r>
          </w:p>
        </w:tc>
      </w:tr>
      <w:tr w:rsidR="00874C99" w:rsidRPr="00527373" w14:paraId="3375445C" w14:textId="77777777" w:rsidTr="004C1A9E">
        <w:tc>
          <w:tcPr>
            <w:tcW w:w="4361" w:type="dxa"/>
            <w:gridSpan w:val="3"/>
            <w:tcBorders>
              <w:top w:val="nil"/>
              <w:bottom w:val="nil"/>
            </w:tcBorders>
            <w:shd w:val="clear" w:color="auto" w:fill="auto"/>
          </w:tcPr>
          <w:p w14:paraId="5E098EEE" w14:textId="77777777" w:rsidR="00874C99" w:rsidRPr="00527373" w:rsidRDefault="00874C99" w:rsidP="004C1A9E">
            <w:pPr>
              <w:pStyle w:val="TAH"/>
            </w:pPr>
            <w:r w:rsidRPr="00527373">
              <w:t>CBW/RB allocation</w:t>
            </w:r>
          </w:p>
        </w:tc>
        <w:tc>
          <w:tcPr>
            <w:tcW w:w="1984" w:type="dxa"/>
            <w:shd w:val="clear" w:color="auto" w:fill="auto"/>
            <w:vAlign w:val="center"/>
          </w:tcPr>
          <w:p w14:paraId="2FBD36D9" w14:textId="77777777" w:rsidR="00874C99" w:rsidRPr="00527373" w:rsidRDefault="00874C99" w:rsidP="004C1A9E">
            <w:pPr>
              <w:pStyle w:val="TAH"/>
            </w:pPr>
            <w:r w:rsidRPr="00527373">
              <w:t>10MHz</w:t>
            </w:r>
          </w:p>
        </w:tc>
        <w:tc>
          <w:tcPr>
            <w:tcW w:w="1701" w:type="dxa"/>
            <w:shd w:val="clear" w:color="auto" w:fill="auto"/>
            <w:vAlign w:val="center"/>
          </w:tcPr>
          <w:p w14:paraId="08EDFC60" w14:textId="77777777" w:rsidR="00874C99" w:rsidRPr="00527373" w:rsidRDefault="00874C99" w:rsidP="004C1A9E">
            <w:pPr>
              <w:pStyle w:val="TAH"/>
            </w:pPr>
            <w:r w:rsidRPr="00527373">
              <w:t>15 MHz</w:t>
            </w:r>
          </w:p>
        </w:tc>
        <w:tc>
          <w:tcPr>
            <w:tcW w:w="1811" w:type="dxa"/>
            <w:shd w:val="clear" w:color="auto" w:fill="auto"/>
          </w:tcPr>
          <w:p w14:paraId="2CF7A4AD" w14:textId="77777777" w:rsidR="00874C99" w:rsidRPr="00527373" w:rsidRDefault="00874C99" w:rsidP="004C1A9E">
            <w:pPr>
              <w:pStyle w:val="TAH"/>
            </w:pPr>
            <w:r w:rsidRPr="00527373">
              <w:t>20MHz</w:t>
            </w:r>
          </w:p>
        </w:tc>
      </w:tr>
      <w:tr w:rsidR="00874C99" w:rsidRPr="00527373" w14:paraId="3C3047D3" w14:textId="77777777" w:rsidTr="004C1A9E">
        <w:tc>
          <w:tcPr>
            <w:tcW w:w="4361" w:type="dxa"/>
            <w:gridSpan w:val="3"/>
            <w:tcBorders>
              <w:top w:val="nil"/>
            </w:tcBorders>
            <w:shd w:val="clear" w:color="auto" w:fill="auto"/>
          </w:tcPr>
          <w:p w14:paraId="34CC4A26" w14:textId="77777777" w:rsidR="00874C99" w:rsidRPr="00527373" w:rsidRDefault="00874C99" w:rsidP="004C1A9E">
            <w:pPr>
              <w:pStyle w:val="TAH"/>
            </w:pPr>
          </w:p>
        </w:tc>
        <w:tc>
          <w:tcPr>
            <w:tcW w:w="1984" w:type="dxa"/>
            <w:shd w:val="clear" w:color="auto" w:fill="auto"/>
            <w:vAlign w:val="center"/>
          </w:tcPr>
          <w:p w14:paraId="1C456DA5" w14:textId="77777777" w:rsidR="00874C99" w:rsidRPr="00527373" w:rsidRDefault="00874C99" w:rsidP="004C1A9E">
            <w:pPr>
              <w:pStyle w:val="TAH"/>
            </w:pPr>
            <w:r w:rsidRPr="00527373">
              <w:t>Low, Mid High range</w:t>
            </w:r>
          </w:p>
        </w:tc>
        <w:tc>
          <w:tcPr>
            <w:tcW w:w="1701" w:type="dxa"/>
            <w:shd w:val="clear" w:color="auto" w:fill="auto"/>
          </w:tcPr>
          <w:p w14:paraId="2E8C249D" w14:textId="77777777" w:rsidR="00874C99" w:rsidRPr="00527373" w:rsidRDefault="00874C99" w:rsidP="004C1A9E">
            <w:pPr>
              <w:pStyle w:val="TAH"/>
            </w:pPr>
            <w:r w:rsidRPr="00527373">
              <w:t>Low, Mid High range</w:t>
            </w:r>
          </w:p>
        </w:tc>
        <w:tc>
          <w:tcPr>
            <w:tcW w:w="1811" w:type="dxa"/>
            <w:shd w:val="clear" w:color="auto" w:fill="auto"/>
          </w:tcPr>
          <w:p w14:paraId="5165746D" w14:textId="77777777" w:rsidR="00874C99" w:rsidRPr="00527373" w:rsidRDefault="00874C99" w:rsidP="004C1A9E">
            <w:pPr>
              <w:pStyle w:val="TAH"/>
            </w:pPr>
            <w:r w:rsidRPr="00527373">
              <w:t>Low, Mid High range</w:t>
            </w:r>
          </w:p>
        </w:tc>
      </w:tr>
      <w:tr w:rsidR="00874C99" w:rsidRPr="00527373" w14:paraId="67277291" w14:textId="77777777" w:rsidTr="004C1A9E">
        <w:tc>
          <w:tcPr>
            <w:tcW w:w="1526" w:type="dxa"/>
            <w:tcBorders>
              <w:bottom w:val="nil"/>
            </w:tcBorders>
            <w:shd w:val="clear" w:color="auto" w:fill="auto"/>
          </w:tcPr>
          <w:p w14:paraId="23403568" w14:textId="77777777" w:rsidR="00874C99" w:rsidRPr="00527373" w:rsidRDefault="00874C99" w:rsidP="004C1A9E">
            <w:pPr>
              <w:pStyle w:val="TAC"/>
            </w:pPr>
            <w:r w:rsidRPr="00527373">
              <w:t>NR Band</w:t>
            </w:r>
          </w:p>
        </w:tc>
        <w:tc>
          <w:tcPr>
            <w:tcW w:w="1417" w:type="dxa"/>
            <w:shd w:val="clear" w:color="auto" w:fill="auto"/>
            <w:vAlign w:val="center"/>
          </w:tcPr>
          <w:p w14:paraId="714DA2C1" w14:textId="77777777" w:rsidR="00874C99" w:rsidRPr="00527373" w:rsidRDefault="00874C99" w:rsidP="004C1A9E">
            <w:pPr>
              <w:pStyle w:val="TAC"/>
            </w:pPr>
            <w:r w:rsidRPr="00527373">
              <w:t>100 MHz</w:t>
            </w:r>
          </w:p>
          <w:p w14:paraId="4A69CD5C" w14:textId="77777777" w:rsidR="00874C99" w:rsidRPr="00527373" w:rsidRDefault="00874C99" w:rsidP="004C1A9E">
            <w:pPr>
              <w:pStyle w:val="TAC"/>
            </w:pPr>
            <w:r w:rsidRPr="00527373">
              <w:t>270@0</w:t>
            </w:r>
          </w:p>
        </w:tc>
        <w:tc>
          <w:tcPr>
            <w:tcW w:w="1418" w:type="dxa"/>
            <w:shd w:val="clear" w:color="auto" w:fill="auto"/>
            <w:vAlign w:val="center"/>
          </w:tcPr>
          <w:p w14:paraId="57F81704" w14:textId="77777777" w:rsidR="00874C99" w:rsidRPr="00527373" w:rsidRDefault="00874C99" w:rsidP="004C1A9E">
            <w:pPr>
              <w:pStyle w:val="TAC"/>
            </w:pPr>
            <w:r w:rsidRPr="00527373">
              <w:t>Low range</w:t>
            </w:r>
          </w:p>
        </w:tc>
        <w:tc>
          <w:tcPr>
            <w:tcW w:w="1984" w:type="dxa"/>
            <w:shd w:val="clear" w:color="auto" w:fill="auto"/>
            <w:vAlign w:val="center"/>
          </w:tcPr>
          <w:p w14:paraId="6397D110" w14:textId="77777777" w:rsidR="00874C99" w:rsidRPr="00527373" w:rsidRDefault="00874C99" w:rsidP="004C1A9E">
            <w:pPr>
              <w:pStyle w:val="TAC"/>
            </w:pPr>
            <w:r w:rsidRPr="00527373">
              <w:t>X</w:t>
            </w:r>
          </w:p>
        </w:tc>
        <w:tc>
          <w:tcPr>
            <w:tcW w:w="1701" w:type="dxa"/>
            <w:shd w:val="clear" w:color="auto" w:fill="auto"/>
            <w:vAlign w:val="center"/>
          </w:tcPr>
          <w:p w14:paraId="523C4022" w14:textId="77777777" w:rsidR="00874C99" w:rsidRPr="00527373" w:rsidRDefault="00874C99" w:rsidP="004C1A9E">
            <w:pPr>
              <w:pStyle w:val="TAC"/>
            </w:pPr>
            <w:r w:rsidRPr="00527373">
              <w:rPr>
                <w:rFonts w:eastAsia="Malgun Gothic"/>
                <w:color w:val="000000"/>
              </w:rPr>
              <w:t>X</w:t>
            </w:r>
          </w:p>
        </w:tc>
        <w:tc>
          <w:tcPr>
            <w:tcW w:w="1811" w:type="dxa"/>
            <w:shd w:val="clear" w:color="auto" w:fill="auto"/>
            <w:vAlign w:val="center"/>
          </w:tcPr>
          <w:p w14:paraId="6C7532B6" w14:textId="77777777" w:rsidR="00874C99" w:rsidRPr="00527373" w:rsidRDefault="00874C99" w:rsidP="004C1A9E">
            <w:pPr>
              <w:pStyle w:val="TAC"/>
            </w:pPr>
            <w:r w:rsidRPr="00527373">
              <w:rPr>
                <w:rFonts w:eastAsia="Malgun Gothic"/>
                <w:color w:val="000000"/>
              </w:rPr>
              <w:t>X</w:t>
            </w:r>
          </w:p>
        </w:tc>
      </w:tr>
      <w:tr w:rsidR="00874C99" w:rsidRPr="00527373" w14:paraId="351232DB" w14:textId="77777777" w:rsidTr="004C1A9E">
        <w:tc>
          <w:tcPr>
            <w:tcW w:w="1526" w:type="dxa"/>
            <w:tcBorders>
              <w:top w:val="nil"/>
            </w:tcBorders>
            <w:shd w:val="clear" w:color="auto" w:fill="auto"/>
          </w:tcPr>
          <w:p w14:paraId="6F6307A7" w14:textId="77777777" w:rsidR="00874C99" w:rsidRPr="00527373" w:rsidRDefault="00874C99" w:rsidP="004C1A9E">
            <w:pPr>
              <w:pStyle w:val="TAC"/>
            </w:pPr>
            <w:r w:rsidRPr="00527373">
              <w:t>n78</w:t>
            </w:r>
          </w:p>
        </w:tc>
        <w:tc>
          <w:tcPr>
            <w:tcW w:w="1417" w:type="dxa"/>
            <w:shd w:val="clear" w:color="auto" w:fill="auto"/>
            <w:vAlign w:val="center"/>
          </w:tcPr>
          <w:p w14:paraId="45298FD9" w14:textId="77777777" w:rsidR="00874C99" w:rsidRPr="00527373" w:rsidRDefault="00874C99" w:rsidP="004C1A9E">
            <w:pPr>
              <w:pStyle w:val="TAC"/>
            </w:pPr>
            <w:r w:rsidRPr="00527373">
              <w:t>100 MHz</w:t>
            </w:r>
          </w:p>
          <w:p w14:paraId="66804D2C" w14:textId="77777777" w:rsidR="00874C99" w:rsidRPr="00527373" w:rsidRDefault="00874C99" w:rsidP="004C1A9E">
            <w:pPr>
              <w:pStyle w:val="TAC"/>
            </w:pPr>
            <w:r w:rsidRPr="00527373">
              <w:t>270@0</w:t>
            </w:r>
          </w:p>
        </w:tc>
        <w:tc>
          <w:tcPr>
            <w:tcW w:w="1418" w:type="dxa"/>
            <w:shd w:val="clear" w:color="auto" w:fill="auto"/>
            <w:vAlign w:val="center"/>
          </w:tcPr>
          <w:p w14:paraId="631D8CEA" w14:textId="77777777" w:rsidR="00874C99" w:rsidRPr="00527373" w:rsidRDefault="00874C99" w:rsidP="004C1A9E">
            <w:pPr>
              <w:pStyle w:val="TAC"/>
            </w:pPr>
            <w:r w:rsidRPr="00527373">
              <w:t>High range</w:t>
            </w:r>
          </w:p>
        </w:tc>
        <w:tc>
          <w:tcPr>
            <w:tcW w:w="1984" w:type="dxa"/>
            <w:shd w:val="clear" w:color="auto" w:fill="auto"/>
            <w:vAlign w:val="center"/>
          </w:tcPr>
          <w:p w14:paraId="7FB3D77A" w14:textId="77777777" w:rsidR="00874C99" w:rsidRPr="00527373" w:rsidRDefault="00874C99" w:rsidP="004C1A9E">
            <w:pPr>
              <w:pStyle w:val="TAC"/>
            </w:pPr>
            <w:r w:rsidRPr="00527373">
              <w:rPr>
                <w:rFonts w:eastAsia="Malgun Gothic"/>
                <w:color w:val="000000"/>
              </w:rPr>
              <w:t>-</w:t>
            </w:r>
          </w:p>
        </w:tc>
        <w:tc>
          <w:tcPr>
            <w:tcW w:w="1701" w:type="dxa"/>
            <w:shd w:val="clear" w:color="auto" w:fill="auto"/>
            <w:vAlign w:val="center"/>
          </w:tcPr>
          <w:p w14:paraId="315E67CB" w14:textId="77777777" w:rsidR="00874C99" w:rsidRPr="00527373" w:rsidRDefault="00874C99" w:rsidP="004C1A9E">
            <w:pPr>
              <w:pStyle w:val="TAC"/>
            </w:pPr>
            <w:r w:rsidRPr="00527373">
              <w:t>-</w:t>
            </w:r>
          </w:p>
        </w:tc>
        <w:tc>
          <w:tcPr>
            <w:tcW w:w="1811" w:type="dxa"/>
            <w:shd w:val="clear" w:color="auto" w:fill="auto"/>
            <w:vAlign w:val="center"/>
          </w:tcPr>
          <w:p w14:paraId="0DC0B5FC" w14:textId="77777777" w:rsidR="00874C99" w:rsidRPr="00527373" w:rsidRDefault="00874C99" w:rsidP="004C1A9E">
            <w:pPr>
              <w:pStyle w:val="TAC"/>
            </w:pPr>
            <w:r w:rsidRPr="00527373">
              <w:t>X</w:t>
            </w:r>
          </w:p>
        </w:tc>
      </w:tr>
      <w:tr w:rsidR="00874C99" w:rsidRPr="00527373" w14:paraId="2CAD65BA" w14:textId="77777777" w:rsidTr="004C1A9E">
        <w:tc>
          <w:tcPr>
            <w:tcW w:w="9855" w:type="dxa"/>
            <w:gridSpan w:val="6"/>
            <w:tcBorders>
              <w:top w:val="single" w:sz="4" w:space="0" w:color="auto"/>
            </w:tcBorders>
            <w:shd w:val="clear" w:color="auto" w:fill="auto"/>
          </w:tcPr>
          <w:p w14:paraId="1635B8C7"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5FE6D2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13246923" w14:textId="77777777" w:rsidR="00874C99" w:rsidRPr="00527373" w:rsidRDefault="00874C99" w:rsidP="00874C99"/>
    <w:p w14:paraId="76E23203" w14:textId="77777777" w:rsidR="00874C99" w:rsidRPr="00527373" w:rsidRDefault="00874C99" w:rsidP="00874C99">
      <w:pPr>
        <w:pStyle w:val="TH"/>
      </w:pPr>
      <w:r w:rsidRPr="00527373">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874C99" w:rsidRPr="00527373" w14:paraId="01CB22CE" w14:textId="77777777" w:rsidTr="004C1A9E">
        <w:tc>
          <w:tcPr>
            <w:tcW w:w="4359" w:type="dxa"/>
            <w:gridSpan w:val="3"/>
            <w:tcBorders>
              <w:bottom w:val="nil"/>
            </w:tcBorders>
            <w:shd w:val="clear" w:color="auto" w:fill="auto"/>
          </w:tcPr>
          <w:p w14:paraId="5EA5962C" w14:textId="77777777" w:rsidR="00874C99" w:rsidRPr="00527373" w:rsidRDefault="00874C99" w:rsidP="004C1A9E">
            <w:pPr>
              <w:pStyle w:val="TAH"/>
            </w:pPr>
            <w:r w:rsidRPr="00527373">
              <w:t>Aggressor UL</w:t>
            </w:r>
          </w:p>
        </w:tc>
        <w:tc>
          <w:tcPr>
            <w:tcW w:w="5496" w:type="dxa"/>
            <w:gridSpan w:val="3"/>
            <w:shd w:val="clear" w:color="auto" w:fill="auto"/>
          </w:tcPr>
          <w:p w14:paraId="117F0435" w14:textId="77777777" w:rsidR="00874C99" w:rsidRPr="00527373" w:rsidRDefault="00874C99" w:rsidP="004C1A9E">
            <w:pPr>
              <w:pStyle w:val="TAH"/>
            </w:pPr>
            <w:r w:rsidRPr="00527373">
              <w:t>E-UTRA B38 DL</w:t>
            </w:r>
          </w:p>
          <w:p w14:paraId="50D12026" w14:textId="77777777" w:rsidR="00874C99" w:rsidRPr="00527373" w:rsidRDefault="00874C99" w:rsidP="004C1A9E">
            <w:pPr>
              <w:pStyle w:val="TAH"/>
            </w:pPr>
            <w:r w:rsidRPr="00527373">
              <w:t>CBM/RB allocation</w:t>
            </w:r>
          </w:p>
        </w:tc>
      </w:tr>
      <w:tr w:rsidR="00874C99" w:rsidRPr="00527373" w14:paraId="28F4AE3C" w14:textId="77777777" w:rsidTr="004C1A9E">
        <w:tc>
          <w:tcPr>
            <w:tcW w:w="4359" w:type="dxa"/>
            <w:gridSpan w:val="3"/>
            <w:tcBorders>
              <w:top w:val="nil"/>
              <w:bottom w:val="nil"/>
            </w:tcBorders>
            <w:shd w:val="clear" w:color="auto" w:fill="auto"/>
          </w:tcPr>
          <w:p w14:paraId="6902F9DF" w14:textId="77777777" w:rsidR="00874C99" w:rsidRPr="00527373" w:rsidRDefault="00874C99" w:rsidP="004C1A9E">
            <w:pPr>
              <w:pStyle w:val="TAH"/>
            </w:pPr>
            <w:r w:rsidRPr="00527373">
              <w:t>CBW/RB allocation</w:t>
            </w:r>
          </w:p>
        </w:tc>
        <w:tc>
          <w:tcPr>
            <w:tcW w:w="1984" w:type="dxa"/>
            <w:shd w:val="clear" w:color="auto" w:fill="auto"/>
            <w:vAlign w:val="center"/>
          </w:tcPr>
          <w:p w14:paraId="3238D354" w14:textId="77777777" w:rsidR="00874C99" w:rsidRPr="00527373" w:rsidRDefault="00874C99" w:rsidP="004C1A9E">
            <w:pPr>
              <w:pStyle w:val="TAH"/>
            </w:pPr>
            <w:r w:rsidRPr="00527373">
              <w:t>10MHz</w:t>
            </w:r>
          </w:p>
        </w:tc>
        <w:tc>
          <w:tcPr>
            <w:tcW w:w="1701" w:type="dxa"/>
            <w:shd w:val="clear" w:color="auto" w:fill="auto"/>
            <w:vAlign w:val="center"/>
          </w:tcPr>
          <w:p w14:paraId="49101CE6" w14:textId="77777777" w:rsidR="00874C99" w:rsidRPr="00527373" w:rsidRDefault="00874C99" w:rsidP="004C1A9E">
            <w:pPr>
              <w:pStyle w:val="TAH"/>
            </w:pPr>
            <w:r w:rsidRPr="00527373">
              <w:t>15 MHz</w:t>
            </w:r>
          </w:p>
        </w:tc>
        <w:tc>
          <w:tcPr>
            <w:tcW w:w="1811" w:type="dxa"/>
            <w:shd w:val="clear" w:color="auto" w:fill="auto"/>
          </w:tcPr>
          <w:p w14:paraId="0A31862A" w14:textId="77777777" w:rsidR="00874C99" w:rsidRPr="00527373" w:rsidRDefault="00874C99" w:rsidP="004C1A9E">
            <w:pPr>
              <w:pStyle w:val="TAH"/>
            </w:pPr>
            <w:r w:rsidRPr="00527373">
              <w:t>20MHz</w:t>
            </w:r>
          </w:p>
        </w:tc>
      </w:tr>
      <w:tr w:rsidR="00874C99" w:rsidRPr="00527373" w14:paraId="427F292E" w14:textId="77777777" w:rsidTr="004C1A9E">
        <w:tc>
          <w:tcPr>
            <w:tcW w:w="4359" w:type="dxa"/>
            <w:gridSpan w:val="3"/>
            <w:tcBorders>
              <w:top w:val="nil"/>
            </w:tcBorders>
            <w:shd w:val="clear" w:color="auto" w:fill="auto"/>
          </w:tcPr>
          <w:p w14:paraId="4DCCF762" w14:textId="77777777" w:rsidR="00874C99" w:rsidRPr="00527373" w:rsidRDefault="00874C99" w:rsidP="004C1A9E">
            <w:pPr>
              <w:pStyle w:val="TAH"/>
            </w:pPr>
          </w:p>
        </w:tc>
        <w:tc>
          <w:tcPr>
            <w:tcW w:w="1984" w:type="dxa"/>
            <w:shd w:val="clear" w:color="auto" w:fill="auto"/>
            <w:vAlign w:val="center"/>
          </w:tcPr>
          <w:p w14:paraId="4B3B3E4C" w14:textId="77777777" w:rsidR="00874C99" w:rsidRPr="00527373" w:rsidRDefault="00874C99" w:rsidP="004C1A9E">
            <w:pPr>
              <w:pStyle w:val="TAH"/>
            </w:pPr>
            <w:r w:rsidRPr="00527373">
              <w:t>Low, Mid High range</w:t>
            </w:r>
          </w:p>
        </w:tc>
        <w:tc>
          <w:tcPr>
            <w:tcW w:w="1701" w:type="dxa"/>
            <w:shd w:val="clear" w:color="auto" w:fill="auto"/>
          </w:tcPr>
          <w:p w14:paraId="3AD1BF54" w14:textId="77777777" w:rsidR="00874C99" w:rsidRPr="00527373" w:rsidRDefault="00874C99" w:rsidP="004C1A9E">
            <w:pPr>
              <w:pStyle w:val="TAH"/>
            </w:pPr>
            <w:r w:rsidRPr="00527373">
              <w:t>Low, Mid High range</w:t>
            </w:r>
          </w:p>
        </w:tc>
        <w:tc>
          <w:tcPr>
            <w:tcW w:w="1811" w:type="dxa"/>
            <w:shd w:val="clear" w:color="auto" w:fill="auto"/>
          </w:tcPr>
          <w:p w14:paraId="1BA5CB91" w14:textId="77777777" w:rsidR="00874C99" w:rsidRPr="00527373" w:rsidRDefault="00874C99" w:rsidP="004C1A9E">
            <w:pPr>
              <w:pStyle w:val="TAH"/>
            </w:pPr>
            <w:r w:rsidRPr="00527373">
              <w:t>Low, Mid High range</w:t>
            </w:r>
          </w:p>
        </w:tc>
      </w:tr>
      <w:tr w:rsidR="00874C99" w:rsidRPr="00527373" w14:paraId="6E727EAA" w14:textId="77777777" w:rsidTr="004C1A9E">
        <w:tc>
          <w:tcPr>
            <w:tcW w:w="1525" w:type="dxa"/>
            <w:tcBorders>
              <w:bottom w:val="nil"/>
            </w:tcBorders>
            <w:shd w:val="clear" w:color="auto" w:fill="auto"/>
          </w:tcPr>
          <w:p w14:paraId="235BA9B2" w14:textId="77777777" w:rsidR="00874C99" w:rsidRPr="00527373" w:rsidRDefault="00874C99" w:rsidP="004C1A9E">
            <w:pPr>
              <w:pStyle w:val="TAC"/>
            </w:pPr>
            <w:r w:rsidRPr="00527373">
              <w:t>NR Band</w:t>
            </w:r>
          </w:p>
        </w:tc>
        <w:tc>
          <w:tcPr>
            <w:tcW w:w="1416" w:type="dxa"/>
            <w:shd w:val="clear" w:color="auto" w:fill="auto"/>
            <w:vAlign w:val="center"/>
          </w:tcPr>
          <w:p w14:paraId="0E89DF4B" w14:textId="77777777" w:rsidR="00874C99" w:rsidRPr="00527373" w:rsidRDefault="00874C99" w:rsidP="004C1A9E">
            <w:pPr>
              <w:pStyle w:val="TAC"/>
            </w:pPr>
            <w:r w:rsidRPr="00527373">
              <w:t>100 MHz</w:t>
            </w:r>
          </w:p>
          <w:p w14:paraId="5A47FA9D" w14:textId="77777777" w:rsidR="00874C99" w:rsidRPr="00527373" w:rsidRDefault="00874C99" w:rsidP="004C1A9E">
            <w:pPr>
              <w:pStyle w:val="TAC"/>
            </w:pPr>
            <w:r w:rsidRPr="00527373">
              <w:t>270@0</w:t>
            </w:r>
          </w:p>
        </w:tc>
        <w:tc>
          <w:tcPr>
            <w:tcW w:w="1418" w:type="dxa"/>
            <w:shd w:val="clear" w:color="auto" w:fill="auto"/>
            <w:vAlign w:val="center"/>
          </w:tcPr>
          <w:p w14:paraId="166645FC" w14:textId="77777777" w:rsidR="00874C99" w:rsidRPr="00527373" w:rsidRDefault="00874C99" w:rsidP="004C1A9E">
            <w:pPr>
              <w:pStyle w:val="TAC"/>
            </w:pPr>
            <w:r w:rsidRPr="00527373">
              <w:t>Low range</w:t>
            </w:r>
          </w:p>
        </w:tc>
        <w:tc>
          <w:tcPr>
            <w:tcW w:w="1984" w:type="dxa"/>
            <w:shd w:val="clear" w:color="auto" w:fill="auto"/>
            <w:vAlign w:val="center"/>
          </w:tcPr>
          <w:p w14:paraId="6C978C11" w14:textId="77777777" w:rsidR="00874C99" w:rsidRPr="00527373" w:rsidRDefault="00874C99" w:rsidP="004C1A9E">
            <w:pPr>
              <w:pStyle w:val="TAC"/>
            </w:pPr>
            <w:r w:rsidRPr="00527373">
              <w:t>X</w:t>
            </w:r>
          </w:p>
        </w:tc>
        <w:tc>
          <w:tcPr>
            <w:tcW w:w="1701" w:type="dxa"/>
            <w:shd w:val="clear" w:color="auto" w:fill="auto"/>
            <w:vAlign w:val="center"/>
          </w:tcPr>
          <w:p w14:paraId="0CE558DF" w14:textId="77777777" w:rsidR="00874C99" w:rsidRPr="00527373" w:rsidRDefault="00874C99" w:rsidP="004C1A9E">
            <w:pPr>
              <w:pStyle w:val="TAC"/>
            </w:pPr>
            <w:r w:rsidRPr="00527373">
              <w:rPr>
                <w:rFonts w:eastAsia="Malgun Gothic"/>
                <w:color w:val="000000"/>
              </w:rPr>
              <w:t>X</w:t>
            </w:r>
          </w:p>
        </w:tc>
        <w:tc>
          <w:tcPr>
            <w:tcW w:w="1811" w:type="dxa"/>
            <w:shd w:val="clear" w:color="auto" w:fill="auto"/>
            <w:vAlign w:val="center"/>
          </w:tcPr>
          <w:p w14:paraId="558F1DAE" w14:textId="77777777" w:rsidR="00874C99" w:rsidRPr="00527373" w:rsidRDefault="00874C99" w:rsidP="004C1A9E">
            <w:pPr>
              <w:pStyle w:val="TAC"/>
            </w:pPr>
            <w:r w:rsidRPr="00527373">
              <w:rPr>
                <w:rFonts w:eastAsia="Malgun Gothic"/>
                <w:color w:val="000000"/>
              </w:rPr>
              <w:t>X</w:t>
            </w:r>
          </w:p>
        </w:tc>
      </w:tr>
      <w:tr w:rsidR="00874C99" w:rsidRPr="00527373" w14:paraId="01F6F582" w14:textId="77777777" w:rsidTr="004C1A9E">
        <w:tc>
          <w:tcPr>
            <w:tcW w:w="1525" w:type="dxa"/>
            <w:tcBorders>
              <w:top w:val="nil"/>
              <w:bottom w:val="single" w:sz="4" w:space="0" w:color="auto"/>
            </w:tcBorders>
            <w:shd w:val="clear" w:color="auto" w:fill="auto"/>
          </w:tcPr>
          <w:p w14:paraId="39723386" w14:textId="77777777" w:rsidR="00874C99" w:rsidRPr="00527373" w:rsidRDefault="00874C99" w:rsidP="004C1A9E">
            <w:pPr>
              <w:pStyle w:val="TAC"/>
            </w:pPr>
            <w:r w:rsidRPr="00527373">
              <w:t>n78</w:t>
            </w:r>
          </w:p>
        </w:tc>
        <w:tc>
          <w:tcPr>
            <w:tcW w:w="1416" w:type="dxa"/>
            <w:tcBorders>
              <w:bottom w:val="single" w:sz="4" w:space="0" w:color="auto"/>
            </w:tcBorders>
            <w:shd w:val="clear" w:color="auto" w:fill="auto"/>
            <w:vAlign w:val="center"/>
          </w:tcPr>
          <w:p w14:paraId="6D2F6794" w14:textId="77777777" w:rsidR="00874C99" w:rsidRPr="00527373" w:rsidRDefault="00874C99" w:rsidP="004C1A9E">
            <w:pPr>
              <w:pStyle w:val="TAC"/>
            </w:pPr>
            <w:r w:rsidRPr="00527373">
              <w:t>100 MHz</w:t>
            </w:r>
          </w:p>
          <w:p w14:paraId="4EA5990B" w14:textId="77777777" w:rsidR="00874C99" w:rsidRPr="00527373" w:rsidRDefault="00874C99" w:rsidP="004C1A9E">
            <w:pPr>
              <w:pStyle w:val="TAC"/>
            </w:pPr>
            <w:r w:rsidRPr="00527373">
              <w:t>270@0</w:t>
            </w:r>
          </w:p>
        </w:tc>
        <w:tc>
          <w:tcPr>
            <w:tcW w:w="1418" w:type="dxa"/>
            <w:tcBorders>
              <w:bottom w:val="single" w:sz="4" w:space="0" w:color="auto"/>
            </w:tcBorders>
            <w:shd w:val="clear" w:color="auto" w:fill="auto"/>
            <w:vAlign w:val="center"/>
          </w:tcPr>
          <w:p w14:paraId="41ED13A3" w14:textId="77777777" w:rsidR="00874C99" w:rsidRPr="00527373" w:rsidRDefault="00874C99" w:rsidP="004C1A9E">
            <w:pPr>
              <w:pStyle w:val="TAC"/>
            </w:pPr>
            <w:r w:rsidRPr="00527373">
              <w:t>High range</w:t>
            </w:r>
          </w:p>
        </w:tc>
        <w:tc>
          <w:tcPr>
            <w:tcW w:w="1984" w:type="dxa"/>
            <w:tcBorders>
              <w:bottom w:val="single" w:sz="4" w:space="0" w:color="auto"/>
            </w:tcBorders>
            <w:shd w:val="clear" w:color="auto" w:fill="auto"/>
            <w:vAlign w:val="center"/>
          </w:tcPr>
          <w:p w14:paraId="3F17297C" w14:textId="77777777" w:rsidR="00874C99" w:rsidRPr="00527373" w:rsidRDefault="00874C99" w:rsidP="004C1A9E">
            <w:pPr>
              <w:pStyle w:val="TAC"/>
            </w:pPr>
            <w:r w:rsidRPr="00527373">
              <w:rPr>
                <w:rFonts w:eastAsia="Malgun Gothic"/>
                <w:color w:val="000000"/>
              </w:rPr>
              <w:t>-</w:t>
            </w:r>
          </w:p>
        </w:tc>
        <w:tc>
          <w:tcPr>
            <w:tcW w:w="1701" w:type="dxa"/>
            <w:tcBorders>
              <w:bottom w:val="single" w:sz="4" w:space="0" w:color="auto"/>
            </w:tcBorders>
            <w:shd w:val="clear" w:color="auto" w:fill="auto"/>
            <w:vAlign w:val="center"/>
          </w:tcPr>
          <w:p w14:paraId="769F48A5" w14:textId="77777777" w:rsidR="00874C99" w:rsidRPr="00527373" w:rsidRDefault="00874C99" w:rsidP="004C1A9E">
            <w:pPr>
              <w:pStyle w:val="TAC"/>
            </w:pPr>
            <w:r w:rsidRPr="00527373">
              <w:t>-</w:t>
            </w:r>
          </w:p>
        </w:tc>
        <w:tc>
          <w:tcPr>
            <w:tcW w:w="1811" w:type="dxa"/>
            <w:tcBorders>
              <w:bottom w:val="single" w:sz="4" w:space="0" w:color="auto"/>
            </w:tcBorders>
            <w:shd w:val="clear" w:color="auto" w:fill="auto"/>
            <w:vAlign w:val="center"/>
          </w:tcPr>
          <w:p w14:paraId="57B2D089" w14:textId="77777777" w:rsidR="00874C99" w:rsidRPr="00527373" w:rsidRDefault="00874C99" w:rsidP="004C1A9E">
            <w:pPr>
              <w:pStyle w:val="TAC"/>
            </w:pPr>
            <w:r w:rsidRPr="00527373">
              <w:t>X</w:t>
            </w:r>
          </w:p>
        </w:tc>
      </w:tr>
      <w:tr w:rsidR="00874C99" w:rsidRPr="00527373" w14:paraId="6BD63531" w14:textId="77777777" w:rsidTr="004C1A9E">
        <w:tc>
          <w:tcPr>
            <w:tcW w:w="9855" w:type="dxa"/>
            <w:gridSpan w:val="6"/>
            <w:tcBorders>
              <w:top w:val="single" w:sz="4" w:space="0" w:color="auto"/>
            </w:tcBorders>
            <w:shd w:val="clear" w:color="auto" w:fill="auto"/>
          </w:tcPr>
          <w:p w14:paraId="7A35389E"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66C9EEAC"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13C38A8C" w14:textId="77777777" w:rsidR="00874C99" w:rsidRPr="00527373" w:rsidRDefault="00874C99" w:rsidP="00874C99"/>
    <w:p w14:paraId="4FA6C625" w14:textId="77777777" w:rsidR="00874C99" w:rsidRPr="00527373" w:rsidRDefault="00874C99" w:rsidP="00874C99">
      <w:pPr>
        <w:pStyle w:val="TH"/>
      </w:pPr>
      <w:r w:rsidRPr="00527373">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05A494BB" w14:textId="77777777" w:rsidTr="004C1A9E">
        <w:tc>
          <w:tcPr>
            <w:tcW w:w="4359" w:type="dxa"/>
            <w:gridSpan w:val="3"/>
            <w:tcBorders>
              <w:bottom w:val="nil"/>
            </w:tcBorders>
            <w:shd w:val="clear" w:color="auto" w:fill="auto"/>
          </w:tcPr>
          <w:p w14:paraId="4C0C5680" w14:textId="77777777" w:rsidR="00874C99" w:rsidRPr="00527373" w:rsidRDefault="00874C99" w:rsidP="004C1A9E">
            <w:pPr>
              <w:pStyle w:val="TAH"/>
            </w:pPr>
            <w:r w:rsidRPr="00527373">
              <w:t>Aggressor UL</w:t>
            </w:r>
          </w:p>
        </w:tc>
        <w:tc>
          <w:tcPr>
            <w:tcW w:w="5496" w:type="dxa"/>
            <w:gridSpan w:val="3"/>
            <w:shd w:val="clear" w:color="auto" w:fill="auto"/>
          </w:tcPr>
          <w:p w14:paraId="105F5D45" w14:textId="77777777" w:rsidR="00874C99" w:rsidRPr="00527373" w:rsidRDefault="00874C99" w:rsidP="004C1A9E">
            <w:pPr>
              <w:pStyle w:val="TAH"/>
            </w:pPr>
            <w:r w:rsidRPr="00527373">
              <w:t>E-UTRA B41</w:t>
            </w:r>
          </w:p>
          <w:p w14:paraId="3589E1B4" w14:textId="77777777" w:rsidR="00874C99" w:rsidRPr="00527373" w:rsidRDefault="00874C99" w:rsidP="004C1A9E">
            <w:pPr>
              <w:pStyle w:val="TAH"/>
            </w:pPr>
            <w:r w:rsidRPr="00527373">
              <w:t>Ch BW/Frequency range</w:t>
            </w:r>
          </w:p>
        </w:tc>
      </w:tr>
      <w:tr w:rsidR="00874C99" w:rsidRPr="00527373" w14:paraId="6BB27E16" w14:textId="77777777" w:rsidTr="004C1A9E">
        <w:tc>
          <w:tcPr>
            <w:tcW w:w="4359" w:type="dxa"/>
            <w:gridSpan w:val="3"/>
            <w:tcBorders>
              <w:top w:val="nil"/>
              <w:bottom w:val="nil"/>
            </w:tcBorders>
            <w:shd w:val="clear" w:color="auto" w:fill="auto"/>
          </w:tcPr>
          <w:p w14:paraId="15EA7159" w14:textId="77777777" w:rsidR="00874C99" w:rsidRPr="00527373" w:rsidRDefault="00874C99" w:rsidP="004C1A9E">
            <w:pPr>
              <w:pStyle w:val="TAH"/>
            </w:pPr>
            <w:r w:rsidRPr="00527373">
              <w:t>CBW/RB allocation</w:t>
            </w:r>
          </w:p>
        </w:tc>
        <w:tc>
          <w:tcPr>
            <w:tcW w:w="1984" w:type="dxa"/>
            <w:shd w:val="clear" w:color="auto" w:fill="auto"/>
            <w:vAlign w:val="center"/>
          </w:tcPr>
          <w:p w14:paraId="5E0B2BA3" w14:textId="77777777" w:rsidR="00874C99" w:rsidRPr="00527373" w:rsidRDefault="00874C99" w:rsidP="004C1A9E">
            <w:pPr>
              <w:pStyle w:val="TAH"/>
            </w:pPr>
            <w:r w:rsidRPr="00527373">
              <w:t>10MHz</w:t>
            </w:r>
          </w:p>
        </w:tc>
        <w:tc>
          <w:tcPr>
            <w:tcW w:w="1701" w:type="dxa"/>
            <w:shd w:val="clear" w:color="auto" w:fill="auto"/>
            <w:vAlign w:val="center"/>
          </w:tcPr>
          <w:p w14:paraId="6D95F0EA" w14:textId="77777777" w:rsidR="00874C99" w:rsidRPr="00527373" w:rsidRDefault="00874C99" w:rsidP="004C1A9E">
            <w:pPr>
              <w:pStyle w:val="TAH"/>
            </w:pPr>
            <w:r w:rsidRPr="00527373">
              <w:t>15 MHz</w:t>
            </w:r>
          </w:p>
        </w:tc>
        <w:tc>
          <w:tcPr>
            <w:tcW w:w="1811" w:type="dxa"/>
            <w:shd w:val="clear" w:color="auto" w:fill="auto"/>
          </w:tcPr>
          <w:p w14:paraId="2C484602" w14:textId="77777777" w:rsidR="00874C99" w:rsidRPr="00527373" w:rsidRDefault="00874C99" w:rsidP="004C1A9E">
            <w:pPr>
              <w:pStyle w:val="TAH"/>
            </w:pPr>
            <w:r w:rsidRPr="00527373">
              <w:t>20MHz</w:t>
            </w:r>
          </w:p>
        </w:tc>
      </w:tr>
      <w:tr w:rsidR="00874C99" w:rsidRPr="00527373" w14:paraId="311A33B8" w14:textId="77777777" w:rsidTr="004C1A9E">
        <w:tc>
          <w:tcPr>
            <w:tcW w:w="4359" w:type="dxa"/>
            <w:gridSpan w:val="3"/>
            <w:tcBorders>
              <w:top w:val="nil"/>
            </w:tcBorders>
            <w:shd w:val="clear" w:color="auto" w:fill="auto"/>
          </w:tcPr>
          <w:p w14:paraId="399BF725" w14:textId="77777777" w:rsidR="00874C99" w:rsidRPr="00527373" w:rsidRDefault="00874C99" w:rsidP="004C1A9E">
            <w:pPr>
              <w:pStyle w:val="TAH"/>
            </w:pPr>
          </w:p>
        </w:tc>
        <w:tc>
          <w:tcPr>
            <w:tcW w:w="1984" w:type="dxa"/>
            <w:shd w:val="clear" w:color="auto" w:fill="auto"/>
            <w:vAlign w:val="center"/>
          </w:tcPr>
          <w:p w14:paraId="2F6528AC" w14:textId="77777777" w:rsidR="00874C99" w:rsidRPr="00527373" w:rsidRDefault="00874C99" w:rsidP="004C1A9E">
            <w:pPr>
              <w:pStyle w:val="TAH"/>
            </w:pPr>
            <w:r w:rsidRPr="00527373">
              <w:t>High range</w:t>
            </w:r>
          </w:p>
        </w:tc>
        <w:tc>
          <w:tcPr>
            <w:tcW w:w="1701" w:type="dxa"/>
            <w:shd w:val="clear" w:color="auto" w:fill="auto"/>
            <w:vAlign w:val="center"/>
          </w:tcPr>
          <w:p w14:paraId="56D62D58" w14:textId="77777777" w:rsidR="00874C99" w:rsidRPr="00527373" w:rsidRDefault="00874C99" w:rsidP="004C1A9E">
            <w:pPr>
              <w:pStyle w:val="TAH"/>
            </w:pPr>
            <w:r w:rsidRPr="00527373">
              <w:t>High range</w:t>
            </w:r>
          </w:p>
        </w:tc>
        <w:tc>
          <w:tcPr>
            <w:tcW w:w="1811" w:type="dxa"/>
            <w:shd w:val="clear" w:color="auto" w:fill="auto"/>
            <w:vAlign w:val="center"/>
          </w:tcPr>
          <w:p w14:paraId="71966128" w14:textId="77777777" w:rsidR="00874C99" w:rsidRPr="00527373" w:rsidRDefault="00874C99" w:rsidP="004C1A9E">
            <w:pPr>
              <w:pStyle w:val="TAH"/>
            </w:pPr>
            <w:r w:rsidRPr="00527373">
              <w:t>High range</w:t>
            </w:r>
          </w:p>
        </w:tc>
      </w:tr>
      <w:tr w:rsidR="00874C99" w:rsidRPr="00527373" w14:paraId="39BF532F" w14:textId="77777777" w:rsidTr="004C1A9E">
        <w:tc>
          <w:tcPr>
            <w:tcW w:w="1525" w:type="dxa"/>
            <w:tcBorders>
              <w:bottom w:val="nil"/>
            </w:tcBorders>
            <w:shd w:val="clear" w:color="auto" w:fill="auto"/>
          </w:tcPr>
          <w:p w14:paraId="553EDACE" w14:textId="77777777" w:rsidR="00874C99" w:rsidRPr="00527373" w:rsidRDefault="00874C99" w:rsidP="004C1A9E">
            <w:pPr>
              <w:pStyle w:val="TAC"/>
            </w:pPr>
            <w:r w:rsidRPr="00527373">
              <w:t>NR</w:t>
            </w:r>
          </w:p>
        </w:tc>
        <w:tc>
          <w:tcPr>
            <w:tcW w:w="1416" w:type="dxa"/>
            <w:shd w:val="clear" w:color="auto" w:fill="auto"/>
            <w:vAlign w:val="center"/>
          </w:tcPr>
          <w:p w14:paraId="675CFD2E" w14:textId="77777777" w:rsidR="00874C99" w:rsidRPr="00527373" w:rsidRDefault="00874C99" w:rsidP="004C1A9E">
            <w:pPr>
              <w:pStyle w:val="TAC"/>
            </w:pPr>
            <w:r w:rsidRPr="00527373">
              <w:t>100 MHz</w:t>
            </w:r>
          </w:p>
          <w:p w14:paraId="7569C093" w14:textId="77777777" w:rsidR="00874C99" w:rsidRPr="00527373" w:rsidRDefault="00874C99" w:rsidP="004C1A9E">
            <w:pPr>
              <w:pStyle w:val="TAC"/>
            </w:pPr>
            <w:r w:rsidRPr="00527373">
              <w:t>270@0</w:t>
            </w:r>
          </w:p>
        </w:tc>
        <w:tc>
          <w:tcPr>
            <w:tcW w:w="1418" w:type="dxa"/>
            <w:shd w:val="clear" w:color="auto" w:fill="auto"/>
            <w:vAlign w:val="center"/>
          </w:tcPr>
          <w:p w14:paraId="750DB2B2" w14:textId="77777777" w:rsidR="00874C99" w:rsidRPr="00527373" w:rsidRDefault="00874C99" w:rsidP="004C1A9E">
            <w:pPr>
              <w:pStyle w:val="TAC"/>
            </w:pPr>
            <w:r w:rsidRPr="00527373">
              <w:t>Low range</w:t>
            </w:r>
          </w:p>
        </w:tc>
        <w:tc>
          <w:tcPr>
            <w:tcW w:w="1984" w:type="dxa"/>
            <w:shd w:val="clear" w:color="auto" w:fill="auto"/>
            <w:vAlign w:val="center"/>
          </w:tcPr>
          <w:p w14:paraId="298D5B10"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2EEB4D28"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13FBB0EE" w14:textId="77777777" w:rsidR="00874C99" w:rsidRPr="00527373" w:rsidRDefault="00874C99" w:rsidP="004C1A9E">
            <w:pPr>
              <w:pStyle w:val="TAC"/>
            </w:pPr>
            <w:r w:rsidRPr="00527373">
              <w:t>X</w:t>
            </w:r>
            <w:r w:rsidRPr="00527373">
              <w:rPr>
                <w:vertAlign w:val="superscript"/>
              </w:rPr>
              <w:t>1</w:t>
            </w:r>
          </w:p>
        </w:tc>
      </w:tr>
      <w:tr w:rsidR="00874C99" w:rsidRPr="00527373" w14:paraId="435A611E" w14:textId="77777777" w:rsidTr="004C1A9E">
        <w:tc>
          <w:tcPr>
            <w:tcW w:w="1525" w:type="dxa"/>
            <w:tcBorders>
              <w:top w:val="nil"/>
            </w:tcBorders>
            <w:shd w:val="clear" w:color="auto" w:fill="auto"/>
          </w:tcPr>
          <w:p w14:paraId="7BE6F8CE" w14:textId="77777777" w:rsidR="00874C99" w:rsidRPr="00527373" w:rsidRDefault="00874C99" w:rsidP="004C1A9E">
            <w:pPr>
              <w:pStyle w:val="TAC"/>
            </w:pPr>
            <w:r w:rsidRPr="00527373">
              <w:t>n77</w:t>
            </w:r>
          </w:p>
        </w:tc>
        <w:tc>
          <w:tcPr>
            <w:tcW w:w="1416" w:type="dxa"/>
            <w:shd w:val="clear" w:color="auto" w:fill="auto"/>
            <w:vAlign w:val="center"/>
          </w:tcPr>
          <w:p w14:paraId="66E3E2A8" w14:textId="77777777" w:rsidR="00874C99" w:rsidRPr="00527373" w:rsidRDefault="00874C99" w:rsidP="004C1A9E">
            <w:pPr>
              <w:pStyle w:val="TAC"/>
            </w:pPr>
            <w:r w:rsidRPr="00527373">
              <w:t>100 MHz</w:t>
            </w:r>
          </w:p>
          <w:p w14:paraId="4F7B2F8E" w14:textId="77777777" w:rsidR="00874C99" w:rsidRPr="00527373" w:rsidRDefault="00874C99" w:rsidP="004C1A9E">
            <w:pPr>
              <w:pStyle w:val="TAC"/>
            </w:pPr>
            <w:r w:rsidRPr="00527373">
              <w:t>270@0</w:t>
            </w:r>
          </w:p>
        </w:tc>
        <w:tc>
          <w:tcPr>
            <w:tcW w:w="1418" w:type="dxa"/>
            <w:shd w:val="clear" w:color="auto" w:fill="auto"/>
            <w:vAlign w:val="center"/>
          </w:tcPr>
          <w:p w14:paraId="43DC4356"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74101188" w14:textId="77777777" w:rsidR="00874C99" w:rsidRPr="00527373" w:rsidRDefault="00874C99" w:rsidP="004C1A9E">
            <w:pPr>
              <w:pStyle w:val="TAC"/>
            </w:pPr>
            <w:r w:rsidRPr="00527373">
              <w:t>-</w:t>
            </w:r>
          </w:p>
        </w:tc>
        <w:tc>
          <w:tcPr>
            <w:tcW w:w="1701" w:type="dxa"/>
            <w:shd w:val="clear" w:color="auto" w:fill="auto"/>
            <w:vAlign w:val="center"/>
          </w:tcPr>
          <w:p w14:paraId="277D7FB3" w14:textId="77777777" w:rsidR="00874C99" w:rsidRPr="00527373" w:rsidRDefault="00874C99" w:rsidP="004C1A9E">
            <w:pPr>
              <w:pStyle w:val="TAC"/>
            </w:pPr>
            <w:r w:rsidRPr="00527373">
              <w:t>-</w:t>
            </w:r>
          </w:p>
        </w:tc>
        <w:tc>
          <w:tcPr>
            <w:tcW w:w="1811" w:type="dxa"/>
            <w:shd w:val="clear" w:color="auto" w:fill="auto"/>
            <w:vAlign w:val="center"/>
          </w:tcPr>
          <w:p w14:paraId="1498C215" w14:textId="77777777" w:rsidR="00874C99" w:rsidRPr="00527373" w:rsidRDefault="00874C99" w:rsidP="004C1A9E">
            <w:pPr>
              <w:pStyle w:val="TAC"/>
            </w:pPr>
            <w:r w:rsidRPr="00527373">
              <w:t>X</w:t>
            </w:r>
            <w:r w:rsidRPr="00527373">
              <w:rPr>
                <w:vertAlign w:val="superscript"/>
              </w:rPr>
              <w:t>1</w:t>
            </w:r>
          </w:p>
        </w:tc>
      </w:tr>
      <w:tr w:rsidR="00874C99" w:rsidRPr="00527373" w14:paraId="44DF56D1" w14:textId="77777777" w:rsidTr="004C1A9E">
        <w:tc>
          <w:tcPr>
            <w:tcW w:w="9855" w:type="dxa"/>
            <w:gridSpan w:val="6"/>
            <w:shd w:val="clear" w:color="auto" w:fill="auto"/>
          </w:tcPr>
          <w:p w14:paraId="7D4C8C4B"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7CAF15A0"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63DD890B"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47127860" w14:textId="77777777" w:rsidR="00874C99" w:rsidRPr="00527373" w:rsidRDefault="00874C99" w:rsidP="00874C99"/>
    <w:p w14:paraId="2AA0DCA8" w14:textId="77777777" w:rsidR="00874C99" w:rsidRPr="00527373" w:rsidRDefault="00874C99" w:rsidP="00874C99">
      <w:pPr>
        <w:pStyle w:val="TH"/>
      </w:pPr>
      <w:r w:rsidRPr="00527373">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874C99" w:rsidRPr="00527373" w14:paraId="7C33A628" w14:textId="77777777" w:rsidTr="004C1A9E">
        <w:tc>
          <w:tcPr>
            <w:tcW w:w="4359" w:type="dxa"/>
            <w:gridSpan w:val="3"/>
            <w:tcBorders>
              <w:bottom w:val="nil"/>
            </w:tcBorders>
            <w:shd w:val="clear" w:color="auto" w:fill="auto"/>
          </w:tcPr>
          <w:p w14:paraId="783DF471" w14:textId="77777777" w:rsidR="00874C99" w:rsidRPr="00527373" w:rsidRDefault="00874C99" w:rsidP="004C1A9E">
            <w:pPr>
              <w:pStyle w:val="TAH"/>
            </w:pPr>
            <w:r w:rsidRPr="00527373">
              <w:t>Aggressor UL</w:t>
            </w:r>
          </w:p>
        </w:tc>
        <w:tc>
          <w:tcPr>
            <w:tcW w:w="5496" w:type="dxa"/>
            <w:gridSpan w:val="3"/>
            <w:shd w:val="clear" w:color="auto" w:fill="auto"/>
          </w:tcPr>
          <w:p w14:paraId="7BD783F7" w14:textId="77777777" w:rsidR="00874C99" w:rsidRPr="00527373" w:rsidRDefault="00874C99" w:rsidP="004C1A9E">
            <w:pPr>
              <w:pStyle w:val="TAH"/>
            </w:pPr>
            <w:r w:rsidRPr="00527373">
              <w:t>n77</w:t>
            </w:r>
          </w:p>
          <w:p w14:paraId="15EE90BF" w14:textId="77777777" w:rsidR="00874C99" w:rsidRPr="00527373" w:rsidRDefault="00874C99" w:rsidP="004C1A9E">
            <w:pPr>
              <w:pStyle w:val="TAH"/>
            </w:pPr>
            <w:r w:rsidRPr="00527373">
              <w:t>Ch BW/Frequency range</w:t>
            </w:r>
          </w:p>
        </w:tc>
      </w:tr>
      <w:tr w:rsidR="00874C99" w:rsidRPr="00527373" w14:paraId="0C2627E5" w14:textId="77777777" w:rsidTr="004C1A9E">
        <w:tc>
          <w:tcPr>
            <w:tcW w:w="4359" w:type="dxa"/>
            <w:gridSpan w:val="3"/>
            <w:tcBorders>
              <w:top w:val="nil"/>
              <w:bottom w:val="nil"/>
            </w:tcBorders>
            <w:shd w:val="clear" w:color="auto" w:fill="auto"/>
          </w:tcPr>
          <w:p w14:paraId="647A4444" w14:textId="77777777" w:rsidR="00874C99" w:rsidRPr="00527373" w:rsidRDefault="00874C99" w:rsidP="004C1A9E">
            <w:pPr>
              <w:pStyle w:val="TAH"/>
            </w:pPr>
            <w:r w:rsidRPr="00527373">
              <w:t>CBW/RB allocation</w:t>
            </w:r>
          </w:p>
        </w:tc>
        <w:tc>
          <w:tcPr>
            <w:tcW w:w="1984" w:type="dxa"/>
            <w:shd w:val="clear" w:color="auto" w:fill="auto"/>
            <w:vAlign w:val="center"/>
          </w:tcPr>
          <w:p w14:paraId="4199C8BC" w14:textId="77777777" w:rsidR="00874C99" w:rsidRPr="00527373" w:rsidRDefault="00874C99" w:rsidP="004C1A9E">
            <w:pPr>
              <w:pStyle w:val="TAH"/>
            </w:pPr>
            <w:r w:rsidRPr="00527373">
              <w:t>20MHz</w:t>
            </w:r>
          </w:p>
        </w:tc>
        <w:tc>
          <w:tcPr>
            <w:tcW w:w="1701" w:type="dxa"/>
            <w:shd w:val="clear" w:color="auto" w:fill="auto"/>
            <w:vAlign w:val="center"/>
          </w:tcPr>
          <w:p w14:paraId="43B69A94" w14:textId="77777777" w:rsidR="00874C99" w:rsidRPr="00527373" w:rsidRDefault="00874C99" w:rsidP="004C1A9E">
            <w:pPr>
              <w:pStyle w:val="TAH"/>
            </w:pPr>
            <w:r w:rsidRPr="00527373">
              <w:t>50 MHz</w:t>
            </w:r>
          </w:p>
        </w:tc>
        <w:tc>
          <w:tcPr>
            <w:tcW w:w="1811" w:type="dxa"/>
            <w:shd w:val="clear" w:color="auto" w:fill="auto"/>
          </w:tcPr>
          <w:p w14:paraId="4F550824" w14:textId="77777777" w:rsidR="00874C99" w:rsidRPr="00527373" w:rsidRDefault="00874C99" w:rsidP="004C1A9E">
            <w:pPr>
              <w:pStyle w:val="TAH"/>
            </w:pPr>
            <w:r w:rsidRPr="00527373">
              <w:t>100MHz</w:t>
            </w:r>
          </w:p>
        </w:tc>
      </w:tr>
      <w:tr w:rsidR="00874C99" w:rsidRPr="00527373" w14:paraId="6D2DF658" w14:textId="77777777" w:rsidTr="004C1A9E">
        <w:tc>
          <w:tcPr>
            <w:tcW w:w="4359" w:type="dxa"/>
            <w:gridSpan w:val="3"/>
            <w:tcBorders>
              <w:top w:val="nil"/>
            </w:tcBorders>
            <w:shd w:val="clear" w:color="auto" w:fill="auto"/>
          </w:tcPr>
          <w:p w14:paraId="2ED5355D" w14:textId="77777777" w:rsidR="00874C99" w:rsidRPr="00527373" w:rsidRDefault="00874C99" w:rsidP="004C1A9E">
            <w:pPr>
              <w:pStyle w:val="TAH"/>
            </w:pPr>
          </w:p>
        </w:tc>
        <w:tc>
          <w:tcPr>
            <w:tcW w:w="1984" w:type="dxa"/>
            <w:shd w:val="clear" w:color="auto" w:fill="auto"/>
            <w:vAlign w:val="center"/>
          </w:tcPr>
          <w:p w14:paraId="446CFAF7" w14:textId="77777777" w:rsidR="00874C99" w:rsidRPr="00527373" w:rsidRDefault="00874C99" w:rsidP="004C1A9E">
            <w:pPr>
              <w:pStyle w:val="TAH"/>
            </w:pPr>
            <w:r w:rsidRPr="00527373">
              <w:t>Low range</w:t>
            </w:r>
          </w:p>
        </w:tc>
        <w:tc>
          <w:tcPr>
            <w:tcW w:w="1701" w:type="dxa"/>
            <w:shd w:val="clear" w:color="auto" w:fill="auto"/>
            <w:vAlign w:val="center"/>
          </w:tcPr>
          <w:p w14:paraId="23E4A8D4"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162D915A" w14:textId="77777777" w:rsidR="00874C99" w:rsidRPr="00527373" w:rsidRDefault="00874C99" w:rsidP="004C1A9E">
            <w:pPr>
              <w:pStyle w:val="TAH"/>
            </w:pPr>
            <w:r w:rsidRPr="00527373">
              <w:t>High range</w:t>
            </w:r>
          </w:p>
        </w:tc>
      </w:tr>
      <w:tr w:rsidR="00874C99" w:rsidRPr="00527373" w14:paraId="762F69AD" w14:textId="77777777" w:rsidTr="004C1A9E">
        <w:tc>
          <w:tcPr>
            <w:tcW w:w="1525" w:type="dxa"/>
            <w:tcBorders>
              <w:bottom w:val="nil"/>
            </w:tcBorders>
            <w:shd w:val="clear" w:color="auto" w:fill="auto"/>
          </w:tcPr>
          <w:p w14:paraId="17508735" w14:textId="77777777" w:rsidR="00874C99" w:rsidRPr="00527373" w:rsidRDefault="00874C99" w:rsidP="004C1A9E">
            <w:pPr>
              <w:pStyle w:val="TAC"/>
            </w:pPr>
            <w:r w:rsidRPr="00527373">
              <w:t>E-UTRA</w:t>
            </w:r>
          </w:p>
        </w:tc>
        <w:tc>
          <w:tcPr>
            <w:tcW w:w="1416" w:type="dxa"/>
            <w:shd w:val="clear" w:color="auto" w:fill="auto"/>
            <w:vAlign w:val="center"/>
          </w:tcPr>
          <w:p w14:paraId="075FABD6" w14:textId="77777777" w:rsidR="00874C99" w:rsidRPr="00527373" w:rsidRDefault="00874C99" w:rsidP="004C1A9E">
            <w:pPr>
              <w:pStyle w:val="TAC"/>
            </w:pPr>
            <w:r w:rsidRPr="00527373">
              <w:t>20 MHz</w:t>
            </w:r>
          </w:p>
          <w:p w14:paraId="7C4FF154" w14:textId="77777777" w:rsidR="00874C99" w:rsidRPr="00527373" w:rsidRDefault="00874C99" w:rsidP="004C1A9E">
            <w:pPr>
              <w:pStyle w:val="TAC"/>
            </w:pPr>
            <w:r w:rsidRPr="00527373">
              <w:t>100@0</w:t>
            </w:r>
          </w:p>
        </w:tc>
        <w:tc>
          <w:tcPr>
            <w:tcW w:w="1418" w:type="dxa"/>
            <w:shd w:val="clear" w:color="auto" w:fill="auto"/>
            <w:vAlign w:val="center"/>
          </w:tcPr>
          <w:p w14:paraId="21EA1363" w14:textId="77777777" w:rsidR="00874C99" w:rsidRPr="00527373" w:rsidRDefault="00874C99" w:rsidP="004C1A9E">
            <w:pPr>
              <w:pStyle w:val="TAC"/>
            </w:pPr>
            <w:r w:rsidRPr="00527373">
              <w:t>High range</w:t>
            </w:r>
          </w:p>
        </w:tc>
        <w:tc>
          <w:tcPr>
            <w:tcW w:w="1984" w:type="dxa"/>
            <w:shd w:val="clear" w:color="auto" w:fill="auto"/>
            <w:vAlign w:val="center"/>
          </w:tcPr>
          <w:p w14:paraId="2BF677C9"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295E240D"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1B99CBE2" w14:textId="77777777" w:rsidR="00874C99" w:rsidRPr="00527373" w:rsidRDefault="00874C99" w:rsidP="004C1A9E">
            <w:pPr>
              <w:pStyle w:val="TAC"/>
            </w:pPr>
            <w:r w:rsidRPr="00527373">
              <w:t>X</w:t>
            </w:r>
            <w:r w:rsidRPr="00527373">
              <w:rPr>
                <w:vertAlign w:val="superscript"/>
              </w:rPr>
              <w:t>1</w:t>
            </w:r>
          </w:p>
        </w:tc>
      </w:tr>
      <w:tr w:rsidR="00874C99" w:rsidRPr="00527373" w14:paraId="566F9BB6" w14:textId="77777777" w:rsidTr="004C1A9E">
        <w:tc>
          <w:tcPr>
            <w:tcW w:w="1525" w:type="dxa"/>
            <w:tcBorders>
              <w:top w:val="nil"/>
            </w:tcBorders>
            <w:shd w:val="clear" w:color="auto" w:fill="auto"/>
          </w:tcPr>
          <w:p w14:paraId="13F6041E" w14:textId="77777777" w:rsidR="00874C99" w:rsidRPr="00527373" w:rsidRDefault="00874C99" w:rsidP="004C1A9E">
            <w:pPr>
              <w:pStyle w:val="TAC"/>
            </w:pPr>
            <w:r w:rsidRPr="00527373">
              <w:t>B41</w:t>
            </w:r>
          </w:p>
        </w:tc>
        <w:tc>
          <w:tcPr>
            <w:tcW w:w="1416" w:type="dxa"/>
            <w:shd w:val="clear" w:color="auto" w:fill="auto"/>
            <w:vAlign w:val="center"/>
          </w:tcPr>
          <w:p w14:paraId="6008A686" w14:textId="77777777" w:rsidR="00874C99" w:rsidRPr="00527373" w:rsidRDefault="00874C99" w:rsidP="004C1A9E">
            <w:pPr>
              <w:pStyle w:val="TAC"/>
            </w:pPr>
            <w:r w:rsidRPr="00527373">
              <w:t>20 MHz</w:t>
            </w:r>
          </w:p>
          <w:p w14:paraId="46E9424A" w14:textId="77777777" w:rsidR="00874C99" w:rsidRPr="00527373" w:rsidRDefault="00874C99" w:rsidP="004C1A9E">
            <w:pPr>
              <w:pStyle w:val="TAC"/>
            </w:pPr>
            <w:r w:rsidRPr="00527373">
              <w:t>100@0</w:t>
            </w:r>
          </w:p>
        </w:tc>
        <w:tc>
          <w:tcPr>
            <w:tcW w:w="1418" w:type="dxa"/>
            <w:shd w:val="clear" w:color="auto" w:fill="auto"/>
            <w:vAlign w:val="center"/>
          </w:tcPr>
          <w:p w14:paraId="7DA0E207"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200C1BE2"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B9671F7" w14:textId="77777777" w:rsidR="00874C99" w:rsidRPr="00527373" w:rsidRDefault="00874C99" w:rsidP="004C1A9E">
            <w:pPr>
              <w:pStyle w:val="TAC"/>
            </w:pPr>
            <w:r w:rsidRPr="00527373">
              <w:t>-</w:t>
            </w:r>
          </w:p>
        </w:tc>
        <w:tc>
          <w:tcPr>
            <w:tcW w:w="1811" w:type="dxa"/>
            <w:shd w:val="clear" w:color="auto" w:fill="auto"/>
            <w:vAlign w:val="center"/>
          </w:tcPr>
          <w:p w14:paraId="259EC170" w14:textId="77777777" w:rsidR="00874C99" w:rsidRPr="00527373" w:rsidRDefault="00874C99" w:rsidP="004C1A9E">
            <w:pPr>
              <w:pStyle w:val="TAC"/>
            </w:pPr>
            <w:r w:rsidRPr="00527373">
              <w:t>-</w:t>
            </w:r>
          </w:p>
        </w:tc>
      </w:tr>
      <w:tr w:rsidR="00874C99" w:rsidRPr="00527373" w14:paraId="23ACDA89" w14:textId="77777777" w:rsidTr="004C1A9E">
        <w:tc>
          <w:tcPr>
            <w:tcW w:w="9855" w:type="dxa"/>
            <w:gridSpan w:val="6"/>
            <w:shd w:val="clear" w:color="auto" w:fill="auto"/>
          </w:tcPr>
          <w:p w14:paraId="12B56D89"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5537E12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5BC4B050"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39487BB5" w14:textId="77777777" w:rsidR="00874C99" w:rsidRPr="00527373" w:rsidRDefault="00874C99" w:rsidP="00874C99"/>
    <w:p w14:paraId="2CBEA29A" w14:textId="77777777" w:rsidR="00874C99" w:rsidRPr="00527373" w:rsidRDefault="00874C99" w:rsidP="00874C99">
      <w:pPr>
        <w:pStyle w:val="TH"/>
      </w:pPr>
      <w:r w:rsidRPr="00527373">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6A8DCD45" w14:textId="77777777" w:rsidTr="004C1A9E">
        <w:tc>
          <w:tcPr>
            <w:tcW w:w="4359" w:type="dxa"/>
            <w:gridSpan w:val="3"/>
            <w:tcBorders>
              <w:bottom w:val="nil"/>
            </w:tcBorders>
            <w:shd w:val="clear" w:color="auto" w:fill="auto"/>
          </w:tcPr>
          <w:p w14:paraId="2870AB3D" w14:textId="77777777" w:rsidR="00874C99" w:rsidRPr="00527373" w:rsidRDefault="00874C99" w:rsidP="004C1A9E">
            <w:pPr>
              <w:pStyle w:val="TAH"/>
            </w:pPr>
            <w:r w:rsidRPr="00527373">
              <w:t>Aggressor UL</w:t>
            </w:r>
          </w:p>
        </w:tc>
        <w:tc>
          <w:tcPr>
            <w:tcW w:w="5496" w:type="dxa"/>
            <w:gridSpan w:val="3"/>
            <w:shd w:val="clear" w:color="auto" w:fill="auto"/>
          </w:tcPr>
          <w:p w14:paraId="05660CF8" w14:textId="77777777" w:rsidR="00874C99" w:rsidRPr="00527373" w:rsidRDefault="00874C99" w:rsidP="004C1A9E">
            <w:pPr>
              <w:pStyle w:val="TAH"/>
            </w:pPr>
            <w:r w:rsidRPr="00527373">
              <w:t>E-UTRA B41</w:t>
            </w:r>
          </w:p>
          <w:p w14:paraId="370C3659" w14:textId="77777777" w:rsidR="00874C99" w:rsidRPr="00527373" w:rsidRDefault="00874C99" w:rsidP="004C1A9E">
            <w:pPr>
              <w:pStyle w:val="TAH"/>
            </w:pPr>
            <w:r w:rsidRPr="00527373">
              <w:t>Ch BW/Frequency range</w:t>
            </w:r>
          </w:p>
        </w:tc>
      </w:tr>
      <w:tr w:rsidR="00874C99" w:rsidRPr="00527373" w14:paraId="0F2900DD" w14:textId="77777777" w:rsidTr="004C1A9E">
        <w:tc>
          <w:tcPr>
            <w:tcW w:w="4359" w:type="dxa"/>
            <w:gridSpan w:val="3"/>
            <w:tcBorders>
              <w:top w:val="nil"/>
              <w:bottom w:val="nil"/>
            </w:tcBorders>
            <w:shd w:val="clear" w:color="auto" w:fill="auto"/>
          </w:tcPr>
          <w:p w14:paraId="5D08C135" w14:textId="77777777" w:rsidR="00874C99" w:rsidRPr="00527373" w:rsidRDefault="00874C99" w:rsidP="004C1A9E">
            <w:pPr>
              <w:pStyle w:val="TAH"/>
            </w:pPr>
            <w:r w:rsidRPr="00527373">
              <w:t>CBW/RB allocation</w:t>
            </w:r>
          </w:p>
        </w:tc>
        <w:tc>
          <w:tcPr>
            <w:tcW w:w="1984" w:type="dxa"/>
            <w:shd w:val="clear" w:color="auto" w:fill="auto"/>
            <w:vAlign w:val="center"/>
          </w:tcPr>
          <w:p w14:paraId="33E8F2BC" w14:textId="77777777" w:rsidR="00874C99" w:rsidRPr="00527373" w:rsidRDefault="00874C99" w:rsidP="004C1A9E">
            <w:pPr>
              <w:pStyle w:val="TAH"/>
            </w:pPr>
            <w:r w:rsidRPr="00527373">
              <w:t>10MHz</w:t>
            </w:r>
          </w:p>
        </w:tc>
        <w:tc>
          <w:tcPr>
            <w:tcW w:w="1701" w:type="dxa"/>
            <w:shd w:val="clear" w:color="auto" w:fill="auto"/>
            <w:vAlign w:val="center"/>
          </w:tcPr>
          <w:p w14:paraId="0AB4E008" w14:textId="77777777" w:rsidR="00874C99" w:rsidRPr="00527373" w:rsidRDefault="00874C99" w:rsidP="004C1A9E">
            <w:pPr>
              <w:pStyle w:val="TAH"/>
            </w:pPr>
            <w:r w:rsidRPr="00527373">
              <w:t>15 MHz</w:t>
            </w:r>
          </w:p>
        </w:tc>
        <w:tc>
          <w:tcPr>
            <w:tcW w:w="1811" w:type="dxa"/>
            <w:shd w:val="clear" w:color="auto" w:fill="auto"/>
          </w:tcPr>
          <w:p w14:paraId="58033C31" w14:textId="77777777" w:rsidR="00874C99" w:rsidRPr="00527373" w:rsidRDefault="00874C99" w:rsidP="004C1A9E">
            <w:pPr>
              <w:pStyle w:val="TAH"/>
            </w:pPr>
            <w:r w:rsidRPr="00527373">
              <w:t>20MHz</w:t>
            </w:r>
          </w:p>
        </w:tc>
      </w:tr>
      <w:tr w:rsidR="00874C99" w:rsidRPr="00527373" w14:paraId="333B52C2" w14:textId="77777777" w:rsidTr="004C1A9E">
        <w:tc>
          <w:tcPr>
            <w:tcW w:w="4359" w:type="dxa"/>
            <w:gridSpan w:val="3"/>
            <w:tcBorders>
              <w:top w:val="nil"/>
            </w:tcBorders>
            <w:shd w:val="clear" w:color="auto" w:fill="auto"/>
          </w:tcPr>
          <w:p w14:paraId="3312E8B1" w14:textId="77777777" w:rsidR="00874C99" w:rsidRPr="00527373" w:rsidRDefault="00874C99" w:rsidP="004C1A9E">
            <w:pPr>
              <w:pStyle w:val="TAH"/>
            </w:pPr>
          </w:p>
        </w:tc>
        <w:tc>
          <w:tcPr>
            <w:tcW w:w="1984" w:type="dxa"/>
            <w:shd w:val="clear" w:color="auto" w:fill="auto"/>
            <w:vAlign w:val="center"/>
          </w:tcPr>
          <w:p w14:paraId="77758FEF" w14:textId="77777777" w:rsidR="00874C99" w:rsidRPr="00527373" w:rsidRDefault="00874C99" w:rsidP="004C1A9E">
            <w:pPr>
              <w:pStyle w:val="TAH"/>
            </w:pPr>
            <w:r w:rsidRPr="00527373">
              <w:t>High range</w:t>
            </w:r>
          </w:p>
        </w:tc>
        <w:tc>
          <w:tcPr>
            <w:tcW w:w="1701" w:type="dxa"/>
            <w:shd w:val="clear" w:color="auto" w:fill="auto"/>
            <w:vAlign w:val="center"/>
          </w:tcPr>
          <w:p w14:paraId="741FC885" w14:textId="77777777" w:rsidR="00874C99" w:rsidRPr="00527373" w:rsidRDefault="00874C99" w:rsidP="004C1A9E">
            <w:pPr>
              <w:pStyle w:val="TAH"/>
            </w:pPr>
            <w:r w:rsidRPr="00527373">
              <w:t>High range</w:t>
            </w:r>
          </w:p>
        </w:tc>
        <w:tc>
          <w:tcPr>
            <w:tcW w:w="1811" w:type="dxa"/>
            <w:shd w:val="clear" w:color="auto" w:fill="auto"/>
            <w:vAlign w:val="center"/>
          </w:tcPr>
          <w:p w14:paraId="025C8A89" w14:textId="77777777" w:rsidR="00874C99" w:rsidRPr="00527373" w:rsidRDefault="00874C99" w:rsidP="004C1A9E">
            <w:pPr>
              <w:pStyle w:val="TAH"/>
            </w:pPr>
            <w:r w:rsidRPr="00527373">
              <w:t>High range</w:t>
            </w:r>
          </w:p>
        </w:tc>
      </w:tr>
      <w:tr w:rsidR="00874C99" w:rsidRPr="00527373" w14:paraId="100954C5" w14:textId="77777777" w:rsidTr="004C1A9E">
        <w:tc>
          <w:tcPr>
            <w:tcW w:w="1525" w:type="dxa"/>
            <w:tcBorders>
              <w:bottom w:val="nil"/>
            </w:tcBorders>
            <w:shd w:val="clear" w:color="auto" w:fill="auto"/>
          </w:tcPr>
          <w:p w14:paraId="05E29DAC" w14:textId="77777777" w:rsidR="00874C99" w:rsidRPr="00527373" w:rsidRDefault="00874C99" w:rsidP="004C1A9E">
            <w:pPr>
              <w:pStyle w:val="TAC"/>
            </w:pPr>
            <w:r w:rsidRPr="00527373">
              <w:t>NR</w:t>
            </w:r>
          </w:p>
        </w:tc>
        <w:tc>
          <w:tcPr>
            <w:tcW w:w="1416" w:type="dxa"/>
            <w:shd w:val="clear" w:color="auto" w:fill="auto"/>
            <w:vAlign w:val="center"/>
          </w:tcPr>
          <w:p w14:paraId="61C774A6" w14:textId="77777777" w:rsidR="00874C99" w:rsidRPr="00527373" w:rsidRDefault="00874C99" w:rsidP="004C1A9E">
            <w:pPr>
              <w:pStyle w:val="TAC"/>
            </w:pPr>
            <w:r w:rsidRPr="00527373">
              <w:t>100 MHz</w:t>
            </w:r>
          </w:p>
          <w:p w14:paraId="3BD2E1BE" w14:textId="77777777" w:rsidR="00874C99" w:rsidRPr="00527373" w:rsidRDefault="00874C99" w:rsidP="004C1A9E">
            <w:pPr>
              <w:pStyle w:val="TAC"/>
            </w:pPr>
            <w:r w:rsidRPr="00527373">
              <w:t>270@0</w:t>
            </w:r>
          </w:p>
        </w:tc>
        <w:tc>
          <w:tcPr>
            <w:tcW w:w="1418" w:type="dxa"/>
            <w:shd w:val="clear" w:color="auto" w:fill="auto"/>
            <w:vAlign w:val="center"/>
          </w:tcPr>
          <w:p w14:paraId="242AFCE8" w14:textId="77777777" w:rsidR="00874C99" w:rsidRPr="00527373" w:rsidRDefault="00874C99" w:rsidP="004C1A9E">
            <w:pPr>
              <w:pStyle w:val="TAC"/>
            </w:pPr>
            <w:r w:rsidRPr="00527373">
              <w:t>low range</w:t>
            </w:r>
          </w:p>
        </w:tc>
        <w:tc>
          <w:tcPr>
            <w:tcW w:w="1984" w:type="dxa"/>
            <w:shd w:val="clear" w:color="auto" w:fill="auto"/>
            <w:vAlign w:val="center"/>
          </w:tcPr>
          <w:p w14:paraId="203523AE"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31A6840F"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5C24EF9E" w14:textId="77777777" w:rsidR="00874C99" w:rsidRPr="00527373" w:rsidRDefault="00874C99" w:rsidP="004C1A9E">
            <w:pPr>
              <w:pStyle w:val="TAC"/>
            </w:pPr>
            <w:r w:rsidRPr="00527373">
              <w:t>X</w:t>
            </w:r>
            <w:r w:rsidRPr="00527373">
              <w:rPr>
                <w:vertAlign w:val="superscript"/>
              </w:rPr>
              <w:t>1</w:t>
            </w:r>
          </w:p>
        </w:tc>
      </w:tr>
      <w:tr w:rsidR="00874C99" w:rsidRPr="00527373" w14:paraId="37C7758C" w14:textId="77777777" w:rsidTr="004C1A9E">
        <w:tc>
          <w:tcPr>
            <w:tcW w:w="1525" w:type="dxa"/>
            <w:tcBorders>
              <w:top w:val="nil"/>
            </w:tcBorders>
            <w:shd w:val="clear" w:color="auto" w:fill="auto"/>
          </w:tcPr>
          <w:p w14:paraId="5105D146" w14:textId="77777777" w:rsidR="00874C99" w:rsidRPr="00527373" w:rsidRDefault="00874C99" w:rsidP="004C1A9E">
            <w:pPr>
              <w:pStyle w:val="TAC"/>
            </w:pPr>
            <w:r w:rsidRPr="00527373">
              <w:t>n78</w:t>
            </w:r>
          </w:p>
        </w:tc>
        <w:tc>
          <w:tcPr>
            <w:tcW w:w="1416" w:type="dxa"/>
            <w:shd w:val="clear" w:color="auto" w:fill="auto"/>
            <w:vAlign w:val="center"/>
          </w:tcPr>
          <w:p w14:paraId="673A3DBF" w14:textId="77777777" w:rsidR="00874C99" w:rsidRPr="00527373" w:rsidRDefault="00874C99" w:rsidP="004C1A9E">
            <w:pPr>
              <w:pStyle w:val="TAC"/>
            </w:pPr>
            <w:r w:rsidRPr="00527373">
              <w:t>100 MHz</w:t>
            </w:r>
          </w:p>
          <w:p w14:paraId="405FC7FD" w14:textId="77777777" w:rsidR="00874C99" w:rsidRPr="00527373" w:rsidRDefault="00874C99" w:rsidP="004C1A9E">
            <w:pPr>
              <w:pStyle w:val="TAC"/>
            </w:pPr>
            <w:r w:rsidRPr="00527373">
              <w:t>270@0</w:t>
            </w:r>
          </w:p>
        </w:tc>
        <w:tc>
          <w:tcPr>
            <w:tcW w:w="1418" w:type="dxa"/>
            <w:shd w:val="clear" w:color="auto" w:fill="auto"/>
            <w:vAlign w:val="center"/>
          </w:tcPr>
          <w:p w14:paraId="35881B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4196374F" w14:textId="77777777" w:rsidR="00874C99" w:rsidRPr="00527373" w:rsidRDefault="00874C99" w:rsidP="004C1A9E">
            <w:pPr>
              <w:pStyle w:val="TAC"/>
            </w:pPr>
            <w:r w:rsidRPr="00527373">
              <w:t>-</w:t>
            </w:r>
          </w:p>
        </w:tc>
        <w:tc>
          <w:tcPr>
            <w:tcW w:w="1701" w:type="dxa"/>
            <w:shd w:val="clear" w:color="auto" w:fill="auto"/>
            <w:vAlign w:val="center"/>
          </w:tcPr>
          <w:p w14:paraId="3AD49CEE" w14:textId="77777777" w:rsidR="00874C99" w:rsidRPr="00527373" w:rsidRDefault="00874C99" w:rsidP="004C1A9E">
            <w:pPr>
              <w:pStyle w:val="TAC"/>
            </w:pPr>
            <w:r w:rsidRPr="00527373">
              <w:t>-</w:t>
            </w:r>
          </w:p>
        </w:tc>
        <w:tc>
          <w:tcPr>
            <w:tcW w:w="1811" w:type="dxa"/>
            <w:shd w:val="clear" w:color="auto" w:fill="auto"/>
            <w:vAlign w:val="center"/>
          </w:tcPr>
          <w:p w14:paraId="09951807" w14:textId="77777777" w:rsidR="00874C99" w:rsidRPr="00527373" w:rsidRDefault="00874C99" w:rsidP="004C1A9E">
            <w:pPr>
              <w:pStyle w:val="TAC"/>
            </w:pPr>
            <w:r w:rsidRPr="00527373">
              <w:t>X</w:t>
            </w:r>
            <w:r w:rsidRPr="00527373">
              <w:rPr>
                <w:vertAlign w:val="superscript"/>
              </w:rPr>
              <w:t>1</w:t>
            </w:r>
          </w:p>
        </w:tc>
      </w:tr>
      <w:tr w:rsidR="00874C99" w:rsidRPr="00527373" w14:paraId="0BDB8A9B" w14:textId="77777777" w:rsidTr="004C1A9E">
        <w:tc>
          <w:tcPr>
            <w:tcW w:w="9855" w:type="dxa"/>
            <w:gridSpan w:val="6"/>
            <w:shd w:val="clear" w:color="auto" w:fill="auto"/>
          </w:tcPr>
          <w:p w14:paraId="79F54DC1"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52B4D368"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7E1F2501"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00611DE0" w14:textId="77777777" w:rsidR="00874C99" w:rsidRPr="00527373" w:rsidRDefault="00874C99" w:rsidP="00874C99"/>
    <w:p w14:paraId="28C3CB61" w14:textId="77777777" w:rsidR="00874C99" w:rsidRPr="00527373" w:rsidRDefault="00874C99" w:rsidP="00874C99">
      <w:pPr>
        <w:pStyle w:val="TH"/>
      </w:pPr>
      <w:r w:rsidRPr="00527373">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874C99" w:rsidRPr="00527373" w14:paraId="2255BB82" w14:textId="77777777" w:rsidTr="004C1A9E">
        <w:tc>
          <w:tcPr>
            <w:tcW w:w="4359" w:type="dxa"/>
            <w:gridSpan w:val="3"/>
            <w:tcBorders>
              <w:bottom w:val="nil"/>
            </w:tcBorders>
            <w:shd w:val="clear" w:color="auto" w:fill="auto"/>
          </w:tcPr>
          <w:p w14:paraId="7A5E1A22" w14:textId="77777777" w:rsidR="00874C99" w:rsidRPr="00527373" w:rsidRDefault="00874C99" w:rsidP="004C1A9E">
            <w:pPr>
              <w:pStyle w:val="TAH"/>
            </w:pPr>
            <w:r w:rsidRPr="00527373">
              <w:t>Aggressor UL</w:t>
            </w:r>
          </w:p>
        </w:tc>
        <w:tc>
          <w:tcPr>
            <w:tcW w:w="5496" w:type="dxa"/>
            <w:gridSpan w:val="3"/>
            <w:shd w:val="clear" w:color="auto" w:fill="auto"/>
          </w:tcPr>
          <w:p w14:paraId="071D8709" w14:textId="77777777" w:rsidR="00874C99" w:rsidRPr="00527373" w:rsidRDefault="00874C99" w:rsidP="004C1A9E">
            <w:pPr>
              <w:pStyle w:val="TAH"/>
            </w:pPr>
            <w:r w:rsidRPr="00527373">
              <w:t>n78</w:t>
            </w:r>
          </w:p>
          <w:p w14:paraId="12D22157" w14:textId="77777777" w:rsidR="00874C99" w:rsidRPr="00527373" w:rsidRDefault="00874C99" w:rsidP="004C1A9E">
            <w:pPr>
              <w:pStyle w:val="TAH"/>
            </w:pPr>
            <w:r w:rsidRPr="00527373">
              <w:t>Ch BW/Frequency range</w:t>
            </w:r>
          </w:p>
        </w:tc>
      </w:tr>
      <w:tr w:rsidR="00874C99" w:rsidRPr="00527373" w14:paraId="4A3D9DAB" w14:textId="77777777" w:rsidTr="004C1A9E">
        <w:tc>
          <w:tcPr>
            <w:tcW w:w="4359" w:type="dxa"/>
            <w:gridSpan w:val="3"/>
            <w:tcBorders>
              <w:top w:val="nil"/>
              <w:bottom w:val="nil"/>
            </w:tcBorders>
            <w:shd w:val="clear" w:color="auto" w:fill="auto"/>
          </w:tcPr>
          <w:p w14:paraId="4E0726D8" w14:textId="77777777" w:rsidR="00874C99" w:rsidRPr="00527373" w:rsidRDefault="00874C99" w:rsidP="004C1A9E">
            <w:pPr>
              <w:pStyle w:val="TAH"/>
            </w:pPr>
            <w:r w:rsidRPr="00527373">
              <w:t>CBW/RB allocation</w:t>
            </w:r>
          </w:p>
        </w:tc>
        <w:tc>
          <w:tcPr>
            <w:tcW w:w="1984" w:type="dxa"/>
            <w:shd w:val="clear" w:color="auto" w:fill="auto"/>
            <w:vAlign w:val="center"/>
          </w:tcPr>
          <w:p w14:paraId="036A044A" w14:textId="77777777" w:rsidR="00874C99" w:rsidRPr="00527373" w:rsidRDefault="00874C99" w:rsidP="004C1A9E">
            <w:pPr>
              <w:pStyle w:val="TAH"/>
            </w:pPr>
            <w:r w:rsidRPr="00527373">
              <w:t>20MHz</w:t>
            </w:r>
          </w:p>
        </w:tc>
        <w:tc>
          <w:tcPr>
            <w:tcW w:w="1701" w:type="dxa"/>
            <w:shd w:val="clear" w:color="auto" w:fill="auto"/>
            <w:vAlign w:val="center"/>
          </w:tcPr>
          <w:p w14:paraId="153339DE" w14:textId="77777777" w:rsidR="00874C99" w:rsidRPr="00527373" w:rsidRDefault="00874C99" w:rsidP="004C1A9E">
            <w:pPr>
              <w:pStyle w:val="TAH"/>
            </w:pPr>
            <w:r w:rsidRPr="00527373">
              <w:t>50 MHz</w:t>
            </w:r>
          </w:p>
        </w:tc>
        <w:tc>
          <w:tcPr>
            <w:tcW w:w="1811" w:type="dxa"/>
            <w:shd w:val="clear" w:color="auto" w:fill="auto"/>
          </w:tcPr>
          <w:p w14:paraId="693FA8DA" w14:textId="77777777" w:rsidR="00874C99" w:rsidRPr="00527373" w:rsidRDefault="00874C99" w:rsidP="004C1A9E">
            <w:pPr>
              <w:pStyle w:val="TAH"/>
            </w:pPr>
            <w:r w:rsidRPr="00527373">
              <w:t>100MHz</w:t>
            </w:r>
          </w:p>
        </w:tc>
      </w:tr>
      <w:tr w:rsidR="00874C99" w:rsidRPr="00527373" w14:paraId="39B62791" w14:textId="77777777" w:rsidTr="004C1A9E">
        <w:tc>
          <w:tcPr>
            <w:tcW w:w="4359" w:type="dxa"/>
            <w:gridSpan w:val="3"/>
            <w:tcBorders>
              <w:top w:val="nil"/>
            </w:tcBorders>
            <w:shd w:val="clear" w:color="auto" w:fill="auto"/>
          </w:tcPr>
          <w:p w14:paraId="38D6873B" w14:textId="77777777" w:rsidR="00874C99" w:rsidRPr="00527373" w:rsidRDefault="00874C99" w:rsidP="004C1A9E">
            <w:pPr>
              <w:pStyle w:val="TAH"/>
            </w:pPr>
          </w:p>
        </w:tc>
        <w:tc>
          <w:tcPr>
            <w:tcW w:w="1984" w:type="dxa"/>
            <w:shd w:val="clear" w:color="auto" w:fill="auto"/>
            <w:vAlign w:val="center"/>
          </w:tcPr>
          <w:p w14:paraId="190EC1AC" w14:textId="77777777" w:rsidR="00874C99" w:rsidRPr="00527373" w:rsidRDefault="00874C99" w:rsidP="004C1A9E">
            <w:pPr>
              <w:pStyle w:val="TAH"/>
            </w:pPr>
            <w:r w:rsidRPr="00527373">
              <w:t>Low range</w:t>
            </w:r>
          </w:p>
        </w:tc>
        <w:tc>
          <w:tcPr>
            <w:tcW w:w="1701" w:type="dxa"/>
            <w:shd w:val="clear" w:color="auto" w:fill="auto"/>
            <w:vAlign w:val="center"/>
          </w:tcPr>
          <w:p w14:paraId="662891CA"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3D6DD5F7" w14:textId="77777777" w:rsidR="00874C99" w:rsidRPr="00527373" w:rsidRDefault="00874C99" w:rsidP="004C1A9E">
            <w:pPr>
              <w:pStyle w:val="TAH"/>
            </w:pPr>
            <w:r w:rsidRPr="00527373">
              <w:t>High range</w:t>
            </w:r>
          </w:p>
        </w:tc>
      </w:tr>
      <w:tr w:rsidR="00874C99" w:rsidRPr="00527373" w14:paraId="3C6E91AE" w14:textId="77777777" w:rsidTr="004C1A9E">
        <w:tc>
          <w:tcPr>
            <w:tcW w:w="1525" w:type="dxa"/>
            <w:tcBorders>
              <w:bottom w:val="nil"/>
            </w:tcBorders>
            <w:shd w:val="clear" w:color="auto" w:fill="auto"/>
          </w:tcPr>
          <w:p w14:paraId="1C18C06B" w14:textId="77777777" w:rsidR="00874C99" w:rsidRPr="00527373" w:rsidRDefault="00874C99" w:rsidP="004C1A9E">
            <w:pPr>
              <w:pStyle w:val="TAC"/>
            </w:pPr>
            <w:r w:rsidRPr="00527373">
              <w:t>E-UTRA</w:t>
            </w:r>
          </w:p>
        </w:tc>
        <w:tc>
          <w:tcPr>
            <w:tcW w:w="1416" w:type="dxa"/>
            <w:shd w:val="clear" w:color="auto" w:fill="auto"/>
            <w:vAlign w:val="center"/>
          </w:tcPr>
          <w:p w14:paraId="7C9A7B12" w14:textId="77777777" w:rsidR="00874C99" w:rsidRPr="00527373" w:rsidRDefault="00874C99" w:rsidP="004C1A9E">
            <w:pPr>
              <w:pStyle w:val="TAC"/>
            </w:pPr>
            <w:r w:rsidRPr="00527373">
              <w:t>20 MHz</w:t>
            </w:r>
          </w:p>
          <w:p w14:paraId="4D705634" w14:textId="77777777" w:rsidR="00874C99" w:rsidRPr="00527373" w:rsidRDefault="00874C99" w:rsidP="004C1A9E">
            <w:pPr>
              <w:pStyle w:val="TAC"/>
            </w:pPr>
            <w:r w:rsidRPr="00527373">
              <w:t>100@0</w:t>
            </w:r>
          </w:p>
        </w:tc>
        <w:tc>
          <w:tcPr>
            <w:tcW w:w="1418" w:type="dxa"/>
            <w:shd w:val="clear" w:color="auto" w:fill="auto"/>
            <w:vAlign w:val="center"/>
          </w:tcPr>
          <w:p w14:paraId="69A7DBAF" w14:textId="77777777" w:rsidR="00874C99" w:rsidRPr="00527373" w:rsidRDefault="00874C99" w:rsidP="004C1A9E">
            <w:pPr>
              <w:pStyle w:val="TAC"/>
            </w:pPr>
            <w:r w:rsidRPr="00527373">
              <w:t>High range</w:t>
            </w:r>
          </w:p>
        </w:tc>
        <w:tc>
          <w:tcPr>
            <w:tcW w:w="1984" w:type="dxa"/>
            <w:shd w:val="clear" w:color="auto" w:fill="auto"/>
            <w:vAlign w:val="center"/>
          </w:tcPr>
          <w:p w14:paraId="67A3BDC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FB3BEFB"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7DB24E30" w14:textId="77777777" w:rsidR="00874C99" w:rsidRPr="00527373" w:rsidRDefault="00874C99" w:rsidP="004C1A9E">
            <w:pPr>
              <w:pStyle w:val="TAC"/>
            </w:pPr>
            <w:r w:rsidRPr="00527373">
              <w:t>X</w:t>
            </w:r>
            <w:r w:rsidRPr="00527373">
              <w:rPr>
                <w:vertAlign w:val="superscript"/>
              </w:rPr>
              <w:t>1</w:t>
            </w:r>
          </w:p>
        </w:tc>
      </w:tr>
      <w:tr w:rsidR="00874C99" w:rsidRPr="00527373" w14:paraId="54E78049" w14:textId="77777777" w:rsidTr="004C1A9E">
        <w:tc>
          <w:tcPr>
            <w:tcW w:w="1525" w:type="dxa"/>
            <w:tcBorders>
              <w:top w:val="nil"/>
            </w:tcBorders>
            <w:shd w:val="clear" w:color="auto" w:fill="auto"/>
          </w:tcPr>
          <w:p w14:paraId="78D79EFE" w14:textId="77777777" w:rsidR="00874C99" w:rsidRPr="00527373" w:rsidRDefault="00874C99" w:rsidP="004C1A9E">
            <w:pPr>
              <w:pStyle w:val="TAC"/>
            </w:pPr>
            <w:r w:rsidRPr="00527373">
              <w:t>B41</w:t>
            </w:r>
          </w:p>
        </w:tc>
        <w:tc>
          <w:tcPr>
            <w:tcW w:w="1416" w:type="dxa"/>
            <w:shd w:val="clear" w:color="auto" w:fill="auto"/>
            <w:vAlign w:val="center"/>
          </w:tcPr>
          <w:p w14:paraId="02FB6DDD" w14:textId="77777777" w:rsidR="00874C99" w:rsidRPr="00527373" w:rsidRDefault="00874C99" w:rsidP="004C1A9E">
            <w:pPr>
              <w:pStyle w:val="TAC"/>
            </w:pPr>
            <w:r w:rsidRPr="00527373">
              <w:t>20 MHz</w:t>
            </w:r>
          </w:p>
          <w:p w14:paraId="02B266DE" w14:textId="77777777" w:rsidR="00874C99" w:rsidRPr="00527373" w:rsidRDefault="00874C99" w:rsidP="004C1A9E">
            <w:pPr>
              <w:pStyle w:val="TAC"/>
            </w:pPr>
            <w:r w:rsidRPr="00527373">
              <w:t>100@0</w:t>
            </w:r>
          </w:p>
        </w:tc>
        <w:tc>
          <w:tcPr>
            <w:tcW w:w="1418" w:type="dxa"/>
            <w:shd w:val="clear" w:color="auto" w:fill="auto"/>
            <w:vAlign w:val="center"/>
          </w:tcPr>
          <w:p w14:paraId="1121133E"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CEBEBAA"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1BCA92D" w14:textId="77777777" w:rsidR="00874C99" w:rsidRPr="00527373" w:rsidRDefault="00874C99" w:rsidP="004C1A9E">
            <w:pPr>
              <w:pStyle w:val="TAC"/>
            </w:pPr>
            <w:r w:rsidRPr="00527373">
              <w:t>-</w:t>
            </w:r>
          </w:p>
        </w:tc>
        <w:tc>
          <w:tcPr>
            <w:tcW w:w="1811" w:type="dxa"/>
            <w:shd w:val="clear" w:color="auto" w:fill="auto"/>
            <w:vAlign w:val="center"/>
          </w:tcPr>
          <w:p w14:paraId="7DB2F17F" w14:textId="77777777" w:rsidR="00874C99" w:rsidRPr="00527373" w:rsidRDefault="00874C99" w:rsidP="004C1A9E">
            <w:pPr>
              <w:pStyle w:val="TAC"/>
            </w:pPr>
            <w:r w:rsidRPr="00527373">
              <w:t>-</w:t>
            </w:r>
          </w:p>
        </w:tc>
      </w:tr>
      <w:tr w:rsidR="00874C99" w:rsidRPr="00527373" w14:paraId="5CE77571" w14:textId="77777777" w:rsidTr="004C1A9E">
        <w:tc>
          <w:tcPr>
            <w:tcW w:w="9855" w:type="dxa"/>
            <w:gridSpan w:val="6"/>
            <w:shd w:val="clear" w:color="auto" w:fill="auto"/>
          </w:tcPr>
          <w:p w14:paraId="503140C4"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0C8E8DA7"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53DCE91A"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36915894" w14:textId="77777777" w:rsidR="00874C99" w:rsidRPr="00527373" w:rsidRDefault="00874C99" w:rsidP="00874C99"/>
    <w:p w14:paraId="00FFE828" w14:textId="77777777" w:rsidR="00874C99" w:rsidRPr="00527373" w:rsidRDefault="00874C99" w:rsidP="00874C99">
      <w:pPr>
        <w:pStyle w:val="TH"/>
      </w:pPr>
      <w:r w:rsidRPr="00527373">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211EB2D5" w14:textId="77777777" w:rsidTr="004C1A9E">
        <w:tc>
          <w:tcPr>
            <w:tcW w:w="4359" w:type="dxa"/>
            <w:gridSpan w:val="3"/>
            <w:tcBorders>
              <w:bottom w:val="nil"/>
            </w:tcBorders>
            <w:shd w:val="clear" w:color="auto" w:fill="auto"/>
          </w:tcPr>
          <w:p w14:paraId="7479F775" w14:textId="77777777" w:rsidR="00874C99" w:rsidRPr="00527373" w:rsidRDefault="00874C99" w:rsidP="004C1A9E">
            <w:pPr>
              <w:pStyle w:val="TAH"/>
            </w:pPr>
            <w:r w:rsidRPr="00527373">
              <w:t>Aggressor UL</w:t>
            </w:r>
          </w:p>
        </w:tc>
        <w:tc>
          <w:tcPr>
            <w:tcW w:w="5496" w:type="dxa"/>
            <w:gridSpan w:val="3"/>
            <w:shd w:val="clear" w:color="auto" w:fill="auto"/>
          </w:tcPr>
          <w:p w14:paraId="061734CD" w14:textId="77777777" w:rsidR="00874C99" w:rsidRPr="00527373" w:rsidRDefault="00874C99" w:rsidP="004C1A9E">
            <w:pPr>
              <w:pStyle w:val="TAH"/>
            </w:pPr>
            <w:r w:rsidRPr="00527373">
              <w:t>E-UTRA B66</w:t>
            </w:r>
          </w:p>
          <w:p w14:paraId="43514DB3" w14:textId="77777777" w:rsidR="00874C99" w:rsidRPr="00527373" w:rsidRDefault="00874C99" w:rsidP="004C1A9E">
            <w:pPr>
              <w:pStyle w:val="TAH"/>
            </w:pPr>
            <w:r w:rsidRPr="00527373">
              <w:t>Ch BW/Frequency range</w:t>
            </w:r>
          </w:p>
        </w:tc>
      </w:tr>
      <w:tr w:rsidR="00874C99" w:rsidRPr="00527373" w14:paraId="1089C258" w14:textId="77777777" w:rsidTr="004C1A9E">
        <w:tc>
          <w:tcPr>
            <w:tcW w:w="4359" w:type="dxa"/>
            <w:gridSpan w:val="3"/>
            <w:tcBorders>
              <w:top w:val="nil"/>
              <w:bottom w:val="nil"/>
            </w:tcBorders>
            <w:shd w:val="clear" w:color="auto" w:fill="auto"/>
          </w:tcPr>
          <w:p w14:paraId="31BF50F3" w14:textId="77777777" w:rsidR="00874C99" w:rsidRPr="00527373" w:rsidRDefault="00874C99" w:rsidP="004C1A9E">
            <w:pPr>
              <w:pStyle w:val="TAH"/>
            </w:pPr>
            <w:r w:rsidRPr="00527373">
              <w:t>CBW/RB allocation</w:t>
            </w:r>
          </w:p>
        </w:tc>
        <w:tc>
          <w:tcPr>
            <w:tcW w:w="1984" w:type="dxa"/>
            <w:shd w:val="clear" w:color="auto" w:fill="auto"/>
            <w:vAlign w:val="center"/>
          </w:tcPr>
          <w:p w14:paraId="13913D44" w14:textId="77777777" w:rsidR="00874C99" w:rsidRPr="00527373" w:rsidRDefault="00874C99" w:rsidP="004C1A9E">
            <w:pPr>
              <w:pStyle w:val="TAH"/>
            </w:pPr>
            <w:r w:rsidRPr="00527373">
              <w:t>10MHz</w:t>
            </w:r>
          </w:p>
        </w:tc>
        <w:tc>
          <w:tcPr>
            <w:tcW w:w="1701" w:type="dxa"/>
            <w:shd w:val="clear" w:color="auto" w:fill="auto"/>
            <w:vAlign w:val="center"/>
          </w:tcPr>
          <w:p w14:paraId="45E81C04" w14:textId="77777777" w:rsidR="00874C99" w:rsidRPr="00527373" w:rsidRDefault="00874C99" w:rsidP="004C1A9E">
            <w:pPr>
              <w:pStyle w:val="TAH"/>
            </w:pPr>
            <w:r w:rsidRPr="00527373">
              <w:t>15 MHz</w:t>
            </w:r>
          </w:p>
        </w:tc>
        <w:tc>
          <w:tcPr>
            <w:tcW w:w="1811" w:type="dxa"/>
            <w:shd w:val="clear" w:color="auto" w:fill="auto"/>
          </w:tcPr>
          <w:p w14:paraId="748795C6" w14:textId="77777777" w:rsidR="00874C99" w:rsidRPr="00527373" w:rsidRDefault="00874C99" w:rsidP="004C1A9E">
            <w:pPr>
              <w:pStyle w:val="TAH"/>
            </w:pPr>
            <w:r w:rsidRPr="00527373">
              <w:t>20MHz</w:t>
            </w:r>
          </w:p>
        </w:tc>
      </w:tr>
      <w:tr w:rsidR="00874C99" w:rsidRPr="00527373" w14:paraId="3BCB0A53" w14:textId="77777777" w:rsidTr="004C1A9E">
        <w:tc>
          <w:tcPr>
            <w:tcW w:w="4359" w:type="dxa"/>
            <w:gridSpan w:val="3"/>
            <w:tcBorders>
              <w:top w:val="nil"/>
            </w:tcBorders>
            <w:shd w:val="clear" w:color="auto" w:fill="auto"/>
          </w:tcPr>
          <w:p w14:paraId="0FF175B9" w14:textId="77777777" w:rsidR="00874C99" w:rsidRPr="00527373" w:rsidRDefault="00874C99" w:rsidP="004C1A9E">
            <w:pPr>
              <w:pStyle w:val="TAH"/>
            </w:pPr>
          </w:p>
        </w:tc>
        <w:tc>
          <w:tcPr>
            <w:tcW w:w="1984" w:type="dxa"/>
            <w:shd w:val="clear" w:color="auto" w:fill="auto"/>
            <w:vAlign w:val="center"/>
          </w:tcPr>
          <w:p w14:paraId="3D3E062F" w14:textId="77777777" w:rsidR="00874C99" w:rsidRPr="00527373" w:rsidRDefault="00874C99" w:rsidP="004C1A9E">
            <w:pPr>
              <w:pStyle w:val="TAH"/>
            </w:pPr>
            <w:r w:rsidRPr="00527373">
              <w:t>High range</w:t>
            </w:r>
          </w:p>
        </w:tc>
        <w:tc>
          <w:tcPr>
            <w:tcW w:w="1701" w:type="dxa"/>
            <w:shd w:val="clear" w:color="auto" w:fill="auto"/>
            <w:vAlign w:val="center"/>
          </w:tcPr>
          <w:p w14:paraId="0F8019F6" w14:textId="77777777" w:rsidR="00874C99" w:rsidRPr="00527373" w:rsidRDefault="00874C99" w:rsidP="004C1A9E">
            <w:pPr>
              <w:pStyle w:val="TAH"/>
            </w:pPr>
            <w:r w:rsidRPr="00527373">
              <w:t>High range</w:t>
            </w:r>
          </w:p>
        </w:tc>
        <w:tc>
          <w:tcPr>
            <w:tcW w:w="1811" w:type="dxa"/>
            <w:shd w:val="clear" w:color="auto" w:fill="auto"/>
            <w:vAlign w:val="center"/>
          </w:tcPr>
          <w:p w14:paraId="4070A086" w14:textId="77777777" w:rsidR="00874C99" w:rsidRPr="00527373" w:rsidRDefault="00874C99" w:rsidP="004C1A9E">
            <w:pPr>
              <w:pStyle w:val="TAH"/>
            </w:pPr>
            <w:r w:rsidRPr="00527373">
              <w:t>High range</w:t>
            </w:r>
          </w:p>
        </w:tc>
      </w:tr>
      <w:tr w:rsidR="00874C99" w:rsidRPr="00527373" w14:paraId="69B5685D" w14:textId="77777777" w:rsidTr="004C1A9E">
        <w:tc>
          <w:tcPr>
            <w:tcW w:w="1525" w:type="dxa"/>
            <w:tcBorders>
              <w:bottom w:val="nil"/>
            </w:tcBorders>
            <w:shd w:val="clear" w:color="auto" w:fill="auto"/>
          </w:tcPr>
          <w:p w14:paraId="7757DD3A" w14:textId="77777777" w:rsidR="00874C99" w:rsidRPr="00527373" w:rsidRDefault="00874C99" w:rsidP="004C1A9E">
            <w:pPr>
              <w:pStyle w:val="TAC"/>
            </w:pPr>
            <w:r w:rsidRPr="00527373">
              <w:t>NR</w:t>
            </w:r>
          </w:p>
        </w:tc>
        <w:tc>
          <w:tcPr>
            <w:tcW w:w="1416" w:type="dxa"/>
            <w:shd w:val="clear" w:color="auto" w:fill="auto"/>
            <w:vAlign w:val="center"/>
          </w:tcPr>
          <w:p w14:paraId="00CEFA6D" w14:textId="77777777" w:rsidR="00874C99" w:rsidRPr="00527373" w:rsidRDefault="00874C99" w:rsidP="004C1A9E">
            <w:pPr>
              <w:pStyle w:val="TAC"/>
            </w:pPr>
            <w:r w:rsidRPr="00527373">
              <w:t>100 MHz</w:t>
            </w:r>
          </w:p>
          <w:p w14:paraId="1F69E0EC" w14:textId="77777777" w:rsidR="00874C99" w:rsidRPr="00527373" w:rsidRDefault="00874C99" w:rsidP="004C1A9E">
            <w:pPr>
              <w:pStyle w:val="TAC"/>
            </w:pPr>
            <w:r w:rsidRPr="00527373">
              <w:t>128@0</w:t>
            </w:r>
          </w:p>
        </w:tc>
        <w:tc>
          <w:tcPr>
            <w:tcW w:w="1418" w:type="dxa"/>
            <w:shd w:val="clear" w:color="auto" w:fill="auto"/>
            <w:vAlign w:val="center"/>
          </w:tcPr>
          <w:p w14:paraId="3BE66F7D" w14:textId="77777777" w:rsidR="00874C99" w:rsidRPr="00527373" w:rsidRDefault="00874C99" w:rsidP="004C1A9E">
            <w:pPr>
              <w:pStyle w:val="TAC"/>
            </w:pPr>
            <w:r w:rsidRPr="00527373">
              <w:t>low range</w:t>
            </w:r>
          </w:p>
        </w:tc>
        <w:tc>
          <w:tcPr>
            <w:tcW w:w="1984" w:type="dxa"/>
            <w:shd w:val="clear" w:color="auto" w:fill="auto"/>
            <w:vAlign w:val="center"/>
          </w:tcPr>
          <w:p w14:paraId="124FE4C5"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1E0806FA"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35005B25" w14:textId="77777777" w:rsidR="00874C99" w:rsidRPr="00527373" w:rsidRDefault="00874C99" w:rsidP="004C1A9E">
            <w:pPr>
              <w:pStyle w:val="TAC"/>
            </w:pPr>
            <w:r w:rsidRPr="00527373">
              <w:t>X</w:t>
            </w:r>
            <w:r w:rsidRPr="00527373">
              <w:rPr>
                <w:vertAlign w:val="superscript"/>
              </w:rPr>
              <w:t>1</w:t>
            </w:r>
          </w:p>
        </w:tc>
      </w:tr>
      <w:tr w:rsidR="00874C99" w:rsidRPr="00527373" w14:paraId="1E084909" w14:textId="77777777" w:rsidTr="004C1A9E">
        <w:tc>
          <w:tcPr>
            <w:tcW w:w="1525" w:type="dxa"/>
            <w:tcBorders>
              <w:top w:val="nil"/>
            </w:tcBorders>
            <w:shd w:val="clear" w:color="auto" w:fill="auto"/>
          </w:tcPr>
          <w:p w14:paraId="6F71B463" w14:textId="77777777" w:rsidR="00874C99" w:rsidRPr="00527373" w:rsidRDefault="00874C99" w:rsidP="004C1A9E">
            <w:pPr>
              <w:pStyle w:val="TAC"/>
            </w:pPr>
            <w:r w:rsidRPr="00527373">
              <w:t>n41</w:t>
            </w:r>
          </w:p>
        </w:tc>
        <w:tc>
          <w:tcPr>
            <w:tcW w:w="1416" w:type="dxa"/>
            <w:shd w:val="clear" w:color="auto" w:fill="auto"/>
            <w:vAlign w:val="center"/>
          </w:tcPr>
          <w:p w14:paraId="78223CC9" w14:textId="77777777" w:rsidR="00874C99" w:rsidRPr="00527373" w:rsidRDefault="00874C99" w:rsidP="004C1A9E">
            <w:pPr>
              <w:pStyle w:val="TAC"/>
            </w:pPr>
            <w:r w:rsidRPr="00527373">
              <w:t>100 MHz</w:t>
            </w:r>
          </w:p>
          <w:p w14:paraId="5482F0EA" w14:textId="77777777" w:rsidR="00874C99" w:rsidRPr="00527373" w:rsidRDefault="00874C99" w:rsidP="004C1A9E">
            <w:pPr>
              <w:pStyle w:val="TAC"/>
            </w:pPr>
            <w:r w:rsidRPr="00527373">
              <w:t>128@0</w:t>
            </w:r>
          </w:p>
        </w:tc>
        <w:tc>
          <w:tcPr>
            <w:tcW w:w="1418" w:type="dxa"/>
            <w:shd w:val="clear" w:color="auto" w:fill="auto"/>
            <w:vAlign w:val="center"/>
          </w:tcPr>
          <w:p w14:paraId="3E6131A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1B9A131" w14:textId="77777777" w:rsidR="00874C99" w:rsidRPr="00527373" w:rsidRDefault="00874C99" w:rsidP="004C1A9E">
            <w:pPr>
              <w:pStyle w:val="TAC"/>
            </w:pPr>
            <w:r w:rsidRPr="00527373">
              <w:t>-</w:t>
            </w:r>
          </w:p>
        </w:tc>
        <w:tc>
          <w:tcPr>
            <w:tcW w:w="1701" w:type="dxa"/>
            <w:shd w:val="clear" w:color="auto" w:fill="auto"/>
            <w:vAlign w:val="center"/>
          </w:tcPr>
          <w:p w14:paraId="39699504" w14:textId="77777777" w:rsidR="00874C99" w:rsidRPr="00527373" w:rsidRDefault="00874C99" w:rsidP="004C1A9E">
            <w:pPr>
              <w:pStyle w:val="TAC"/>
            </w:pPr>
            <w:r w:rsidRPr="00527373">
              <w:t>-</w:t>
            </w:r>
          </w:p>
        </w:tc>
        <w:tc>
          <w:tcPr>
            <w:tcW w:w="1811" w:type="dxa"/>
            <w:shd w:val="clear" w:color="auto" w:fill="auto"/>
            <w:vAlign w:val="center"/>
          </w:tcPr>
          <w:p w14:paraId="2286877B" w14:textId="77777777" w:rsidR="00874C99" w:rsidRPr="00527373" w:rsidRDefault="00874C99" w:rsidP="004C1A9E">
            <w:pPr>
              <w:pStyle w:val="TAC"/>
            </w:pPr>
            <w:r w:rsidRPr="00527373">
              <w:t>X</w:t>
            </w:r>
            <w:r w:rsidRPr="00527373">
              <w:rPr>
                <w:vertAlign w:val="superscript"/>
              </w:rPr>
              <w:t>1</w:t>
            </w:r>
          </w:p>
        </w:tc>
      </w:tr>
      <w:tr w:rsidR="00874C99" w:rsidRPr="00527373" w14:paraId="2285A170" w14:textId="77777777" w:rsidTr="004C1A9E">
        <w:tc>
          <w:tcPr>
            <w:tcW w:w="9855" w:type="dxa"/>
            <w:gridSpan w:val="6"/>
            <w:shd w:val="clear" w:color="auto" w:fill="auto"/>
          </w:tcPr>
          <w:p w14:paraId="3EE69F75"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30802665"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3F4DB0D5"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7B8F1928" w14:textId="77777777" w:rsidR="00874C99" w:rsidRPr="00527373" w:rsidRDefault="00874C99" w:rsidP="00874C99"/>
    <w:p w14:paraId="3BC4FAB5" w14:textId="77777777" w:rsidR="00874C99" w:rsidRPr="00527373" w:rsidRDefault="00874C99" w:rsidP="00874C99">
      <w:pPr>
        <w:pStyle w:val="TH"/>
      </w:pPr>
      <w:r w:rsidRPr="00527373">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874C99" w:rsidRPr="00527373" w14:paraId="0A1D6225" w14:textId="77777777" w:rsidTr="004C1A9E">
        <w:tc>
          <w:tcPr>
            <w:tcW w:w="4359" w:type="dxa"/>
            <w:gridSpan w:val="3"/>
            <w:tcBorders>
              <w:bottom w:val="nil"/>
            </w:tcBorders>
            <w:shd w:val="clear" w:color="auto" w:fill="auto"/>
          </w:tcPr>
          <w:p w14:paraId="0ED2D03E" w14:textId="77777777" w:rsidR="00874C99" w:rsidRPr="00527373" w:rsidRDefault="00874C99" w:rsidP="004C1A9E">
            <w:pPr>
              <w:pStyle w:val="TAH"/>
            </w:pPr>
            <w:r w:rsidRPr="00527373">
              <w:t>Aggressor UL</w:t>
            </w:r>
          </w:p>
        </w:tc>
        <w:tc>
          <w:tcPr>
            <w:tcW w:w="5496" w:type="dxa"/>
            <w:gridSpan w:val="3"/>
            <w:shd w:val="clear" w:color="auto" w:fill="auto"/>
          </w:tcPr>
          <w:p w14:paraId="488B8FDF" w14:textId="77777777" w:rsidR="00874C99" w:rsidRPr="00527373" w:rsidRDefault="00874C99" w:rsidP="004C1A9E">
            <w:pPr>
              <w:pStyle w:val="TAH"/>
            </w:pPr>
            <w:r w:rsidRPr="00527373">
              <w:t>NR n40</w:t>
            </w:r>
          </w:p>
          <w:p w14:paraId="2D1B4471" w14:textId="77777777" w:rsidR="00874C99" w:rsidRPr="00527373" w:rsidRDefault="00874C99" w:rsidP="004C1A9E">
            <w:pPr>
              <w:pStyle w:val="TAH"/>
            </w:pPr>
            <w:r w:rsidRPr="00527373">
              <w:t>Ch BW/Frequency range</w:t>
            </w:r>
          </w:p>
        </w:tc>
      </w:tr>
      <w:tr w:rsidR="00874C99" w:rsidRPr="00527373" w14:paraId="32BCB67C" w14:textId="77777777" w:rsidTr="004C1A9E">
        <w:tc>
          <w:tcPr>
            <w:tcW w:w="4359" w:type="dxa"/>
            <w:gridSpan w:val="3"/>
            <w:tcBorders>
              <w:top w:val="nil"/>
              <w:bottom w:val="nil"/>
            </w:tcBorders>
            <w:shd w:val="clear" w:color="auto" w:fill="auto"/>
          </w:tcPr>
          <w:p w14:paraId="244AD6AC" w14:textId="77777777" w:rsidR="00874C99" w:rsidRPr="00527373" w:rsidRDefault="00874C99" w:rsidP="004C1A9E">
            <w:pPr>
              <w:pStyle w:val="TAH"/>
            </w:pPr>
            <w:r w:rsidRPr="00527373">
              <w:t>CBW/RB allocation</w:t>
            </w:r>
          </w:p>
        </w:tc>
        <w:tc>
          <w:tcPr>
            <w:tcW w:w="1984" w:type="dxa"/>
            <w:shd w:val="clear" w:color="auto" w:fill="auto"/>
            <w:vAlign w:val="center"/>
          </w:tcPr>
          <w:p w14:paraId="661A44EC" w14:textId="77777777" w:rsidR="00874C99" w:rsidRPr="00527373" w:rsidRDefault="00874C99" w:rsidP="004C1A9E">
            <w:pPr>
              <w:pStyle w:val="TAH"/>
            </w:pPr>
            <w:r w:rsidRPr="00527373">
              <w:t>10MHz</w:t>
            </w:r>
          </w:p>
        </w:tc>
        <w:tc>
          <w:tcPr>
            <w:tcW w:w="1701" w:type="dxa"/>
            <w:shd w:val="clear" w:color="auto" w:fill="auto"/>
            <w:vAlign w:val="center"/>
          </w:tcPr>
          <w:p w14:paraId="18D2F3AB" w14:textId="77777777" w:rsidR="00874C99" w:rsidRPr="00527373" w:rsidRDefault="00874C99" w:rsidP="004C1A9E">
            <w:pPr>
              <w:pStyle w:val="TAH"/>
            </w:pPr>
            <w:r w:rsidRPr="00527373">
              <w:t>30 MHz</w:t>
            </w:r>
          </w:p>
        </w:tc>
        <w:tc>
          <w:tcPr>
            <w:tcW w:w="1811" w:type="dxa"/>
            <w:shd w:val="clear" w:color="auto" w:fill="auto"/>
          </w:tcPr>
          <w:p w14:paraId="6FDAAA1B" w14:textId="77777777" w:rsidR="00874C99" w:rsidRPr="00527373" w:rsidRDefault="00874C99" w:rsidP="004C1A9E">
            <w:pPr>
              <w:pStyle w:val="TAH"/>
            </w:pPr>
            <w:r w:rsidRPr="00527373">
              <w:t>80 MHz</w:t>
            </w:r>
          </w:p>
        </w:tc>
      </w:tr>
      <w:tr w:rsidR="00874C99" w:rsidRPr="00527373" w14:paraId="7FADA886" w14:textId="77777777" w:rsidTr="004C1A9E">
        <w:tc>
          <w:tcPr>
            <w:tcW w:w="4359" w:type="dxa"/>
            <w:gridSpan w:val="3"/>
            <w:tcBorders>
              <w:top w:val="nil"/>
            </w:tcBorders>
            <w:shd w:val="clear" w:color="auto" w:fill="auto"/>
          </w:tcPr>
          <w:p w14:paraId="0CB18373" w14:textId="77777777" w:rsidR="00874C99" w:rsidRPr="00527373" w:rsidRDefault="00874C99" w:rsidP="004C1A9E">
            <w:pPr>
              <w:pStyle w:val="TAH"/>
            </w:pPr>
          </w:p>
        </w:tc>
        <w:tc>
          <w:tcPr>
            <w:tcW w:w="1984" w:type="dxa"/>
            <w:shd w:val="clear" w:color="auto" w:fill="auto"/>
            <w:vAlign w:val="center"/>
          </w:tcPr>
          <w:p w14:paraId="110C826F" w14:textId="77777777" w:rsidR="00874C99" w:rsidRPr="00527373" w:rsidRDefault="00874C99" w:rsidP="004C1A9E">
            <w:pPr>
              <w:pStyle w:val="TAH"/>
            </w:pPr>
            <w:r w:rsidRPr="00527373">
              <w:t>Low range</w:t>
            </w:r>
          </w:p>
        </w:tc>
        <w:tc>
          <w:tcPr>
            <w:tcW w:w="1701" w:type="dxa"/>
            <w:shd w:val="clear" w:color="auto" w:fill="auto"/>
            <w:vAlign w:val="center"/>
          </w:tcPr>
          <w:p w14:paraId="27F4A3E2" w14:textId="77777777" w:rsidR="00874C99" w:rsidRPr="00527373" w:rsidRDefault="00874C99" w:rsidP="004C1A9E">
            <w:pPr>
              <w:pStyle w:val="TAH"/>
            </w:pPr>
            <w:r w:rsidRPr="00527373">
              <w:t>Low range</w:t>
            </w:r>
          </w:p>
        </w:tc>
        <w:tc>
          <w:tcPr>
            <w:tcW w:w="1811" w:type="dxa"/>
            <w:shd w:val="clear" w:color="auto" w:fill="auto"/>
            <w:vAlign w:val="center"/>
          </w:tcPr>
          <w:p w14:paraId="6F3FDA7C" w14:textId="77777777" w:rsidR="00874C99" w:rsidRPr="00527373" w:rsidRDefault="00874C99" w:rsidP="004C1A9E">
            <w:pPr>
              <w:pStyle w:val="TAH"/>
            </w:pPr>
            <w:r w:rsidRPr="00527373">
              <w:t>Low range</w:t>
            </w:r>
          </w:p>
        </w:tc>
      </w:tr>
      <w:tr w:rsidR="00874C99" w:rsidRPr="00527373" w14:paraId="24618797" w14:textId="77777777" w:rsidTr="004C1A9E">
        <w:tc>
          <w:tcPr>
            <w:tcW w:w="1525" w:type="dxa"/>
            <w:tcBorders>
              <w:bottom w:val="nil"/>
            </w:tcBorders>
            <w:shd w:val="clear" w:color="auto" w:fill="auto"/>
          </w:tcPr>
          <w:p w14:paraId="44272905" w14:textId="77777777" w:rsidR="00874C99" w:rsidRPr="00527373" w:rsidRDefault="00874C99" w:rsidP="004C1A9E">
            <w:pPr>
              <w:pStyle w:val="TAC"/>
            </w:pPr>
            <w:r w:rsidRPr="00527373">
              <w:t>E-UTRA</w:t>
            </w:r>
          </w:p>
        </w:tc>
        <w:tc>
          <w:tcPr>
            <w:tcW w:w="1416" w:type="dxa"/>
            <w:shd w:val="clear" w:color="auto" w:fill="auto"/>
            <w:vAlign w:val="center"/>
          </w:tcPr>
          <w:p w14:paraId="2D5D86E6" w14:textId="77777777" w:rsidR="00874C99" w:rsidRPr="00527373" w:rsidRDefault="00874C99" w:rsidP="004C1A9E">
            <w:pPr>
              <w:pStyle w:val="TAC"/>
            </w:pPr>
            <w:r w:rsidRPr="00527373">
              <w:t>20 MHz</w:t>
            </w:r>
          </w:p>
          <w:p w14:paraId="780CF679" w14:textId="77777777" w:rsidR="00874C99" w:rsidRPr="00527373" w:rsidRDefault="00874C99" w:rsidP="004C1A9E">
            <w:pPr>
              <w:pStyle w:val="TAC"/>
            </w:pPr>
            <w:r w:rsidRPr="00527373">
              <w:t>100@0</w:t>
            </w:r>
          </w:p>
        </w:tc>
        <w:tc>
          <w:tcPr>
            <w:tcW w:w="1418" w:type="dxa"/>
            <w:shd w:val="clear" w:color="auto" w:fill="auto"/>
            <w:vAlign w:val="center"/>
          </w:tcPr>
          <w:p w14:paraId="245886C1"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73366B42"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9BDB851"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4E54C049" w14:textId="77777777" w:rsidR="00874C99" w:rsidRPr="00527373" w:rsidRDefault="00874C99" w:rsidP="004C1A9E">
            <w:pPr>
              <w:pStyle w:val="TAC"/>
            </w:pPr>
            <w:r w:rsidRPr="00527373">
              <w:t>X</w:t>
            </w:r>
            <w:r w:rsidRPr="00527373">
              <w:rPr>
                <w:vertAlign w:val="superscript"/>
              </w:rPr>
              <w:t>1</w:t>
            </w:r>
          </w:p>
        </w:tc>
      </w:tr>
      <w:tr w:rsidR="00874C99" w:rsidRPr="00527373" w14:paraId="2CF036AB" w14:textId="77777777" w:rsidTr="004C1A9E">
        <w:tc>
          <w:tcPr>
            <w:tcW w:w="1525" w:type="dxa"/>
            <w:tcBorders>
              <w:top w:val="nil"/>
            </w:tcBorders>
            <w:shd w:val="clear" w:color="auto" w:fill="auto"/>
          </w:tcPr>
          <w:p w14:paraId="4C9B61E1" w14:textId="77777777" w:rsidR="00874C99" w:rsidRPr="00527373" w:rsidRDefault="00874C99" w:rsidP="004C1A9E">
            <w:pPr>
              <w:pStyle w:val="TAC"/>
            </w:pPr>
            <w:r w:rsidRPr="00527373">
              <w:t>B1</w:t>
            </w:r>
          </w:p>
        </w:tc>
        <w:tc>
          <w:tcPr>
            <w:tcW w:w="1416" w:type="dxa"/>
            <w:shd w:val="clear" w:color="auto" w:fill="auto"/>
            <w:vAlign w:val="center"/>
          </w:tcPr>
          <w:p w14:paraId="0006CD28" w14:textId="77777777" w:rsidR="00874C99" w:rsidRPr="00527373" w:rsidRDefault="00874C99" w:rsidP="004C1A9E">
            <w:pPr>
              <w:pStyle w:val="TAC"/>
            </w:pPr>
            <w:r w:rsidRPr="00527373">
              <w:t>20 MHz</w:t>
            </w:r>
          </w:p>
          <w:p w14:paraId="1FF937E6" w14:textId="77777777" w:rsidR="00874C99" w:rsidRPr="00527373" w:rsidRDefault="00874C99" w:rsidP="004C1A9E">
            <w:pPr>
              <w:pStyle w:val="TAC"/>
            </w:pPr>
            <w:r w:rsidRPr="00527373">
              <w:t>100@0</w:t>
            </w:r>
          </w:p>
        </w:tc>
        <w:tc>
          <w:tcPr>
            <w:tcW w:w="1418" w:type="dxa"/>
            <w:shd w:val="clear" w:color="auto" w:fill="auto"/>
            <w:vAlign w:val="center"/>
          </w:tcPr>
          <w:p w14:paraId="36E22728" w14:textId="77777777" w:rsidR="00874C99" w:rsidRPr="00527373" w:rsidRDefault="00874C99" w:rsidP="004C1A9E">
            <w:pPr>
              <w:pStyle w:val="TAC"/>
            </w:pPr>
            <w:r w:rsidRPr="00527373">
              <w:t>High range</w:t>
            </w:r>
          </w:p>
        </w:tc>
        <w:tc>
          <w:tcPr>
            <w:tcW w:w="1984" w:type="dxa"/>
            <w:shd w:val="clear" w:color="auto" w:fill="auto"/>
            <w:vAlign w:val="center"/>
          </w:tcPr>
          <w:p w14:paraId="1D04FE47" w14:textId="77777777" w:rsidR="00874C99" w:rsidRPr="00527373" w:rsidRDefault="00874C99" w:rsidP="004C1A9E">
            <w:pPr>
              <w:pStyle w:val="TAC"/>
            </w:pPr>
            <w:r w:rsidRPr="00527373">
              <w:t>-</w:t>
            </w:r>
          </w:p>
        </w:tc>
        <w:tc>
          <w:tcPr>
            <w:tcW w:w="1701" w:type="dxa"/>
            <w:shd w:val="clear" w:color="auto" w:fill="auto"/>
            <w:vAlign w:val="center"/>
          </w:tcPr>
          <w:p w14:paraId="639BADFA" w14:textId="77777777" w:rsidR="00874C99" w:rsidRPr="00527373" w:rsidRDefault="00874C99" w:rsidP="004C1A9E">
            <w:pPr>
              <w:pStyle w:val="TAC"/>
            </w:pPr>
            <w:r w:rsidRPr="00527373">
              <w:t>-</w:t>
            </w:r>
          </w:p>
        </w:tc>
        <w:tc>
          <w:tcPr>
            <w:tcW w:w="1811" w:type="dxa"/>
            <w:shd w:val="clear" w:color="auto" w:fill="auto"/>
            <w:vAlign w:val="center"/>
          </w:tcPr>
          <w:p w14:paraId="666E34E6" w14:textId="77777777" w:rsidR="00874C99" w:rsidRPr="00527373" w:rsidRDefault="00874C99" w:rsidP="004C1A9E">
            <w:pPr>
              <w:pStyle w:val="TAC"/>
            </w:pPr>
            <w:r w:rsidRPr="00527373">
              <w:t>X</w:t>
            </w:r>
            <w:r w:rsidRPr="00527373">
              <w:rPr>
                <w:vertAlign w:val="superscript"/>
              </w:rPr>
              <w:t>1</w:t>
            </w:r>
          </w:p>
        </w:tc>
      </w:tr>
      <w:tr w:rsidR="00874C99" w:rsidRPr="00527373" w14:paraId="56E58205" w14:textId="77777777" w:rsidTr="004C1A9E">
        <w:tc>
          <w:tcPr>
            <w:tcW w:w="9855" w:type="dxa"/>
            <w:gridSpan w:val="6"/>
            <w:shd w:val="clear" w:color="auto" w:fill="auto"/>
          </w:tcPr>
          <w:p w14:paraId="166E132B"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7E2125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3DB9D66E" w14:textId="77777777" w:rsidR="00874C99" w:rsidRPr="00527373" w:rsidRDefault="00874C99" w:rsidP="00874C99"/>
    <w:p w14:paraId="1D6400EC" w14:textId="77777777" w:rsidR="00874C99" w:rsidRPr="00527373" w:rsidRDefault="00874C99" w:rsidP="00874C99">
      <w:pPr>
        <w:pStyle w:val="TH"/>
      </w:pPr>
      <w:r w:rsidRPr="00527373">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74CBF312" w14:textId="77777777" w:rsidTr="004C1A9E">
        <w:tc>
          <w:tcPr>
            <w:tcW w:w="4359" w:type="dxa"/>
            <w:gridSpan w:val="3"/>
            <w:tcBorders>
              <w:bottom w:val="nil"/>
            </w:tcBorders>
            <w:shd w:val="clear" w:color="auto" w:fill="auto"/>
          </w:tcPr>
          <w:p w14:paraId="208411BD" w14:textId="77777777" w:rsidR="00874C99" w:rsidRPr="00527373" w:rsidRDefault="00874C99" w:rsidP="004C1A9E">
            <w:pPr>
              <w:pStyle w:val="TAH"/>
            </w:pPr>
            <w:r w:rsidRPr="00527373">
              <w:t>Aggressor UL</w:t>
            </w:r>
          </w:p>
        </w:tc>
        <w:tc>
          <w:tcPr>
            <w:tcW w:w="5496" w:type="dxa"/>
            <w:gridSpan w:val="3"/>
            <w:shd w:val="clear" w:color="auto" w:fill="auto"/>
          </w:tcPr>
          <w:p w14:paraId="05A93563" w14:textId="77777777" w:rsidR="00874C99" w:rsidRPr="00527373" w:rsidRDefault="00874C99" w:rsidP="004C1A9E">
            <w:pPr>
              <w:pStyle w:val="TAH"/>
            </w:pPr>
            <w:r w:rsidRPr="00527373">
              <w:t>E-UTRA B1</w:t>
            </w:r>
          </w:p>
          <w:p w14:paraId="4771D382" w14:textId="77777777" w:rsidR="00874C99" w:rsidRPr="00527373" w:rsidRDefault="00874C99" w:rsidP="004C1A9E">
            <w:pPr>
              <w:pStyle w:val="TAH"/>
            </w:pPr>
            <w:r w:rsidRPr="00527373">
              <w:t>Ch BW/Frequency range</w:t>
            </w:r>
          </w:p>
        </w:tc>
      </w:tr>
      <w:tr w:rsidR="00874C99" w:rsidRPr="00527373" w14:paraId="06881074" w14:textId="77777777" w:rsidTr="004C1A9E">
        <w:tc>
          <w:tcPr>
            <w:tcW w:w="4359" w:type="dxa"/>
            <w:gridSpan w:val="3"/>
            <w:tcBorders>
              <w:top w:val="nil"/>
              <w:bottom w:val="nil"/>
            </w:tcBorders>
            <w:shd w:val="clear" w:color="auto" w:fill="auto"/>
          </w:tcPr>
          <w:p w14:paraId="4F38F95E" w14:textId="77777777" w:rsidR="00874C99" w:rsidRPr="00527373" w:rsidRDefault="00874C99" w:rsidP="004C1A9E">
            <w:pPr>
              <w:pStyle w:val="TAH"/>
            </w:pPr>
            <w:r w:rsidRPr="00527373">
              <w:t>CBW/RB allocation</w:t>
            </w:r>
          </w:p>
        </w:tc>
        <w:tc>
          <w:tcPr>
            <w:tcW w:w="1984" w:type="dxa"/>
            <w:shd w:val="clear" w:color="auto" w:fill="auto"/>
            <w:vAlign w:val="center"/>
          </w:tcPr>
          <w:p w14:paraId="57C3607E" w14:textId="77777777" w:rsidR="00874C99" w:rsidRPr="00527373" w:rsidRDefault="00874C99" w:rsidP="004C1A9E">
            <w:pPr>
              <w:pStyle w:val="TAH"/>
            </w:pPr>
            <w:r w:rsidRPr="00527373">
              <w:t>10MHz</w:t>
            </w:r>
          </w:p>
        </w:tc>
        <w:tc>
          <w:tcPr>
            <w:tcW w:w="1701" w:type="dxa"/>
            <w:shd w:val="clear" w:color="auto" w:fill="auto"/>
            <w:vAlign w:val="center"/>
          </w:tcPr>
          <w:p w14:paraId="7D599757" w14:textId="77777777" w:rsidR="00874C99" w:rsidRPr="00527373" w:rsidRDefault="00874C99" w:rsidP="004C1A9E">
            <w:pPr>
              <w:pStyle w:val="TAH"/>
            </w:pPr>
            <w:r w:rsidRPr="00527373">
              <w:t>15 MHz</w:t>
            </w:r>
          </w:p>
        </w:tc>
        <w:tc>
          <w:tcPr>
            <w:tcW w:w="1811" w:type="dxa"/>
            <w:shd w:val="clear" w:color="auto" w:fill="auto"/>
          </w:tcPr>
          <w:p w14:paraId="710FCF13" w14:textId="77777777" w:rsidR="00874C99" w:rsidRPr="00527373" w:rsidRDefault="00874C99" w:rsidP="004C1A9E">
            <w:pPr>
              <w:pStyle w:val="TAH"/>
            </w:pPr>
            <w:r w:rsidRPr="00527373">
              <w:t>20MHz</w:t>
            </w:r>
          </w:p>
        </w:tc>
      </w:tr>
      <w:tr w:rsidR="00874C99" w:rsidRPr="00527373" w14:paraId="555BDDD0" w14:textId="77777777" w:rsidTr="004C1A9E">
        <w:tc>
          <w:tcPr>
            <w:tcW w:w="4359" w:type="dxa"/>
            <w:gridSpan w:val="3"/>
            <w:tcBorders>
              <w:top w:val="nil"/>
            </w:tcBorders>
            <w:shd w:val="clear" w:color="auto" w:fill="auto"/>
          </w:tcPr>
          <w:p w14:paraId="2CEBF20E" w14:textId="77777777" w:rsidR="00874C99" w:rsidRPr="00527373" w:rsidRDefault="00874C99" w:rsidP="004C1A9E">
            <w:pPr>
              <w:pStyle w:val="TAH"/>
            </w:pPr>
          </w:p>
        </w:tc>
        <w:tc>
          <w:tcPr>
            <w:tcW w:w="1984" w:type="dxa"/>
            <w:shd w:val="clear" w:color="auto" w:fill="auto"/>
            <w:vAlign w:val="center"/>
          </w:tcPr>
          <w:p w14:paraId="72B1DA99" w14:textId="77777777" w:rsidR="00874C99" w:rsidRPr="00527373" w:rsidRDefault="00874C99" w:rsidP="004C1A9E">
            <w:pPr>
              <w:pStyle w:val="TAH"/>
            </w:pPr>
            <w:r w:rsidRPr="00527373">
              <w:t>Low range</w:t>
            </w:r>
          </w:p>
        </w:tc>
        <w:tc>
          <w:tcPr>
            <w:tcW w:w="1701" w:type="dxa"/>
            <w:shd w:val="clear" w:color="auto" w:fill="auto"/>
            <w:vAlign w:val="center"/>
          </w:tcPr>
          <w:p w14:paraId="2C1C25C8"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4EE2296B" w14:textId="77777777" w:rsidR="00874C99" w:rsidRPr="00527373" w:rsidRDefault="00874C99" w:rsidP="004C1A9E">
            <w:pPr>
              <w:pStyle w:val="TAH"/>
            </w:pPr>
            <w:r w:rsidRPr="00527373">
              <w:t>High range</w:t>
            </w:r>
          </w:p>
        </w:tc>
      </w:tr>
      <w:tr w:rsidR="00874C99" w:rsidRPr="00527373" w14:paraId="1897BC3F" w14:textId="77777777" w:rsidTr="004C1A9E">
        <w:tc>
          <w:tcPr>
            <w:tcW w:w="1525" w:type="dxa"/>
            <w:tcBorders>
              <w:bottom w:val="nil"/>
            </w:tcBorders>
            <w:shd w:val="clear" w:color="auto" w:fill="auto"/>
          </w:tcPr>
          <w:p w14:paraId="40595CA3" w14:textId="77777777" w:rsidR="00874C99" w:rsidRPr="00527373" w:rsidRDefault="00874C99" w:rsidP="004C1A9E">
            <w:pPr>
              <w:pStyle w:val="TAC"/>
            </w:pPr>
            <w:r w:rsidRPr="00527373">
              <w:t>NR</w:t>
            </w:r>
          </w:p>
        </w:tc>
        <w:tc>
          <w:tcPr>
            <w:tcW w:w="1416" w:type="dxa"/>
            <w:shd w:val="clear" w:color="auto" w:fill="auto"/>
            <w:vAlign w:val="center"/>
          </w:tcPr>
          <w:p w14:paraId="3F43BE85" w14:textId="77777777" w:rsidR="00874C99" w:rsidRPr="00527373" w:rsidRDefault="00874C99" w:rsidP="004C1A9E">
            <w:pPr>
              <w:pStyle w:val="TAC"/>
            </w:pPr>
            <w:r w:rsidRPr="00527373">
              <w:t>20 MHz</w:t>
            </w:r>
          </w:p>
          <w:p w14:paraId="24F0BDF9" w14:textId="77777777" w:rsidR="00874C99" w:rsidRPr="00527373" w:rsidRDefault="00874C99" w:rsidP="004C1A9E">
            <w:pPr>
              <w:pStyle w:val="TAC"/>
            </w:pPr>
            <w:r w:rsidRPr="00527373">
              <w:t>100@0</w:t>
            </w:r>
          </w:p>
        </w:tc>
        <w:tc>
          <w:tcPr>
            <w:tcW w:w="1418" w:type="dxa"/>
            <w:shd w:val="clear" w:color="auto" w:fill="auto"/>
            <w:vAlign w:val="center"/>
          </w:tcPr>
          <w:p w14:paraId="42B4C223" w14:textId="77777777" w:rsidR="00874C99" w:rsidRPr="00527373" w:rsidRDefault="00874C99" w:rsidP="004C1A9E">
            <w:pPr>
              <w:pStyle w:val="TAC"/>
            </w:pPr>
            <w:r w:rsidRPr="00527373">
              <w:t>low range</w:t>
            </w:r>
          </w:p>
        </w:tc>
        <w:tc>
          <w:tcPr>
            <w:tcW w:w="1984" w:type="dxa"/>
            <w:shd w:val="clear" w:color="auto" w:fill="auto"/>
            <w:vAlign w:val="center"/>
          </w:tcPr>
          <w:p w14:paraId="2B8899E6"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3284D696"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2D28FDA7" w14:textId="77777777" w:rsidR="00874C99" w:rsidRPr="00527373" w:rsidRDefault="00874C99" w:rsidP="004C1A9E">
            <w:pPr>
              <w:pStyle w:val="TAC"/>
            </w:pPr>
            <w:r w:rsidRPr="00527373">
              <w:t>X</w:t>
            </w:r>
            <w:r w:rsidRPr="00527373">
              <w:rPr>
                <w:vertAlign w:val="superscript"/>
              </w:rPr>
              <w:t>1</w:t>
            </w:r>
          </w:p>
        </w:tc>
      </w:tr>
      <w:tr w:rsidR="00874C99" w:rsidRPr="00527373" w14:paraId="6B7D4CF7" w14:textId="77777777" w:rsidTr="004C1A9E">
        <w:tc>
          <w:tcPr>
            <w:tcW w:w="1525" w:type="dxa"/>
            <w:tcBorders>
              <w:top w:val="nil"/>
            </w:tcBorders>
            <w:shd w:val="clear" w:color="auto" w:fill="auto"/>
          </w:tcPr>
          <w:p w14:paraId="101D88CB" w14:textId="77777777" w:rsidR="00874C99" w:rsidRPr="00527373" w:rsidRDefault="00874C99" w:rsidP="004C1A9E">
            <w:pPr>
              <w:pStyle w:val="TAC"/>
            </w:pPr>
            <w:r w:rsidRPr="00527373">
              <w:t>n40</w:t>
            </w:r>
          </w:p>
        </w:tc>
        <w:tc>
          <w:tcPr>
            <w:tcW w:w="1416" w:type="dxa"/>
            <w:shd w:val="clear" w:color="auto" w:fill="auto"/>
            <w:vAlign w:val="center"/>
          </w:tcPr>
          <w:p w14:paraId="5815874C" w14:textId="77777777" w:rsidR="00874C99" w:rsidRPr="00527373" w:rsidRDefault="00874C99" w:rsidP="004C1A9E">
            <w:pPr>
              <w:pStyle w:val="TAC"/>
            </w:pPr>
            <w:r w:rsidRPr="00527373">
              <w:t>20 MHz</w:t>
            </w:r>
          </w:p>
          <w:p w14:paraId="4CF44740" w14:textId="77777777" w:rsidR="00874C99" w:rsidRPr="00527373" w:rsidRDefault="00874C99" w:rsidP="004C1A9E">
            <w:pPr>
              <w:pStyle w:val="TAC"/>
            </w:pPr>
            <w:r w:rsidRPr="00527373">
              <w:t>100@0</w:t>
            </w:r>
          </w:p>
        </w:tc>
        <w:tc>
          <w:tcPr>
            <w:tcW w:w="1418" w:type="dxa"/>
            <w:shd w:val="clear" w:color="auto" w:fill="auto"/>
            <w:vAlign w:val="center"/>
          </w:tcPr>
          <w:p w14:paraId="525E3785"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0384B7EC" w14:textId="77777777" w:rsidR="00874C99" w:rsidRPr="00527373" w:rsidRDefault="00874C99" w:rsidP="004C1A9E">
            <w:pPr>
              <w:pStyle w:val="TAC"/>
            </w:pPr>
            <w:r w:rsidRPr="00527373">
              <w:t>-</w:t>
            </w:r>
          </w:p>
        </w:tc>
        <w:tc>
          <w:tcPr>
            <w:tcW w:w="1701" w:type="dxa"/>
            <w:shd w:val="clear" w:color="auto" w:fill="auto"/>
            <w:vAlign w:val="center"/>
          </w:tcPr>
          <w:p w14:paraId="15907A9B" w14:textId="77777777" w:rsidR="00874C99" w:rsidRPr="00527373" w:rsidRDefault="00874C99" w:rsidP="004C1A9E">
            <w:pPr>
              <w:pStyle w:val="TAC"/>
            </w:pPr>
            <w:r w:rsidRPr="00527373">
              <w:t>-</w:t>
            </w:r>
          </w:p>
        </w:tc>
        <w:tc>
          <w:tcPr>
            <w:tcW w:w="1811" w:type="dxa"/>
            <w:shd w:val="clear" w:color="auto" w:fill="auto"/>
            <w:vAlign w:val="center"/>
          </w:tcPr>
          <w:p w14:paraId="62BC43AE" w14:textId="77777777" w:rsidR="00874C99" w:rsidRPr="00527373" w:rsidRDefault="00874C99" w:rsidP="004C1A9E">
            <w:pPr>
              <w:pStyle w:val="TAC"/>
            </w:pPr>
            <w:r w:rsidRPr="00527373">
              <w:t>X</w:t>
            </w:r>
            <w:r w:rsidRPr="00527373">
              <w:rPr>
                <w:vertAlign w:val="superscript"/>
              </w:rPr>
              <w:t>1</w:t>
            </w:r>
          </w:p>
        </w:tc>
      </w:tr>
      <w:tr w:rsidR="00874C99" w:rsidRPr="00527373" w14:paraId="07FCDFDC" w14:textId="77777777" w:rsidTr="004C1A9E">
        <w:tc>
          <w:tcPr>
            <w:tcW w:w="9855" w:type="dxa"/>
            <w:gridSpan w:val="6"/>
            <w:shd w:val="clear" w:color="auto" w:fill="auto"/>
          </w:tcPr>
          <w:p w14:paraId="40FE8901"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7FDACD24"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0B249F1E" w14:textId="77777777" w:rsidR="00874C99" w:rsidRPr="00527373" w:rsidRDefault="00874C99" w:rsidP="00874C99"/>
    <w:p w14:paraId="16F8EB1D" w14:textId="77777777" w:rsidR="00874C99" w:rsidRPr="00527373" w:rsidRDefault="00874C99" w:rsidP="00874C99">
      <w:pPr>
        <w:pStyle w:val="TH"/>
      </w:pPr>
      <w:r w:rsidRPr="00527373">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874C99" w:rsidRPr="00527373" w14:paraId="5C3B0085" w14:textId="77777777" w:rsidTr="004C1A9E">
        <w:tc>
          <w:tcPr>
            <w:tcW w:w="4359" w:type="dxa"/>
            <w:gridSpan w:val="3"/>
            <w:tcBorders>
              <w:bottom w:val="nil"/>
            </w:tcBorders>
            <w:shd w:val="clear" w:color="auto" w:fill="auto"/>
          </w:tcPr>
          <w:p w14:paraId="66606743" w14:textId="77777777" w:rsidR="00874C99" w:rsidRPr="00527373" w:rsidRDefault="00874C99" w:rsidP="004C1A9E">
            <w:pPr>
              <w:pStyle w:val="TAH"/>
            </w:pPr>
            <w:r w:rsidRPr="00527373">
              <w:t>Aggressor UL</w:t>
            </w:r>
          </w:p>
        </w:tc>
        <w:tc>
          <w:tcPr>
            <w:tcW w:w="5496" w:type="dxa"/>
            <w:gridSpan w:val="3"/>
            <w:shd w:val="clear" w:color="auto" w:fill="auto"/>
          </w:tcPr>
          <w:p w14:paraId="1B666A3B" w14:textId="77777777" w:rsidR="00874C99" w:rsidRPr="00527373" w:rsidRDefault="00874C99" w:rsidP="004C1A9E">
            <w:pPr>
              <w:pStyle w:val="TAH"/>
            </w:pPr>
            <w:r w:rsidRPr="00527373">
              <w:t>NR n51</w:t>
            </w:r>
          </w:p>
          <w:p w14:paraId="43061AB2" w14:textId="77777777" w:rsidR="00874C99" w:rsidRPr="00527373" w:rsidRDefault="00874C99" w:rsidP="004C1A9E">
            <w:pPr>
              <w:pStyle w:val="TAH"/>
            </w:pPr>
            <w:r w:rsidRPr="00527373">
              <w:t>Ch BW/Frequency range</w:t>
            </w:r>
          </w:p>
        </w:tc>
      </w:tr>
      <w:tr w:rsidR="00874C99" w:rsidRPr="00527373" w14:paraId="79DEB791" w14:textId="77777777" w:rsidTr="004C1A9E">
        <w:tc>
          <w:tcPr>
            <w:tcW w:w="4359" w:type="dxa"/>
            <w:gridSpan w:val="3"/>
            <w:tcBorders>
              <w:top w:val="nil"/>
              <w:bottom w:val="nil"/>
            </w:tcBorders>
            <w:shd w:val="clear" w:color="auto" w:fill="auto"/>
          </w:tcPr>
          <w:p w14:paraId="5E8FD0B2" w14:textId="77777777" w:rsidR="00874C99" w:rsidRPr="00527373" w:rsidRDefault="00874C99" w:rsidP="004C1A9E">
            <w:pPr>
              <w:pStyle w:val="TAH"/>
            </w:pPr>
            <w:r w:rsidRPr="00527373">
              <w:t>CBW/RB allocation</w:t>
            </w:r>
          </w:p>
        </w:tc>
        <w:tc>
          <w:tcPr>
            <w:tcW w:w="1984" w:type="dxa"/>
            <w:shd w:val="clear" w:color="auto" w:fill="auto"/>
            <w:vAlign w:val="center"/>
          </w:tcPr>
          <w:p w14:paraId="4E462976" w14:textId="77777777" w:rsidR="00874C99" w:rsidRPr="00527373" w:rsidRDefault="00874C99" w:rsidP="004C1A9E">
            <w:pPr>
              <w:pStyle w:val="TAH"/>
            </w:pPr>
            <w:r w:rsidRPr="00527373">
              <w:t>5 MHz</w:t>
            </w:r>
          </w:p>
        </w:tc>
        <w:tc>
          <w:tcPr>
            <w:tcW w:w="1701" w:type="dxa"/>
            <w:shd w:val="clear" w:color="auto" w:fill="auto"/>
            <w:vAlign w:val="center"/>
          </w:tcPr>
          <w:p w14:paraId="74B163D0" w14:textId="77777777" w:rsidR="00874C99" w:rsidRPr="00527373" w:rsidRDefault="00874C99" w:rsidP="004C1A9E">
            <w:pPr>
              <w:pStyle w:val="TAH"/>
            </w:pPr>
            <w:r w:rsidRPr="00527373">
              <w:t>5 MHz</w:t>
            </w:r>
          </w:p>
        </w:tc>
        <w:tc>
          <w:tcPr>
            <w:tcW w:w="1811" w:type="dxa"/>
            <w:shd w:val="clear" w:color="auto" w:fill="auto"/>
          </w:tcPr>
          <w:p w14:paraId="544F1B7F" w14:textId="77777777" w:rsidR="00874C99" w:rsidRPr="00527373" w:rsidRDefault="00874C99" w:rsidP="004C1A9E">
            <w:pPr>
              <w:pStyle w:val="TAH"/>
            </w:pPr>
            <w:r w:rsidRPr="00527373">
              <w:t>5 MHz</w:t>
            </w:r>
          </w:p>
        </w:tc>
      </w:tr>
      <w:tr w:rsidR="00874C99" w:rsidRPr="00527373" w14:paraId="566F6E83" w14:textId="77777777" w:rsidTr="004C1A9E">
        <w:tc>
          <w:tcPr>
            <w:tcW w:w="4359" w:type="dxa"/>
            <w:gridSpan w:val="3"/>
            <w:tcBorders>
              <w:top w:val="nil"/>
            </w:tcBorders>
            <w:shd w:val="clear" w:color="auto" w:fill="auto"/>
          </w:tcPr>
          <w:p w14:paraId="70352D1C" w14:textId="77777777" w:rsidR="00874C99" w:rsidRPr="00527373" w:rsidRDefault="00874C99" w:rsidP="004C1A9E">
            <w:pPr>
              <w:pStyle w:val="TAH"/>
            </w:pPr>
          </w:p>
        </w:tc>
        <w:tc>
          <w:tcPr>
            <w:tcW w:w="1984" w:type="dxa"/>
            <w:shd w:val="clear" w:color="auto" w:fill="auto"/>
            <w:vAlign w:val="center"/>
          </w:tcPr>
          <w:p w14:paraId="431079B1" w14:textId="77777777" w:rsidR="00874C99" w:rsidRPr="00527373" w:rsidRDefault="00874C99" w:rsidP="004C1A9E">
            <w:pPr>
              <w:pStyle w:val="TAH"/>
            </w:pPr>
            <w:r w:rsidRPr="00527373">
              <w:t>Low range</w:t>
            </w:r>
          </w:p>
        </w:tc>
        <w:tc>
          <w:tcPr>
            <w:tcW w:w="1701" w:type="dxa"/>
            <w:shd w:val="clear" w:color="auto" w:fill="auto"/>
            <w:vAlign w:val="center"/>
          </w:tcPr>
          <w:p w14:paraId="6A195224"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68711CEC" w14:textId="77777777" w:rsidR="00874C99" w:rsidRPr="00527373" w:rsidRDefault="00874C99" w:rsidP="004C1A9E">
            <w:pPr>
              <w:pStyle w:val="TAH"/>
            </w:pPr>
            <w:r w:rsidRPr="00527373">
              <w:t>High range</w:t>
            </w:r>
          </w:p>
        </w:tc>
      </w:tr>
      <w:tr w:rsidR="00874C99" w:rsidRPr="00527373" w14:paraId="237708F8" w14:textId="77777777" w:rsidTr="004C1A9E">
        <w:tc>
          <w:tcPr>
            <w:tcW w:w="1525" w:type="dxa"/>
            <w:tcBorders>
              <w:bottom w:val="nil"/>
            </w:tcBorders>
            <w:shd w:val="clear" w:color="auto" w:fill="auto"/>
          </w:tcPr>
          <w:p w14:paraId="0BEF7D32" w14:textId="77777777" w:rsidR="00874C99" w:rsidRPr="00527373" w:rsidRDefault="00874C99" w:rsidP="004C1A9E">
            <w:pPr>
              <w:pStyle w:val="TAC"/>
            </w:pPr>
            <w:r w:rsidRPr="00527373">
              <w:t>E-UTRA</w:t>
            </w:r>
          </w:p>
        </w:tc>
        <w:tc>
          <w:tcPr>
            <w:tcW w:w="1416" w:type="dxa"/>
            <w:shd w:val="clear" w:color="auto" w:fill="auto"/>
            <w:vAlign w:val="center"/>
          </w:tcPr>
          <w:p w14:paraId="7DA2A653" w14:textId="77777777" w:rsidR="00874C99" w:rsidRPr="00527373" w:rsidRDefault="00874C99" w:rsidP="004C1A9E">
            <w:pPr>
              <w:pStyle w:val="TAC"/>
            </w:pPr>
            <w:r w:rsidRPr="00527373">
              <w:t>5 MHz</w:t>
            </w:r>
          </w:p>
          <w:p w14:paraId="63D3C313" w14:textId="77777777" w:rsidR="00874C99" w:rsidRPr="00527373" w:rsidRDefault="00874C99" w:rsidP="004C1A9E">
            <w:pPr>
              <w:pStyle w:val="TAC"/>
            </w:pPr>
            <w:r w:rsidRPr="00527373">
              <w:t>25@0</w:t>
            </w:r>
          </w:p>
        </w:tc>
        <w:tc>
          <w:tcPr>
            <w:tcW w:w="1418" w:type="dxa"/>
            <w:shd w:val="clear" w:color="auto" w:fill="auto"/>
            <w:vAlign w:val="center"/>
          </w:tcPr>
          <w:p w14:paraId="4DEF92BB" w14:textId="77777777" w:rsidR="00874C99" w:rsidRPr="00527373" w:rsidRDefault="00874C99" w:rsidP="004C1A9E">
            <w:pPr>
              <w:pStyle w:val="TAC"/>
            </w:pPr>
            <w:r w:rsidRPr="00527373">
              <w:t>low range</w:t>
            </w:r>
          </w:p>
        </w:tc>
        <w:tc>
          <w:tcPr>
            <w:tcW w:w="1984" w:type="dxa"/>
            <w:shd w:val="clear" w:color="auto" w:fill="auto"/>
            <w:vAlign w:val="center"/>
          </w:tcPr>
          <w:p w14:paraId="7ADD002C"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B5C9BF0" w14:textId="77777777" w:rsidR="00874C99" w:rsidRPr="00527373" w:rsidRDefault="00874C99" w:rsidP="004C1A9E">
            <w:pPr>
              <w:pStyle w:val="TAC"/>
            </w:pPr>
            <w:r w:rsidRPr="00527373">
              <w:t>-</w:t>
            </w:r>
          </w:p>
        </w:tc>
        <w:tc>
          <w:tcPr>
            <w:tcW w:w="1811" w:type="dxa"/>
            <w:shd w:val="clear" w:color="auto" w:fill="auto"/>
            <w:vAlign w:val="center"/>
          </w:tcPr>
          <w:p w14:paraId="7AD6F4B7" w14:textId="77777777" w:rsidR="00874C99" w:rsidRPr="00527373" w:rsidRDefault="00874C99" w:rsidP="004C1A9E">
            <w:pPr>
              <w:pStyle w:val="TAC"/>
            </w:pPr>
            <w:r w:rsidRPr="00527373">
              <w:t>-</w:t>
            </w:r>
          </w:p>
        </w:tc>
      </w:tr>
      <w:tr w:rsidR="00874C99" w:rsidRPr="00527373" w14:paraId="62767561" w14:textId="77777777" w:rsidTr="004C1A9E">
        <w:tc>
          <w:tcPr>
            <w:tcW w:w="1525" w:type="dxa"/>
            <w:tcBorders>
              <w:top w:val="nil"/>
            </w:tcBorders>
            <w:shd w:val="clear" w:color="auto" w:fill="auto"/>
          </w:tcPr>
          <w:p w14:paraId="289FC892" w14:textId="77777777" w:rsidR="00874C99" w:rsidRPr="00527373" w:rsidRDefault="00874C99" w:rsidP="004C1A9E">
            <w:pPr>
              <w:pStyle w:val="TAC"/>
            </w:pPr>
            <w:r w:rsidRPr="00527373">
              <w:t>B3</w:t>
            </w:r>
          </w:p>
        </w:tc>
        <w:tc>
          <w:tcPr>
            <w:tcW w:w="1416" w:type="dxa"/>
            <w:shd w:val="clear" w:color="auto" w:fill="auto"/>
            <w:vAlign w:val="center"/>
          </w:tcPr>
          <w:p w14:paraId="14DE3E8A" w14:textId="77777777" w:rsidR="00874C99" w:rsidRPr="00527373" w:rsidRDefault="00874C99" w:rsidP="004C1A9E">
            <w:pPr>
              <w:pStyle w:val="TAC"/>
            </w:pPr>
            <w:r w:rsidRPr="00527373">
              <w:t>5 MHz</w:t>
            </w:r>
          </w:p>
          <w:p w14:paraId="2D120222" w14:textId="77777777" w:rsidR="00874C99" w:rsidRPr="00527373" w:rsidRDefault="00874C99" w:rsidP="004C1A9E">
            <w:pPr>
              <w:pStyle w:val="TAC"/>
            </w:pPr>
            <w:r w:rsidRPr="00527373">
              <w:t>25@0</w:t>
            </w:r>
          </w:p>
        </w:tc>
        <w:tc>
          <w:tcPr>
            <w:tcW w:w="1418" w:type="dxa"/>
            <w:shd w:val="clear" w:color="auto" w:fill="auto"/>
            <w:vAlign w:val="center"/>
          </w:tcPr>
          <w:p w14:paraId="26E8AF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47A3FFA7"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7993896C" w14:textId="77777777" w:rsidR="00874C99" w:rsidRPr="00527373" w:rsidRDefault="00874C99" w:rsidP="004C1A9E">
            <w:pPr>
              <w:pStyle w:val="TAC"/>
            </w:pPr>
            <w:r w:rsidRPr="00527373">
              <w:t>-</w:t>
            </w:r>
          </w:p>
        </w:tc>
        <w:tc>
          <w:tcPr>
            <w:tcW w:w="1811" w:type="dxa"/>
            <w:shd w:val="clear" w:color="auto" w:fill="auto"/>
            <w:vAlign w:val="center"/>
          </w:tcPr>
          <w:p w14:paraId="2C0BF9AF" w14:textId="77777777" w:rsidR="00874C99" w:rsidRPr="00527373" w:rsidRDefault="00874C99" w:rsidP="004C1A9E">
            <w:pPr>
              <w:pStyle w:val="TAC"/>
            </w:pPr>
            <w:r w:rsidRPr="00527373">
              <w:t>-</w:t>
            </w:r>
          </w:p>
        </w:tc>
      </w:tr>
      <w:tr w:rsidR="00874C99" w:rsidRPr="00527373" w14:paraId="7EB7223D" w14:textId="77777777" w:rsidTr="004C1A9E">
        <w:tc>
          <w:tcPr>
            <w:tcW w:w="9855" w:type="dxa"/>
            <w:gridSpan w:val="6"/>
            <w:shd w:val="clear" w:color="auto" w:fill="auto"/>
          </w:tcPr>
          <w:p w14:paraId="7581FD07"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6D4D9E0" w14:textId="77777777" w:rsidR="00874C99" w:rsidRPr="00527373" w:rsidRDefault="00874C99" w:rsidP="004C1A9E">
            <w:pPr>
              <w:pStyle w:val="TAN"/>
            </w:pPr>
            <w:r w:rsidRPr="00527373">
              <w:t>NOTE 2:</w:t>
            </w:r>
            <w:r w:rsidRPr="00527373">
              <w:tab/>
              <w:t xml:space="preserve">NR UL RB configuration shall be further limited to that specified per Table 7.3.2.4.1-3 in TS 38.521-1 [8]. </w:t>
            </w:r>
          </w:p>
        </w:tc>
      </w:tr>
    </w:tbl>
    <w:p w14:paraId="52A98362" w14:textId="77777777" w:rsidR="00874C99" w:rsidRPr="00527373" w:rsidRDefault="00874C99" w:rsidP="00874C99"/>
    <w:p w14:paraId="4C221EF1" w14:textId="77777777" w:rsidR="00874C99" w:rsidRPr="00527373" w:rsidRDefault="00874C99" w:rsidP="00874C99">
      <w:pPr>
        <w:pStyle w:val="TH"/>
      </w:pPr>
      <w:r w:rsidRPr="00527373">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874C99" w:rsidRPr="00527373" w14:paraId="5D4D6E92" w14:textId="77777777" w:rsidTr="004C1A9E">
        <w:tc>
          <w:tcPr>
            <w:tcW w:w="4359" w:type="dxa"/>
            <w:gridSpan w:val="3"/>
            <w:tcBorders>
              <w:bottom w:val="nil"/>
            </w:tcBorders>
            <w:shd w:val="clear" w:color="auto" w:fill="auto"/>
          </w:tcPr>
          <w:p w14:paraId="5409E34F" w14:textId="77777777" w:rsidR="00874C99" w:rsidRPr="00527373" w:rsidRDefault="00874C99" w:rsidP="004C1A9E">
            <w:pPr>
              <w:pStyle w:val="TAH"/>
            </w:pPr>
            <w:r w:rsidRPr="00527373">
              <w:t>Aggressor UL</w:t>
            </w:r>
          </w:p>
        </w:tc>
        <w:tc>
          <w:tcPr>
            <w:tcW w:w="5496" w:type="dxa"/>
            <w:gridSpan w:val="3"/>
            <w:shd w:val="clear" w:color="auto" w:fill="auto"/>
          </w:tcPr>
          <w:p w14:paraId="1A622CC9" w14:textId="77777777" w:rsidR="00874C99" w:rsidRPr="00527373" w:rsidRDefault="00874C99" w:rsidP="004C1A9E">
            <w:pPr>
              <w:pStyle w:val="TAH"/>
            </w:pPr>
            <w:r w:rsidRPr="00527373">
              <w:t>NR n66</w:t>
            </w:r>
          </w:p>
          <w:p w14:paraId="435CE1C1" w14:textId="77777777" w:rsidR="00874C99" w:rsidRPr="00527373" w:rsidRDefault="00874C99" w:rsidP="004C1A9E">
            <w:pPr>
              <w:pStyle w:val="TAH"/>
            </w:pPr>
            <w:r w:rsidRPr="00527373">
              <w:t>Ch BW/Frequency range</w:t>
            </w:r>
          </w:p>
        </w:tc>
      </w:tr>
      <w:tr w:rsidR="00874C99" w:rsidRPr="00527373" w14:paraId="21C0B43C" w14:textId="77777777" w:rsidTr="004C1A9E">
        <w:tc>
          <w:tcPr>
            <w:tcW w:w="4359" w:type="dxa"/>
            <w:gridSpan w:val="3"/>
            <w:tcBorders>
              <w:top w:val="nil"/>
              <w:bottom w:val="nil"/>
            </w:tcBorders>
            <w:shd w:val="clear" w:color="auto" w:fill="auto"/>
          </w:tcPr>
          <w:p w14:paraId="7E97BF7C" w14:textId="77777777" w:rsidR="00874C99" w:rsidRPr="00527373" w:rsidRDefault="00874C99" w:rsidP="004C1A9E">
            <w:pPr>
              <w:pStyle w:val="TAH"/>
            </w:pPr>
            <w:r w:rsidRPr="00527373">
              <w:t>CBW/RB allocation</w:t>
            </w:r>
          </w:p>
        </w:tc>
        <w:tc>
          <w:tcPr>
            <w:tcW w:w="1984" w:type="dxa"/>
            <w:shd w:val="clear" w:color="auto" w:fill="auto"/>
            <w:vAlign w:val="center"/>
          </w:tcPr>
          <w:p w14:paraId="1E9A0032" w14:textId="77777777" w:rsidR="00874C99" w:rsidRPr="00527373" w:rsidRDefault="00874C99" w:rsidP="004C1A9E">
            <w:pPr>
              <w:pStyle w:val="TAH"/>
            </w:pPr>
            <w:r w:rsidRPr="00527373">
              <w:t>20 MHz</w:t>
            </w:r>
          </w:p>
        </w:tc>
        <w:tc>
          <w:tcPr>
            <w:tcW w:w="1701" w:type="dxa"/>
            <w:shd w:val="clear" w:color="auto" w:fill="auto"/>
            <w:vAlign w:val="center"/>
          </w:tcPr>
          <w:p w14:paraId="1506334B" w14:textId="77777777" w:rsidR="00874C99" w:rsidRPr="00527373" w:rsidRDefault="00874C99" w:rsidP="004C1A9E">
            <w:pPr>
              <w:pStyle w:val="TAH"/>
            </w:pPr>
            <w:r w:rsidRPr="00527373">
              <w:t>20 MHz</w:t>
            </w:r>
          </w:p>
        </w:tc>
        <w:tc>
          <w:tcPr>
            <w:tcW w:w="1811" w:type="dxa"/>
            <w:shd w:val="clear" w:color="auto" w:fill="auto"/>
          </w:tcPr>
          <w:p w14:paraId="29EA6F68" w14:textId="77777777" w:rsidR="00874C99" w:rsidRPr="00527373" w:rsidRDefault="00874C99" w:rsidP="004C1A9E">
            <w:pPr>
              <w:pStyle w:val="TAH"/>
            </w:pPr>
            <w:r w:rsidRPr="00527373">
              <w:t>20 MHz</w:t>
            </w:r>
          </w:p>
        </w:tc>
      </w:tr>
      <w:tr w:rsidR="00874C99" w:rsidRPr="00527373" w14:paraId="7463220E" w14:textId="77777777" w:rsidTr="004C1A9E">
        <w:tc>
          <w:tcPr>
            <w:tcW w:w="4359" w:type="dxa"/>
            <w:gridSpan w:val="3"/>
            <w:tcBorders>
              <w:top w:val="nil"/>
            </w:tcBorders>
            <w:shd w:val="clear" w:color="auto" w:fill="auto"/>
          </w:tcPr>
          <w:p w14:paraId="78CF3843" w14:textId="77777777" w:rsidR="00874C99" w:rsidRPr="00527373" w:rsidRDefault="00874C99" w:rsidP="004C1A9E">
            <w:pPr>
              <w:pStyle w:val="TAH"/>
            </w:pPr>
          </w:p>
        </w:tc>
        <w:tc>
          <w:tcPr>
            <w:tcW w:w="1984" w:type="dxa"/>
            <w:shd w:val="clear" w:color="auto" w:fill="auto"/>
            <w:vAlign w:val="center"/>
          </w:tcPr>
          <w:p w14:paraId="40AE53B5" w14:textId="77777777" w:rsidR="00874C99" w:rsidRPr="00527373" w:rsidRDefault="00874C99" w:rsidP="004C1A9E">
            <w:pPr>
              <w:pStyle w:val="TAH"/>
            </w:pPr>
            <w:r w:rsidRPr="00527373">
              <w:t>Low range</w:t>
            </w:r>
          </w:p>
        </w:tc>
        <w:tc>
          <w:tcPr>
            <w:tcW w:w="1701" w:type="dxa"/>
            <w:shd w:val="clear" w:color="auto" w:fill="auto"/>
            <w:vAlign w:val="center"/>
          </w:tcPr>
          <w:p w14:paraId="7ACE19D9"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4FC28487" w14:textId="77777777" w:rsidR="00874C99" w:rsidRPr="00527373" w:rsidRDefault="00874C99" w:rsidP="004C1A9E">
            <w:pPr>
              <w:pStyle w:val="TAH"/>
            </w:pPr>
            <w:r w:rsidRPr="00527373">
              <w:t>High range</w:t>
            </w:r>
          </w:p>
        </w:tc>
      </w:tr>
      <w:tr w:rsidR="00874C99" w:rsidRPr="00527373" w14:paraId="147B26F0" w14:textId="77777777" w:rsidTr="004C1A9E">
        <w:tc>
          <w:tcPr>
            <w:tcW w:w="1525" w:type="dxa"/>
            <w:tcBorders>
              <w:bottom w:val="nil"/>
            </w:tcBorders>
            <w:shd w:val="clear" w:color="auto" w:fill="auto"/>
          </w:tcPr>
          <w:p w14:paraId="1A1E6C53" w14:textId="77777777" w:rsidR="00874C99" w:rsidRPr="00527373" w:rsidRDefault="00874C99" w:rsidP="004C1A9E">
            <w:pPr>
              <w:pStyle w:val="TAC"/>
            </w:pPr>
            <w:r w:rsidRPr="00527373">
              <w:t>E-UTRA</w:t>
            </w:r>
          </w:p>
        </w:tc>
        <w:tc>
          <w:tcPr>
            <w:tcW w:w="1416" w:type="dxa"/>
            <w:shd w:val="clear" w:color="auto" w:fill="auto"/>
            <w:vAlign w:val="center"/>
          </w:tcPr>
          <w:p w14:paraId="1C2E5BBC" w14:textId="77777777" w:rsidR="00874C99" w:rsidRPr="00527373" w:rsidRDefault="00874C99" w:rsidP="004C1A9E">
            <w:pPr>
              <w:pStyle w:val="TAC"/>
            </w:pPr>
            <w:r w:rsidRPr="00527373">
              <w:t>5 MHz</w:t>
            </w:r>
          </w:p>
          <w:p w14:paraId="3981FBE3" w14:textId="77777777" w:rsidR="00874C99" w:rsidRPr="00527373" w:rsidRDefault="00874C99" w:rsidP="004C1A9E">
            <w:pPr>
              <w:pStyle w:val="TAC"/>
            </w:pPr>
            <w:r w:rsidRPr="00527373">
              <w:t>25@0</w:t>
            </w:r>
          </w:p>
        </w:tc>
        <w:tc>
          <w:tcPr>
            <w:tcW w:w="1418" w:type="dxa"/>
            <w:shd w:val="clear" w:color="auto" w:fill="auto"/>
            <w:vAlign w:val="center"/>
          </w:tcPr>
          <w:p w14:paraId="4AA8FCF8" w14:textId="77777777" w:rsidR="00874C99" w:rsidRPr="00527373" w:rsidRDefault="00874C99" w:rsidP="004C1A9E">
            <w:pPr>
              <w:pStyle w:val="TAC"/>
            </w:pPr>
            <w:r w:rsidRPr="00527373">
              <w:t>low range</w:t>
            </w:r>
          </w:p>
        </w:tc>
        <w:tc>
          <w:tcPr>
            <w:tcW w:w="1984" w:type="dxa"/>
            <w:shd w:val="clear" w:color="auto" w:fill="auto"/>
            <w:vAlign w:val="center"/>
          </w:tcPr>
          <w:p w14:paraId="4FFD973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E9E68F3"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2E2D21EC" w14:textId="77777777" w:rsidR="00874C99" w:rsidRPr="00527373" w:rsidRDefault="00874C99" w:rsidP="004C1A9E">
            <w:pPr>
              <w:pStyle w:val="TAC"/>
            </w:pPr>
            <w:r w:rsidRPr="00527373">
              <w:t>X</w:t>
            </w:r>
            <w:r w:rsidRPr="00527373">
              <w:rPr>
                <w:vertAlign w:val="superscript"/>
              </w:rPr>
              <w:t>1</w:t>
            </w:r>
          </w:p>
        </w:tc>
      </w:tr>
      <w:tr w:rsidR="00874C99" w:rsidRPr="00527373" w14:paraId="05F27DAC" w14:textId="77777777" w:rsidTr="004C1A9E">
        <w:tc>
          <w:tcPr>
            <w:tcW w:w="1525" w:type="dxa"/>
            <w:tcBorders>
              <w:top w:val="nil"/>
            </w:tcBorders>
            <w:shd w:val="clear" w:color="auto" w:fill="auto"/>
          </w:tcPr>
          <w:p w14:paraId="5391949C" w14:textId="77777777" w:rsidR="00874C99" w:rsidRPr="00527373" w:rsidRDefault="00874C99" w:rsidP="004C1A9E">
            <w:pPr>
              <w:pStyle w:val="TAC"/>
            </w:pPr>
            <w:r w:rsidRPr="00527373">
              <w:t>B30</w:t>
            </w:r>
          </w:p>
        </w:tc>
        <w:tc>
          <w:tcPr>
            <w:tcW w:w="1416" w:type="dxa"/>
            <w:shd w:val="clear" w:color="auto" w:fill="auto"/>
            <w:vAlign w:val="center"/>
          </w:tcPr>
          <w:p w14:paraId="12FF1332" w14:textId="77777777" w:rsidR="00874C99" w:rsidRPr="00527373" w:rsidRDefault="00874C99" w:rsidP="004C1A9E">
            <w:pPr>
              <w:pStyle w:val="TAC"/>
            </w:pPr>
            <w:r w:rsidRPr="00527373">
              <w:t>5 MHz</w:t>
            </w:r>
          </w:p>
          <w:p w14:paraId="5E901591" w14:textId="77777777" w:rsidR="00874C99" w:rsidRPr="00527373" w:rsidRDefault="00874C99" w:rsidP="004C1A9E">
            <w:pPr>
              <w:pStyle w:val="TAC"/>
            </w:pPr>
            <w:r w:rsidRPr="00527373">
              <w:t>25@0</w:t>
            </w:r>
          </w:p>
        </w:tc>
        <w:tc>
          <w:tcPr>
            <w:tcW w:w="1418" w:type="dxa"/>
            <w:shd w:val="clear" w:color="auto" w:fill="auto"/>
            <w:vAlign w:val="center"/>
          </w:tcPr>
          <w:p w14:paraId="5898428D"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643E041F" w14:textId="77777777" w:rsidR="00874C99" w:rsidRPr="00527373" w:rsidRDefault="00874C99" w:rsidP="004C1A9E">
            <w:pPr>
              <w:pStyle w:val="TAC"/>
            </w:pPr>
            <w:r w:rsidRPr="00527373">
              <w:t>-</w:t>
            </w:r>
          </w:p>
        </w:tc>
        <w:tc>
          <w:tcPr>
            <w:tcW w:w="1701" w:type="dxa"/>
            <w:shd w:val="clear" w:color="auto" w:fill="auto"/>
            <w:vAlign w:val="center"/>
          </w:tcPr>
          <w:p w14:paraId="3A30FE7E" w14:textId="77777777" w:rsidR="00874C99" w:rsidRPr="00527373" w:rsidRDefault="00874C99" w:rsidP="004C1A9E">
            <w:pPr>
              <w:pStyle w:val="TAC"/>
            </w:pPr>
            <w:r w:rsidRPr="00527373">
              <w:t>-</w:t>
            </w:r>
          </w:p>
        </w:tc>
        <w:tc>
          <w:tcPr>
            <w:tcW w:w="1811" w:type="dxa"/>
            <w:shd w:val="clear" w:color="auto" w:fill="auto"/>
            <w:vAlign w:val="center"/>
          </w:tcPr>
          <w:p w14:paraId="049FEA77" w14:textId="77777777" w:rsidR="00874C99" w:rsidRPr="00527373" w:rsidRDefault="00874C99" w:rsidP="004C1A9E">
            <w:pPr>
              <w:pStyle w:val="TAC"/>
            </w:pPr>
            <w:r w:rsidRPr="00527373">
              <w:t>X</w:t>
            </w:r>
            <w:r w:rsidRPr="00527373">
              <w:rPr>
                <w:vertAlign w:val="superscript"/>
              </w:rPr>
              <w:t>1</w:t>
            </w:r>
          </w:p>
        </w:tc>
      </w:tr>
      <w:tr w:rsidR="00874C99" w:rsidRPr="00527373" w14:paraId="0197D5DC" w14:textId="77777777" w:rsidTr="004C1A9E">
        <w:tc>
          <w:tcPr>
            <w:tcW w:w="9855" w:type="dxa"/>
            <w:gridSpan w:val="6"/>
            <w:shd w:val="clear" w:color="auto" w:fill="auto"/>
          </w:tcPr>
          <w:p w14:paraId="42CBE9EE"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3DA1D04"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38F3FD43" w14:textId="77777777" w:rsidR="00874C99" w:rsidRPr="00527373" w:rsidRDefault="00874C99" w:rsidP="00874C99"/>
    <w:p w14:paraId="0347D0DB" w14:textId="77777777" w:rsidR="00874C99" w:rsidRPr="00527373" w:rsidRDefault="00874C99" w:rsidP="00874C99">
      <w:pPr>
        <w:pStyle w:val="TH"/>
      </w:pPr>
      <w:r w:rsidRPr="00527373">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874C99" w:rsidRPr="00527373" w14:paraId="7F17F3A6" w14:textId="77777777" w:rsidTr="004C1A9E">
        <w:tc>
          <w:tcPr>
            <w:tcW w:w="4359" w:type="dxa"/>
            <w:gridSpan w:val="3"/>
            <w:tcBorders>
              <w:bottom w:val="nil"/>
            </w:tcBorders>
            <w:shd w:val="clear" w:color="auto" w:fill="auto"/>
          </w:tcPr>
          <w:p w14:paraId="75241482" w14:textId="77777777" w:rsidR="00874C99" w:rsidRPr="00527373" w:rsidRDefault="00874C99" w:rsidP="004C1A9E">
            <w:pPr>
              <w:pStyle w:val="TAH"/>
            </w:pPr>
            <w:r w:rsidRPr="00527373">
              <w:t>Aggressor UL</w:t>
            </w:r>
          </w:p>
        </w:tc>
        <w:tc>
          <w:tcPr>
            <w:tcW w:w="5496" w:type="dxa"/>
            <w:gridSpan w:val="3"/>
            <w:shd w:val="clear" w:color="auto" w:fill="auto"/>
          </w:tcPr>
          <w:p w14:paraId="0433ACDA" w14:textId="77777777" w:rsidR="00874C99" w:rsidRPr="00527373" w:rsidRDefault="00874C99" w:rsidP="004C1A9E">
            <w:pPr>
              <w:pStyle w:val="TAH"/>
            </w:pPr>
            <w:r w:rsidRPr="00527373">
              <w:t>E-UTRA B46</w:t>
            </w:r>
          </w:p>
          <w:p w14:paraId="4D7AE7B5" w14:textId="77777777" w:rsidR="00874C99" w:rsidRPr="00527373" w:rsidRDefault="00874C99" w:rsidP="004C1A9E">
            <w:pPr>
              <w:pStyle w:val="TAH"/>
            </w:pPr>
            <w:r w:rsidRPr="00527373">
              <w:t>Ch BW/Frequency range</w:t>
            </w:r>
          </w:p>
        </w:tc>
      </w:tr>
      <w:tr w:rsidR="00874C99" w:rsidRPr="00527373" w14:paraId="65410E1E" w14:textId="77777777" w:rsidTr="004C1A9E">
        <w:tc>
          <w:tcPr>
            <w:tcW w:w="4359" w:type="dxa"/>
            <w:gridSpan w:val="3"/>
            <w:tcBorders>
              <w:top w:val="nil"/>
              <w:bottom w:val="nil"/>
            </w:tcBorders>
            <w:shd w:val="clear" w:color="auto" w:fill="auto"/>
          </w:tcPr>
          <w:p w14:paraId="54EB32E5" w14:textId="77777777" w:rsidR="00874C99" w:rsidRPr="00527373" w:rsidRDefault="00874C99" w:rsidP="004C1A9E">
            <w:pPr>
              <w:pStyle w:val="TAH"/>
            </w:pPr>
            <w:r w:rsidRPr="00527373">
              <w:t>CBW/RB allocation</w:t>
            </w:r>
          </w:p>
        </w:tc>
        <w:tc>
          <w:tcPr>
            <w:tcW w:w="1984" w:type="dxa"/>
            <w:shd w:val="clear" w:color="auto" w:fill="auto"/>
            <w:vAlign w:val="center"/>
          </w:tcPr>
          <w:p w14:paraId="5E0C6450" w14:textId="77777777" w:rsidR="00874C99" w:rsidRPr="00527373" w:rsidRDefault="00874C99" w:rsidP="004C1A9E">
            <w:pPr>
              <w:pStyle w:val="TAH"/>
            </w:pPr>
            <w:r w:rsidRPr="00527373">
              <w:t>20 MHz</w:t>
            </w:r>
          </w:p>
        </w:tc>
        <w:tc>
          <w:tcPr>
            <w:tcW w:w="1701" w:type="dxa"/>
            <w:shd w:val="clear" w:color="auto" w:fill="auto"/>
            <w:vAlign w:val="center"/>
          </w:tcPr>
          <w:p w14:paraId="1C714B33" w14:textId="77777777" w:rsidR="00874C99" w:rsidRPr="00527373" w:rsidRDefault="00874C99" w:rsidP="004C1A9E">
            <w:pPr>
              <w:pStyle w:val="TAH"/>
            </w:pPr>
            <w:r w:rsidRPr="00527373">
              <w:t>20 MHz</w:t>
            </w:r>
          </w:p>
        </w:tc>
        <w:tc>
          <w:tcPr>
            <w:tcW w:w="1811" w:type="dxa"/>
            <w:shd w:val="clear" w:color="auto" w:fill="auto"/>
          </w:tcPr>
          <w:p w14:paraId="415E99DA" w14:textId="77777777" w:rsidR="00874C99" w:rsidRPr="00527373" w:rsidRDefault="00874C99" w:rsidP="004C1A9E">
            <w:pPr>
              <w:pStyle w:val="TAH"/>
            </w:pPr>
            <w:r w:rsidRPr="00527373">
              <w:t>20 MHz</w:t>
            </w:r>
          </w:p>
        </w:tc>
      </w:tr>
      <w:tr w:rsidR="00874C99" w:rsidRPr="00527373" w14:paraId="6D5A3435" w14:textId="77777777" w:rsidTr="004C1A9E">
        <w:tc>
          <w:tcPr>
            <w:tcW w:w="4359" w:type="dxa"/>
            <w:gridSpan w:val="3"/>
            <w:tcBorders>
              <w:top w:val="nil"/>
            </w:tcBorders>
            <w:shd w:val="clear" w:color="auto" w:fill="auto"/>
          </w:tcPr>
          <w:p w14:paraId="0BC79182" w14:textId="77777777" w:rsidR="00874C99" w:rsidRPr="00527373" w:rsidRDefault="00874C99" w:rsidP="004C1A9E">
            <w:pPr>
              <w:pStyle w:val="TAH"/>
            </w:pPr>
          </w:p>
        </w:tc>
        <w:tc>
          <w:tcPr>
            <w:tcW w:w="1984" w:type="dxa"/>
            <w:shd w:val="clear" w:color="auto" w:fill="auto"/>
            <w:vAlign w:val="center"/>
          </w:tcPr>
          <w:p w14:paraId="0225DE54" w14:textId="77777777" w:rsidR="00874C99" w:rsidRPr="00527373" w:rsidRDefault="00874C99" w:rsidP="004C1A9E">
            <w:pPr>
              <w:pStyle w:val="TAH"/>
            </w:pPr>
            <w:r w:rsidRPr="00527373">
              <w:t>Low range</w:t>
            </w:r>
          </w:p>
        </w:tc>
        <w:tc>
          <w:tcPr>
            <w:tcW w:w="1701" w:type="dxa"/>
            <w:shd w:val="clear" w:color="auto" w:fill="auto"/>
            <w:vAlign w:val="center"/>
          </w:tcPr>
          <w:p w14:paraId="01CEF58A"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7BAE6B60" w14:textId="77777777" w:rsidR="00874C99" w:rsidRPr="00527373" w:rsidRDefault="00874C99" w:rsidP="004C1A9E">
            <w:pPr>
              <w:pStyle w:val="TAH"/>
            </w:pPr>
            <w:r w:rsidRPr="00527373">
              <w:t>High range</w:t>
            </w:r>
          </w:p>
        </w:tc>
      </w:tr>
      <w:tr w:rsidR="00874C99" w:rsidRPr="00527373" w14:paraId="2EFC7D9F" w14:textId="77777777" w:rsidTr="004C1A9E">
        <w:tc>
          <w:tcPr>
            <w:tcW w:w="1525" w:type="dxa"/>
            <w:tcBorders>
              <w:bottom w:val="nil"/>
            </w:tcBorders>
            <w:shd w:val="clear" w:color="auto" w:fill="auto"/>
          </w:tcPr>
          <w:p w14:paraId="3891D502" w14:textId="77777777" w:rsidR="00874C99" w:rsidRPr="00527373" w:rsidRDefault="00874C99" w:rsidP="004C1A9E">
            <w:pPr>
              <w:pStyle w:val="TAC"/>
            </w:pPr>
            <w:r w:rsidRPr="00527373">
              <w:t>NR</w:t>
            </w:r>
          </w:p>
        </w:tc>
        <w:tc>
          <w:tcPr>
            <w:tcW w:w="1416" w:type="dxa"/>
            <w:shd w:val="clear" w:color="auto" w:fill="auto"/>
            <w:vAlign w:val="center"/>
          </w:tcPr>
          <w:p w14:paraId="4DA57C07" w14:textId="77777777" w:rsidR="00874C99" w:rsidRPr="00527373" w:rsidRDefault="00874C99" w:rsidP="004C1A9E">
            <w:pPr>
              <w:pStyle w:val="TAC"/>
            </w:pPr>
            <w:r w:rsidRPr="00527373">
              <w:t>50 MHz</w:t>
            </w:r>
          </w:p>
          <w:p w14:paraId="6093EB43" w14:textId="77777777" w:rsidR="00874C99" w:rsidRPr="00527373" w:rsidRDefault="00874C99" w:rsidP="004C1A9E">
            <w:pPr>
              <w:pStyle w:val="TAC"/>
            </w:pPr>
            <w:r w:rsidRPr="00527373">
              <w:t>270@0</w:t>
            </w:r>
          </w:p>
        </w:tc>
        <w:tc>
          <w:tcPr>
            <w:tcW w:w="1418" w:type="dxa"/>
            <w:shd w:val="clear" w:color="auto" w:fill="auto"/>
            <w:vAlign w:val="center"/>
          </w:tcPr>
          <w:p w14:paraId="25B557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8ECEA35"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73E1C440"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3732B2A7" w14:textId="77777777" w:rsidR="00874C99" w:rsidRPr="00527373" w:rsidRDefault="00874C99" w:rsidP="004C1A9E">
            <w:pPr>
              <w:pStyle w:val="TAC"/>
            </w:pPr>
            <w:r w:rsidRPr="00527373">
              <w:t>X</w:t>
            </w:r>
            <w:r w:rsidRPr="00527373">
              <w:rPr>
                <w:vertAlign w:val="superscript"/>
              </w:rPr>
              <w:t>1</w:t>
            </w:r>
          </w:p>
        </w:tc>
      </w:tr>
      <w:tr w:rsidR="00874C99" w:rsidRPr="00527373" w14:paraId="16832AF5" w14:textId="77777777" w:rsidTr="004C1A9E">
        <w:tc>
          <w:tcPr>
            <w:tcW w:w="1525" w:type="dxa"/>
            <w:tcBorders>
              <w:top w:val="nil"/>
            </w:tcBorders>
            <w:shd w:val="clear" w:color="auto" w:fill="auto"/>
          </w:tcPr>
          <w:p w14:paraId="276C0525" w14:textId="77777777" w:rsidR="00874C99" w:rsidRPr="00527373" w:rsidRDefault="00874C99" w:rsidP="004C1A9E">
            <w:pPr>
              <w:pStyle w:val="TAC"/>
            </w:pPr>
            <w:r w:rsidRPr="00527373">
              <w:t>N78</w:t>
            </w:r>
          </w:p>
        </w:tc>
        <w:tc>
          <w:tcPr>
            <w:tcW w:w="1416" w:type="dxa"/>
            <w:shd w:val="clear" w:color="auto" w:fill="auto"/>
            <w:vAlign w:val="center"/>
          </w:tcPr>
          <w:p w14:paraId="760E21BF" w14:textId="77777777" w:rsidR="00874C99" w:rsidRPr="00527373" w:rsidRDefault="00874C99" w:rsidP="004C1A9E">
            <w:pPr>
              <w:pStyle w:val="TAC"/>
            </w:pPr>
            <w:r w:rsidRPr="00527373">
              <w:t>50 MHz</w:t>
            </w:r>
          </w:p>
          <w:p w14:paraId="17319D44" w14:textId="77777777" w:rsidR="00874C99" w:rsidRPr="00527373" w:rsidRDefault="00874C99" w:rsidP="004C1A9E">
            <w:pPr>
              <w:pStyle w:val="TAC"/>
            </w:pPr>
            <w:r w:rsidRPr="00527373">
              <w:t>270@0</w:t>
            </w:r>
          </w:p>
        </w:tc>
        <w:tc>
          <w:tcPr>
            <w:tcW w:w="1418" w:type="dxa"/>
            <w:shd w:val="clear" w:color="auto" w:fill="auto"/>
            <w:vAlign w:val="center"/>
          </w:tcPr>
          <w:p w14:paraId="656AFD5D" w14:textId="77777777" w:rsidR="00874C99" w:rsidRPr="00527373" w:rsidRDefault="00874C99" w:rsidP="004C1A9E">
            <w:pPr>
              <w:pStyle w:val="TAC"/>
            </w:pPr>
            <w:r w:rsidRPr="00527373">
              <w:t>high range</w:t>
            </w:r>
          </w:p>
        </w:tc>
        <w:tc>
          <w:tcPr>
            <w:tcW w:w="1984" w:type="dxa"/>
            <w:shd w:val="clear" w:color="auto" w:fill="auto"/>
            <w:vAlign w:val="center"/>
          </w:tcPr>
          <w:p w14:paraId="5486B37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E9F1460" w14:textId="77777777" w:rsidR="00874C99" w:rsidRPr="00527373" w:rsidRDefault="00874C99" w:rsidP="004C1A9E">
            <w:pPr>
              <w:pStyle w:val="TAC"/>
            </w:pPr>
            <w:r w:rsidRPr="00527373">
              <w:t>-</w:t>
            </w:r>
          </w:p>
        </w:tc>
        <w:tc>
          <w:tcPr>
            <w:tcW w:w="1811" w:type="dxa"/>
            <w:shd w:val="clear" w:color="auto" w:fill="auto"/>
            <w:vAlign w:val="center"/>
          </w:tcPr>
          <w:p w14:paraId="47DD794C" w14:textId="77777777" w:rsidR="00874C99" w:rsidRPr="00527373" w:rsidRDefault="00874C99" w:rsidP="004C1A9E">
            <w:pPr>
              <w:pStyle w:val="TAC"/>
            </w:pPr>
            <w:r w:rsidRPr="00527373">
              <w:t>-</w:t>
            </w:r>
          </w:p>
        </w:tc>
      </w:tr>
      <w:tr w:rsidR="00874C99" w:rsidRPr="00527373" w14:paraId="7520BB91" w14:textId="77777777" w:rsidTr="004C1A9E">
        <w:tc>
          <w:tcPr>
            <w:tcW w:w="9855" w:type="dxa"/>
            <w:gridSpan w:val="6"/>
            <w:shd w:val="clear" w:color="auto" w:fill="auto"/>
          </w:tcPr>
          <w:p w14:paraId="4113C462"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E61B31A"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03C8A2B0" w14:textId="77777777" w:rsidR="00874C99" w:rsidRPr="00527373" w:rsidRDefault="00874C99" w:rsidP="00874C99"/>
    <w:p w14:paraId="4315FAE7"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3D4735E7" w14:textId="77777777" w:rsidR="00874C99" w:rsidRPr="00527373" w:rsidRDefault="00874C99" w:rsidP="00874C99">
      <w:pPr>
        <w:pStyle w:val="TH"/>
      </w:pPr>
      <w:r w:rsidRPr="00527373">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640"/>
        <w:gridCol w:w="635"/>
        <w:gridCol w:w="57"/>
        <w:gridCol w:w="650"/>
        <w:gridCol w:w="853"/>
        <w:gridCol w:w="708"/>
        <w:gridCol w:w="40"/>
        <w:gridCol w:w="811"/>
        <w:gridCol w:w="41"/>
        <w:gridCol w:w="1093"/>
        <w:gridCol w:w="423"/>
        <w:gridCol w:w="531"/>
        <w:gridCol w:w="38"/>
        <w:gridCol w:w="970"/>
        <w:gridCol w:w="22"/>
        <w:gridCol w:w="993"/>
        <w:gridCol w:w="34"/>
        <w:gridCol w:w="1049"/>
        <w:tblGridChange w:id="161">
          <w:tblGrid>
            <w:gridCol w:w="5"/>
            <w:gridCol w:w="436"/>
            <w:gridCol w:w="5"/>
            <w:gridCol w:w="560"/>
            <w:gridCol w:w="18"/>
            <w:gridCol w:w="692"/>
            <w:gridCol w:w="57"/>
            <w:gridCol w:w="5"/>
            <w:gridCol w:w="645"/>
            <w:gridCol w:w="853"/>
            <w:gridCol w:w="5"/>
            <w:gridCol w:w="703"/>
            <w:gridCol w:w="40"/>
            <w:gridCol w:w="5"/>
            <w:gridCol w:w="806"/>
            <w:gridCol w:w="41"/>
            <w:gridCol w:w="5"/>
            <w:gridCol w:w="1088"/>
            <w:gridCol w:w="5"/>
            <w:gridCol w:w="418"/>
            <w:gridCol w:w="5"/>
            <w:gridCol w:w="526"/>
            <w:gridCol w:w="5"/>
            <w:gridCol w:w="33"/>
            <w:gridCol w:w="970"/>
            <w:gridCol w:w="5"/>
            <w:gridCol w:w="17"/>
            <w:gridCol w:w="993"/>
            <w:gridCol w:w="34"/>
            <w:gridCol w:w="1049"/>
            <w:gridCol w:w="5"/>
          </w:tblGrid>
        </w:tblGridChange>
      </w:tblGrid>
      <w:tr w:rsidR="00874C99" w:rsidRPr="00527373" w14:paraId="3F1C132B"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FEBAB6B" w14:textId="77777777" w:rsidR="00874C99" w:rsidRPr="00527373" w:rsidRDefault="00874C99" w:rsidP="004C1A9E">
            <w:pPr>
              <w:pStyle w:val="TAH"/>
            </w:pPr>
            <w:r w:rsidRPr="00527373">
              <w:t>Initial Conditions</w:t>
            </w:r>
          </w:p>
        </w:tc>
      </w:tr>
      <w:tr w:rsidR="00874C99" w:rsidRPr="00527373" w14:paraId="64867366" w14:textId="77777777" w:rsidTr="004C1A9E">
        <w:trPr>
          <w:trHeight w:val="285"/>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31836A8" w14:textId="77777777" w:rsidR="00874C99" w:rsidRPr="00527373" w:rsidRDefault="00874C99" w:rsidP="004C1A9E">
            <w:pPr>
              <w:pStyle w:val="TAL"/>
            </w:pPr>
            <w:r w:rsidRPr="0052737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5A34C" w14:textId="77777777" w:rsidR="00874C99" w:rsidRPr="00527373" w:rsidRDefault="00874C99" w:rsidP="004C1A9E">
            <w:pPr>
              <w:pStyle w:val="TAL"/>
            </w:pPr>
            <w:r w:rsidRPr="00527373">
              <w:t>Normal, TL/VL, TL/VH, TH/VL, TH/VH</w:t>
            </w:r>
          </w:p>
        </w:tc>
      </w:tr>
      <w:tr w:rsidR="00874C99" w:rsidRPr="00527373" w14:paraId="0EEC8EC8" w14:textId="77777777" w:rsidTr="004C1A9E">
        <w:trPr>
          <w:trHeight w:val="48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505F343" w14:textId="77777777" w:rsidR="00874C99" w:rsidRPr="00527373" w:rsidRDefault="00874C99" w:rsidP="004C1A9E">
            <w:pPr>
              <w:pStyle w:val="TAL"/>
            </w:pPr>
            <w:r w:rsidRPr="00527373">
              <w:t>NR Test Frequencies as specified in TS 38.508-1 [6] clause4.3.1</w:t>
            </w:r>
          </w:p>
          <w:p w14:paraId="205217B3" w14:textId="77777777" w:rsidR="00874C99" w:rsidRPr="00527373" w:rsidRDefault="00874C99" w:rsidP="004C1A9E">
            <w:pPr>
              <w:pStyle w:val="TAL"/>
            </w:pPr>
            <w:r w:rsidRPr="00527373">
              <w:t>E-UTRA Test Frequencies as specified in</w:t>
            </w:r>
          </w:p>
          <w:p w14:paraId="0863F703" w14:textId="77777777" w:rsidR="00874C99" w:rsidRPr="00527373" w:rsidRDefault="00874C99" w:rsidP="004C1A9E">
            <w:pPr>
              <w:pStyle w:val="TAL"/>
            </w:pPr>
            <w:r w:rsidRPr="0052737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7DE6A" w14:textId="77777777" w:rsidR="00874C99" w:rsidRPr="00527373" w:rsidRDefault="00874C99" w:rsidP="004C1A9E">
            <w:pPr>
              <w:pStyle w:val="TAL"/>
            </w:pPr>
            <w:r w:rsidRPr="00527373">
              <w:t>For test frequencies refer to "Range" columns.</w:t>
            </w:r>
          </w:p>
        </w:tc>
      </w:tr>
      <w:tr w:rsidR="00874C99" w:rsidRPr="00527373" w14:paraId="2CC17795" w14:textId="77777777" w:rsidTr="004C1A9E">
        <w:trPr>
          <w:trHeight w:val="51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CA3A256" w14:textId="77777777" w:rsidR="00F675E7" w:rsidRPr="00527373" w:rsidRDefault="00F675E7" w:rsidP="00F675E7">
            <w:pPr>
              <w:pStyle w:val="TAL"/>
              <w:rPr>
                <w:ins w:id="162" w:author="Kevin Wang (QMC)" w:date="2022-02-09T21:04:00Z"/>
              </w:rPr>
            </w:pPr>
            <w:ins w:id="163" w:author="Kevin Wang (QMC)" w:date="2022-02-09T21:04:00Z">
              <w:r w:rsidRPr="00527373">
                <w:t>NR Test Channel Bandwidths as specified in TS 38.508-1 [6] clause 4.3.1</w:t>
              </w:r>
            </w:ins>
          </w:p>
          <w:p w14:paraId="242E5551" w14:textId="2C97AC83" w:rsidR="00874C99" w:rsidRPr="00527373" w:rsidRDefault="00F675E7" w:rsidP="00F675E7">
            <w:pPr>
              <w:pStyle w:val="TAL"/>
            </w:pPr>
            <w:ins w:id="164" w:author="Kevin Wang (QMC)" w:date="2022-02-09T21:04:00Z">
              <w:r w:rsidRPr="00527373">
                <w:t>E-UTRA Test Channel Bandwidths as specified in TS 36.508 [11] clause 4.3.1</w:t>
              </w:r>
            </w:ins>
            <w:del w:id="165" w:author="Kevin Wang (QMC)" w:date="2022-02-09T21:04:00Z">
              <w:r w:rsidR="00874C99" w:rsidRPr="00527373" w:rsidDel="00F675E7">
                <w:delText>Test DC Combination setting (N</w:delText>
              </w:r>
              <w:r w:rsidR="00874C99" w:rsidRPr="00527373" w:rsidDel="00F675E7">
                <w:rPr>
                  <w:vertAlign w:val="subscript"/>
                </w:rPr>
                <w:delText>RB_agg</w:delText>
              </w:r>
              <w:r w:rsidR="00874C99" w:rsidRPr="00527373" w:rsidDel="00F675E7">
                <w:delText>) as specified in clause [TBD] for the DC Configuration across bandwidth combination sets supported by the UE</w:delText>
              </w:r>
            </w:del>
            <w:r w:rsidR="00874C99" w:rsidRPr="00527373">
              <w:t>.</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8BC2EB" w14:textId="77777777" w:rsidR="00874C99" w:rsidRPr="00527373" w:rsidRDefault="00874C99"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874C99" w:rsidRPr="00527373" w14:paraId="527D4542" w14:textId="77777777" w:rsidTr="004C1A9E">
        <w:trPr>
          <w:trHeight w:val="48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5154A2D" w14:textId="77777777" w:rsidR="00874C99" w:rsidRPr="00527373" w:rsidRDefault="00874C99" w:rsidP="004C1A9E">
            <w:pPr>
              <w:pStyle w:val="TAL"/>
            </w:pPr>
            <w:r w:rsidRPr="0052737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CCB58EB" w14:textId="77777777" w:rsidR="00874C99" w:rsidRPr="00527373" w:rsidRDefault="00874C99" w:rsidP="004C1A9E">
            <w:pPr>
              <w:pStyle w:val="TAL"/>
              <w:rPr>
                <w:rFonts w:eastAsia="MS PGothic"/>
              </w:rPr>
            </w:pPr>
            <w:r w:rsidRPr="00527373">
              <w:rPr>
                <w:rFonts w:eastAsia="MS PGothic"/>
              </w:rPr>
              <w:t>NS_01</w:t>
            </w:r>
          </w:p>
          <w:p w14:paraId="501F0E88" w14:textId="77777777" w:rsidR="00874C99" w:rsidRPr="00527373" w:rsidRDefault="00874C99" w:rsidP="004C1A9E">
            <w:pPr>
              <w:pStyle w:val="TAL"/>
            </w:pPr>
            <w:r w:rsidRPr="00527373">
              <w:rPr>
                <w:rFonts w:eastAsia="MS PGothic"/>
              </w:rPr>
              <w:t>Unless given by Table 7.3.3-3 in TS 36.521-1 [10] for the E-UTRA band and Table 7.3.2.3-4 in TS 38.521-1 [8] for the NR band.</w:t>
            </w:r>
          </w:p>
        </w:tc>
      </w:tr>
      <w:tr w:rsidR="00874C99" w:rsidRPr="00527373" w14:paraId="0C33ABD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D6C441" w14:textId="77777777" w:rsidR="00874C99" w:rsidRPr="00527373" w:rsidRDefault="00874C99" w:rsidP="004C1A9E">
            <w:pPr>
              <w:pStyle w:val="TAH"/>
            </w:pPr>
            <w:r w:rsidRPr="00527373">
              <w:t>Test Parameters for DC Configurations</w:t>
            </w:r>
          </w:p>
        </w:tc>
      </w:tr>
      <w:tr w:rsidR="00874C99" w:rsidRPr="00527373" w14:paraId="1703F49F" w14:textId="77777777" w:rsidTr="004C1A9E">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3E964" w14:textId="77777777" w:rsidR="00874C99" w:rsidRPr="00527373" w:rsidRDefault="00874C99" w:rsidP="004C1A9E">
            <w:pPr>
              <w:pStyle w:val="TAH"/>
            </w:pPr>
            <w:r w:rsidRPr="00527373">
              <w:t>ID</w:t>
            </w:r>
          </w:p>
        </w:tc>
        <w:tc>
          <w:tcPr>
            <w:tcW w:w="443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2D6117" w14:textId="77777777" w:rsidR="00874C99" w:rsidRPr="00527373" w:rsidRDefault="00874C99" w:rsidP="004C1A9E">
            <w:pPr>
              <w:pStyle w:val="TAH"/>
            </w:pPr>
            <w:r w:rsidRPr="00527373">
              <w:t xml:space="preserve">DC Configuration / </w:t>
            </w:r>
            <w:proofErr w:type="spellStart"/>
            <w:r w:rsidRPr="00527373">
              <w:t>N</w:t>
            </w:r>
            <w:r w:rsidRPr="00527373">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29F4D" w14:textId="77777777" w:rsidR="00874C99" w:rsidRPr="00527373" w:rsidRDefault="00874C99" w:rsidP="004C1A9E">
            <w:pPr>
              <w:pStyle w:val="TAH"/>
            </w:pPr>
            <w:r w:rsidRPr="0052737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D60ED7" w14:textId="77777777" w:rsidR="00874C99" w:rsidRPr="00527373" w:rsidRDefault="00874C99" w:rsidP="004C1A9E">
            <w:pPr>
              <w:pStyle w:val="TAH"/>
            </w:pPr>
            <w:r w:rsidRPr="00527373">
              <w:t>UL Allocation (Note 2,3)</w:t>
            </w:r>
          </w:p>
        </w:tc>
      </w:tr>
      <w:tr w:rsidR="00874C99" w:rsidRPr="00527373" w14:paraId="4C8001F5" w14:textId="77777777" w:rsidTr="004C1A9E">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DCC392D" w14:textId="77777777" w:rsidR="00874C99" w:rsidRPr="00527373" w:rsidRDefault="00874C99" w:rsidP="004C1A9E">
            <w:pPr>
              <w:pStyle w:val="TAH"/>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BA3CC6" w14:textId="77777777" w:rsidR="00874C99" w:rsidRPr="00527373" w:rsidRDefault="00874C99" w:rsidP="004C1A9E">
            <w:pPr>
              <w:pStyle w:val="TAH"/>
            </w:pPr>
            <w:r w:rsidRPr="0052737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A786E" w14:textId="77777777" w:rsidR="00874C99" w:rsidRPr="00527373" w:rsidRDefault="00874C99" w:rsidP="004C1A9E">
            <w:pPr>
              <w:pStyle w:val="TAH"/>
            </w:pPr>
            <w:r w:rsidRPr="00527373">
              <w:t xml:space="preserve">E-UTRA </w:t>
            </w:r>
          </w:p>
          <w:p w14:paraId="01AB0196" w14:textId="77777777" w:rsidR="00874C99" w:rsidRPr="00527373" w:rsidRDefault="00874C99" w:rsidP="004C1A9E">
            <w:pPr>
              <w:pStyle w:val="TAH"/>
            </w:pPr>
            <w:r w:rsidRPr="0052737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88115" w14:textId="77777777" w:rsidR="00874C99" w:rsidRPr="00527373" w:rsidRDefault="00874C99" w:rsidP="004C1A9E">
            <w:pPr>
              <w:pStyle w:val="TAH"/>
            </w:pPr>
            <w:r w:rsidRPr="0052737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CAED6" w14:textId="77777777" w:rsidR="00874C99" w:rsidRPr="00527373" w:rsidRDefault="00874C99" w:rsidP="004C1A9E">
            <w:pPr>
              <w:pStyle w:val="TAH"/>
            </w:pPr>
            <w:r w:rsidRPr="00527373">
              <w:t>CC MOD</w:t>
            </w:r>
          </w:p>
          <w:p w14:paraId="593C3F07" w14:textId="77777777" w:rsidR="00874C99" w:rsidRPr="00527373" w:rsidRDefault="00874C99" w:rsidP="004C1A9E">
            <w:pPr>
              <w:pStyle w:val="TAH"/>
            </w:pPr>
            <w:r w:rsidRPr="00527373">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ACFF9" w14:textId="77777777" w:rsidR="00874C99" w:rsidRPr="00527373" w:rsidRDefault="00874C99" w:rsidP="004C1A9E">
            <w:pPr>
              <w:pStyle w:val="TAH"/>
            </w:pPr>
            <w:r w:rsidRPr="00527373">
              <w:t xml:space="preserve">E-UTRA &amp; NR </w:t>
            </w:r>
            <w:r w:rsidRPr="0052737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97AE5" w14:textId="77777777" w:rsidR="00874C99" w:rsidRPr="00527373" w:rsidRDefault="00874C99" w:rsidP="004C1A9E">
            <w:pPr>
              <w:pStyle w:val="TAH"/>
            </w:pPr>
            <w:r w:rsidRPr="00527373">
              <w:t xml:space="preserve">CC MOD </w:t>
            </w:r>
          </w:p>
          <w:p w14:paraId="488C6B59" w14:textId="77777777" w:rsidR="00874C99" w:rsidRPr="00527373" w:rsidRDefault="00874C99" w:rsidP="004C1A9E">
            <w:pPr>
              <w:pStyle w:val="TAH"/>
            </w:pPr>
            <w:r w:rsidRPr="00527373">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F0C19" w14:textId="77777777" w:rsidR="00874C99" w:rsidRPr="00527373" w:rsidRDefault="00874C99"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874C99" w:rsidRPr="00527373" w14:paraId="7B9D82D1" w14:textId="77777777" w:rsidTr="004C1A9E">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5D7FCE7" w14:textId="77777777" w:rsidR="00874C99" w:rsidRPr="00527373" w:rsidRDefault="00874C99" w:rsidP="004C1A9E">
            <w:pPr>
              <w:pStyle w:val="TAH"/>
            </w:pPr>
          </w:p>
        </w:tc>
        <w:tc>
          <w:tcPr>
            <w:tcW w:w="1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0E0F26" w14:textId="77777777" w:rsidR="00874C99" w:rsidRPr="00527373" w:rsidRDefault="00874C99" w:rsidP="004C1A9E">
            <w:pPr>
              <w:pStyle w:val="TAH"/>
            </w:pPr>
            <w:r w:rsidRPr="0052737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7E77D" w14:textId="77777777" w:rsidR="00874C99" w:rsidRPr="00527373" w:rsidRDefault="00874C99" w:rsidP="004C1A9E">
            <w:pPr>
              <w:pStyle w:val="TAH"/>
            </w:pPr>
            <w:r w:rsidRPr="0052737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5289993" w14:textId="77777777" w:rsidR="00874C99" w:rsidRPr="00527373" w:rsidRDefault="00874C99"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1987D49" w14:textId="77777777" w:rsidR="00874C99" w:rsidRPr="00527373" w:rsidRDefault="00874C99"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0B2E0B" w14:textId="77777777" w:rsidR="00874C99" w:rsidRPr="00527373" w:rsidRDefault="00874C99" w:rsidP="004C1A9E">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F20B46" w14:textId="77777777" w:rsidR="00874C99" w:rsidRPr="00527373" w:rsidRDefault="00874C99" w:rsidP="004C1A9E">
            <w:pPr>
              <w:pStyle w:val="TAH"/>
            </w:pPr>
            <w:r w:rsidRPr="0052737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A76DDF" w14:textId="77777777" w:rsidR="00874C99" w:rsidRPr="00527373" w:rsidRDefault="00874C99" w:rsidP="004C1A9E">
            <w:pPr>
              <w:pStyle w:val="TAH"/>
            </w:pPr>
            <w:r w:rsidRPr="0052737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2B2EDE01" w14:textId="77777777" w:rsidR="00874C99" w:rsidRPr="00527373" w:rsidRDefault="00874C99"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007859C" w14:textId="77777777" w:rsidR="00874C99" w:rsidRPr="00527373" w:rsidRDefault="00874C99" w:rsidP="004C1A9E">
            <w:pPr>
              <w:pStyle w:val="TAH"/>
            </w:pPr>
          </w:p>
        </w:tc>
      </w:tr>
      <w:tr w:rsidR="00874C99" w:rsidRPr="00527373" w14:paraId="3125E068" w14:textId="77777777" w:rsidTr="00F675E7">
        <w:tblPrEx>
          <w:tblW w:w="10029" w:type="dxa"/>
          <w:tblInd w:w="84" w:type="dxa"/>
          <w:tblLayout w:type="fixed"/>
          <w:tblCellMar>
            <w:left w:w="99" w:type="dxa"/>
            <w:right w:w="99" w:type="dxa"/>
          </w:tblCellMar>
          <w:tblPrExChange w:id="166" w:author="Kevin Wang (QMC)" w:date="2022-02-09T21:01:00Z">
            <w:tblPrEx>
              <w:tblW w:w="10029" w:type="dxa"/>
              <w:tblInd w:w="84" w:type="dxa"/>
              <w:tblLayout w:type="fixed"/>
              <w:tblCellMar>
                <w:left w:w="99" w:type="dxa"/>
                <w:right w:w="99" w:type="dxa"/>
              </w:tblCellMar>
            </w:tblPrEx>
          </w:tblPrExChange>
        </w:tblPrEx>
        <w:trPr>
          <w:trHeight w:val="285"/>
          <w:trPrChange w:id="167" w:author="Kevin Wang (QMC)" w:date="2022-02-09T21:01:00Z">
            <w:trPr>
              <w:gridAfter w:val="0"/>
              <w:trHeight w:val="285"/>
            </w:trPr>
          </w:trPrChange>
        </w:trPr>
        <w:tc>
          <w:tcPr>
            <w:tcW w:w="441" w:type="dxa"/>
            <w:vMerge/>
            <w:tcBorders>
              <w:top w:val="single" w:sz="4" w:space="0" w:color="auto"/>
              <w:left w:val="single" w:sz="4" w:space="0" w:color="auto"/>
              <w:bottom w:val="single" w:sz="4" w:space="0" w:color="auto"/>
              <w:right w:val="single" w:sz="4" w:space="0" w:color="auto"/>
            </w:tcBorders>
            <w:vAlign w:val="center"/>
            <w:hideMark/>
            <w:tcPrChange w:id="168" w:author="Kevin Wang (QMC)" w:date="2022-02-09T21:01:00Z">
              <w:tcPr>
                <w:tcW w:w="4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B08143" w14:textId="77777777" w:rsidR="00874C99" w:rsidRPr="00527373" w:rsidRDefault="00874C99" w:rsidP="004C1A9E">
            <w:pPr>
              <w:pStyle w:val="TAH"/>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5BD28F" w14:textId="77777777" w:rsidR="00874C99" w:rsidRPr="00527373" w:rsidRDefault="00874C99" w:rsidP="004C1A9E">
            <w:pPr>
              <w:pStyle w:val="TAH"/>
            </w:pPr>
            <w:r w:rsidRPr="00527373">
              <w:t xml:space="preserve">Band </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7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A9B560" w14:textId="77777777" w:rsidR="00874C99" w:rsidRPr="00527373" w:rsidRDefault="00874C99" w:rsidP="004C1A9E">
            <w:pPr>
              <w:pStyle w:val="TAH"/>
            </w:pPr>
            <w:r w:rsidRPr="0052737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A026A0" w14:textId="77777777" w:rsidR="00874C99" w:rsidRPr="00527373" w:rsidRDefault="00874C99" w:rsidP="004C1A9E">
            <w:pPr>
              <w:pStyle w:val="TAH"/>
            </w:pPr>
            <w:r w:rsidRPr="0052737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F6A09D" w14:textId="77777777" w:rsidR="00874C99" w:rsidRPr="00527373" w:rsidRDefault="00874C99" w:rsidP="004C1A9E">
            <w:pPr>
              <w:pStyle w:val="TAH"/>
            </w:pPr>
            <w:r w:rsidRPr="0052737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Change w:id="173" w:author="Kevin Wang (QMC)" w:date="2022-02-09T21:01:00Z">
              <w:tcPr>
                <w:tcW w:w="74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7C94BA" w14:textId="77777777" w:rsidR="00874C99" w:rsidRPr="00527373" w:rsidRDefault="00874C99"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Change w:id="174" w:author="Kevin Wang (QMC)" w:date="2022-02-09T21:01:00Z">
              <w:tcPr>
                <w:tcW w:w="85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62A0C6" w14:textId="77777777" w:rsidR="00874C99" w:rsidRPr="00527373" w:rsidRDefault="00874C99"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75" w:author="Kevin Wang (QMC)" w:date="2022-02-09T21:01:00Z">
              <w:tcPr>
                <w:tcW w:w="10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BEB9C6" w14:textId="77777777" w:rsidR="00874C99" w:rsidRPr="00527373" w:rsidRDefault="00874C99" w:rsidP="004C1A9E">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Change w:id="176" w:author="Kevin Wang (QMC)" w:date="2022-02-09T21:01:00Z">
              <w:tcPr>
                <w:tcW w:w="4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9C5B5" w14:textId="77777777" w:rsidR="00874C99" w:rsidRPr="00527373" w:rsidRDefault="00874C99" w:rsidP="004C1A9E">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Change w:id="177" w:author="Kevin Wang (QMC)" w:date="2022-02-09T21:01:00Z">
              <w:tcPr>
                <w:tcW w:w="5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52965B" w14:textId="77777777" w:rsidR="00874C99" w:rsidRPr="00527373" w:rsidRDefault="00874C99" w:rsidP="004C1A9E">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Change w:id="178" w:author="Kevin Wang (QMC)" w:date="2022-02-09T21:01:00Z">
              <w:tcPr>
                <w:tcW w:w="10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5F0697" w14:textId="77777777" w:rsidR="00874C99" w:rsidRPr="00527373" w:rsidRDefault="00874C99"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Change w:id="179" w:author="Kevin Wang (QMC)" w:date="2022-02-09T21:01:00Z">
              <w:tcPr>
                <w:tcW w:w="209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38C870E" w14:textId="77777777" w:rsidR="00874C99" w:rsidRPr="00527373" w:rsidRDefault="00874C99" w:rsidP="004C1A9E">
            <w:pPr>
              <w:pStyle w:val="TAH"/>
            </w:pPr>
          </w:p>
        </w:tc>
      </w:tr>
      <w:tr w:rsidR="00874C99" w:rsidRPr="00527373" w14:paraId="5594EC09"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51EB1BA" w14:textId="77777777" w:rsidR="00874C99" w:rsidRPr="00527373" w:rsidRDefault="00874C99"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874C99" w:rsidRPr="00527373" w14:paraId="66E1485A" w14:textId="77777777" w:rsidTr="00F675E7">
        <w:tblPrEx>
          <w:tblW w:w="10029" w:type="dxa"/>
          <w:tblInd w:w="84" w:type="dxa"/>
          <w:tblLayout w:type="fixed"/>
          <w:tblCellMar>
            <w:left w:w="99" w:type="dxa"/>
            <w:right w:w="99" w:type="dxa"/>
          </w:tblCellMar>
          <w:tblPrExChange w:id="180" w:author="Kevin Wang (QMC)" w:date="2022-02-09T21:01:00Z">
            <w:tblPrEx>
              <w:tblW w:w="10029" w:type="dxa"/>
              <w:tblInd w:w="84" w:type="dxa"/>
              <w:tblLayout w:type="fixed"/>
              <w:tblCellMar>
                <w:left w:w="99" w:type="dxa"/>
                <w:right w:w="99" w:type="dxa"/>
              </w:tblCellMar>
            </w:tblPrEx>
          </w:tblPrExChange>
        </w:tblPrEx>
        <w:trPr>
          <w:trHeight w:val="285"/>
          <w:trPrChange w:id="18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2FE95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1780CD" w14:textId="77777777" w:rsidR="00874C99" w:rsidRPr="00527373" w:rsidRDefault="00874C99" w:rsidP="004C1A9E">
            <w:pPr>
              <w:pStyle w:val="TAC"/>
            </w:pPr>
            <w:r w:rsidRPr="00527373">
              <w:t>X</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B51C48" w14:textId="77777777" w:rsidR="00874C99" w:rsidRPr="00527373" w:rsidRDefault="00874C99" w:rsidP="004C1A9E">
            <w:pPr>
              <w:pStyle w:val="TAC"/>
            </w:pPr>
            <w:r w:rsidRPr="0052737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0AA789" w14:textId="77777777" w:rsidR="00874C99" w:rsidRPr="00527373" w:rsidRDefault="00874C99" w:rsidP="004C1A9E">
            <w:pPr>
              <w:pStyle w:val="TAC"/>
            </w:pPr>
            <w:r w:rsidRPr="0052737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CA0126" w14:textId="77777777" w:rsidR="00874C99" w:rsidRPr="00527373" w:rsidRDefault="00874C99" w:rsidP="004C1A9E">
            <w:pPr>
              <w:pStyle w:val="TAC"/>
            </w:pPr>
            <w:r w:rsidRPr="0052737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9AC22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165617" w14:textId="77777777" w:rsidR="00874C99" w:rsidRPr="00527373" w:rsidRDefault="00874C99" w:rsidP="004C1A9E">
            <w:pPr>
              <w:pStyle w:val="TAC"/>
            </w:pPr>
            <w:r w:rsidRPr="0052737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F17716" w14:textId="77777777" w:rsidR="00874C99" w:rsidRPr="00527373" w:rsidRDefault="00874C99" w:rsidP="004C1A9E">
            <w:pPr>
              <w:pStyle w:val="TAC"/>
            </w:pPr>
            <w:r w:rsidRPr="0052737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9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7272D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9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AB7E16" w14:textId="77777777" w:rsidR="00874C99" w:rsidRPr="00527373" w:rsidRDefault="00874C99" w:rsidP="004C1A9E">
            <w:pPr>
              <w:pStyle w:val="TAC"/>
            </w:pPr>
            <w:r w:rsidRPr="0052737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9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10FABE" w14:textId="77777777" w:rsidR="00874C99" w:rsidRPr="00527373" w:rsidRDefault="00874C99" w:rsidP="004C1A9E">
            <w:pPr>
              <w:pStyle w:val="TAC"/>
            </w:pPr>
            <w:r w:rsidRPr="0052737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702251" w14:textId="77777777" w:rsidR="00874C99" w:rsidRPr="00527373" w:rsidRDefault="00874C99" w:rsidP="004C1A9E">
            <w:pPr>
              <w:pStyle w:val="TAC"/>
            </w:pPr>
            <w:r w:rsidRPr="00527373">
              <w:t>REFSENS</w:t>
            </w:r>
          </w:p>
        </w:tc>
      </w:tr>
      <w:tr w:rsidR="00874C99" w:rsidRPr="00527373" w14:paraId="312EF50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BA1971C" w14:textId="77777777" w:rsidR="00874C99" w:rsidRPr="00527373" w:rsidRDefault="00874C99" w:rsidP="004C1A9E">
            <w:pPr>
              <w:pStyle w:val="TAH"/>
            </w:pPr>
            <w:r w:rsidRPr="00527373">
              <w:t>Test Settings for DC_1A_n5A Configuration</w:t>
            </w:r>
          </w:p>
        </w:tc>
      </w:tr>
      <w:tr w:rsidR="00874C99" w:rsidRPr="00527373" w14:paraId="44293847" w14:textId="77777777" w:rsidTr="00F675E7">
        <w:tblPrEx>
          <w:tblW w:w="10029" w:type="dxa"/>
          <w:tblInd w:w="84" w:type="dxa"/>
          <w:tblLayout w:type="fixed"/>
          <w:tblCellMar>
            <w:left w:w="99" w:type="dxa"/>
            <w:right w:w="99" w:type="dxa"/>
          </w:tblCellMar>
          <w:tblPrExChange w:id="194" w:author="Kevin Wang (QMC)" w:date="2022-02-09T21:01:00Z">
            <w:tblPrEx>
              <w:tblW w:w="10029" w:type="dxa"/>
              <w:tblInd w:w="84" w:type="dxa"/>
              <w:tblLayout w:type="fixed"/>
              <w:tblCellMar>
                <w:left w:w="99" w:type="dxa"/>
                <w:right w:w="99" w:type="dxa"/>
              </w:tblCellMar>
            </w:tblPrEx>
          </w:tblPrExChange>
        </w:tblPrEx>
        <w:trPr>
          <w:trHeight w:val="285"/>
          <w:trPrChange w:id="19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19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AB7B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73E87" w14:textId="77777777" w:rsidR="00874C99" w:rsidRPr="00527373" w:rsidRDefault="00874C99" w:rsidP="004C1A9E">
            <w:pPr>
              <w:pStyle w:val="TAC"/>
            </w:pPr>
            <w:r w:rsidRPr="00527373">
              <w:t>1</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8082"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19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CF4C"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0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68C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8AA3"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8D5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0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7513E"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471D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F44E7"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33E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BD50D" w14:textId="77777777" w:rsidR="00874C99" w:rsidRPr="00527373" w:rsidRDefault="00874C99" w:rsidP="004C1A9E">
            <w:pPr>
              <w:pStyle w:val="TAC"/>
            </w:pPr>
            <w:r w:rsidRPr="00527373">
              <w:t>25@0</w:t>
            </w:r>
          </w:p>
        </w:tc>
      </w:tr>
      <w:tr w:rsidR="00874C99" w:rsidRPr="00527373" w14:paraId="2891C94E"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60CC7D" w14:textId="77777777" w:rsidR="00874C99" w:rsidRPr="00527373" w:rsidRDefault="00874C99" w:rsidP="004C1A9E">
            <w:pPr>
              <w:pStyle w:val="TAH"/>
            </w:pPr>
            <w:r w:rsidRPr="00527373">
              <w:t>Test Settings for DC_1A_n77A Configuration</w:t>
            </w:r>
          </w:p>
        </w:tc>
      </w:tr>
      <w:tr w:rsidR="00874C99" w:rsidRPr="00527373" w14:paraId="583FE270" w14:textId="77777777" w:rsidTr="00F675E7">
        <w:tblPrEx>
          <w:tblW w:w="10029" w:type="dxa"/>
          <w:tblInd w:w="84" w:type="dxa"/>
          <w:tblLayout w:type="fixed"/>
          <w:tblCellMar>
            <w:left w:w="99" w:type="dxa"/>
            <w:right w:w="99" w:type="dxa"/>
          </w:tblCellMar>
          <w:tblPrExChange w:id="208" w:author="Kevin Wang (QMC)" w:date="2022-02-09T21:01:00Z">
            <w:tblPrEx>
              <w:tblW w:w="10029" w:type="dxa"/>
              <w:tblInd w:w="84" w:type="dxa"/>
              <w:tblLayout w:type="fixed"/>
              <w:tblCellMar>
                <w:left w:w="99" w:type="dxa"/>
                <w:right w:w="99" w:type="dxa"/>
              </w:tblCellMar>
            </w:tblPrEx>
          </w:tblPrExChange>
        </w:tblPrEx>
        <w:trPr>
          <w:trHeight w:val="285"/>
          <w:trPrChange w:id="20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E46C68"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1FBF08" w14:textId="77777777" w:rsidR="00874C99" w:rsidRPr="00527373" w:rsidRDefault="00874C99" w:rsidP="004C1A9E">
            <w:pPr>
              <w:pStyle w:val="TAC"/>
            </w:pPr>
            <w:r w:rsidRPr="00527373">
              <w:t>1</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F04317"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4A9122"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AEC601"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EEE98E"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82DA9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08527B"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51160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C78A47"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2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076F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B001C0" w14:textId="77777777" w:rsidR="00874C99" w:rsidRPr="00527373" w:rsidRDefault="00874C99" w:rsidP="004C1A9E">
            <w:pPr>
              <w:pStyle w:val="TAC"/>
            </w:pPr>
            <w:r w:rsidRPr="00527373">
              <w:t>25@0</w:t>
            </w:r>
          </w:p>
        </w:tc>
      </w:tr>
      <w:tr w:rsidR="00874C99" w:rsidRPr="00527373" w14:paraId="6F381597"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DECBAB" w14:textId="77777777" w:rsidR="00874C99" w:rsidRPr="00527373" w:rsidRDefault="00874C99" w:rsidP="004C1A9E">
            <w:pPr>
              <w:pStyle w:val="TAH"/>
            </w:pPr>
            <w:r w:rsidRPr="00527373">
              <w:t>Test Settings for DC_2A_n66A Configuration</w:t>
            </w:r>
          </w:p>
        </w:tc>
      </w:tr>
      <w:tr w:rsidR="00874C99" w:rsidRPr="00527373" w14:paraId="6BD0C47E" w14:textId="77777777" w:rsidTr="00F675E7">
        <w:tblPrEx>
          <w:tblW w:w="10029" w:type="dxa"/>
          <w:tblInd w:w="84" w:type="dxa"/>
          <w:tblLayout w:type="fixed"/>
          <w:tblCellMar>
            <w:left w:w="99" w:type="dxa"/>
            <w:right w:w="99" w:type="dxa"/>
          </w:tblCellMar>
          <w:tblPrExChange w:id="222" w:author="Kevin Wang (QMC)" w:date="2022-02-09T21:01:00Z">
            <w:tblPrEx>
              <w:tblW w:w="10029" w:type="dxa"/>
              <w:tblInd w:w="84" w:type="dxa"/>
              <w:tblLayout w:type="fixed"/>
              <w:tblCellMar>
                <w:left w:w="99" w:type="dxa"/>
                <w:right w:w="99" w:type="dxa"/>
              </w:tblCellMar>
            </w:tblPrEx>
          </w:tblPrExChange>
        </w:tblPrEx>
        <w:trPr>
          <w:trHeight w:val="285"/>
          <w:trPrChange w:id="22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A1441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BDA7C8" w14:textId="77777777" w:rsidR="00874C99" w:rsidRPr="00527373" w:rsidRDefault="00874C99" w:rsidP="004C1A9E">
            <w:pPr>
              <w:pStyle w:val="TAC"/>
            </w:pPr>
            <w:r w:rsidRPr="00527373">
              <w:t>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DA687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E58726"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7E9D50"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65DE1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0675B1"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DDF704"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5A4DF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EAE5D"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3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23FC40"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91149E" w14:textId="77777777" w:rsidR="00874C99" w:rsidRPr="00527373" w:rsidRDefault="00874C99" w:rsidP="004C1A9E">
            <w:pPr>
              <w:pStyle w:val="TAC"/>
            </w:pPr>
            <w:r w:rsidRPr="00527373">
              <w:t>25@0</w:t>
            </w:r>
          </w:p>
        </w:tc>
      </w:tr>
      <w:tr w:rsidR="00874C99" w:rsidRPr="00527373" w14:paraId="3191EE9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F0079" w14:textId="77777777" w:rsidR="00874C99" w:rsidRPr="00527373" w:rsidRDefault="00874C99" w:rsidP="004C1A9E">
            <w:pPr>
              <w:pStyle w:val="TAH"/>
            </w:pPr>
            <w:r w:rsidRPr="00527373">
              <w:t>Test Settings for DC_2A_n78A Configuration</w:t>
            </w:r>
          </w:p>
        </w:tc>
      </w:tr>
      <w:tr w:rsidR="00874C99" w:rsidRPr="00527373" w14:paraId="6828A4CC" w14:textId="77777777" w:rsidTr="00F675E7">
        <w:tblPrEx>
          <w:tblW w:w="10029" w:type="dxa"/>
          <w:tblInd w:w="84" w:type="dxa"/>
          <w:tblLayout w:type="fixed"/>
          <w:tblCellMar>
            <w:left w:w="99" w:type="dxa"/>
            <w:right w:w="99" w:type="dxa"/>
          </w:tblCellMar>
          <w:tblPrExChange w:id="236" w:author="Kevin Wang (QMC)" w:date="2022-02-09T21:01:00Z">
            <w:tblPrEx>
              <w:tblW w:w="10029" w:type="dxa"/>
              <w:tblInd w:w="84" w:type="dxa"/>
              <w:tblLayout w:type="fixed"/>
              <w:tblCellMar>
                <w:left w:w="99" w:type="dxa"/>
                <w:right w:w="99" w:type="dxa"/>
              </w:tblCellMar>
            </w:tblPrEx>
          </w:tblPrExChange>
        </w:tblPrEx>
        <w:trPr>
          <w:trHeight w:val="285"/>
          <w:trPrChange w:id="23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7BA98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240F4B" w14:textId="77777777" w:rsidR="00874C99" w:rsidRPr="00527373" w:rsidRDefault="00874C99" w:rsidP="004C1A9E">
            <w:pPr>
              <w:pStyle w:val="TAC"/>
            </w:pPr>
            <w:r w:rsidRPr="00527373">
              <w:t>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6B62E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BDE34D"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C5E15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6243F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D6E6A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C434E"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8ED3AF"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5BE44D"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4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521E09"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724B9" w14:textId="77777777" w:rsidR="00874C99" w:rsidRPr="00527373" w:rsidRDefault="00874C99" w:rsidP="004C1A9E">
            <w:pPr>
              <w:pStyle w:val="TAC"/>
            </w:pPr>
            <w:r w:rsidRPr="00527373">
              <w:t>50@0</w:t>
            </w:r>
          </w:p>
        </w:tc>
      </w:tr>
      <w:tr w:rsidR="00874C99" w:rsidRPr="00527373" w14:paraId="12C72894"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A470CE8" w14:textId="77777777" w:rsidR="00874C99" w:rsidRPr="00527373" w:rsidRDefault="00874C99" w:rsidP="004C1A9E">
            <w:pPr>
              <w:pStyle w:val="TAH"/>
            </w:pPr>
            <w:r w:rsidRPr="00527373">
              <w:t>Test Settings for DC_3A_n5A Configuration</w:t>
            </w:r>
          </w:p>
        </w:tc>
      </w:tr>
      <w:tr w:rsidR="00874C99" w:rsidRPr="00527373" w14:paraId="3D0190E6" w14:textId="77777777" w:rsidTr="00F675E7">
        <w:tblPrEx>
          <w:tblW w:w="10029" w:type="dxa"/>
          <w:tblInd w:w="84" w:type="dxa"/>
          <w:tblLayout w:type="fixed"/>
          <w:tblCellMar>
            <w:left w:w="99" w:type="dxa"/>
            <w:right w:w="99" w:type="dxa"/>
          </w:tblCellMar>
          <w:tblPrExChange w:id="250" w:author="Kevin Wang (QMC)" w:date="2022-02-09T21:01:00Z">
            <w:tblPrEx>
              <w:tblW w:w="10029" w:type="dxa"/>
              <w:tblInd w:w="84" w:type="dxa"/>
              <w:tblLayout w:type="fixed"/>
              <w:tblCellMar>
                <w:left w:w="99" w:type="dxa"/>
                <w:right w:w="99" w:type="dxa"/>
              </w:tblCellMar>
            </w:tblPrEx>
          </w:tblPrExChange>
        </w:tblPrEx>
        <w:trPr>
          <w:trHeight w:val="285"/>
          <w:trPrChange w:id="25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5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C78D3"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5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4264C"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DFDF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5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4A3BA"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5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9FCD8"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5E859"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F7E2B"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5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75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77A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A04A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26C25"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B6E42" w14:textId="77777777" w:rsidR="00874C99" w:rsidRPr="00527373" w:rsidRDefault="00874C99" w:rsidP="004C1A9E">
            <w:pPr>
              <w:pStyle w:val="TAC"/>
            </w:pPr>
            <w:r w:rsidRPr="00527373">
              <w:t>25@0</w:t>
            </w:r>
          </w:p>
        </w:tc>
      </w:tr>
      <w:tr w:rsidR="00874C99" w:rsidRPr="00527373" w14:paraId="7FAE5EE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020A6DF" w14:textId="77777777" w:rsidR="00874C99" w:rsidRPr="00527373" w:rsidRDefault="00874C99" w:rsidP="004C1A9E">
            <w:pPr>
              <w:pStyle w:val="TAH"/>
            </w:pPr>
            <w:r w:rsidRPr="00527373">
              <w:t>Test Settings for DC_3A_n7A Configuration</w:t>
            </w:r>
          </w:p>
        </w:tc>
      </w:tr>
      <w:tr w:rsidR="00874C99" w:rsidRPr="00527373" w14:paraId="28A5671B" w14:textId="77777777" w:rsidTr="00F675E7">
        <w:tblPrEx>
          <w:tblW w:w="10029" w:type="dxa"/>
          <w:tblInd w:w="84" w:type="dxa"/>
          <w:tblLayout w:type="fixed"/>
          <w:tblCellMar>
            <w:left w:w="99" w:type="dxa"/>
            <w:right w:w="99" w:type="dxa"/>
          </w:tblCellMar>
          <w:tblPrExChange w:id="264" w:author="Kevin Wang (QMC)" w:date="2022-02-09T21:01:00Z">
            <w:tblPrEx>
              <w:tblW w:w="10029" w:type="dxa"/>
              <w:tblInd w:w="84" w:type="dxa"/>
              <w:tblLayout w:type="fixed"/>
              <w:tblCellMar>
                <w:left w:w="99" w:type="dxa"/>
                <w:right w:w="99" w:type="dxa"/>
              </w:tblCellMar>
            </w:tblPrEx>
          </w:tblPrExChange>
        </w:tblPrEx>
        <w:trPr>
          <w:trHeight w:val="285"/>
          <w:trPrChange w:id="26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6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C807D"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6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A3445"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41462"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6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EBADD" w14:textId="77777777" w:rsidR="00874C99" w:rsidRPr="00527373" w:rsidRDefault="00874C99" w:rsidP="004C1A9E">
            <w:pPr>
              <w:pStyle w:val="TAC"/>
            </w:pPr>
            <w:r w:rsidRPr="0052737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7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359CB"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B2B6"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CD498"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7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4BB5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2BBB7"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8122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391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7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1F589" w14:textId="77777777" w:rsidR="00874C99" w:rsidRPr="00527373" w:rsidRDefault="00874C99" w:rsidP="004C1A9E">
            <w:pPr>
              <w:pStyle w:val="TAC"/>
            </w:pPr>
            <w:r w:rsidRPr="00527373">
              <w:t>50@0</w:t>
            </w:r>
          </w:p>
        </w:tc>
      </w:tr>
      <w:tr w:rsidR="00874C99" w:rsidRPr="00527373" w14:paraId="5060F6C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C714495" w14:textId="77777777" w:rsidR="00874C99" w:rsidRPr="00527373" w:rsidRDefault="00874C99" w:rsidP="004C1A9E">
            <w:pPr>
              <w:pStyle w:val="TAH"/>
            </w:pPr>
            <w:r w:rsidRPr="00527373">
              <w:t>Test Settings for DC_3A_n20A Configuration</w:t>
            </w:r>
          </w:p>
        </w:tc>
      </w:tr>
      <w:tr w:rsidR="00874C99" w:rsidRPr="00527373" w14:paraId="74F773FE" w14:textId="77777777" w:rsidTr="00F675E7">
        <w:tblPrEx>
          <w:tblW w:w="10029" w:type="dxa"/>
          <w:tblInd w:w="84" w:type="dxa"/>
          <w:tblLayout w:type="fixed"/>
          <w:tblCellMar>
            <w:left w:w="99" w:type="dxa"/>
            <w:right w:w="99" w:type="dxa"/>
          </w:tblCellMar>
          <w:tblPrExChange w:id="278" w:author="Kevin Wang (QMC)" w:date="2022-02-09T21:01:00Z">
            <w:tblPrEx>
              <w:tblW w:w="10029" w:type="dxa"/>
              <w:tblInd w:w="84" w:type="dxa"/>
              <w:tblLayout w:type="fixed"/>
              <w:tblCellMar>
                <w:left w:w="99" w:type="dxa"/>
                <w:right w:w="99" w:type="dxa"/>
              </w:tblCellMar>
            </w:tblPrEx>
          </w:tblPrExChange>
        </w:tblPrEx>
        <w:trPr>
          <w:trHeight w:val="285"/>
          <w:trPrChange w:id="27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8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8D4E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8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BEE12"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8E7B3"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8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DC2F3" w14:textId="77777777" w:rsidR="00874C99" w:rsidRPr="00527373" w:rsidRDefault="00874C99"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8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C71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F472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87B2D"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8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A646A"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ADBA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A32E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9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04EB0"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7B6AA" w14:textId="77777777" w:rsidR="00874C99" w:rsidRPr="00527373" w:rsidRDefault="00874C99" w:rsidP="004C1A9E">
            <w:pPr>
              <w:pStyle w:val="TAC"/>
            </w:pPr>
            <w:r w:rsidRPr="00527373">
              <w:t>25@0</w:t>
            </w:r>
          </w:p>
        </w:tc>
      </w:tr>
      <w:tr w:rsidR="00874C99" w:rsidRPr="00527373" w14:paraId="61EEEFA7"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29C81D" w14:textId="77777777" w:rsidR="00874C99" w:rsidRPr="00527373" w:rsidRDefault="00874C99" w:rsidP="004C1A9E">
            <w:pPr>
              <w:pStyle w:val="TAH"/>
            </w:pPr>
            <w:r w:rsidRPr="00527373">
              <w:t>Test Settings for DC_3A_n77A Configuration</w:t>
            </w:r>
          </w:p>
        </w:tc>
      </w:tr>
      <w:tr w:rsidR="00874C99" w:rsidRPr="00527373" w14:paraId="7D81DA52" w14:textId="77777777" w:rsidTr="00F675E7">
        <w:tblPrEx>
          <w:tblW w:w="10029" w:type="dxa"/>
          <w:tblInd w:w="84" w:type="dxa"/>
          <w:tblLayout w:type="fixed"/>
          <w:tblCellMar>
            <w:left w:w="99" w:type="dxa"/>
            <w:right w:w="99" w:type="dxa"/>
          </w:tblCellMar>
          <w:tblPrExChange w:id="292" w:author="Kevin Wang (QMC)" w:date="2022-02-09T21:01:00Z">
            <w:tblPrEx>
              <w:tblW w:w="10029" w:type="dxa"/>
              <w:tblInd w:w="84" w:type="dxa"/>
              <w:tblLayout w:type="fixed"/>
              <w:tblCellMar>
                <w:left w:w="99" w:type="dxa"/>
                <w:right w:w="99" w:type="dxa"/>
              </w:tblCellMar>
            </w:tblPrEx>
          </w:tblPrExChange>
        </w:tblPrEx>
        <w:trPr>
          <w:trHeight w:val="285"/>
          <w:trPrChange w:id="29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6CC1D2"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45B33"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9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B791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A023DF" w14:textId="77777777" w:rsidR="00874C99" w:rsidRPr="00527373" w:rsidRDefault="00874C99" w:rsidP="004C1A9E">
            <w:pPr>
              <w:pStyle w:val="TAC"/>
            </w:pPr>
            <w:r w:rsidRPr="00527373">
              <w:t>77/</w:t>
            </w:r>
          </w:p>
          <w:p w14:paraId="0E8CD950"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7995D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9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76EAA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14129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19ADC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2C885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77D576"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0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44F7D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E5DDFC" w14:textId="77777777" w:rsidR="00874C99" w:rsidRPr="00527373" w:rsidRDefault="00874C99" w:rsidP="004C1A9E">
            <w:pPr>
              <w:pStyle w:val="TAC"/>
            </w:pPr>
            <w:r w:rsidRPr="00527373">
              <w:t>50@0</w:t>
            </w:r>
          </w:p>
        </w:tc>
      </w:tr>
      <w:tr w:rsidR="00874C99" w:rsidRPr="00527373" w14:paraId="407DEF48"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A16A74" w14:textId="77777777" w:rsidR="00874C99" w:rsidRPr="00527373" w:rsidRDefault="00874C99" w:rsidP="004C1A9E">
            <w:pPr>
              <w:pStyle w:val="TAH"/>
            </w:pPr>
            <w:r w:rsidRPr="00527373">
              <w:t>Test Settings for DC_5A_n66A Configuration</w:t>
            </w:r>
          </w:p>
        </w:tc>
      </w:tr>
      <w:tr w:rsidR="00874C99" w:rsidRPr="00527373" w14:paraId="1CF299C2" w14:textId="77777777" w:rsidTr="00F675E7">
        <w:tblPrEx>
          <w:tblW w:w="10029" w:type="dxa"/>
          <w:tblInd w:w="84" w:type="dxa"/>
          <w:tblLayout w:type="fixed"/>
          <w:tblCellMar>
            <w:left w:w="99" w:type="dxa"/>
            <w:right w:w="99" w:type="dxa"/>
          </w:tblCellMar>
          <w:tblPrExChange w:id="306" w:author="Kevin Wang (QMC)" w:date="2022-02-09T21:01:00Z">
            <w:tblPrEx>
              <w:tblW w:w="10029" w:type="dxa"/>
              <w:tblInd w:w="84" w:type="dxa"/>
              <w:tblLayout w:type="fixed"/>
              <w:tblCellMar>
                <w:left w:w="99" w:type="dxa"/>
                <w:right w:w="99" w:type="dxa"/>
              </w:tblCellMar>
            </w:tblPrEx>
          </w:tblPrExChange>
        </w:tblPrEx>
        <w:trPr>
          <w:trHeight w:val="285"/>
          <w:trPrChange w:id="30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0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182D6"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0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11E0" w14:textId="77777777" w:rsidR="00874C99" w:rsidRPr="00527373" w:rsidRDefault="00874C99" w:rsidP="004C1A9E">
            <w:pPr>
              <w:pStyle w:val="TAC"/>
            </w:pPr>
            <w:r w:rsidRPr="00527373">
              <w:t>5</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B98D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1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2469E"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1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FA2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9AE4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06F8E"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1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45B3F"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76B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07458"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255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15E7C" w14:textId="77777777" w:rsidR="00874C99" w:rsidRPr="00527373" w:rsidRDefault="00874C99" w:rsidP="004C1A9E">
            <w:pPr>
              <w:pStyle w:val="TAC"/>
            </w:pPr>
            <w:r w:rsidRPr="00527373">
              <w:t>25@0</w:t>
            </w:r>
          </w:p>
        </w:tc>
      </w:tr>
      <w:tr w:rsidR="00874C99" w:rsidRPr="00527373" w14:paraId="2C74ED0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20171BC" w14:textId="77777777" w:rsidR="00874C99" w:rsidRPr="00527373" w:rsidRDefault="00874C99" w:rsidP="004C1A9E">
            <w:pPr>
              <w:pStyle w:val="TAH"/>
            </w:pPr>
            <w:r w:rsidRPr="00527373">
              <w:t>Test Settings for DC_5A_n78A Configuration</w:t>
            </w:r>
          </w:p>
        </w:tc>
      </w:tr>
      <w:tr w:rsidR="00874C99" w:rsidRPr="00527373" w14:paraId="4BF87273" w14:textId="77777777" w:rsidTr="00F675E7">
        <w:tblPrEx>
          <w:tblW w:w="10029" w:type="dxa"/>
          <w:tblInd w:w="84" w:type="dxa"/>
          <w:tblLayout w:type="fixed"/>
          <w:tblCellMar>
            <w:left w:w="99" w:type="dxa"/>
            <w:right w:w="99" w:type="dxa"/>
          </w:tblCellMar>
          <w:tblPrExChange w:id="320" w:author="Kevin Wang (QMC)" w:date="2022-02-09T21:01:00Z">
            <w:tblPrEx>
              <w:tblW w:w="10029" w:type="dxa"/>
              <w:tblInd w:w="84" w:type="dxa"/>
              <w:tblLayout w:type="fixed"/>
              <w:tblCellMar>
                <w:left w:w="99" w:type="dxa"/>
                <w:right w:w="99" w:type="dxa"/>
              </w:tblCellMar>
            </w:tblPrEx>
          </w:tblPrExChange>
        </w:tblPrEx>
        <w:trPr>
          <w:trHeight w:val="285"/>
          <w:trPrChange w:id="32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B4D93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FDE001" w14:textId="77777777" w:rsidR="00874C99" w:rsidRPr="00527373" w:rsidRDefault="00874C99" w:rsidP="004C1A9E">
            <w:pPr>
              <w:pStyle w:val="TAC"/>
            </w:pPr>
            <w:r w:rsidRPr="00527373">
              <w:t>5</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877C14"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AFCC75"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435907"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B480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7BA6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476E5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60E6C9"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826511"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3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6C11EB"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F84EEC" w14:textId="77777777" w:rsidR="00874C99" w:rsidRPr="00527373" w:rsidRDefault="00874C99" w:rsidP="004C1A9E">
            <w:pPr>
              <w:pStyle w:val="TAC"/>
            </w:pPr>
            <w:r w:rsidRPr="00527373">
              <w:t>52@0</w:t>
            </w:r>
          </w:p>
        </w:tc>
      </w:tr>
      <w:tr w:rsidR="00874C99" w:rsidRPr="00527373" w14:paraId="0C9C7FE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54B80E5" w14:textId="77777777" w:rsidR="00874C99" w:rsidRPr="00527373" w:rsidRDefault="00874C99" w:rsidP="004C1A9E">
            <w:pPr>
              <w:pStyle w:val="TAH"/>
            </w:pPr>
            <w:r w:rsidRPr="00527373">
              <w:t>Test Settings for DC_7A_n5A Configuration</w:t>
            </w:r>
          </w:p>
        </w:tc>
      </w:tr>
      <w:tr w:rsidR="00874C99" w:rsidRPr="00527373" w14:paraId="287851DB" w14:textId="77777777" w:rsidTr="00F675E7">
        <w:tblPrEx>
          <w:tblW w:w="10029" w:type="dxa"/>
          <w:tblInd w:w="84" w:type="dxa"/>
          <w:tblLayout w:type="fixed"/>
          <w:tblCellMar>
            <w:left w:w="99" w:type="dxa"/>
            <w:right w:w="99" w:type="dxa"/>
          </w:tblCellMar>
          <w:tblPrExChange w:id="334" w:author="Kevin Wang (QMC)" w:date="2022-02-09T21:01:00Z">
            <w:tblPrEx>
              <w:tblW w:w="10029" w:type="dxa"/>
              <w:tblInd w:w="84" w:type="dxa"/>
              <w:tblLayout w:type="fixed"/>
              <w:tblCellMar>
                <w:left w:w="99" w:type="dxa"/>
                <w:right w:w="99" w:type="dxa"/>
              </w:tblCellMar>
            </w:tblPrEx>
          </w:tblPrExChange>
        </w:tblPrEx>
        <w:trPr>
          <w:trHeight w:val="285"/>
          <w:trPrChange w:id="33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3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26E11"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3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57D23"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E5E09"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3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A738F"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4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00B31"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A3344"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D70BA"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4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A4BD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B5CE8"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7EAF4"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D4EBC"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4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24FB3" w14:textId="77777777" w:rsidR="00874C99" w:rsidRPr="00527373" w:rsidRDefault="00874C99" w:rsidP="004C1A9E">
            <w:pPr>
              <w:pStyle w:val="TAC"/>
            </w:pPr>
            <w:r w:rsidRPr="00527373">
              <w:t>25@0</w:t>
            </w:r>
          </w:p>
        </w:tc>
      </w:tr>
      <w:tr w:rsidR="00874C99" w:rsidRPr="00527373" w14:paraId="4A515EA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AE91181" w14:textId="77777777" w:rsidR="00874C99" w:rsidRPr="00527373" w:rsidRDefault="00874C99" w:rsidP="004C1A9E">
            <w:pPr>
              <w:pStyle w:val="TAC"/>
            </w:pPr>
            <w:r w:rsidRPr="00527373">
              <w:t>Test Settings for DC_7A-n66A Configuration</w:t>
            </w:r>
          </w:p>
        </w:tc>
      </w:tr>
      <w:tr w:rsidR="00874C99" w:rsidRPr="00527373" w14:paraId="05073A96" w14:textId="77777777" w:rsidTr="00F675E7">
        <w:tblPrEx>
          <w:tblW w:w="10029" w:type="dxa"/>
          <w:tblInd w:w="84" w:type="dxa"/>
          <w:tblLayout w:type="fixed"/>
          <w:tblCellMar>
            <w:left w:w="99" w:type="dxa"/>
            <w:right w:w="99" w:type="dxa"/>
          </w:tblCellMar>
          <w:tblPrExChange w:id="348" w:author="Kevin Wang (QMC)" w:date="2022-02-09T21:01:00Z">
            <w:tblPrEx>
              <w:tblW w:w="10029" w:type="dxa"/>
              <w:tblInd w:w="84" w:type="dxa"/>
              <w:tblLayout w:type="fixed"/>
              <w:tblCellMar>
                <w:left w:w="99" w:type="dxa"/>
                <w:right w:w="99" w:type="dxa"/>
              </w:tblCellMar>
            </w:tblPrEx>
          </w:tblPrExChange>
        </w:tblPrEx>
        <w:trPr>
          <w:trHeight w:val="285"/>
          <w:trPrChange w:id="34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5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7F505"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5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F92EF"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4DE0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5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6681E"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5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51BDD"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AECBD"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8E774"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5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409F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FCEE8"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16343"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9D809"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8AD0" w14:textId="77777777" w:rsidR="00874C99" w:rsidRPr="00527373" w:rsidRDefault="00874C99" w:rsidP="004C1A9E">
            <w:pPr>
              <w:pStyle w:val="TAC"/>
            </w:pPr>
            <w:r w:rsidRPr="00527373">
              <w:t>25@0</w:t>
            </w:r>
          </w:p>
        </w:tc>
      </w:tr>
      <w:tr w:rsidR="00874C99" w:rsidRPr="00527373" w14:paraId="3FCC6BC1"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5F4AFD" w14:textId="77777777" w:rsidR="00874C99" w:rsidRPr="00527373" w:rsidRDefault="00874C99" w:rsidP="004C1A9E">
            <w:pPr>
              <w:pStyle w:val="TAH"/>
            </w:pPr>
            <w:r w:rsidRPr="00527373">
              <w:t>Test Settings for DC_7A_n77A Configuration</w:t>
            </w:r>
          </w:p>
        </w:tc>
      </w:tr>
      <w:tr w:rsidR="00874C99" w:rsidRPr="00527373" w14:paraId="508EE40C" w14:textId="77777777" w:rsidTr="00F675E7">
        <w:tblPrEx>
          <w:tblW w:w="10029" w:type="dxa"/>
          <w:tblInd w:w="84" w:type="dxa"/>
          <w:tblLayout w:type="fixed"/>
          <w:tblCellMar>
            <w:left w:w="99" w:type="dxa"/>
            <w:right w:w="99" w:type="dxa"/>
          </w:tblCellMar>
          <w:tblPrExChange w:id="362" w:author="Kevin Wang (QMC)" w:date="2022-02-09T21:01:00Z">
            <w:tblPrEx>
              <w:tblW w:w="10029" w:type="dxa"/>
              <w:tblInd w:w="84" w:type="dxa"/>
              <w:tblLayout w:type="fixed"/>
              <w:tblCellMar>
                <w:left w:w="99" w:type="dxa"/>
                <w:right w:w="99" w:type="dxa"/>
              </w:tblCellMar>
            </w:tblPrEx>
          </w:tblPrExChange>
        </w:tblPrEx>
        <w:trPr>
          <w:trHeight w:val="285"/>
          <w:trPrChange w:id="36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6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EAC86"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6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D54B8"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7C7A0"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6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2021F"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6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0D32"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EF7E8"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9475D"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7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38A96"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8612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2F126"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3E8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EC23F" w14:textId="77777777" w:rsidR="00874C99" w:rsidRPr="00527373" w:rsidRDefault="00874C99" w:rsidP="004C1A9E">
            <w:pPr>
              <w:pStyle w:val="TAC"/>
            </w:pPr>
            <w:r w:rsidRPr="00527373">
              <w:t>50@0</w:t>
            </w:r>
          </w:p>
        </w:tc>
      </w:tr>
      <w:tr w:rsidR="00874C99" w:rsidRPr="00527373" w14:paraId="74E93B35"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4CF6F30" w14:textId="77777777" w:rsidR="00874C99" w:rsidRPr="00527373" w:rsidRDefault="00874C99" w:rsidP="004C1A9E">
            <w:pPr>
              <w:pStyle w:val="TAH"/>
              <w:rPr>
                <w:b w:val="0"/>
                <w:bCs/>
              </w:rPr>
            </w:pPr>
            <w:r w:rsidRPr="00527373">
              <w:rPr>
                <w:b w:val="0"/>
                <w:bCs/>
              </w:rPr>
              <w:t>Test Settings for DC_8A-n1A Configuration</w:t>
            </w:r>
          </w:p>
        </w:tc>
      </w:tr>
      <w:tr w:rsidR="00874C99" w:rsidRPr="00527373" w14:paraId="68E3DE32" w14:textId="77777777" w:rsidTr="00F675E7">
        <w:tblPrEx>
          <w:tblW w:w="10029" w:type="dxa"/>
          <w:tblInd w:w="84" w:type="dxa"/>
          <w:tblLayout w:type="fixed"/>
          <w:tblCellMar>
            <w:left w:w="99" w:type="dxa"/>
            <w:right w:w="99" w:type="dxa"/>
          </w:tblCellMar>
          <w:tblPrExChange w:id="376" w:author="Kevin Wang (QMC)" w:date="2022-02-09T21:01:00Z">
            <w:tblPrEx>
              <w:tblW w:w="10029" w:type="dxa"/>
              <w:tblInd w:w="84" w:type="dxa"/>
              <w:tblLayout w:type="fixed"/>
              <w:tblCellMar>
                <w:left w:w="99" w:type="dxa"/>
                <w:right w:w="99" w:type="dxa"/>
              </w:tblCellMar>
            </w:tblPrEx>
          </w:tblPrExChange>
        </w:tblPrEx>
        <w:trPr>
          <w:trHeight w:val="285"/>
          <w:trPrChange w:id="37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7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157F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7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68F1"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BABD5"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8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BF2C1" w14:textId="77777777" w:rsidR="00874C99" w:rsidRPr="00527373" w:rsidRDefault="00874C99" w:rsidP="004C1A9E">
            <w:pPr>
              <w:pStyle w:val="TAC"/>
            </w:pPr>
            <w:r w:rsidRPr="0052737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8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CB100"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F3380"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7A1EC"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8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BAE35"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6E810"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1B295"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CF93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8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25D58" w14:textId="77777777" w:rsidR="00874C99" w:rsidRPr="00527373" w:rsidRDefault="00874C99" w:rsidP="004C1A9E">
            <w:pPr>
              <w:pStyle w:val="TAC"/>
            </w:pPr>
            <w:r w:rsidRPr="00527373">
              <w:t>25@0</w:t>
            </w:r>
          </w:p>
        </w:tc>
      </w:tr>
      <w:tr w:rsidR="00874C99" w:rsidRPr="00527373" w14:paraId="3097C3C9"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8D00D38" w14:textId="77777777" w:rsidR="00874C99" w:rsidRPr="00527373" w:rsidRDefault="00874C99" w:rsidP="004C1A9E">
            <w:pPr>
              <w:pStyle w:val="TAH"/>
            </w:pPr>
            <w:r w:rsidRPr="00527373">
              <w:t>Test Settings for DC_8A_n41A Configuration</w:t>
            </w:r>
          </w:p>
        </w:tc>
      </w:tr>
      <w:tr w:rsidR="00874C99" w:rsidRPr="00527373" w14:paraId="206274BC" w14:textId="77777777" w:rsidTr="00F675E7">
        <w:tblPrEx>
          <w:tblW w:w="10029" w:type="dxa"/>
          <w:tblInd w:w="84" w:type="dxa"/>
          <w:tblLayout w:type="fixed"/>
          <w:tblCellMar>
            <w:left w:w="99" w:type="dxa"/>
            <w:right w:w="99" w:type="dxa"/>
          </w:tblCellMar>
          <w:tblPrExChange w:id="390" w:author="Kevin Wang (QMC)" w:date="2022-02-09T21:01:00Z">
            <w:tblPrEx>
              <w:tblW w:w="10029" w:type="dxa"/>
              <w:tblInd w:w="84" w:type="dxa"/>
              <w:tblLayout w:type="fixed"/>
              <w:tblCellMar>
                <w:left w:w="99" w:type="dxa"/>
                <w:right w:w="99" w:type="dxa"/>
              </w:tblCellMar>
            </w:tblPrEx>
          </w:tblPrExChange>
        </w:tblPrEx>
        <w:trPr>
          <w:trHeight w:val="285"/>
          <w:trPrChange w:id="39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9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EB07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9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492C9"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FDC6C"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9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7E5F1" w14:textId="77777777" w:rsidR="00874C99" w:rsidRPr="00527373" w:rsidRDefault="00874C99" w:rsidP="004C1A9E">
            <w:pPr>
              <w:pStyle w:val="TAC"/>
            </w:pPr>
            <w:r w:rsidRPr="0052737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9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D05B2"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071E0"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D9403"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9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417D3"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2C03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59BAF"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252E8"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348F4" w14:textId="77777777" w:rsidR="00874C99" w:rsidRPr="00527373" w:rsidRDefault="00874C99" w:rsidP="004C1A9E">
            <w:pPr>
              <w:pStyle w:val="TAC"/>
            </w:pPr>
            <w:r w:rsidRPr="00527373">
              <w:t>50@0</w:t>
            </w:r>
          </w:p>
        </w:tc>
      </w:tr>
      <w:tr w:rsidR="00874C99" w:rsidRPr="00527373" w14:paraId="36F127DB"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251DB2" w14:textId="77777777" w:rsidR="00874C99" w:rsidRPr="00527373" w:rsidRDefault="00874C99" w:rsidP="004C1A9E">
            <w:pPr>
              <w:pStyle w:val="TAH"/>
            </w:pPr>
            <w:r w:rsidRPr="00527373">
              <w:t>Test Settings for DC_8A_n77A/n78A Configuration</w:t>
            </w:r>
          </w:p>
        </w:tc>
      </w:tr>
      <w:tr w:rsidR="00874C99" w:rsidRPr="00527373" w14:paraId="575020BE" w14:textId="77777777" w:rsidTr="00F675E7">
        <w:tblPrEx>
          <w:tblW w:w="10029" w:type="dxa"/>
          <w:tblInd w:w="84" w:type="dxa"/>
          <w:tblLayout w:type="fixed"/>
          <w:tblCellMar>
            <w:left w:w="99" w:type="dxa"/>
            <w:right w:w="99" w:type="dxa"/>
          </w:tblCellMar>
          <w:tblPrExChange w:id="404" w:author="Kevin Wang (QMC)" w:date="2022-02-09T21:01:00Z">
            <w:tblPrEx>
              <w:tblW w:w="10029" w:type="dxa"/>
              <w:tblInd w:w="84" w:type="dxa"/>
              <w:tblLayout w:type="fixed"/>
              <w:tblCellMar>
                <w:left w:w="99" w:type="dxa"/>
                <w:right w:w="99" w:type="dxa"/>
              </w:tblCellMar>
            </w:tblPrEx>
          </w:tblPrExChange>
        </w:tblPrEx>
        <w:trPr>
          <w:trHeight w:val="285"/>
          <w:trPrChange w:id="40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92CF81"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2F64A1"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0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34230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3048F0"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AFC0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534E0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E5CA2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88D89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F47F"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5653B"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1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19720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378E04" w14:textId="77777777" w:rsidR="00874C99" w:rsidRPr="00527373" w:rsidRDefault="00874C99" w:rsidP="004C1A9E">
            <w:pPr>
              <w:pStyle w:val="TAC"/>
            </w:pPr>
            <w:r w:rsidRPr="00527373">
              <w:t>52@0</w:t>
            </w:r>
          </w:p>
        </w:tc>
      </w:tr>
      <w:tr w:rsidR="00874C99" w:rsidRPr="00527373" w14:paraId="49DE3778" w14:textId="77777777" w:rsidTr="00F675E7">
        <w:tblPrEx>
          <w:tblW w:w="10029" w:type="dxa"/>
          <w:tblInd w:w="84" w:type="dxa"/>
          <w:tblLayout w:type="fixed"/>
          <w:tblCellMar>
            <w:left w:w="99" w:type="dxa"/>
            <w:right w:w="99" w:type="dxa"/>
          </w:tblCellMar>
          <w:tblPrExChange w:id="418" w:author="Kevin Wang (QMC)" w:date="2022-02-09T21:01:00Z">
            <w:tblPrEx>
              <w:tblW w:w="10029" w:type="dxa"/>
              <w:tblInd w:w="84" w:type="dxa"/>
              <w:tblLayout w:type="fixed"/>
              <w:tblCellMar>
                <w:left w:w="99" w:type="dxa"/>
                <w:right w:w="99" w:type="dxa"/>
              </w:tblCellMar>
            </w:tblPrEx>
          </w:tblPrExChange>
        </w:tblPrEx>
        <w:trPr>
          <w:trHeight w:val="285"/>
          <w:trPrChange w:id="41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050B71" w14:textId="77777777" w:rsidR="00874C99" w:rsidRPr="00527373" w:rsidRDefault="00874C99" w:rsidP="004C1A9E">
            <w:pPr>
              <w:pStyle w:val="TAC"/>
            </w:pPr>
            <w:r w:rsidRPr="00527373">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4AF8A"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1F1188"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F0646D"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497127"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86D0E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09827E"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DFDB4F"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ED671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91E99"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3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37985D"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DD1E3E" w14:textId="77777777" w:rsidR="00874C99" w:rsidRPr="00527373" w:rsidRDefault="00874C99" w:rsidP="004C1A9E">
            <w:pPr>
              <w:pStyle w:val="TAC"/>
            </w:pPr>
            <w:r w:rsidRPr="00527373">
              <w:t>52@0</w:t>
            </w:r>
          </w:p>
        </w:tc>
      </w:tr>
      <w:tr w:rsidR="00874C99" w:rsidRPr="00527373" w14:paraId="20CC3AF2"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02D5AD" w14:textId="77777777" w:rsidR="00874C99" w:rsidRPr="00527373" w:rsidRDefault="00874C99" w:rsidP="004C1A9E">
            <w:pPr>
              <w:pStyle w:val="TAH"/>
            </w:pPr>
            <w:r w:rsidRPr="00527373">
              <w:t>Test Settings for DC_8A_n79A Configuration</w:t>
            </w:r>
          </w:p>
        </w:tc>
      </w:tr>
      <w:tr w:rsidR="00874C99" w:rsidRPr="00527373" w14:paraId="4EFEFEC0" w14:textId="77777777" w:rsidTr="00F675E7">
        <w:tblPrEx>
          <w:tblW w:w="10029" w:type="dxa"/>
          <w:tblInd w:w="84" w:type="dxa"/>
          <w:tblLayout w:type="fixed"/>
          <w:tblCellMar>
            <w:left w:w="99" w:type="dxa"/>
            <w:right w:w="99" w:type="dxa"/>
          </w:tblCellMar>
          <w:tblPrExChange w:id="432" w:author="Kevin Wang (QMC)" w:date="2022-02-09T21:01:00Z">
            <w:tblPrEx>
              <w:tblW w:w="10029" w:type="dxa"/>
              <w:tblInd w:w="84" w:type="dxa"/>
              <w:tblLayout w:type="fixed"/>
              <w:tblCellMar>
                <w:left w:w="99" w:type="dxa"/>
                <w:right w:w="99" w:type="dxa"/>
              </w:tblCellMar>
            </w:tblPrEx>
          </w:tblPrExChange>
        </w:tblPrEx>
        <w:trPr>
          <w:trHeight w:val="285"/>
          <w:trPrChange w:id="43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FE1B5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6CF3F7"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D8062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70BB39" w14:textId="77777777" w:rsidR="00874C99" w:rsidRPr="00527373" w:rsidRDefault="00874C99"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CB1DE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46D022"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AB639E" w14:textId="77777777" w:rsidR="00874C99" w:rsidRPr="00527373" w:rsidRDefault="00874C99" w:rsidP="004C1A9E">
            <w:pPr>
              <w:pStyle w:val="TAC"/>
            </w:pPr>
            <w:r w:rsidRPr="0052737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9983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F22F1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05FB92"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4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90E4E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AB76F1" w14:textId="77777777" w:rsidR="00874C99" w:rsidRPr="00527373" w:rsidRDefault="00874C99" w:rsidP="004C1A9E">
            <w:pPr>
              <w:pStyle w:val="TAC"/>
            </w:pPr>
            <w:r w:rsidRPr="00527373">
              <w:t>216@0</w:t>
            </w:r>
          </w:p>
        </w:tc>
      </w:tr>
      <w:tr w:rsidR="00874C99" w:rsidRPr="00527373" w14:paraId="70E54008"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77FE79D" w14:textId="77777777" w:rsidR="00874C99" w:rsidRPr="00527373" w:rsidRDefault="00874C99" w:rsidP="004C1A9E">
            <w:pPr>
              <w:pStyle w:val="TAC"/>
            </w:pPr>
            <w:r w:rsidRPr="00527373">
              <w:t>Test Settings for DC_12A-n78A Configuration</w:t>
            </w:r>
          </w:p>
        </w:tc>
      </w:tr>
      <w:tr w:rsidR="00874C99" w:rsidRPr="00527373" w14:paraId="7FD9222F" w14:textId="77777777" w:rsidTr="00F675E7">
        <w:tblPrEx>
          <w:tblW w:w="10029" w:type="dxa"/>
          <w:tblInd w:w="84" w:type="dxa"/>
          <w:tblLayout w:type="fixed"/>
          <w:tblCellMar>
            <w:left w:w="99" w:type="dxa"/>
            <w:right w:w="99" w:type="dxa"/>
          </w:tblCellMar>
          <w:tblPrExChange w:id="446" w:author="Kevin Wang (QMC)" w:date="2022-02-09T21:01:00Z">
            <w:tblPrEx>
              <w:tblW w:w="10029" w:type="dxa"/>
              <w:tblInd w:w="84" w:type="dxa"/>
              <w:tblLayout w:type="fixed"/>
              <w:tblCellMar>
                <w:left w:w="99" w:type="dxa"/>
                <w:right w:w="99" w:type="dxa"/>
              </w:tblCellMar>
            </w:tblPrEx>
          </w:tblPrExChange>
        </w:tblPrEx>
        <w:trPr>
          <w:trHeight w:val="285"/>
          <w:trPrChange w:id="44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4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6767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4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C2506" w14:textId="77777777" w:rsidR="00874C99" w:rsidRPr="00527373" w:rsidRDefault="00874C99" w:rsidP="004C1A9E">
            <w:pPr>
              <w:pStyle w:val="TAC"/>
            </w:pPr>
            <w:r w:rsidRPr="00527373">
              <w:t>12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536F0"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5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97445"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5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E682A"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ED8B7"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CCCEE"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5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EA864"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EED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0EE86" w14:textId="77777777" w:rsidR="00874C99" w:rsidRPr="00527373" w:rsidRDefault="00874C99" w:rsidP="004C1A9E">
            <w:pPr>
              <w:pStyle w:val="TAC"/>
            </w:pPr>
            <w:r w:rsidRPr="0052737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B5B01"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5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F046B" w14:textId="77777777" w:rsidR="00874C99" w:rsidRPr="00527373" w:rsidRDefault="00874C99" w:rsidP="004C1A9E">
            <w:pPr>
              <w:pStyle w:val="TAC"/>
            </w:pPr>
            <w:r w:rsidRPr="00527373">
              <w:t>50@0</w:t>
            </w:r>
          </w:p>
        </w:tc>
      </w:tr>
      <w:tr w:rsidR="00874C99" w:rsidRPr="00527373" w14:paraId="75780A7D"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8015072" w14:textId="77777777" w:rsidR="00874C99" w:rsidRPr="00527373" w:rsidRDefault="00874C99" w:rsidP="004C1A9E">
            <w:pPr>
              <w:pStyle w:val="TAH"/>
            </w:pPr>
            <w:r w:rsidRPr="00527373">
              <w:t>Test Settings for DC_20A_n8A Configuration</w:t>
            </w:r>
          </w:p>
        </w:tc>
      </w:tr>
      <w:tr w:rsidR="00874C99" w:rsidRPr="00527373" w14:paraId="5DF041AC" w14:textId="77777777" w:rsidTr="00F675E7">
        <w:tblPrEx>
          <w:tblW w:w="10029" w:type="dxa"/>
          <w:tblInd w:w="84" w:type="dxa"/>
          <w:tblLayout w:type="fixed"/>
          <w:tblCellMar>
            <w:left w:w="99" w:type="dxa"/>
            <w:right w:w="99" w:type="dxa"/>
          </w:tblCellMar>
          <w:tblPrExChange w:id="460" w:author="Kevin Wang (QMC)" w:date="2022-02-09T21:01:00Z">
            <w:tblPrEx>
              <w:tblW w:w="10029" w:type="dxa"/>
              <w:tblInd w:w="84" w:type="dxa"/>
              <w:tblLayout w:type="fixed"/>
              <w:tblCellMar>
                <w:left w:w="99" w:type="dxa"/>
                <w:right w:w="99" w:type="dxa"/>
              </w:tblCellMar>
            </w:tblPrEx>
          </w:tblPrExChange>
        </w:tblPrEx>
        <w:trPr>
          <w:trHeight w:val="285"/>
          <w:trPrChange w:id="46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6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75EE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6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FFF81"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9FE49"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6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D0B43" w14:textId="77777777" w:rsidR="00874C99" w:rsidRPr="00527373" w:rsidRDefault="00874C99" w:rsidP="004C1A9E">
            <w:pPr>
              <w:pStyle w:val="TAC"/>
            </w:pPr>
            <w:r w:rsidRPr="0052737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5F3E4"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A308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51F9D"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6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A78B6"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5E48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D56E0"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AB9E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7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77D0" w14:textId="77777777" w:rsidR="00874C99" w:rsidRPr="00527373" w:rsidRDefault="00874C99" w:rsidP="004C1A9E">
            <w:pPr>
              <w:pStyle w:val="TAC"/>
            </w:pPr>
            <w:r w:rsidRPr="00527373">
              <w:t>25@0</w:t>
            </w:r>
          </w:p>
        </w:tc>
      </w:tr>
      <w:tr w:rsidR="00874C99" w:rsidRPr="00527373" w14:paraId="598930E3"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5145EE4" w14:textId="77777777" w:rsidR="00874C99" w:rsidRPr="00527373" w:rsidRDefault="00874C99" w:rsidP="004C1A9E">
            <w:pPr>
              <w:pStyle w:val="TAH"/>
            </w:pPr>
            <w:r w:rsidRPr="00527373">
              <w:t>Test Settings for DC_20A_n77A Configuration</w:t>
            </w:r>
          </w:p>
        </w:tc>
      </w:tr>
      <w:tr w:rsidR="00874C99" w:rsidRPr="00527373" w14:paraId="1F63187A" w14:textId="77777777" w:rsidTr="00F675E7">
        <w:tblPrEx>
          <w:tblW w:w="10029" w:type="dxa"/>
          <w:tblInd w:w="84" w:type="dxa"/>
          <w:tblLayout w:type="fixed"/>
          <w:tblCellMar>
            <w:left w:w="99" w:type="dxa"/>
            <w:right w:w="99" w:type="dxa"/>
          </w:tblCellMar>
          <w:tblPrExChange w:id="474" w:author="Kevin Wang (QMC)" w:date="2022-02-09T21:01:00Z">
            <w:tblPrEx>
              <w:tblW w:w="10029" w:type="dxa"/>
              <w:tblInd w:w="84" w:type="dxa"/>
              <w:tblLayout w:type="fixed"/>
              <w:tblCellMar>
                <w:left w:w="99" w:type="dxa"/>
                <w:right w:w="99" w:type="dxa"/>
              </w:tblCellMar>
            </w:tblPrEx>
          </w:tblPrExChange>
        </w:tblPrEx>
        <w:trPr>
          <w:trHeight w:val="285"/>
          <w:trPrChange w:id="47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7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5490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7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0A10F"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FA9C4"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7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0C4EE"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BAB2"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A2F82"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D56D4"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8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039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BAC5E"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7D5F"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67CA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8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8F605" w14:textId="77777777" w:rsidR="00874C99" w:rsidRPr="00527373" w:rsidRDefault="00874C99" w:rsidP="004C1A9E">
            <w:pPr>
              <w:pStyle w:val="TAC"/>
            </w:pPr>
            <w:r w:rsidRPr="00527373">
              <w:t>50@0</w:t>
            </w:r>
          </w:p>
        </w:tc>
      </w:tr>
      <w:tr w:rsidR="00874C99" w:rsidRPr="00527373" w14:paraId="1ABD79A6" w14:textId="77777777" w:rsidTr="00F675E7">
        <w:tblPrEx>
          <w:tblW w:w="10029" w:type="dxa"/>
          <w:tblInd w:w="84" w:type="dxa"/>
          <w:tblLayout w:type="fixed"/>
          <w:tblCellMar>
            <w:left w:w="99" w:type="dxa"/>
            <w:right w:w="99" w:type="dxa"/>
          </w:tblCellMar>
          <w:tblPrExChange w:id="488" w:author="Kevin Wang (QMC)" w:date="2022-02-09T21:01:00Z">
            <w:tblPrEx>
              <w:tblW w:w="10029" w:type="dxa"/>
              <w:tblInd w:w="84" w:type="dxa"/>
              <w:tblLayout w:type="fixed"/>
              <w:tblCellMar>
                <w:left w:w="99" w:type="dxa"/>
                <w:right w:w="99" w:type="dxa"/>
              </w:tblCellMar>
            </w:tblPrEx>
          </w:tblPrExChange>
        </w:tblPrEx>
        <w:trPr>
          <w:trHeight w:val="285"/>
          <w:trPrChange w:id="48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9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EC122" w14:textId="77777777" w:rsidR="00874C99" w:rsidRPr="00527373" w:rsidRDefault="00874C99" w:rsidP="004C1A9E">
            <w:pPr>
              <w:pStyle w:val="TAC"/>
            </w:pPr>
            <w:r w:rsidRPr="00527373">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9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413C3"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6F49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9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1E2AD"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1EBE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4BE4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4D29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9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0673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479D3"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2937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0AB0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E011D" w14:textId="77777777" w:rsidR="00874C99" w:rsidRPr="00527373" w:rsidRDefault="00874C99" w:rsidP="004C1A9E">
            <w:pPr>
              <w:pStyle w:val="TAC"/>
            </w:pPr>
            <w:r w:rsidRPr="00527373">
              <w:t>50@0</w:t>
            </w:r>
          </w:p>
        </w:tc>
      </w:tr>
      <w:tr w:rsidR="00874C99" w:rsidRPr="00527373" w14:paraId="34600AF5"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1F08D0C" w14:textId="77777777" w:rsidR="00874C99" w:rsidRPr="00527373" w:rsidRDefault="00874C99" w:rsidP="004C1A9E">
            <w:pPr>
              <w:pStyle w:val="TAH"/>
            </w:pPr>
            <w:r w:rsidRPr="00527373">
              <w:t>Test Settings for DC_21A_n79A Configuration</w:t>
            </w:r>
          </w:p>
        </w:tc>
      </w:tr>
      <w:tr w:rsidR="00874C99" w:rsidRPr="00527373" w14:paraId="5C564D44" w14:textId="77777777" w:rsidTr="00F675E7">
        <w:tblPrEx>
          <w:tblW w:w="10029" w:type="dxa"/>
          <w:tblInd w:w="84" w:type="dxa"/>
          <w:tblLayout w:type="fixed"/>
          <w:tblCellMar>
            <w:left w:w="99" w:type="dxa"/>
            <w:right w:w="99" w:type="dxa"/>
          </w:tblCellMar>
          <w:tblPrExChange w:id="502" w:author="Kevin Wang (QMC)" w:date="2022-02-09T21:01:00Z">
            <w:tblPrEx>
              <w:tblW w:w="10029" w:type="dxa"/>
              <w:tblInd w:w="84" w:type="dxa"/>
              <w:tblLayout w:type="fixed"/>
              <w:tblCellMar>
                <w:left w:w="99" w:type="dxa"/>
                <w:right w:w="99" w:type="dxa"/>
              </w:tblCellMar>
            </w:tblPrEx>
          </w:tblPrExChange>
        </w:tblPrEx>
        <w:trPr>
          <w:trHeight w:val="322"/>
          <w:trPrChange w:id="503" w:author="Kevin Wang (QMC)" w:date="2022-02-09T21:01:00Z">
            <w:trPr>
              <w:gridAfter w:val="0"/>
              <w:trHeight w:val="322"/>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0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12DB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05" w:author="Kevin Wang (QMC)" w:date="2022-02-09T21:01:00Z">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4E2EF" w14:textId="77777777" w:rsidR="00874C99" w:rsidRPr="00527373" w:rsidRDefault="00874C99" w:rsidP="004C1A9E">
            <w:pPr>
              <w:pStyle w:val="TAC"/>
            </w:pPr>
            <w:r w:rsidRPr="00527373">
              <w:t>21</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QMC)" w:date="2022-02-09T21:01:00Z">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2CFE8" w14:textId="77777777" w:rsidR="00874C99" w:rsidRPr="00527373" w:rsidRDefault="00874C99" w:rsidP="004C1A9E">
            <w:pPr>
              <w:pStyle w:val="TAC"/>
            </w:pPr>
            <w:r w:rsidRPr="0052737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 w:author="Kevin Wang (QMC)" w:date="2022-02-09T21:01:00Z">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EAC07" w14:textId="77777777" w:rsidR="00874C99" w:rsidRPr="00527373" w:rsidRDefault="00874C99"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A83F4" w14:textId="77777777" w:rsidR="00874C99" w:rsidRPr="00527373" w:rsidRDefault="00874C99" w:rsidP="004C1A9E">
            <w:pPr>
              <w:pStyle w:val="TAC"/>
            </w:pPr>
            <w:r w:rsidRPr="0052737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Change w:id="509" w:author="Kevin Wang (QMC)" w:date="2022-02-09T21:01:00Z">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4E156" w14:textId="77777777" w:rsidR="00874C99" w:rsidRPr="00527373" w:rsidRDefault="00874C99" w:rsidP="004C1A9E">
            <w:pPr>
              <w:pStyle w:val="TAC"/>
            </w:pPr>
            <w:r w:rsidRPr="0052737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 w:author="Kevin Wang (QMC)" w:date="2022-02-09T21:01:00Z">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574D6" w14:textId="77777777" w:rsidR="00874C99" w:rsidRPr="00527373" w:rsidRDefault="00874C99" w:rsidP="004C1A9E">
            <w:pPr>
              <w:pStyle w:val="TAC"/>
            </w:pPr>
            <w:r w:rsidRPr="0052737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 w:author="Kevin Wang (QMC)" w:date="2022-02-09T21:01:00Z">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0125A" w14:textId="77777777" w:rsidR="00874C99" w:rsidRPr="00527373" w:rsidRDefault="00874C99" w:rsidP="004C1A9E">
            <w:pPr>
              <w:pStyle w:val="TAC"/>
            </w:pPr>
            <w:r w:rsidRPr="0052737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2" w:author="Kevin Wang (QMC)" w:date="2022-02-09T21:01:00Z">
              <w:tcPr>
                <w:tcW w:w="99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CF403" w14:textId="77777777" w:rsidR="00874C99" w:rsidRPr="00527373" w:rsidRDefault="00874C99" w:rsidP="004C1A9E">
            <w:pPr>
              <w:pStyle w:val="TAC"/>
            </w:pPr>
            <w:r w:rsidRPr="0052737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 w:author="Kevin Wang (QMC)" w:date="2022-02-09T21:01:00Z">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A17D1" w14:textId="77777777" w:rsidR="00874C99" w:rsidRPr="00527373" w:rsidRDefault="00874C99" w:rsidP="004C1A9E">
            <w:pPr>
              <w:pStyle w:val="TAC"/>
            </w:pPr>
            <w:r w:rsidRPr="0052737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Change w:id="514" w:author="Kevin Wang (QMC)" w:date="2022-02-09T21:01:00Z">
              <w:tcPr>
                <w:tcW w:w="9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0892A" w14:textId="77777777" w:rsidR="00874C99" w:rsidRPr="00527373" w:rsidRDefault="00874C99" w:rsidP="004C1A9E">
            <w:pPr>
              <w:pStyle w:val="TAC"/>
            </w:pPr>
            <w:r w:rsidRPr="0052737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5" w:author="Kevin Wang (QMC)" w:date="2022-02-09T21:01:00Z">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ADABC" w14:textId="77777777" w:rsidR="00874C99" w:rsidRPr="00527373" w:rsidRDefault="00874C99" w:rsidP="004C1A9E">
            <w:pPr>
              <w:pStyle w:val="TAC"/>
            </w:pPr>
            <w:r w:rsidRPr="00527373">
              <w:t>216@0</w:t>
            </w:r>
          </w:p>
        </w:tc>
      </w:tr>
      <w:tr w:rsidR="00874C99" w:rsidRPr="00527373" w14:paraId="07A61C8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5DF03EA" w14:textId="77777777" w:rsidR="00874C99" w:rsidRPr="00527373" w:rsidRDefault="00874C99" w:rsidP="004C1A9E">
            <w:pPr>
              <w:pStyle w:val="TAH"/>
            </w:pPr>
            <w:r w:rsidRPr="00527373">
              <w:t>Test Settings for DC_28A_n50A Configuration</w:t>
            </w:r>
          </w:p>
        </w:tc>
      </w:tr>
      <w:tr w:rsidR="00874C99" w:rsidRPr="00527373" w14:paraId="65477978" w14:textId="77777777" w:rsidTr="00F675E7">
        <w:tblPrEx>
          <w:tblW w:w="10029" w:type="dxa"/>
          <w:tblInd w:w="84" w:type="dxa"/>
          <w:tblLayout w:type="fixed"/>
          <w:tblCellMar>
            <w:left w:w="99" w:type="dxa"/>
            <w:right w:w="99" w:type="dxa"/>
          </w:tblCellMar>
          <w:tblPrExChange w:id="516" w:author="Kevin Wang (QMC)" w:date="2022-02-09T21:01:00Z">
            <w:tblPrEx>
              <w:tblW w:w="10029" w:type="dxa"/>
              <w:tblInd w:w="84" w:type="dxa"/>
              <w:tblLayout w:type="fixed"/>
              <w:tblCellMar>
                <w:left w:w="99" w:type="dxa"/>
                <w:right w:w="99" w:type="dxa"/>
              </w:tblCellMar>
            </w:tblPrEx>
          </w:tblPrExChange>
        </w:tblPrEx>
        <w:trPr>
          <w:trHeight w:val="285"/>
          <w:trPrChange w:id="51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1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058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1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E5633" w14:textId="77777777" w:rsidR="00874C99" w:rsidRPr="00527373" w:rsidRDefault="00874C99" w:rsidP="004C1A9E">
            <w:pPr>
              <w:pStyle w:val="TAC"/>
            </w:pPr>
            <w:r w:rsidRPr="00527373">
              <w:t>28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DBEE9"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2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1EF6C" w14:textId="77777777" w:rsidR="00874C99" w:rsidRPr="00527373" w:rsidRDefault="00874C99" w:rsidP="004C1A9E">
            <w:pPr>
              <w:pStyle w:val="TAC"/>
            </w:pPr>
            <w:r w:rsidRPr="0052737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AE8F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80055"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183F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2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142D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E52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69A80"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210AC"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2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646D0" w14:textId="77777777" w:rsidR="00874C99" w:rsidRPr="00527373" w:rsidRDefault="00874C99" w:rsidP="004C1A9E">
            <w:pPr>
              <w:pStyle w:val="TAC"/>
            </w:pPr>
            <w:r w:rsidRPr="00527373">
              <w:t>50@0</w:t>
            </w:r>
          </w:p>
        </w:tc>
      </w:tr>
      <w:tr w:rsidR="00874C99" w:rsidRPr="00527373" w14:paraId="1C41B4E4"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20BDD9E" w14:textId="77777777" w:rsidR="00874C99" w:rsidRPr="00527373" w:rsidRDefault="00874C99" w:rsidP="004C1A9E">
            <w:pPr>
              <w:pStyle w:val="TAH"/>
            </w:pPr>
            <w:r w:rsidRPr="00527373">
              <w:t>Test Settings for DC_28A_n51A Configuration</w:t>
            </w:r>
          </w:p>
        </w:tc>
      </w:tr>
      <w:tr w:rsidR="00874C99" w:rsidRPr="00527373" w14:paraId="43F3A1F1" w14:textId="77777777" w:rsidTr="00F675E7">
        <w:tblPrEx>
          <w:tblW w:w="10029" w:type="dxa"/>
          <w:tblInd w:w="84" w:type="dxa"/>
          <w:tblLayout w:type="fixed"/>
          <w:tblCellMar>
            <w:left w:w="99" w:type="dxa"/>
            <w:right w:w="99" w:type="dxa"/>
          </w:tblCellMar>
          <w:tblPrExChange w:id="530" w:author="Kevin Wang (QMC)" w:date="2022-02-09T21:01:00Z">
            <w:tblPrEx>
              <w:tblW w:w="10029" w:type="dxa"/>
              <w:tblInd w:w="84" w:type="dxa"/>
              <w:tblLayout w:type="fixed"/>
              <w:tblCellMar>
                <w:left w:w="99" w:type="dxa"/>
                <w:right w:w="99" w:type="dxa"/>
              </w:tblCellMar>
            </w:tblPrEx>
          </w:tblPrExChange>
        </w:tblPrEx>
        <w:trPr>
          <w:trHeight w:val="285"/>
          <w:trPrChange w:id="53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3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5550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3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C32AD" w14:textId="77777777" w:rsidR="00874C99" w:rsidRPr="00527373" w:rsidRDefault="00874C99" w:rsidP="004C1A9E">
            <w:pPr>
              <w:pStyle w:val="TAC"/>
            </w:pPr>
            <w:r w:rsidRPr="00527373">
              <w:t>28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1131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3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5C666" w14:textId="77777777" w:rsidR="00874C99" w:rsidRPr="00527373" w:rsidRDefault="00874C99" w:rsidP="004C1A9E">
            <w:pPr>
              <w:pStyle w:val="TAC"/>
            </w:pPr>
            <w:r w:rsidRPr="0052737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9129F"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C0FE5"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A6529"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3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7ACB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9625"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EC801"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4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BC1E8"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A985A" w14:textId="77777777" w:rsidR="00874C99" w:rsidRPr="00527373" w:rsidRDefault="00874C99" w:rsidP="004C1A9E">
            <w:pPr>
              <w:pStyle w:val="TAC"/>
            </w:pPr>
            <w:r w:rsidRPr="00527373">
              <w:t>25@0</w:t>
            </w:r>
          </w:p>
        </w:tc>
      </w:tr>
      <w:tr w:rsidR="00874C99" w:rsidRPr="00527373" w14:paraId="16BEBD2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4986DF1" w14:textId="77777777" w:rsidR="00874C99" w:rsidRPr="00527373" w:rsidRDefault="00874C99" w:rsidP="004C1A9E">
            <w:pPr>
              <w:pStyle w:val="TAH"/>
            </w:pPr>
            <w:r w:rsidRPr="00527373">
              <w:t>Test Settings for DC_66A_n5A Configuration</w:t>
            </w:r>
          </w:p>
        </w:tc>
      </w:tr>
      <w:tr w:rsidR="00874C99" w:rsidRPr="00527373" w14:paraId="04C5969C" w14:textId="77777777" w:rsidTr="00F675E7">
        <w:tblPrEx>
          <w:tblW w:w="10029" w:type="dxa"/>
          <w:tblInd w:w="84" w:type="dxa"/>
          <w:tblLayout w:type="fixed"/>
          <w:tblCellMar>
            <w:left w:w="99" w:type="dxa"/>
            <w:right w:w="99" w:type="dxa"/>
          </w:tblCellMar>
          <w:tblPrExChange w:id="544" w:author="Kevin Wang (QMC)" w:date="2022-02-09T21:01:00Z">
            <w:tblPrEx>
              <w:tblW w:w="10029" w:type="dxa"/>
              <w:tblInd w:w="84" w:type="dxa"/>
              <w:tblLayout w:type="fixed"/>
              <w:tblCellMar>
                <w:left w:w="99" w:type="dxa"/>
                <w:right w:w="99" w:type="dxa"/>
              </w:tblCellMar>
            </w:tblPrEx>
          </w:tblPrExChange>
        </w:tblPrEx>
        <w:trPr>
          <w:trHeight w:val="285"/>
          <w:trPrChange w:id="54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4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A30C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4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EB01E"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7369C"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4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6ABA0"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318BA"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87E4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2049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5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642AA"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81D44"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7ABA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A38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B34CE" w14:textId="77777777" w:rsidR="00874C99" w:rsidRPr="00527373" w:rsidRDefault="00874C99" w:rsidP="004C1A9E">
            <w:pPr>
              <w:pStyle w:val="TAC"/>
            </w:pPr>
            <w:r w:rsidRPr="00527373">
              <w:t>25@0</w:t>
            </w:r>
          </w:p>
        </w:tc>
      </w:tr>
      <w:tr w:rsidR="00874C99" w:rsidRPr="00527373" w14:paraId="5B73C89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B2F94FF" w14:textId="77777777" w:rsidR="00874C99" w:rsidRPr="00527373" w:rsidRDefault="00874C99" w:rsidP="004C1A9E">
            <w:pPr>
              <w:pStyle w:val="TAH"/>
            </w:pPr>
            <w:r w:rsidRPr="00527373">
              <w:t>Test Settings for DC_66A_n25A Configuration</w:t>
            </w:r>
          </w:p>
        </w:tc>
      </w:tr>
      <w:tr w:rsidR="00874C99" w:rsidRPr="00527373" w14:paraId="296A3D85" w14:textId="77777777" w:rsidTr="00F675E7">
        <w:tblPrEx>
          <w:tblW w:w="10029" w:type="dxa"/>
          <w:tblInd w:w="84" w:type="dxa"/>
          <w:tblLayout w:type="fixed"/>
          <w:tblCellMar>
            <w:left w:w="99" w:type="dxa"/>
            <w:right w:w="99" w:type="dxa"/>
          </w:tblCellMar>
          <w:tblPrExChange w:id="558" w:author="Kevin Wang (QMC)" w:date="2022-02-09T21:01:00Z">
            <w:tblPrEx>
              <w:tblW w:w="10029" w:type="dxa"/>
              <w:tblInd w:w="84" w:type="dxa"/>
              <w:tblLayout w:type="fixed"/>
              <w:tblCellMar>
                <w:left w:w="99" w:type="dxa"/>
                <w:right w:w="99" w:type="dxa"/>
              </w:tblCellMar>
            </w:tblPrEx>
          </w:tblPrExChange>
        </w:tblPrEx>
        <w:trPr>
          <w:trHeight w:val="285"/>
          <w:trPrChange w:id="55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6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2128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6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EAE0D"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7E1BE"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6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C18A2"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9B3D4"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8F9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5F1A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6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3B795"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69FE7"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1336A"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7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E42D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7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65FE9" w14:textId="77777777" w:rsidR="00874C99" w:rsidRPr="00527373" w:rsidRDefault="00874C99" w:rsidP="004C1A9E">
            <w:pPr>
              <w:pStyle w:val="TAC"/>
            </w:pPr>
            <w:r w:rsidRPr="00527373">
              <w:t>25@0</w:t>
            </w:r>
          </w:p>
        </w:tc>
      </w:tr>
      <w:tr w:rsidR="00874C99" w:rsidRPr="00527373" w14:paraId="47FC35C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C6E2EB" w14:textId="77777777" w:rsidR="00874C99" w:rsidRPr="00527373" w:rsidRDefault="00874C99" w:rsidP="004C1A9E">
            <w:pPr>
              <w:pStyle w:val="TAH"/>
            </w:pPr>
            <w:r w:rsidRPr="00527373">
              <w:t>Test Settings for DC_66A_n71A Configuration</w:t>
            </w:r>
          </w:p>
        </w:tc>
      </w:tr>
      <w:tr w:rsidR="00874C99" w:rsidRPr="00527373" w14:paraId="19F9821C" w14:textId="77777777" w:rsidTr="00F675E7">
        <w:tblPrEx>
          <w:tblW w:w="10029" w:type="dxa"/>
          <w:tblInd w:w="84" w:type="dxa"/>
          <w:tblLayout w:type="fixed"/>
          <w:tblCellMar>
            <w:left w:w="99" w:type="dxa"/>
            <w:right w:w="99" w:type="dxa"/>
          </w:tblCellMar>
          <w:tblPrExChange w:id="572" w:author="Kevin Wang (QMC)" w:date="2022-02-09T21:01:00Z">
            <w:tblPrEx>
              <w:tblW w:w="10029" w:type="dxa"/>
              <w:tblInd w:w="84" w:type="dxa"/>
              <w:tblLayout w:type="fixed"/>
              <w:tblCellMar>
                <w:left w:w="99" w:type="dxa"/>
                <w:right w:w="99" w:type="dxa"/>
              </w:tblCellMar>
            </w:tblPrEx>
          </w:tblPrExChange>
        </w:tblPrEx>
        <w:trPr>
          <w:trHeight w:val="285"/>
          <w:trPrChange w:id="57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7D60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BAADC"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7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66703F"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ECEED1" w14:textId="77777777" w:rsidR="00874C99" w:rsidRPr="00527373" w:rsidRDefault="00874C99" w:rsidP="004C1A9E">
            <w:pPr>
              <w:pStyle w:val="TAC"/>
            </w:pPr>
            <w:r w:rsidRPr="00527373">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9277CF"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7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0AF64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7A0FF"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0812E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C91D14"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6D4BE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8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069DC4"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DF1370" w14:textId="77777777" w:rsidR="00874C99" w:rsidRPr="00527373" w:rsidRDefault="00874C99" w:rsidP="004C1A9E">
            <w:pPr>
              <w:pStyle w:val="TAC"/>
            </w:pPr>
            <w:r w:rsidRPr="00527373">
              <w:t>25@0</w:t>
            </w:r>
          </w:p>
        </w:tc>
      </w:tr>
      <w:tr w:rsidR="00874C99" w:rsidRPr="00527373" w14:paraId="0EC83FB3"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4013E85" w14:textId="77777777" w:rsidR="00874C99" w:rsidRPr="00527373" w:rsidRDefault="00874C99" w:rsidP="004C1A9E">
            <w:pPr>
              <w:pStyle w:val="TAH"/>
            </w:pPr>
            <w:r w:rsidRPr="00527373">
              <w:t>Test Settings for CA_7A_20A Configuration</w:t>
            </w:r>
          </w:p>
        </w:tc>
      </w:tr>
      <w:tr w:rsidR="00874C99" w:rsidRPr="00527373" w14:paraId="2E8E0931" w14:textId="77777777" w:rsidTr="00F675E7">
        <w:tblPrEx>
          <w:tblW w:w="10029" w:type="dxa"/>
          <w:tblInd w:w="84" w:type="dxa"/>
          <w:tblLayout w:type="fixed"/>
          <w:tblCellMar>
            <w:left w:w="99" w:type="dxa"/>
            <w:right w:w="99" w:type="dxa"/>
          </w:tblCellMar>
          <w:tblPrExChange w:id="586" w:author="Kevin Wang (QMC)" w:date="2022-02-09T21:01:00Z">
            <w:tblPrEx>
              <w:tblW w:w="10029" w:type="dxa"/>
              <w:tblInd w:w="84" w:type="dxa"/>
              <w:tblLayout w:type="fixed"/>
              <w:tblCellMar>
                <w:left w:w="99" w:type="dxa"/>
                <w:right w:w="99" w:type="dxa"/>
              </w:tblCellMar>
            </w:tblPrEx>
          </w:tblPrExChange>
        </w:tblPrEx>
        <w:trPr>
          <w:trHeight w:val="285"/>
          <w:trPrChange w:id="58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5F2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F9D62"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958B3F"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0BD723" w14:textId="77777777" w:rsidR="00874C99" w:rsidRPr="00527373" w:rsidRDefault="00874C99"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493F3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0C0C16"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386450"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6D0D01" w14:textId="77777777" w:rsidR="00874C99" w:rsidRPr="00527373" w:rsidRDefault="00874C99" w:rsidP="004C1A9E">
            <w:pPr>
              <w:pStyle w:val="TAC"/>
            </w:pPr>
            <w:r w:rsidRPr="0052737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8C53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D1BCE0" w14:textId="77777777" w:rsidR="00874C99" w:rsidRPr="00527373" w:rsidRDefault="00874C99" w:rsidP="004C1A9E">
            <w:pPr>
              <w:pStyle w:val="TAC"/>
            </w:pPr>
            <w:r w:rsidRPr="0052737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9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478935"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679A0E" w14:textId="77777777" w:rsidR="00874C99" w:rsidRPr="00527373" w:rsidRDefault="00874C99" w:rsidP="004C1A9E">
            <w:pPr>
              <w:pStyle w:val="TAC"/>
            </w:pPr>
            <w:r w:rsidRPr="00527373">
              <w:t>25@0</w:t>
            </w:r>
          </w:p>
        </w:tc>
      </w:tr>
      <w:tr w:rsidR="00874C99" w:rsidRPr="00527373" w14:paraId="5A2E504B" w14:textId="77777777" w:rsidTr="004C1A9E">
        <w:trPr>
          <w:trHeight w:val="5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36B41"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 </w:t>
            </w:r>
          </w:p>
          <w:p w14:paraId="103656E9" w14:textId="77777777" w:rsidR="00874C99" w:rsidRPr="00527373" w:rsidRDefault="00874C99" w:rsidP="004C1A9E">
            <w:pPr>
              <w:pStyle w:val="TAN"/>
            </w:pPr>
            <w:r w:rsidRPr="00527373">
              <w:t>Note 2:</w:t>
            </w:r>
            <w:r w:rsidRPr="00527373">
              <w:tab/>
              <w:t>Use DC Configuration – specific test points if present in the table, otherwise use test points from matching Group Test Settings, if present in the table. Otherwise use the Default Test Settings test points.</w:t>
            </w:r>
          </w:p>
          <w:p w14:paraId="0FB0E843" w14:textId="77777777" w:rsidR="00874C99" w:rsidRPr="00527373" w:rsidRDefault="00874C99" w:rsidP="004C1A9E">
            <w:pPr>
              <w:pStyle w:val="TAN"/>
            </w:pPr>
            <w:r w:rsidRPr="00527373">
              <w:t>Note 3:</w:t>
            </w:r>
            <w:r w:rsidRPr="00527373">
              <w:tab/>
            </w:r>
            <w:proofErr w:type="gramStart"/>
            <w:r w:rsidRPr="00527373">
              <w:t>X,Y</w:t>
            </w:r>
            <w:proofErr w:type="gramEnd"/>
            <w:r w:rsidRPr="00527373">
              <w:t xml:space="preserve"> correspond to the different bands in the DC Configuration. </w:t>
            </w:r>
            <w:proofErr w:type="gramStart"/>
            <w:r w:rsidRPr="00527373">
              <w:t>E.g.</w:t>
            </w:r>
            <w:proofErr w:type="gramEnd"/>
            <w:r w:rsidRPr="00527373">
              <w:t xml:space="preserve"> for DC_1A-n3A, X=1, Y=3.</w:t>
            </w:r>
          </w:p>
          <w:p w14:paraId="10CB0DFC" w14:textId="77777777" w:rsidR="00874C99" w:rsidRPr="00527373" w:rsidRDefault="00874C99" w:rsidP="004C1A9E">
            <w:pPr>
              <w:pStyle w:val="TAN"/>
            </w:pPr>
            <w:r w:rsidRPr="00527373">
              <w:t>Note 4:</w:t>
            </w:r>
            <w:r w:rsidRPr="00527373">
              <w:tab/>
              <w:t>REFSENS refers to the E_UTRA bands and NR band N</w:t>
            </w:r>
            <w:r w:rsidRPr="00527373">
              <w:rPr>
                <w:vertAlign w:val="subscript"/>
              </w:rPr>
              <w:t>RB</w:t>
            </w:r>
            <w:r w:rsidRPr="00527373">
              <w:t xml:space="preserve"> 's single carrier Uplink RB allocation for reference sensitivity according to table 7.3.5-2 of TS 36.521-1 [10] and Table 7.3.2.4.1-3 of TS 38.521-1 [8], respectively</w:t>
            </w:r>
          </w:p>
          <w:p w14:paraId="58E44680" w14:textId="77777777" w:rsidR="00874C99" w:rsidRPr="00527373" w:rsidRDefault="00874C99" w:rsidP="004C1A9E">
            <w:pPr>
              <w:pStyle w:val="TAN"/>
            </w:pPr>
            <w:r w:rsidRPr="00527373">
              <w:t>Note 5:</w:t>
            </w:r>
            <w:r w:rsidRPr="00527373">
              <w:tab/>
              <w:t>Test frequency for each DC configuration shall follow Table 7.3B.2.0.3.5.1-1. If test configurations of each ID in a DC configuration are same, test frequency shall follow the order of Table 7.3B.2.0.3.5.1-1.</w:t>
            </w:r>
          </w:p>
          <w:p w14:paraId="4871810E" w14:textId="77777777" w:rsidR="00874C99" w:rsidRPr="00527373" w:rsidRDefault="00874C99" w:rsidP="004C1A9E">
            <w:pPr>
              <w:pStyle w:val="TAN"/>
            </w:pPr>
            <w:r w:rsidRPr="00527373">
              <w:t>Note 6:</w:t>
            </w:r>
            <w:r w:rsidRPr="00527373">
              <w:tab/>
              <w:t>Not applicable if the UE only supports Bandwidth Combination Set 1.</w:t>
            </w:r>
          </w:p>
          <w:p w14:paraId="4570C6C9" w14:textId="77777777" w:rsidR="00874C99" w:rsidRPr="00527373" w:rsidRDefault="00874C99" w:rsidP="004C1A9E">
            <w:pPr>
              <w:pStyle w:val="TAN"/>
            </w:pPr>
            <w:r w:rsidRPr="00527373">
              <w:t>Note 7:</w:t>
            </w:r>
            <w:r w:rsidRPr="00527373">
              <w:tab/>
              <w:t>Same as default.</w:t>
            </w:r>
          </w:p>
          <w:p w14:paraId="1286D88D" w14:textId="77777777" w:rsidR="00874C99" w:rsidRPr="00527373" w:rsidRDefault="00874C99" w:rsidP="004C1A9E">
            <w:pPr>
              <w:pStyle w:val="TAN"/>
            </w:pPr>
            <w:r w:rsidRPr="00527373">
              <w:t>Note 8:</w:t>
            </w:r>
            <w:r w:rsidRPr="00527373">
              <w:tab/>
              <w:t>RB</w:t>
            </w:r>
            <w:r w:rsidRPr="00527373">
              <w:rPr>
                <w:vertAlign w:val="subscript"/>
              </w:rPr>
              <w:t>START</w:t>
            </w:r>
            <w:r w:rsidRPr="00527373">
              <w:t xml:space="preserve"> = 0</w:t>
            </w:r>
          </w:p>
        </w:tc>
      </w:tr>
    </w:tbl>
    <w:p w14:paraId="3DCB3A7E" w14:textId="77777777" w:rsidR="00874C99" w:rsidRPr="00527373" w:rsidRDefault="00874C99" w:rsidP="00874C99"/>
    <w:p w14:paraId="388FC72B" w14:textId="77777777" w:rsidR="00874C99" w:rsidRPr="00527373" w:rsidRDefault="00874C99" w:rsidP="00874C99">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874C99" w:rsidRPr="00527373" w14:paraId="5705538C" w14:textId="77777777" w:rsidTr="004C1A9E">
        <w:trPr>
          <w:gridAfter w:val="1"/>
          <w:wAfter w:w="10" w:type="dxa"/>
          <w:trHeight w:val="241"/>
        </w:trPr>
        <w:tc>
          <w:tcPr>
            <w:tcW w:w="10115" w:type="dxa"/>
            <w:gridSpan w:val="27"/>
            <w:vAlign w:val="center"/>
          </w:tcPr>
          <w:p w14:paraId="7ED89CD3" w14:textId="77777777" w:rsidR="00874C99" w:rsidRPr="00527373" w:rsidRDefault="00874C99" w:rsidP="004C1A9E">
            <w:pPr>
              <w:pStyle w:val="TAH"/>
              <w:rPr>
                <w:rFonts w:eastAsia="MS Mincho"/>
              </w:rPr>
            </w:pPr>
            <w:r w:rsidRPr="00527373">
              <w:t>Initial Conditions</w:t>
            </w:r>
          </w:p>
        </w:tc>
      </w:tr>
      <w:tr w:rsidR="00874C99" w:rsidRPr="00527373" w14:paraId="0F1E8B4B" w14:textId="77777777" w:rsidTr="004C1A9E">
        <w:trPr>
          <w:gridAfter w:val="1"/>
          <w:wAfter w:w="10" w:type="dxa"/>
          <w:trHeight w:val="241"/>
        </w:trPr>
        <w:tc>
          <w:tcPr>
            <w:tcW w:w="5431" w:type="dxa"/>
            <w:gridSpan w:val="17"/>
            <w:vAlign w:val="center"/>
          </w:tcPr>
          <w:p w14:paraId="0262F64F" w14:textId="77777777" w:rsidR="00874C99" w:rsidRPr="00527373" w:rsidRDefault="00874C99" w:rsidP="004C1A9E">
            <w:pPr>
              <w:pStyle w:val="TAL"/>
              <w:rPr>
                <w:rFonts w:eastAsia="MS Mincho"/>
              </w:rPr>
            </w:pPr>
            <w:r w:rsidRPr="00527373">
              <w:t>Test Environment as specified in TS 38.508-1 [6] clause 4.1</w:t>
            </w:r>
          </w:p>
        </w:tc>
        <w:tc>
          <w:tcPr>
            <w:tcW w:w="4684" w:type="dxa"/>
            <w:gridSpan w:val="10"/>
            <w:vAlign w:val="center"/>
          </w:tcPr>
          <w:p w14:paraId="298FDD03" w14:textId="77777777" w:rsidR="00874C99" w:rsidRPr="00527373" w:rsidRDefault="00874C99" w:rsidP="004C1A9E">
            <w:pPr>
              <w:pStyle w:val="TAL"/>
              <w:rPr>
                <w:rFonts w:eastAsia="MS Mincho"/>
              </w:rPr>
            </w:pPr>
            <w:r w:rsidRPr="00527373">
              <w:rPr>
                <w:lang w:eastAsia="zh-TW"/>
              </w:rPr>
              <w:t>N</w:t>
            </w:r>
            <w:r w:rsidRPr="00527373">
              <w:t>ormal</w:t>
            </w:r>
            <w:r w:rsidRPr="00527373">
              <w:rPr>
                <w:lang w:eastAsia="zh-TW"/>
              </w:rPr>
              <w:t>, TL/VL, TL/VH, TH/VL, TH/VH</w:t>
            </w:r>
          </w:p>
        </w:tc>
      </w:tr>
      <w:tr w:rsidR="00874C99" w:rsidRPr="00527373" w14:paraId="12AC2FDC" w14:textId="77777777" w:rsidTr="004C1A9E">
        <w:trPr>
          <w:gridAfter w:val="1"/>
          <w:wAfter w:w="10" w:type="dxa"/>
          <w:trHeight w:val="241"/>
        </w:trPr>
        <w:tc>
          <w:tcPr>
            <w:tcW w:w="5431" w:type="dxa"/>
            <w:gridSpan w:val="17"/>
            <w:vAlign w:val="center"/>
          </w:tcPr>
          <w:p w14:paraId="21D28681" w14:textId="77777777" w:rsidR="00874C99" w:rsidRPr="00527373" w:rsidRDefault="00874C99" w:rsidP="004C1A9E">
            <w:pPr>
              <w:pStyle w:val="TAL"/>
            </w:pPr>
            <w:r w:rsidRPr="00527373">
              <w:t xml:space="preserve">NR Test Frequencies as specified in TS 38.508-1 [6] clause 4.3.1, </w:t>
            </w:r>
          </w:p>
          <w:p w14:paraId="247EB691" w14:textId="77777777" w:rsidR="00874C99" w:rsidRPr="00527373" w:rsidRDefault="00874C99" w:rsidP="004C1A9E">
            <w:pPr>
              <w:pStyle w:val="TAL"/>
              <w:rPr>
                <w:rFonts w:eastAsia="MS Mincho"/>
              </w:rPr>
            </w:pPr>
            <w:r w:rsidRPr="00527373">
              <w:t>E-UTRA Test Frequencies as specified in TS 36.508 [11] clause 4.3.1</w:t>
            </w:r>
          </w:p>
        </w:tc>
        <w:tc>
          <w:tcPr>
            <w:tcW w:w="4684" w:type="dxa"/>
            <w:gridSpan w:val="10"/>
            <w:vAlign w:val="center"/>
          </w:tcPr>
          <w:p w14:paraId="2C2E98E4" w14:textId="77777777" w:rsidR="00874C99" w:rsidRPr="00527373" w:rsidRDefault="00874C99" w:rsidP="004C1A9E">
            <w:pPr>
              <w:pStyle w:val="TAL"/>
              <w:rPr>
                <w:rFonts w:eastAsia="MS Mincho"/>
              </w:rPr>
            </w:pPr>
            <w:r w:rsidRPr="00527373">
              <w:t>For test frequencies refer to “Range” columns.</w:t>
            </w:r>
          </w:p>
        </w:tc>
      </w:tr>
      <w:tr w:rsidR="00874C99" w:rsidRPr="00527373" w14:paraId="13E7706B" w14:textId="77777777" w:rsidTr="004C1A9E">
        <w:trPr>
          <w:gridAfter w:val="1"/>
          <w:wAfter w:w="10" w:type="dxa"/>
          <w:trHeight w:val="241"/>
        </w:trPr>
        <w:tc>
          <w:tcPr>
            <w:tcW w:w="5431" w:type="dxa"/>
            <w:gridSpan w:val="17"/>
            <w:vAlign w:val="center"/>
          </w:tcPr>
          <w:p w14:paraId="72B4B3E8" w14:textId="77777777" w:rsidR="00874C99" w:rsidRPr="00527373" w:rsidRDefault="00874C99" w:rsidP="004C1A9E">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4" w:type="dxa"/>
            <w:gridSpan w:val="10"/>
            <w:vAlign w:val="center"/>
          </w:tcPr>
          <w:p w14:paraId="1966B2D6" w14:textId="73669BA7" w:rsidR="00874C99" w:rsidRPr="00527373" w:rsidRDefault="00874C99" w:rsidP="004C1A9E">
            <w:pPr>
              <w:pStyle w:val="TAL"/>
              <w:rPr>
                <w:rFonts w:eastAsia="MS Mincho"/>
              </w:rPr>
            </w:pPr>
            <w:r w:rsidRPr="00527373">
              <w:rPr>
                <w:lang w:eastAsia="zh-TW"/>
              </w:rPr>
              <w:t xml:space="preserve">Refer to "NR </w:t>
            </w:r>
            <w:ins w:id="600" w:author="Kevin Wang (QMC)" w:date="2022-02-09T21:06:00Z">
              <w:r w:rsidR="00F675E7" w:rsidRPr="00F675E7">
                <w:rPr>
                  <w:lang w:eastAsia="zh-TW"/>
                </w:rPr>
                <w:t>N</w:t>
              </w:r>
              <w:r w:rsidR="00F675E7" w:rsidRPr="00F675E7">
                <w:rPr>
                  <w:vertAlign w:val="subscript"/>
                  <w:lang w:eastAsia="zh-TW"/>
                  <w:rPrChange w:id="601" w:author="Kevin Wang (QMC)" w:date="2022-02-09T21:06:00Z">
                    <w:rPr>
                      <w:lang w:eastAsia="zh-TW"/>
                    </w:rPr>
                  </w:rPrChange>
                </w:rPr>
                <w:t>RB</w:t>
              </w:r>
              <w:r w:rsidR="00F675E7" w:rsidRPr="00F675E7" w:rsidDel="00F675E7">
                <w:rPr>
                  <w:lang w:eastAsia="zh-TW"/>
                </w:rPr>
                <w:t xml:space="preserve"> </w:t>
              </w:r>
            </w:ins>
            <w:del w:id="602" w:author="Kevin Wang (QMC)" w:date="2022-02-09T21:06:00Z">
              <w:r w:rsidRPr="00527373" w:rsidDel="00F675E7">
                <w:rPr>
                  <w:lang w:eastAsia="zh-TW"/>
                </w:rPr>
                <w:delText>NRB</w:delText>
              </w:r>
            </w:del>
            <w:r w:rsidRPr="00527373">
              <w:rPr>
                <w:lang w:eastAsia="zh-TW"/>
              </w:rPr>
              <w:t xml:space="preserve">"and "E-UTRA </w:t>
            </w:r>
            <w:ins w:id="603" w:author="Kevin Wang (QMC)" w:date="2022-02-09T21:06:00Z">
              <w:r w:rsidR="00F675E7" w:rsidRPr="00F675E7">
                <w:rPr>
                  <w:lang w:eastAsia="zh-TW"/>
                </w:rPr>
                <w:t>N</w:t>
              </w:r>
              <w:r w:rsidR="00F675E7" w:rsidRPr="004C1A9E">
                <w:rPr>
                  <w:vertAlign w:val="subscript"/>
                  <w:lang w:eastAsia="zh-TW"/>
                </w:rPr>
                <w:t>RB</w:t>
              </w:r>
              <w:r w:rsidR="00F675E7" w:rsidRPr="00F675E7" w:rsidDel="00F675E7">
                <w:rPr>
                  <w:lang w:eastAsia="zh-TW"/>
                </w:rPr>
                <w:t xml:space="preserve"> </w:t>
              </w:r>
            </w:ins>
            <w:del w:id="604" w:author="Kevin Wang (QMC)" w:date="2022-02-09T21:06:00Z">
              <w:r w:rsidRPr="00527373" w:rsidDel="00F675E7">
                <w:rPr>
                  <w:lang w:eastAsia="zh-TW"/>
                </w:rPr>
                <w:delText xml:space="preserve">NRB </w:delText>
              </w:r>
            </w:del>
            <w:r w:rsidRPr="00527373">
              <w:rPr>
                <w:lang w:eastAsia="zh-TW"/>
              </w:rPr>
              <w:t>" columns</w:t>
            </w:r>
          </w:p>
        </w:tc>
      </w:tr>
      <w:tr w:rsidR="00874C99" w:rsidRPr="00527373" w14:paraId="08832AF1" w14:textId="77777777" w:rsidTr="004C1A9E">
        <w:trPr>
          <w:gridAfter w:val="1"/>
          <w:wAfter w:w="10" w:type="dxa"/>
          <w:trHeight w:val="241"/>
        </w:trPr>
        <w:tc>
          <w:tcPr>
            <w:tcW w:w="5431" w:type="dxa"/>
            <w:gridSpan w:val="17"/>
          </w:tcPr>
          <w:p w14:paraId="30D086F3" w14:textId="77777777" w:rsidR="00874C99" w:rsidRPr="00527373" w:rsidRDefault="00874C99" w:rsidP="004C1A9E">
            <w:pPr>
              <w:pStyle w:val="TAL"/>
              <w:rPr>
                <w:bCs/>
              </w:rPr>
            </w:pPr>
            <w:r w:rsidRPr="00527373">
              <w:t>NR Test SCS as specified in Table 5.3.5-1 in TS 38.521-1 [8]</w:t>
            </w:r>
          </w:p>
        </w:tc>
        <w:tc>
          <w:tcPr>
            <w:tcW w:w="4684" w:type="dxa"/>
            <w:gridSpan w:val="10"/>
          </w:tcPr>
          <w:p w14:paraId="4AD5D618" w14:textId="77777777" w:rsidR="00874C99" w:rsidRPr="00527373" w:rsidRDefault="00874C99" w:rsidP="004C1A9E">
            <w:pPr>
              <w:pStyle w:val="TAL"/>
              <w:rPr>
                <w:lang w:eastAsia="zh-TW"/>
              </w:rPr>
            </w:pPr>
            <w:r w:rsidRPr="00527373">
              <w:t>Lowest supported SCS</w:t>
            </w:r>
          </w:p>
        </w:tc>
      </w:tr>
      <w:tr w:rsidR="00874C99" w:rsidRPr="00527373" w14:paraId="2C3963C5" w14:textId="77777777" w:rsidTr="004C1A9E">
        <w:trPr>
          <w:gridAfter w:val="1"/>
          <w:wAfter w:w="10" w:type="dxa"/>
          <w:trHeight w:val="241"/>
        </w:trPr>
        <w:tc>
          <w:tcPr>
            <w:tcW w:w="5431" w:type="dxa"/>
            <w:gridSpan w:val="17"/>
            <w:vAlign w:val="center"/>
          </w:tcPr>
          <w:p w14:paraId="2B131952" w14:textId="77777777" w:rsidR="00874C99" w:rsidRPr="00527373" w:rsidRDefault="00874C99" w:rsidP="004C1A9E">
            <w:pPr>
              <w:pStyle w:val="TAL"/>
              <w:rPr>
                <w:rFonts w:eastAsia="MS Mincho"/>
              </w:rPr>
            </w:pPr>
            <w:r w:rsidRPr="00527373">
              <w:t>Network signalling value</w:t>
            </w:r>
          </w:p>
        </w:tc>
        <w:tc>
          <w:tcPr>
            <w:tcW w:w="4684" w:type="dxa"/>
            <w:gridSpan w:val="10"/>
            <w:vAlign w:val="center"/>
          </w:tcPr>
          <w:p w14:paraId="16BF3A5B" w14:textId="77777777" w:rsidR="00874C99" w:rsidRPr="00527373" w:rsidRDefault="00874C99" w:rsidP="004C1A9E">
            <w:pPr>
              <w:pStyle w:val="TAL"/>
              <w:rPr>
                <w:rFonts w:eastAsia="SimSun"/>
                <w:lang w:eastAsia="zh-TW"/>
              </w:rPr>
            </w:pPr>
            <w:r w:rsidRPr="00527373">
              <w:rPr>
                <w:lang w:eastAsia="zh-TW"/>
              </w:rPr>
              <w:t xml:space="preserve">NS_01 by default </w:t>
            </w:r>
          </w:p>
          <w:p w14:paraId="412E6730" w14:textId="77777777" w:rsidR="00874C99" w:rsidRPr="00527373" w:rsidRDefault="00874C99" w:rsidP="004C1A9E">
            <w:pPr>
              <w:pStyle w:val="TAL"/>
              <w:rPr>
                <w:rFonts w:eastAsia="MS Mincho"/>
              </w:rPr>
            </w:pPr>
            <w:r w:rsidRPr="00527373">
              <w:rPr>
                <w:lang w:eastAsia="zh-TW"/>
              </w:rPr>
              <w:t>Unless given by Table 7.3.3-3 in TS 36.521-1 [10] for the E-UTRA band and Table 7.3.2.3-4 in TS 38.521-1 [8] for the NR band.</w:t>
            </w:r>
          </w:p>
        </w:tc>
      </w:tr>
      <w:tr w:rsidR="00874C99" w:rsidRPr="00527373" w14:paraId="374DAAA1" w14:textId="77777777" w:rsidTr="004C1A9E">
        <w:trPr>
          <w:gridAfter w:val="1"/>
          <w:wAfter w:w="10" w:type="dxa"/>
          <w:trHeight w:val="241"/>
        </w:trPr>
        <w:tc>
          <w:tcPr>
            <w:tcW w:w="10115" w:type="dxa"/>
            <w:gridSpan w:val="27"/>
            <w:vAlign w:val="center"/>
          </w:tcPr>
          <w:p w14:paraId="30B55369" w14:textId="77777777" w:rsidR="00874C99" w:rsidRPr="00527373" w:rsidRDefault="00874C99" w:rsidP="004C1A9E">
            <w:pPr>
              <w:pStyle w:val="TAH"/>
              <w:rPr>
                <w:rFonts w:eastAsia="MS Mincho"/>
              </w:rPr>
            </w:pPr>
            <w:r w:rsidRPr="00527373">
              <w:t>Test Parameters for DC Configurations</w:t>
            </w:r>
          </w:p>
        </w:tc>
      </w:tr>
      <w:tr w:rsidR="00874C99" w:rsidRPr="00527373" w14:paraId="7366DF07" w14:textId="77777777" w:rsidTr="004C1A9E">
        <w:trPr>
          <w:gridAfter w:val="1"/>
          <w:wAfter w:w="10" w:type="dxa"/>
          <w:trHeight w:val="241"/>
        </w:trPr>
        <w:tc>
          <w:tcPr>
            <w:tcW w:w="477" w:type="dxa"/>
            <w:vMerge w:val="restart"/>
            <w:vAlign w:val="center"/>
          </w:tcPr>
          <w:p w14:paraId="3997A0E7" w14:textId="77777777" w:rsidR="00874C99" w:rsidRPr="00527373" w:rsidRDefault="00874C99" w:rsidP="004C1A9E">
            <w:pPr>
              <w:pStyle w:val="TAH"/>
            </w:pPr>
            <w:r w:rsidRPr="00527373">
              <w:t>ID</w:t>
            </w:r>
          </w:p>
        </w:tc>
        <w:tc>
          <w:tcPr>
            <w:tcW w:w="4671" w:type="dxa"/>
            <w:gridSpan w:val="14"/>
            <w:vAlign w:val="center"/>
          </w:tcPr>
          <w:p w14:paraId="0904A386" w14:textId="77777777" w:rsidR="00874C99" w:rsidRPr="00527373" w:rsidRDefault="00874C99" w:rsidP="004C1A9E">
            <w:pPr>
              <w:pStyle w:val="TAH"/>
              <w:rPr>
                <w:rFonts w:eastAsia="MS Mincho"/>
              </w:rPr>
            </w:pPr>
            <w:r w:rsidRPr="00527373">
              <w:rPr>
                <w:rFonts w:eastAsia="MS Mincho"/>
              </w:rPr>
              <w:t>PCC – E-UTRA</w:t>
            </w:r>
          </w:p>
        </w:tc>
        <w:tc>
          <w:tcPr>
            <w:tcW w:w="4967" w:type="dxa"/>
            <w:gridSpan w:val="12"/>
            <w:vAlign w:val="center"/>
          </w:tcPr>
          <w:p w14:paraId="12020AD9" w14:textId="77777777" w:rsidR="00874C99" w:rsidRPr="00527373" w:rsidRDefault="00874C99" w:rsidP="004C1A9E">
            <w:pPr>
              <w:pStyle w:val="TAH"/>
              <w:rPr>
                <w:rFonts w:eastAsia="MS Mincho"/>
              </w:rPr>
            </w:pPr>
            <w:r w:rsidRPr="00527373">
              <w:rPr>
                <w:rFonts w:eastAsia="MS Mincho"/>
              </w:rPr>
              <w:t>SCG -NR</w:t>
            </w:r>
          </w:p>
        </w:tc>
      </w:tr>
      <w:tr w:rsidR="00874C99" w:rsidRPr="00527373" w14:paraId="3A551107" w14:textId="77777777" w:rsidTr="004C1A9E">
        <w:trPr>
          <w:gridAfter w:val="1"/>
          <w:wAfter w:w="10" w:type="dxa"/>
          <w:trHeight w:val="241"/>
        </w:trPr>
        <w:tc>
          <w:tcPr>
            <w:tcW w:w="477" w:type="dxa"/>
            <w:vMerge/>
            <w:vAlign w:val="center"/>
          </w:tcPr>
          <w:p w14:paraId="4C86F239" w14:textId="77777777" w:rsidR="00874C99" w:rsidRPr="00527373" w:rsidRDefault="00874C99" w:rsidP="004C1A9E">
            <w:pPr>
              <w:pStyle w:val="TAC"/>
            </w:pPr>
          </w:p>
        </w:tc>
        <w:tc>
          <w:tcPr>
            <w:tcW w:w="846" w:type="dxa"/>
            <w:gridSpan w:val="3"/>
            <w:vAlign w:val="center"/>
          </w:tcPr>
          <w:p w14:paraId="70075716" w14:textId="77777777" w:rsidR="00874C99" w:rsidRPr="00527373" w:rsidRDefault="00874C99" w:rsidP="004C1A9E">
            <w:pPr>
              <w:pStyle w:val="TAH"/>
              <w:rPr>
                <w:rFonts w:eastAsia="MS Mincho"/>
              </w:rPr>
            </w:pPr>
            <w:r w:rsidRPr="00527373">
              <w:rPr>
                <w:rFonts w:eastAsia="MS Mincho"/>
              </w:rPr>
              <w:t>Band</w:t>
            </w:r>
          </w:p>
        </w:tc>
        <w:tc>
          <w:tcPr>
            <w:tcW w:w="993" w:type="dxa"/>
            <w:gridSpan w:val="4"/>
            <w:vAlign w:val="center"/>
          </w:tcPr>
          <w:p w14:paraId="64A4D3C9" w14:textId="77777777" w:rsidR="00874C99" w:rsidRPr="00527373" w:rsidRDefault="00874C99" w:rsidP="004C1A9E">
            <w:pPr>
              <w:pStyle w:val="TAH"/>
              <w:rPr>
                <w:rFonts w:eastAsia="MS Mincho"/>
              </w:rPr>
            </w:pPr>
            <w:r w:rsidRPr="00527373">
              <w:rPr>
                <w:rFonts w:eastAsia="MS Mincho"/>
              </w:rPr>
              <w:t>Range</w:t>
            </w:r>
          </w:p>
        </w:tc>
        <w:tc>
          <w:tcPr>
            <w:tcW w:w="2832" w:type="dxa"/>
            <w:gridSpan w:val="7"/>
            <w:vAlign w:val="center"/>
          </w:tcPr>
          <w:p w14:paraId="225DBC55" w14:textId="5F375337" w:rsidR="00874C99" w:rsidRPr="00527373" w:rsidRDefault="00A35550" w:rsidP="004C1A9E">
            <w:pPr>
              <w:pStyle w:val="TAH"/>
              <w:rPr>
                <w:rFonts w:eastAsia="MS Mincho"/>
              </w:rPr>
            </w:pPr>
            <w:ins w:id="605" w:author="Kevin Wang (QMC)" w:date="2022-02-09T21:07:00Z">
              <w:r w:rsidRPr="00F675E7">
                <w:rPr>
                  <w:lang w:eastAsia="zh-TW"/>
                </w:rPr>
                <w:t>N</w:t>
              </w:r>
              <w:r w:rsidRPr="004C1A9E">
                <w:rPr>
                  <w:vertAlign w:val="subscript"/>
                  <w:lang w:eastAsia="zh-TW"/>
                </w:rPr>
                <w:t>RB</w:t>
              </w:r>
            </w:ins>
            <w:del w:id="606" w:author="Kevin Wang (QMC)" w:date="2022-02-09T21:07:00Z">
              <w:r w:rsidR="00874C99" w:rsidRPr="00527373" w:rsidDel="00A35550">
                <w:rPr>
                  <w:rFonts w:eastAsia="MS Mincho"/>
                </w:rPr>
                <w:delText>NRB</w:delText>
              </w:r>
            </w:del>
          </w:p>
        </w:tc>
        <w:tc>
          <w:tcPr>
            <w:tcW w:w="1136" w:type="dxa"/>
            <w:gridSpan w:val="5"/>
            <w:vAlign w:val="center"/>
          </w:tcPr>
          <w:p w14:paraId="010EDB74" w14:textId="77777777" w:rsidR="00874C99" w:rsidRPr="00527373" w:rsidRDefault="00874C99" w:rsidP="004C1A9E">
            <w:pPr>
              <w:pStyle w:val="TAH"/>
              <w:rPr>
                <w:rFonts w:eastAsia="MS Mincho"/>
              </w:rPr>
            </w:pPr>
            <w:r w:rsidRPr="00527373">
              <w:rPr>
                <w:rFonts w:eastAsia="MS Mincho"/>
              </w:rPr>
              <w:t>Band</w:t>
            </w:r>
          </w:p>
        </w:tc>
        <w:tc>
          <w:tcPr>
            <w:tcW w:w="1274" w:type="dxa"/>
            <w:gridSpan w:val="3"/>
            <w:vAlign w:val="center"/>
          </w:tcPr>
          <w:p w14:paraId="3205AB10" w14:textId="77777777" w:rsidR="00874C99" w:rsidRPr="00527373" w:rsidRDefault="00874C99" w:rsidP="004C1A9E">
            <w:pPr>
              <w:pStyle w:val="TAH"/>
              <w:rPr>
                <w:rFonts w:eastAsia="MS Mincho"/>
              </w:rPr>
            </w:pPr>
            <w:r w:rsidRPr="00527373">
              <w:rPr>
                <w:rFonts w:eastAsia="MS Mincho"/>
              </w:rPr>
              <w:t>Range</w:t>
            </w:r>
          </w:p>
        </w:tc>
        <w:tc>
          <w:tcPr>
            <w:tcW w:w="2557" w:type="dxa"/>
            <w:gridSpan w:val="4"/>
            <w:vAlign w:val="center"/>
          </w:tcPr>
          <w:p w14:paraId="1E8047F4" w14:textId="683565B2" w:rsidR="00874C99" w:rsidRPr="00527373" w:rsidRDefault="00A35550" w:rsidP="004C1A9E">
            <w:pPr>
              <w:pStyle w:val="TAH"/>
              <w:rPr>
                <w:rFonts w:eastAsia="MS Mincho"/>
              </w:rPr>
            </w:pPr>
            <w:ins w:id="607" w:author="Kevin Wang (QMC)" w:date="2022-02-09T21:07:00Z">
              <w:r w:rsidRPr="00F675E7">
                <w:rPr>
                  <w:lang w:eastAsia="zh-TW"/>
                </w:rPr>
                <w:t>N</w:t>
              </w:r>
              <w:r w:rsidRPr="004C1A9E">
                <w:rPr>
                  <w:vertAlign w:val="subscript"/>
                  <w:lang w:eastAsia="zh-TW"/>
                </w:rPr>
                <w:t>RB</w:t>
              </w:r>
            </w:ins>
            <w:del w:id="608" w:author="Kevin Wang (QMC)" w:date="2022-02-09T21:07:00Z">
              <w:r w:rsidR="00874C99" w:rsidRPr="00527373" w:rsidDel="00A35550">
                <w:rPr>
                  <w:rFonts w:eastAsia="MS Mincho"/>
                </w:rPr>
                <w:delText>NRB</w:delText>
              </w:r>
            </w:del>
          </w:p>
        </w:tc>
      </w:tr>
      <w:tr w:rsidR="00874C99" w:rsidRPr="00527373" w14:paraId="67B0B50A" w14:textId="77777777" w:rsidTr="004C1A9E">
        <w:trPr>
          <w:gridAfter w:val="1"/>
          <w:wAfter w:w="10" w:type="dxa"/>
          <w:trHeight w:val="690"/>
        </w:trPr>
        <w:tc>
          <w:tcPr>
            <w:tcW w:w="477" w:type="dxa"/>
            <w:vMerge/>
            <w:vAlign w:val="center"/>
          </w:tcPr>
          <w:p w14:paraId="6C7B1045" w14:textId="77777777" w:rsidR="00874C99" w:rsidRPr="00527373" w:rsidRDefault="00874C99" w:rsidP="004C1A9E">
            <w:pPr>
              <w:pStyle w:val="TAC"/>
            </w:pPr>
          </w:p>
        </w:tc>
        <w:tc>
          <w:tcPr>
            <w:tcW w:w="846" w:type="dxa"/>
            <w:gridSpan w:val="3"/>
            <w:vAlign w:val="center"/>
          </w:tcPr>
          <w:p w14:paraId="482C1D9A" w14:textId="77777777" w:rsidR="00874C99" w:rsidRPr="00527373" w:rsidRDefault="00874C99" w:rsidP="004C1A9E">
            <w:pPr>
              <w:pStyle w:val="TAH"/>
              <w:rPr>
                <w:rFonts w:eastAsia="MS Mincho"/>
              </w:rPr>
            </w:pPr>
            <w:r w:rsidRPr="00527373">
              <w:rPr>
                <w:rFonts w:eastAsia="MS Mincho"/>
              </w:rPr>
              <w:t>UL MOD</w:t>
            </w:r>
          </w:p>
        </w:tc>
        <w:tc>
          <w:tcPr>
            <w:tcW w:w="993" w:type="dxa"/>
            <w:gridSpan w:val="4"/>
            <w:vAlign w:val="center"/>
          </w:tcPr>
          <w:p w14:paraId="5F788492" w14:textId="77777777" w:rsidR="00874C99" w:rsidRPr="00527373" w:rsidRDefault="00874C99" w:rsidP="004C1A9E">
            <w:pPr>
              <w:pStyle w:val="TAH"/>
              <w:rPr>
                <w:rFonts w:eastAsia="MS Mincho"/>
              </w:rPr>
            </w:pPr>
            <w:r w:rsidRPr="00527373">
              <w:rPr>
                <w:rFonts w:eastAsia="MS Mincho"/>
              </w:rPr>
              <w:t>DL MOD</w:t>
            </w:r>
          </w:p>
        </w:tc>
        <w:tc>
          <w:tcPr>
            <w:tcW w:w="992" w:type="dxa"/>
            <w:gridSpan w:val="4"/>
            <w:vAlign w:val="center"/>
          </w:tcPr>
          <w:p w14:paraId="2D82B6E6" w14:textId="77777777" w:rsidR="00874C99" w:rsidRPr="00527373" w:rsidRDefault="00874C99" w:rsidP="004C1A9E">
            <w:pPr>
              <w:pStyle w:val="TAH"/>
              <w:rPr>
                <w:lang w:eastAsia="zh-TW"/>
              </w:rPr>
            </w:pPr>
            <w:r w:rsidRPr="00527373">
              <w:rPr>
                <w:rFonts w:eastAsia="MS Mincho"/>
              </w:rPr>
              <w:t>CH BW</w:t>
            </w:r>
          </w:p>
        </w:tc>
        <w:tc>
          <w:tcPr>
            <w:tcW w:w="1840" w:type="dxa"/>
            <w:gridSpan w:val="3"/>
            <w:vAlign w:val="center"/>
          </w:tcPr>
          <w:p w14:paraId="0AAF5193"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6" w:type="dxa"/>
            <w:gridSpan w:val="5"/>
            <w:vAlign w:val="center"/>
          </w:tcPr>
          <w:p w14:paraId="02D93AD7" w14:textId="77777777" w:rsidR="00874C99" w:rsidRPr="00527373" w:rsidRDefault="00874C99" w:rsidP="004C1A9E">
            <w:pPr>
              <w:pStyle w:val="TAH"/>
              <w:rPr>
                <w:rFonts w:eastAsia="MS Mincho"/>
              </w:rPr>
            </w:pPr>
            <w:r w:rsidRPr="00527373">
              <w:rPr>
                <w:rFonts w:eastAsia="MS Mincho"/>
              </w:rPr>
              <w:t>UL MOD</w:t>
            </w:r>
          </w:p>
        </w:tc>
        <w:tc>
          <w:tcPr>
            <w:tcW w:w="1274" w:type="dxa"/>
            <w:gridSpan w:val="3"/>
            <w:vAlign w:val="center"/>
          </w:tcPr>
          <w:p w14:paraId="62B2F3B0" w14:textId="77777777" w:rsidR="00874C99" w:rsidRPr="00527373" w:rsidRDefault="00874C99" w:rsidP="004C1A9E">
            <w:pPr>
              <w:pStyle w:val="TAH"/>
              <w:rPr>
                <w:rFonts w:eastAsia="MS Mincho"/>
              </w:rPr>
            </w:pPr>
            <w:r w:rsidRPr="00527373">
              <w:rPr>
                <w:rFonts w:eastAsia="MS Mincho"/>
              </w:rPr>
              <w:t>DL MOD</w:t>
            </w:r>
          </w:p>
        </w:tc>
        <w:tc>
          <w:tcPr>
            <w:tcW w:w="877" w:type="dxa"/>
            <w:vAlign w:val="center"/>
          </w:tcPr>
          <w:p w14:paraId="063B9FE1" w14:textId="77777777" w:rsidR="00874C99" w:rsidRPr="00527373" w:rsidRDefault="00874C99" w:rsidP="004C1A9E">
            <w:pPr>
              <w:pStyle w:val="TAH"/>
              <w:rPr>
                <w:rFonts w:eastAsia="MS Mincho"/>
              </w:rPr>
            </w:pPr>
            <w:r w:rsidRPr="00527373">
              <w:rPr>
                <w:rFonts w:eastAsia="MS Mincho"/>
              </w:rPr>
              <w:t xml:space="preserve">UL/DL Ch BW </w:t>
            </w:r>
          </w:p>
        </w:tc>
        <w:tc>
          <w:tcPr>
            <w:tcW w:w="1680" w:type="dxa"/>
            <w:gridSpan w:val="3"/>
            <w:vAlign w:val="center"/>
          </w:tcPr>
          <w:p w14:paraId="3871254C"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7F59D28B" w14:textId="77777777" w:rsidTr="004C1A9E">
        <w:trPr>
          <w:gridAfter w:val="1"/>
          <w:wAfter w:w="10" w:type="dxa"/>
          <w:trHeight w:val="70"/>
        </w:trPr>
        <w:tc>
          <w:tcPr>
            <w:tcW w:w="10115" w:type="dxa"/>
            <w:gridSpan w:val="27"/>
            <w:vAlign w:val="center"/>
          </w:tcPr>
          <w:p w14:paraId="011E3813" w14:textId="77777777" w:rsidR="00874C99" w:rsidRPr="00527373" w:rsidRDefault="00874C99" w:rsidP="004C1A9E">
            <w:pPr>
              <w:pStyle w:val="TAH"/>
              <w:rPr>
                <w:rFonts w:eastAsia="MS Mincho"/>
              </w:rPr>
            </w:pPr>
            <w:r w:rsidRPr="00527373">
              <w:t>Test Settings for a DC_1A_n3A Configuration</w:t>
            </w:r>
          </w:p>
        </w:tc>
      </w:tr>
      <w:tr w:rsidR="00874C99" w:rsidRPr="00527373" w14:paraId="13078707" w14:textId="77777777" w:rsidTr="004C1A9E">
        <w:trPr>
          <w:gridAfter w:val="1"/>
          <w:wAfter w:w="10" w:type="dxa"/>
          <w:trHeight w:val="70"/>
        </w:trPr>
        <w:tc>
          <w:tcPr>
            <w:tcW w:w="477" w:type="dxa"/>
            <w:vMerge w:val="restart"/>
            <w:vAlign w:val="center"/>
          </w:tcPr>
          <w:p w14:paraId="33EF0DB1"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2,11</w:t>
            </w:r>
          </w:p>
        </w:tc>
        <w:tc>
          <w:tcPr>
            <w:tcW w:w="846" w:type="dxa"/>
            <w:gridSpan w:val="3"/>
            <w:vAlign w:val="center"/>
          </w:tcPr>
          <w:p w14:paraId="74ED1398"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46159552"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450E423B" w14:textId="77777777" w:rsidR="00874C99" w:rsidRPr="00527373" w:rsidRDefault="00874C99" w:rsidP="004C1A9E">
            <w:pPr>
              <w:pStyle w:val="TAC"/>
              <w:rPr>
                <w:rFonts w:eastAsia="MS Mincho"/>
              </w:rPr>
            </w:pPr>
          </w:p>
        </w:tc>
        <w:tc>
          <w:tcPr>
            <w:tcW w:w="1840" w:type="dxa"/>
            <w:gridSpan w:val="3"/>
            <w:vAlign w:val="center"/>
          </w:tcPr>
          <w:p w14:paraId="4F0FAA4C" w14:textId="77777777" w:rsidR="00874C99" w:rsidRPr="00527373" w:rsidRDefault="00874C99" w:rsidP="004C1A9E">
            <w:pPr>
              <w:pStyle w:val="TAC"/>
              <w:rPr>
                <w:rFonts w:eastAsia="MS Mincho"/>
              </w:rPr>
            </w:pPr>
          </w:p>
        </w:tc>
        <w:tc>
          <w:tcPr>
            <w:tcW w:w="1136" w:type="dxa"/>
            <w:gridSpan w:val="5"/>
            <w:vAlign w:val="center"/>
          </w:tcPr>
          <w:p w14:paraId="27050FC9" w14:textId="77777777" w:rsidR="00874C99" w:rsidRPr="00527373" w:rsidRDefault="00874C99" w:rsidP="004C1A9E">
            <w:pPr>
              <w:pStyle w:val="TAC"/>
              <w:rPr>
                <w:rFonts w:eastAsia="MS Mincho"/>
              </w:rPr>
            </w:pPr>
            <w:r w:rsidRPr="00527373">
              <w:rPr>
                <w:rFonts w:eastAsia="MS Mincho"/>
              </w:rPr>
              <w:t xml:space="preserve"> n3</w:t>
            </w:r>
          </w:p>
        </w:tc>
        <w:tc>
          <w:tcPr>
            <w:tcW w:w="1274" w:type="dxa"/>
            <w:gridSpan w:val="3"/>
            <w:vAlign w:val="center"/>
          </w:tcPr>
          <w:p w14:paraId="083B5443" w14:textId="77777777" w:rsidR="00874C99" w:rsidRPr="00527373" w:rsidRDefault="00874C99" w:rsidP="004C1A9E">
            <w:pPr>
              <w:pStyle w:val="TAC"/>
              <w:rPr>
                <w:rFonts w:eastAsia="MS Mincho"/>
              </w:rPr>
            </w:pPr>
            <w:r w:rsidRPr="00527373">
              <w:rPr>
                <w:rFonts w:eastAsia="MS Mincho"/>
              </w:rPr>
              <w:t>Mid</w:t>
            </w:r>
          </w:p>
        </w:tc>
        <w:tc>
          <w:tcPr>
            <w:tcW w:w="877" w:type="dxa"/>
            <w:vAlign w:val="center"/>
          </w:tcPr>
          <w:p w14:paraId="671C3154" w14:textId="77777777" w:rsidR="00874C99" w:rsidRPr="00527373" w:rsidRDefault="00874C99" w:rsidP="004C1A9E">
            <w:pPr>
              <w:pStyle w:val="TAC"/>
              <w:rPr>
                <w:rFonts w:eastAsia="MS Mincho"/>
              </w:rPr>
            </w:pPr>
          </w:p>
        </w:tc>
        <w:tc>
          <w:tcPr>
            <w:tcW w:w="1680" w:type="dxa"/>
            <w:gridSpan w:val="3"/>
            <w:vAlign w:val="center"/>
          </w:tcPr>
          <w:p w14:paraId="3F9D5D0D" w14:textId="77777777" w:rsidR="00874C99" w:rsidRPr="00527373" w:rsidRDefault="00874C99" w:rsidP="004C1A9E">
            <w:pPr>
              <w:pStyle w:val="TAC"/>
              <w:rPr>
                <w:rFonts w:eastAsia="MS Mincho"/>
              </w:rPr>
            </w:pPr>
          </w:p>
        </w:tc>
      </w:tr>
      <w:tr w:rsidR="00874C99" w:rsidRPr="00527373" w14:paraId="664DDFB5" w14:textId="77777777" w:rsidTr="004C1A9E">
        <w:trPr>
          <w:gridAfter w:val="1"/>
          <w:wAfter w:w="10" w:type="dxa"/>
          <w:trHeight w:val="70"/>
        </w:trPr>
        <w:tc>
          <w:tcPr>
            <w:tcW w:w="477" w:type="dxa"/>
            <w:vMerge/>
            <w:vAlign w:val="center"/>
          </w:tcPr>
          <w:p w14:paraId="22D3E013" w14:textId="77777777" w:rsidR="00874C99" w:rsidRPr="00527373" w:rsidRDefault="00874C99" w:rsidP="004C1A9E">
            <w:pPr>
              <w:pStyle w:val="TAC"/>
              <w:rPr>
                <w:rFonts w:eastAsia="MS Mincho"/>
              </w:rPr>
            </w:pPr>
          </w:p>
        </w:tc>
        <w:tc>
          <w:tcPr>
            <w:tcW w:w="846" w:type="dxa"/>
            <w:gridSpan w:val="3"/>
            <w:vAlign w:val="center"/>
          </w:tcPr>
          <w:p w14:paraId="35480C2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806E014"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ACF23AD"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67987777" w14:textId="77777777" w:rsidR="00874C99" w:rsidRPr="00527373" w:rsidRDefault="00874C99" w:rsidP="004C1A9E">
            <w:pPr>
              <w:pStyle w:val="TAC"/>
              <w:rPr>
                <w:rFonts w:eastAsia="MS Mincho"/>
              </w:rPr>
            </w:pPr>
            <w:r w:rsidRPr="00527373">
              <w:rPr>
                <w:rFonts w:eastAsia="MS Mincho"/>
              </w:rPr>
              <w:t>All RBs / REFSENS_ENDC_3</w:t>
            </w:r>
          </w:p>
        </w:tc>
        <w:tc>
          <w:tcPr>
            <w:tcW w:w="1136" w:type="dxa"/>
            <w:gridSpan w:val="5"/>
            <w:vAlign w:val="center"/>
          </w:tcPr>
          <w:p w14:paraId="5F2C055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6D5D723"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4AB2F35" w14:textId="77777777" w:rsidR="00874C99" w:rsidRPr="00527373" w:rsidRDefault="00874C99" w:rsidP="004C1A9E">
            <w:pPr>
              <w:pStyle w:val="TAC"/>
              <w:rPr>
                <w:rFonts w:eastAsia="MS Mincho"/>
              </w:rPr>
            </w:pPr>
            <w:r w:rsidRPr="00527373">
              <w:rPr>
                <w:rFonts w:eastAsia="MS Mincho"/>
              </w:rPr>
              <w:t>40 MHz</w:t>
            </w:r>
          </w:p>
        </w:tc>
        <w:tc>
          <w:tcPr>
            <w:tcW w:w="1680" w:type="dxa"/>
            <w:gridSpan w:val="3"/>
            <w:vAlign w:val="center"/>
          </w:tcPr>
          <w:p w14:paraId="763EE7C1"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2DA3A51D" w14:textId="77777777" w:rsidTr="004C1A9E">
        <w:trPr>
          <w:gridAfter w:val="1"/>
          <w:wAfter w:w="10" w:type="dxa"/>
          <w:trHeight w:val="70"/>
        </w:trPr>
        <w:tc>
          <w:tcPr>
            <w:tcW w:w="477" w:type="dxa"/>
            <w:vMerge w:val="restart"/>
            <w:vAlign w:val="center"/>
          </w:tcPr>
          <w:p w14:paraId="548C01B0"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4,10</w:t>
            </w:r>
          </w:p>
        </w:tc>
        <w:tc>
          <w:tcPr>
            <w:tcW w:w="846" w:type="dxa"/>
            <w:gridSpan w:val="3"/>
            <w:vAlign w:val="center"/>
          </w:tcPr>
          <w:p w14:paraId="1A299C19"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495638C8" w14:textId="77777777" w:rsidR="00874C99" w:rsidRPr="00527373" w:rsidRDefault="00874C99" w:rsidP="004C1A9E">
            <w:pPr>
              <w:pStyle w:val="TAC"/>
              <w:rPr>
                <w:rFonts w:eastAsia="MS Mincho"/>
              </w:rPr>
            </w:pPr>
            <w:r w:rsidRPr="00527373">
              <w:rPr>
                <w:rFonts w:eastAsia="MS Mincho"/>
              </w:rPr>
              <w:t>UL 1950 / DL 2140</w:t>
            </w:r>
          </w:p>
        </w:tc>
        <w:tc>
          <w:tcPr>
            <w:tcW w:w="992" w:type="dxa"/>
            <w:gridSpan w:val="4"/>
            <w:vAlign w:val="center"/>
          </w:tcPr>
          <w:p w14:paraId="0BCD385C"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5AF7E3E2"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72EE335C"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37353D98" w14:textId="77777777" w:rsidR="00874C99" w:rsidRPr="00527373" w:rsidRDefault="00874C99" w:rsidP="004C1A9E">
            <w:pPr>
              <w:pStyle w:val="TAC"/>
              <w:rPr>
                <w:rFonts w:eastAsia="MS Mincho"/>
              </w:rPr>
            </w:pPr>
            <w:r w:rsidRPr="00527373">
              <w:rPr>
                <w:rFonts w:eastAsia="MS Mincho"/>
              </w:rPr>
              <w:t>UL 1760 / DL 1855</w:t>
            </w:r>
          </w:p>
        </w:tc>
        <w:tc>
          <w:tcPr>
            <w:tcW w:w="877" w:type="dxa"/>
            <w:vAlign w:val="center"/>
          </w:tcPr>
          <w:p w14:paraId="1088BCB9"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68BCCA24" w14:textId="77777777" w:rsidR="00874C99" w:rsidRPr="00527373" w:rsidRDefault="00874C99" w:rsidP="004C1A9E">
            <w:pPr>
              <w:pStyle w:val="TAC"/>
              <w:rPr>
                <w:rFonts w:eastAsia="MS Mincho"/>
              </w:rPr>
            </w:pPr>
            <w:r w:rsidRPr="00527373">
              <w:rPr>
                <w:rFonts w:eastAsia="MS Mincho"/>
              </w:rPr>
              <w:t> </w:t>
            </w:r>
          </w:p>
        </w:tc>
      </w:tr>
      <w:tr w:rsidR="00874C99" w:rsidRPr="00527373" w14:paraId="4D52817D" w14:textId="77777777" w:rsidTr="004C1A9E">
        <w:trPr>
          <w:gridAfter w:val="1"/>
          <w:wAfter w:w="10" w:type="dxa"/>
          <w:trHeight w:val="70"/>
        </w:trPr>
        <w:tc>
          <w:tcPr>
            <w:tcW w:w="477" w:type="dxa"/>
            <w:vMerge/>
            <w:vAlign w:val="center"/>
          </w:tcPr>
          <w:p w14:paraId="7A0221CC" w14:textId="77777777" w:rsidR="00874C99" w:rsidRPr="00527373" w:rsidRDefault="00874C99" w:rsidP="004C1A9E">
            <w:pPr>
              <w:pStyle w:val="TAC"/>
              <w:rPr>
                <w:rFonts w:eastAsia="MS Mincho"/>
              </w:rPr>
            </w:pPr>
          </w:p>
        </w:tc>
        <w:tc>
          <w:tcPr>
            <w:tcW w:w="846" w:type="dxa"/>
            <w:gridSpan w:val="3"/>
            <w:vAlign w:val="center"/>
          </w:tcPr>
          <w:p w14:paraId="3ED78E4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E79839E"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46BB3816"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17638F38"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617A080C"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19390C0"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524C7CE"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5F11EA3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1925627C" w14:textId="77777777" w:rsidTr="004C1A9E">
        <w:trPr>
          <w:gridAfter w:val="1"/>
          <w:wAfter w:w="10" w:type="dxa"/>
          <w:trHeight w:val="70"/>
        </w:trPr>
        <w:tc>
          <w:tcPr>
            <w:tcW w:w="477" w:type="dxa"/>
            <w:vMerge w:val="restart"/>
            <w:vAlign w:val="center"/>
          </w:tcPr>
          <w:p w14:paraId="713E85E1" w14:textId="77777777" w:rsidR="00874C99" w:rsidRPr="00527373" w:rsidRDefault="00874C99" w:rsidP="004C1A9E">
            <w:pPr>
              <w:pStyle w:val="TAC"/>
            </w:pPr>
            <w:r w:rsidRPr="00527373">
              <w:rPr>
                <w:rFonts w:eastAsia="MS Mincho"/>
              </w:rPr>
              <w:t>3</w:t>
            </w:r>
            <w:r w:rsidRPr="00527373">
              <w:rPr>
                <w:rFonts w:eastAsia="MS Mincho"/>
                <w:vertAlign w:val="superscript"/>
              </w:rPr>
              <w:t>6</w:t>
            </w:r>
          </w:p>
        </w:tc>
        <w:tc>
          <w:tcPr>
            <w:tcW w:w="846" w:type="dxa"/>
            <w:gridSpan w:val="3"/>
            <w:vAlign w:val="center"/>
          </w:tcPr>
          <w:p w14:paraId="06A2F10B"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3405E07B" w14:textId="77777777" w:rsidR="00874C99" w:rsidRPr="00527373" w:rsidRDefault="00874C99" w:rsidP="004C1A9E">
            <w:pPr>
              <w:pStyle w:val="TAC"/>
              <w:rPr>
                <w:rFonts w:eastAsia="MS Mincho"/>
              </w:rPr>
            </w:pPr>
            <w:r w:rsidRPr="00527373">
              <w:rPr>
                <w:rFonts w:eastAsia="MS Mincho"/>
              </w:rPr>
              <w:t>Low</w:t>
            </w:r>
          </w:p>
        </w:tc>
        <w:tc>
          <w:tcPr>
            <w:tcW w:w="992" w:type="dxa"/>
            <w:gridSpan w:val="4"/>
            <w:vAlign w:val="center"/>
          </w:tcPr>
          <w:p w14:paraId="60818BF9" w14:textId="77777777" w:rsidR="00874C99" w:rsidRPr="00527373" w:rsidRDefault="00874C99" w:rsidP="004C1A9E">
            <w:pPr>
              <w:pStyle w:val="TAC"/>
              <w:rPr>
                <w:rFonts w:eastAsia="MS Mincho"/>
              </w:rPr>
            </w:pPr>
          </w:p>
        </w:tc>
        <w:tc>
          <w:tcPr>
            <w:tcW w:w="1840" w:type="dxa"/>
            <w:gridSpan w:val="3"/>
            <w:vAlign w:val="center"/>
          </w:tcPr>
          <w:p w14:paraId="64E3BF9F" w14:textId="77777777" w:rsidR="00874C99" w:rsidRPr="00527373" w:rsidRDefault="00874C99" w:rsidP="004C1A9E">
            <w:pPr>
              <w:pStyle w:val="TAC"/>
              <w:rPr>
                <w:rFonts w:eastAsia="MS Mincho"/>
              </w:rPr>
            </w:pPr>
          </w:p>
        </w:tc>
        <w:tc>
          <w:tcPr>
            <w:tcW w:w="1136" w:type="dxa"/>
            <w:gridSpan w:val="5"/>
            <w:vAlign w:val="center"/>
          </w:tcPr>
          <w:p w14:paraId="103B33BF"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4A3CD8F7" w14:textId="77777777" w:rsidR="00874C99" w:rsidRPr="00527373" w:rsidRDefault="00874C99" w:rsidP="004C1A9E">
            <w:pPr>
              <w:pStyle w:val="TAC"/>
              <w:rPr>
                <w:rFonts w:eastAsia="MS Mincho"/>
              </w:rPr>
            </w:pPr>
            <w:r w:rsidRPr="00527373">
              <w:rPr>
                <w:rFonts w:eastAsia="MS Mincho"/>
              </w:rPr>
              <w:t>High</w:t>
            </w:r>
          </w:p>
        </w:tc>
        <w:tc>
          <w:tcPr>
            <w:tcW w:w="877" w:type="dxa"/>
            <w:vAlign w:val="center"/>
          </w:tcPr>
          <w:p w14:paraId="1B5C4683" w14:textId="77777777" w:rsidR="00874C99" w:rsidRPr="00527373" w:rsidRDefault="00874C99" w:rsidP="004C1A9E">
            <w:pPr>
              <w:pStyle w:val="TAC"/>
              <w:rPr>
                <w:rFonts w:eastAsia="MS Mincho"/>
              </w:rPr>
            </w:pPr>
          </w:p>
        </w:tc>
        <w:tc>
          <w:tcPr>
            <w:tcW w:w="1680" w:type="dxa"/>
            <w:gridSpan w:val="3"/>
            <w:vAlign w:val="center"/>
          </w:tcPr>
          <w:p w14:paraId="3E09CDB5" w14:textId="77777777" w:rsidR="00874C99" w:rsidRPr="00527373" w:rsidRDefault="00874C99" w:rsidP="004C1A9E">
            <w:pPr>
              <w:pStyle w:val="TAC"/>
              <w:rPr>
                <w:rFonts w:eastAsia="MS Mincho"/>
              </w:rPr>
            </w:pPr>
          </w:p>
        </w:tc>
      </w:tr>
      <w:tr w:rsidR="00874C99" w:rsidRPr="00527373" w14:paraId="7EE5D2DB" w14:textId="77777777" w:rsidTr="004C1A9E">
        <w:trPr>
          <w:gridAfter w:val="1"/>
          <w:wAfter w:w="10" w:type="dxa"/>
          <w:trHeight w:val="70"/>
        </w:trPr>
        <w:tc>
          <w:tcPr>
            <w:tcW w:w="477" w:type="dxa"/>
            <w:vMerge/>
            <w:vAlign w:val="center"/>
          </w:tcPr>
          <w:p w14:paraId="4A3FFEB2" w14:textId="77777777" w:rsidR="00874C99" w:rsidRPr="00527373" w:rsidRDefault="00874C99" w:rsidP="004C1A9E">
            <w:pPr>
              <w:pStyle w:val="TAC"/>
            </w:pPr>
          </w:p>
        </w:tc>
        <w:tc>
          <w:tcPr>
            <w:tcW w:w="846" w:type="dxa"/>
            <w:gridSpan w:val="3"/>
            <w:vAlign w:val="center"/>
          </w:tcPr>
          <w:p w14:paraId="141ACFB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39FDCF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6ED2476"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29C7AD6" w14:textId="77777777" w:rsidR="00874C99" w:rsidRPr="00527373" w:rsidRDefault="00874C99" w:rsidP="004C1A9E">
            <w:pPr>
              <w:pStyle w:val="TAC"/>
              <w:rPr>
                <w:rFonts w:eastAsia="MS Mincho"/>
              </w:rPr>
            </w:pPr>
            <w:r w:rsidRPr="00527373">
              <w:rPr>
                <w:rFonts w:eastAsia="MS Mincho"/>
              </w:rPr>
              <w:t>All RBs / REFSENS_ENDC_3</w:t>
            </w:r>
          </w:p>
        </w:tc>
        <w:tc>
          <w:tcPr>
            <w:tcW w:w="1136" w:type="dxa"/>
            <w:gridSpan w:val="5"/>
            <w:vAlign w:val="center"/>
          </w:tcPr>
          <w:p w14:paraId="582157E1" w14:textId="77777777" w:rsidR="00874C99" w:rsidRPr="00527373" w:rsidRDefault="00874C99" w:rsidP="004C1A9E">
            <w:pPr>
              <w:pStyle w:val="TAC"/>
              <w:rPr>
                <w:rFonts w:eastAsia="MS Mincho"/>
              </w:rPr>
            </w:pPr>
            <w:r w:rsidRPr="00527373">
              <w:t>N/A</w:t>
            </w:r>
          </w:p>
        </w:tc>
        <w:tc>
          <w:tcPr>
            <w:tcW w:w="1274" w:type="dxa"/>
            <w:gridSpan w:val="3"/>
            <w:vAlign w:val="center"/>
          </w:tcPr>
          <w:p w14:paraId="12354169"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01B177D" w14:textId="77777777" w:rsidR="00874C99" w:rsidRPr="00527373" w:rsidRDefault="00874C99" w:rsidP="004C1A9E">
            <w:pPr>
              <w:pStyle w:val="TAC"/>
              <w:rPr>
                <w:rFonts w:eastAsia="MS Mincho"/>
              </w:rPr>
            </w:pPr>
            <w:r w:rsidRPr="00527373">
              <w:rPr>
                <w:rFonts w:eastAsia="MS Mincho"/>
              </w:rPr>
              <w:t>40 MHz</w:t>
            </w:r>
          </w:p>
        </w:tc>
        <w:tc>
          <w:tcPr>
            <w:tcW w:w="1680" w:type="dxa"/>
            <w:gridSpan w:val="3"/>
            <w:vAlign w:val="center"/>
          </w:tcPr>
          <w:p w14:paraId="4A60CEAE"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44F79216" w14:textId="77777777" w:rsidTr="004C1A9E">
        <w:trPr>
          <w:gridAfter w:val="1"/>
          <w:wAfter w:w="10" w:type="dxa"/>
          <w:trHeight w:val="151"/>
        </w:trPr>
        <w:tc>
          <w:tcPr>
            <w:tcW w:w="10115" w:type="dxa"/>
            <w:gridSpan w:val="27"/>
            <w:vAlign w:val="center"/>
          </w:tcPr>
          <w:p w14:paraId="51D7201B"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DC_1A_n78A </w:t>
            </w:r>
            <w:r w:rsidRPr="00527373">
              <w:t>Configuration</w:t>
            </w:r>
          </w:p>
        </w:tc>
      </w:tr>
      <w:tr w:rsidR="00874C99" w:rsidRPr="00527373" w14:paraId="0D3374E4" w14:textId="77777777" w:rsidTr="004C1A9E">
        <w:trPr>
          <w:gridAfter w:val="1"/>
          <w:wAfter w:w="10" w:type="dxa"/>
          <w:trHeight w:val="127"/>
        </w:trPr>
        <w:tc>
          <w:tcPr>
            <w:tcW w:w="477" w:type="dxa"/>
            <w:vMerge w:val="restart"/>
            <w:vAlign w:val="center"/>
          </w:tcPr>
          <w:p w14:paraId="68AC2D82"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305AB410"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22BA8981" w14:textId="77777777" w:rsidR="00874C99" w:rsidRPr="00527373" w:rsidRDefault="00874C99" w:rsidP="004C1A9E">
            <w:pPr>
              <w:pStyle w:val="TAC"/>
              <w:rPr>
                <w:rFonts w:eastAsia="MS Mincho"/>
              </w:rPr>
            </w:pPr>
            <w:r w:rsidRPr="00527373">
              <w:rPr>
                <w:rFonts w:eastAsia="MS Mincho"/>
              </w:rPr>
              <w:t>UL 1950 / DL 2140</w:t>
            </w:r>
          </w:p>
        </w:tc>
        <w:tc>
          <w:tcPr>
            <w:tcW w:w="992" w:type="dxa"/>
            <w:gridSpan w:val="4"/>
            <w:vAlign w:val="center"/>
          </w:tcPr>
          <w:p w14:paraId="6939DC79" w14:textId="77777777" w:rsidR="00874C99" w:rsidRPr="00527373" w:rsidRDefault="00874C99" w:rsidP="004C1A9E">
            <w:pPr>
              <w:pStyle w:val="TAC"/>
              <w:rPr>
                <w:rFonts w:eastAsia="MS Mincho"/>
              </w:rPr>
            </w:pPr>
          </w:p>
        </w:tc>
        <w:tc>
          <w:tcPr>
            <w:tcW w:w="1840" w:type="dxa"/>
            <w:gridSpan w:val="3"/>
            <w:vAlign w:val="center"/>
          </w:tcPr>
          <w:p w14:paraId="6BCBFA27" w14:textId="77777777" w:rsidR="00874C99" w:rsidRPr="00527373" w:rsidRDefault="00874C99" w:rsidP="004C1A9E">
            <w:pPr>
              <w:pStyle w:val="TAC"/>
              <w:rPr>
                <w:rFonts w:eastAsia="MS Mincho"/>
              </w:rPr>
            </w:pPr>
          </w:p>
        </w:tc>
        <w:tc>
          <w:tcPr>
            <w:tcW w:w="1136" w:type="dxa"/>
            <w:gridSpan w:val="5"/>
            <w:vAlign w:val="center"/>
          </w:tcPr>
          <w:p w14:paraId="0B488F1A"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79A67F54" w14:textId="77777777" w:rsidR="00874C99" w:rsidRPr="00527373" w:rsidRDefault="00874C99" w:rsidP="004C1A9E">
            <w:pPr>
              <w:pStyle w:val="TAC"/>
              <w:rPr>
                <w:rFonts w:eastAsia="MS Mincho"/>
              </w:rPr>
            </w:pPr>
            <w:r w:rsidRPr="00527373">
              <w:rPr>
                <w:rFonts w:eastAsia="MS Mincho"/>
              </w:rPr>
              <w:t>3710</w:t>
            </w:r>
          </w:p>
        </w:tc>
        <w:tc>
          <w:tcPr>
            <w:tcW w:w="877" w:type="dxa"/>
            <w:vAlign w:val="center"/>
          </w:tcPr>
          <w:p w14:paraId="036FC423" w14:textId="77777777" w:rsidR="00874C99" w:rsidRPr="00527373" w:rsidRDefault="00874C99" w:rsidP="004C1A9E">
            <w:pPr>
              <w:pStyle w:val="TAC"/>
              <w:rPr>
                <w:rFonts w:eastAsia="MS Mincho"/>
              </w:rPr>
            </w:pPr>
          </w:p>
        </w:tc>
        <w:tc>
          <w:tcPr>
            <w:tcW w:w="1680" w:type="dxa"/>
            <w:gridSpan w:val="3"/>
            <w:vAlign w:val="center"/>
          </w:tcPr>
          <w:p w14:paraId="71C427B0" w14:textId="77777777" w:rsidR="00874C99" w:rsidRPr="00527373" w:rsidRDefault="00874C99" w:rsidP="004C1A9E">
            <w:pPr>
              <w:pStyle w:val="TAC"/>
              <w:rPr>
                <w:rFonts w:eastAsia="MS Mincho"/>
              </w:rPr>
            </w:pPr>
          </w:p>
        </w:tc>
      </w:tr>
      <w:tr w:rsidR="00874C99" w:rsidRPr="00527373" w14:paraId="5A5FDEBA" w14:textId="77777777" w:rsidTr="004C1A9E">
        <w:trPr>
          <w:gridAfter w:val="1"/>
          <w:wAfter w:w="10" w:type="dxa"/>
          <w:trHeight w:val="279"/>
        </w:trPr>
        <w:tc>
          <w:tcPr>
            <w:tcW w:w="477" w:type="dxa"/>
            <w:vMerge/>
            <w:vAlign w:val="center"/>
          </w:tcPr>
          <w:p w14:paraId="0A17FC50" w14:textId="77777777" w:rsidR="00874C99" w:rsidRPr="00527373" w:rsidRDefault="00874C99" w:rsidP="004C1A9E">
            <w:pPr>
              <w:pStyle w:val="TAC"/>
            </w:pPr>
          </w:p>
        </w:tc>
        <w:tc>
          <w:tcPr>
            <w:tcW w:w="846" w:type="dxa"/>
            <w:gridSpan w:val="3"/>
            <w:vAlign w:val="center"/>
          </w:tcPr>
          <w:p w14:paraId="5537465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4492DADD"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50E326E7"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355844DC"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165676B4" w14:textId="77777777" w:rsidR="00874C99" w:rsidRPr="00527373" w:rsidRDefault="00874C99" w:rsidP="004C1A9E">
            <w:pPr>
              <w:pStyle w:val="TAC"/>
              <w:rPr>
                <w:rFonts w:eastAsia="MS Mincho"/>
              </w:rPr>
            </w:pPr>
            <w:bookmarkStart w:id="609" w:name="OLE_LINK15"/>
            <w:r w:rsidRPr="00527373">
              <w:t>DFT-s-OFDM QPSK</w:t>
            </w:r>
            <w:bookmarkEnd w:id="609"/>
          </w:p>
        </w:tc>
        <w:tc>
          <w:tcPr>
            <w:tcW w:w="1274" w:type="dxa"/>
            <w:gridSpan w:val="3"/>
            <w:vAlign w:val="center"/>
          </w:tcPr>
          <w:p w14:paraId="0E14958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6B865F5"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2B2C37A7"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5F8A93E" w14:textId="77777777" w:rsidTr="004C1A9E">
        <w:trPr>
          <w:gridAfter w:val="1"/>
          <w:wAfter w:w="10" w:type="dxa"/>
          <w:trHeight w:val="70"/>
        </w:trPr>
        <w:tc>
          <w:tcPr>
            <w:tcW w:w="10115" w:type="dxa"/>
            <w:gridSpan w:val="27"/>
            <w:vAlign w:val="center"/>
          </w:tcPr>
          <w:p w14:paraId="2AF07657"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DC_3A_n1A </w:t>
            </w:r>
            <w:r w:rsidRPr="00527373">
              <w:t>Configuration</w:t>
            </w:r>
          </w:p>
        </w:tc>
      </w:tr>
      <w:tr w:rsidR="00874C99" w:rsidRPr="00527373" w14:paraId="2E454BC4" w14:textId="77777777" w:rsidTr="004C1A9E">
        <w:trPr>
          <w:gridAfter w:val="1"/>
          <w:wAfter w:w="10" w:type="dxa"/>
          <w:trHeight w:val="70"/>
        </w:trPr>
        <w:tc>
          <w:tcPr>
            <w:tcW w:w="477" w:type="dxa"/>
            <w:vMerge w:val="restart"/>
            <w:vAlign w:val="center"/>
          </w:tcPr>
          <w:p w14:paraId="0F818DDD"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,11</w:t>
            </w:r>
          </w:p>
        </w:tc>
        <w:tc>
          <w:tcPr>
            <w:tcW w:w="846" w:type="dxa"/>
            <w:gridSpan w:val="3"/>
            <w:vAlign w:val="center"/>
          </w:tcPr>
          <w:p w14:paraId="782BFEB2"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AD6E155"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308F5EA9" w14:textId="77777777" w:rsidR="00874C99" w:rsidRPr="00527373" w:rsidRDefault="00874C99" w:rsidP="004C1A9E">
            <w:pPr>
              <w:pStyle w:val="TAC"/>
              <w:rPr>
                <w:rFonts w:eastAsia="MS Mincho"/>
              </w:rPr>
            </w:pPr>
          </w:p>
        </w:tc>
        <w:tc>
          <w:tcPr>
            <w:tcW w:w="1840" w:type="dxa"/>
            <w:gridSpan w:val="3"/>
            <w:vAlign w:val="center"/>
          </w:tcPr>
          <w:p w14:paraId="072F38A3" w14:textId="77777777" w:rsidR="00874C99" w:rsidRPr="00527373" w:rsidRDefault="00874C99" w:rsidP="004C1A9E">
            <w:pPr>
              <w:pStyle w:val="TAC"/>
              <w:rPr>
                <w:rFonts w:eastAsia="MS Mincho"/>
              </w:rPr>
            </w:pPr>
          </w:p>
        </w:tc>
        <w:tc>
          <w:tcPr>
            <w:tcW w:w="1136" w:type="dxa"/>
            <w:gridSpan w:val="5"/>
            <w:vAlign w:val="center"/>
          </w:tcPr>
          <w:p w14:paraId="399C8461"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448F5BCC" w14:textId="77777777" w:rsidR="00874C99" w:rsidRPr="00527373" w:rsidRDefault="00874C99" w:rsidP="004C1A9E">
            <w:pPr>
              <w:pStyle w:val="TAC"/>
              <w:rPr>
                <w:rFonts w:eastAsia="MS Mincho"/>
              </w:rPr>
            </w:pPr>
            <w:r w:rsidRPr="00527373">
              <w:rPr>
                <w:rFonts w:eastAsia="MS Mincho"/>
              </w:rPr>
              <w:t>Mid</w:t>
            </w:r>
          </w:p>
        </w:tc>
        <w:tc>
          <w:tcPr>
            <w:tcW w:w="877" w:type="dxa"/>
            <w:vAlign w:val="center"/>
          </w:tcPr>
          <w:p w14:paraId="4AC183CA" w14:textId="77777777" w:rsidR="00874C99" w:rsidRPr="00527373" w:rsidRDefault="00874C99" w:rsidP="004C1A9E">
            <w:pPr>
              <w:pStyle w:val="TAC"/>
              <w:rPr>
                <w:rFonts w:eastAsia="MS Mincho"/>
              </w:rPr>
            </w:pPr>
          </w:p>
        </w:tc>
        <w:tc>
          <w:tcPr>
            <w:tcW w:w="1680" w:type="dxa"/>
            <w:gridSpan w:val="3"/>
            <w:vAlign w:val="center"/>
          </w:tcPr>
          <w:p w14:paraId="7CE9BEAF" w14:textId="77777777" w:rsidR="00874C99" w:rsidRPr="00527373" w:rsidRDefault="00874C99" w:rsidP="004C1A9E">
            <w:pPr>
              <w:pStyle w:val="TAC"/>
              <w:rPr>
                <w:rFonts w:eastAsia="MS Mincho"/>
              </w:rPr>
            </w:pPr>
          </w:p>
        </w:tc>
      </w:tr>
      <w:tr w:rsidR="00874C99" w:rsidRPr="00527373" w14:paraId="5C509D49" w14:textId="77777777" w:rsidTr="004C1A9E">
        <w:trPr>
          <w:gridAfter w:val="1"/>
          <w:wAfter w:w="10" w:type="dxa"/>
          <w:trHeight w:val="70"/>
        </w:trPr>
        <w:tc>
          <w:tcPr>
            <w:tcW w:w="477" w:type="dxa"/>
            <w:vMerge/>
            <w:vAlign w:val="center"/>
          </w:tcPr>
          <w:p w14:paraId="33787259" w14:textId="77777777" w:rsidR="00874C99" w:rsidRPr="00527373" w:rsidRDefault="00874C99" w:rsidP="004C1A9E">
            <w:pPr>
              <w:pStyle w:val="TAC"/>
              <w:rPr>
                <w:rFonts w:eastAsia="MS Mincho"/>
              </w:rPr>
            </w:pPr>
          </w:p>
        </w:tc>
        <w:tc>
          <w:tcPr>
            <w:tcW w:w="846" w:type="dxa"/>
            <w:gridSpan w:val="3"/>
            <w:vAlign w:val="center"/>
          </w:tcPr>
          <w:p w14:paraId="2EC79980"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3A587CD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6FB95C67"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351ACCA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1136" w:type="dxa"/>
            <w:gridSpan w:val="5"/>
            <w:vAlign w:val="center"/>
          </w:tcPr>
          <w:p w14:paraId="60294E5F"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BB0857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DFC7F0B"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4AA2A2E9"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REFSENS_ENDC_3</w:t>
            </w:r>
          </w:p>
        </w:tc>
      </w:tr>
      <w:tr w:rsidR="00874C99" w:rsidRPr="00527373" w14:paraId="0A8E6F9A" w14:textId="77777777" w:rsidTr="004C1A9E">
        <w:trPr>
          <w:gridAfter w:val="1"/>
          <w:wAfter w:w="10" w:type="dxa"/>
          <w:trHeight w:val="70"/>
        </w:trPr>
        <w:tc>
          <w:tcPr>
            <w:tcW w:w="477" w:type="dxa"/>
            <w:vMerge w:val="restart"/>
            <w:vAlign w:val="center"/>
          </w:tcPr>
          <w:p w14:paraId="1BAECECA"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6</w:t>
            </w:r>
          </w:p>
        </w:tc>
        <w:tc>
          <w:tcPr>
            <w:tcW w:w="846" w:type="dxa"/>
            <w:gridSpan w:val="3"/>
            <w:vAlign w:val="center"/>
          </w:tcPr>
          <w:p w14:paraId="1C3FE9F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5B0030C7"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315C2008"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36458F4D"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25973FE3"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367AA2CF"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19C4B3A5"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2A2C8F9E" w14:textId="77777777" w:rsidR="00874C99" w:rsidRPr="00527373" w:rsidRDefault="00874C99" w:rsidP="004C1A9E">
            <w:pPr>
              <w:pStyle w:val="TAC"/>
              <w:rPr>
                <w:rFonts w:eastAsia="MS Mincho"/>
              </w:rPr>
            </w:pPr>
            <w:r w:rsidRPr="00527373">
              <w:rPr>
                <w:rFonts w:eastAsia="MS Mincho"/>
              </w:rPr>
              <w:t> </w:t>
            </w:r>
          </w:p>
        </w:tc>
      </w:tr>
      <w:tr w:rsidR="00874C99" w:rsidRPr="00527373" w14:paraId="545C243B" w14:textId="77777777" w:rsidTr="004C1A9E">
        <w:trPr>
          <w:gridAfter w:val="1"/>
          <w:wAfter w:w="10" w:type="dxa"/>
          <w:trHeight w:val="70"/>
        </w:trPr>
        <w:tc>
          <w:tcPr>
            <w:tcW w:w="477" w:type="dxa"/>
            <w:vMerge/>
            <w:vAlign w:val="center"/>
          </w:tcPr>
          <w:p w14:paraId="155C1A33" w14:textId="77777777" w:rsidR="00874C99" w:rsidRPr="00527373" w:rsidRDefault="00874C99" w:rsidP="004C1A9E">
            <w:pPr>
              <w:pStyle w:val="TAC"/>
              <w:rPr>
                <w:rFonts w:eastAsia="MS Mincho"/>
              </w:rPr>
            </w:pPr>
          </w:p>
        </w:tc>
        <w:tc>
          <w:tcPr>
            <w:tcW w:w="846" w:type="dxa"/>
            <w:gridSpan w:val="3"/>
            <w:vAlign w:val="center"/>
          </w:tcPr>
          <w:p w14:paraId="0965D34C"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2267CA00"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2BD2F1B"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2EC4CEC4"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4F3CF24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7027335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AE91DCB"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4C28CD63" w14:textId="77777777" w:rsidR="00874C99" w:rsidRPr="00527373" w:rsidRDefault="00874C99" w:rsidP="004C1A9E">
            <w:pPr>
              <w:pStyle w:val="TAC"/>
              <w:rPr>
                <w:rFonts w:eastAsia="MS Mincho"/>
              </w:rPr>
            </w:pPr>
            <w:r w:rsidRPr="00527373">
              <w:rPr>
                <w:rFonts w:eastAsia="MS Mincho"/>
              </w:rPr>
              <w:t>All RBs / REFSENS_ENDC_3</w:t>
            </w:r>
          </w:p>
        </w:tc>
      </w:tr>
      <w:tr w:rsidR="00874C99" w:rsidRPr="00527373" w14:paraId="2DA4822D" w14:textId="77777777" w:rsidTr="004C1A9E">
        <w:trPr>
          <w:gridAfter w:val="1"/>
          <w:wAfter w:w="10" w:type="dxa"/>
          <w:trHeight w:val="70"/>
        </w:trPr>
        <w:tc>
          <w:tcPr>
            <w:tcW w:w="477" w:type="dxa"/>
            <w:vMerge w:val="restart"/>
            <w:vAlign w:val="center"/>
          </w:tcPr>
          <w:p w14:paraId="6DE6E065" w14:textId="77777777" w:rsidR="00874C99" w:rsidRPr="00527373" w:rsidRDefault="00874C99" w:rsidP="004C1A9E">
            <w:pPr>
              <w:pStyle w:val="TAC"/>
            </w:pPr>
            <w:r w:rsidRPr="00527373">
              <w:t>3</w:t>
            </w:r>
            <w:r w:rsidRPr="00527373">
              <w:rPr>
                <w:vertAlign w:val="superscript"/>
              </w:rPr>
              <w:t>4</w:t>
            </w:r>
          </w:p>
        </w:tc>
        <w:tc>
          <w:tcPr>
            <w:tcW w:w="846" w:type="dxa"/>
            <w:gridSpan w:val="3"/>
            <w:vAlign w:val="center"/>
          </w:tcPr>
          <w:p w14:paraId="4D3B7149"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C75DB40" w14:textId="77777777" w:rsidR="00874C99" w:rsidRPr="00527373" w:rsidRDefault="00874C99" w:rsidP="004C1A9E">
            <w:pPr>
              <w:pStyle w:val="TAC"/>
              <w:rPr>
                <w:rFonts w:eastAsia="MS Mincho"/>
              </w:rPr>
            </w:pPr>
            <w:r w:rsidRPr="00527373">
              <w:rPr>
                <w:rFonts w:eastAsia="MS Mincho"/>
              </w:rPr>
              <w:t>UL 1760 / DL 1855</w:t>
            </w:r>
          </w:p>
        </w:tc>
        <w:tc>
          <w:tcPr>
            <w:tcW w:w="992" w:type="dxa"/>
            <w:gridSpan w:val="4"/>
            <w:vAlign w:val="center"/>
          </w:tcPr>
          <w:p w14:paraId="50692F5E" w14:textId="77777777" w:rsidR="00874C99" w:rsidRPr="00527373" w:rsidRDefault="00874C99" w:rsidP="004C1A9E">
            <w:pPr>
              <w:pStyle w:val="TAC"/>
              <w:rPr>
                <w:rFonts w:eastAsia="MS Mincho"/>
              </w:rPr>
            </w:pPr>
          </w:p>
        </w:tc>
        <w:tc>
          <w:tcPr>
            <w:tcW w:w="1840" w:type="dxa"/>
            <w:gridSpan w:val="3"/>
            <w:vAlign w:val="center"/>
          </w:tcPr>
          <w:p w14:paraId="6E4B1292" w14:textId="77777777" w:rsidR="00874C99" w:rsidRPr="00527373" w:rsidRDefault="00874C99" w:rsidP="004C1A9E">
            <w:pPr>
              <w:pStyle w:val="TAC"/>
              <w:rPr>
                <w:rFonts w:eastAsia="MS Mincho"/>
              </w:rPr>
            </w:pPr>
          </w:p>
        </w:tc>
        <w:tc>
          <w:tcPr>
            <w:tcW w:w="1136" w:type="dxa"/>
            <w:gridSpan w:val="5"/>
            <w:vAlign w:val="center"/>
          </w:tcPr>
          <w:p w14:paraId="51145AAE"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14E7B7EE" w14:textId="77777777" w:rsidR="00874C99" w:rsidRPr="00527373" w:rsidRDefault="00874C99" w:rsidP="004C1A9E">
            <w:pPr>
              <w:pStyle w:val="TAC"/>
              <w:rPr>
                <w:rFonts w:eastAsia="MS Mincho"/>
              </w:rPr>
            </w:pPr>
            <w:r w:rsidRPr="00527373">
              <w:rPr>
                <w:rFonts w:eastAsia="MS Mincho"/>
              </w:rPr>
              <w:t>UL 1950 / DL 2140</w:t>
            </w:r>
          </w:p>
        </w:tc>
        <w:tc>
          <w:tcPr>
            <w:tcW w:w="877" w:type="dxa"/>
            <w:vAlign w:val="center"/>
          </w:tcPr>
          <w:p w14:paraId="1887DC76" w14:textId="77777777" w:rsidR="00874C99" w:rsidRPr="00527373" w:rsidRDefault="00874C99" w:rsidP="004C1A9E">
            <w:pPr>
              <w:pStyle w:val="TAC"/>
              <w:rPr>
                <w:rFonts w:eastAsia="MS Mincho"/>
              </w:rPr>
            </w:pPr>
          </w:p>
        </w:tc>
        <w:tc>
          <w:tcPr>
            <w:tcW w:w="1680" w:type="dxa"/>
            <w:gridSpan w:val="3"/>
            <w:vAlign w:val="center"/>
          </w:tcPr>
          <w:p w14:paraId="2F215AC8" w14:textId="77777777" w:rsidR="00874C99" w:rsidRPr="00527373" w:rsidRDefault="00874C99" w:rsidP="004C1A9E">
            <w:pPr>
              <w:pStyle w:val="TAC"/>
              <w:rPr>
                <w:rFonts w:eastAsia="MS Mincho"/>
              </w:rPr>
            </w:pPr>
          </w:p>
        </w:tc>
      </w:tr>
      <w:tr w:rsidR="00874C99" w:rsidRPr="00527373" w14:paraId="6C45FA32" w14:textId="77777777" w:rsidTr="004C1A9E">
        <w:trPr>
          <w:gridAfter w:val="1"/>
          <w:wAfter w:w="10" w:type="dxa"/>
          <w:trHeight w:val="70"/>
        </w:trPr>
        <w:tc>
          <w:tcPr>
            <w:tcW w:w="477" w:type="dxa"/>
            <w:vMerge/>
            <w:vAlign w:val="center"/>
          </w:tcPr>
          <w:p w14:paraId="1B22B1D2" w14:textId="77777777" w:rsidR="00874C99" w:rsidRPr="00527373" w:rsidRDefault="00874C99" w:rsidP="004C1A9E">
            <w:pPr>
              <w:pStyle w:val="TAC"/>
            </w:pPr>
          </w:p>
        </w:tc>
        <w:tc>
          <w:tcPr>
            <w:tcW w:w="846" w:type="dxa"/>
            <w:gridSpan w:val="3"/>
            <w:vAlign w:val="center"/>
          </w:tcPr>
          <w:p w14:paraId="1D0C84FB"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45653CC"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ED97EF0"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8E7C87A"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6F02E3EF" w14:textId="77777777" w:rsidR="00874C99" w:rsidRPr="00527373" w:rsidRDefault="00874C99" w:rsidP="004C1A9E">
            <w:pPr>
              <w:pStyle w:val="TAC"/>
              <w:rPr>
                <w:rFonts w:eastAsia="MS Mincho"/>
              </w:rPr>
            </w:pPr>
            <w:bookmarkStart w:id="610" w:name="OLE_LINK22"/>
            <w:r w:rsidRPr="00527373">
              <w:t>DFT-s-OFDM QPSK</w:t>
            </w:r>
            <w:bookmarkEnd w:id="610"/>
          </w:p>
        </w:tc>
        <w:tc>
          <w:tcPr>
            <w:tcW w:w="1274" w:type="dxa"/>
            <w:gridSpan w:val="3"/>
            <w:vAlign w:val="center"/>
          </w:tcPr>
          <w:p w14:paraId="5CEF2C27"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E7DB666"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17CB45EB"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2D9065A9" w14:textId="77777777" w:rsidTr="004C1A9E">
        <w:trPr>
          <w:gridAfter w:val="1"/>
          <w:wAfter w:w="10" w:type="dxa"/>
          <w:trHeight w:val="70"/>
        </w:trPr>
        <w:tc>
          <w:tcPr>
            <w:tcW w:w="10115" w:type="dxa"/>
            <w:gridSpan w:val="27"/>
            <w:vAlign w:val="center"/>
          </w:tcPr>
          <w:p w14:paraId="539C4859"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DC_3A_n41A </w:t>
            </w:r>
            <w:r w:rsidRPr="00527373">
              <w:t>Configuration</w:t>
            </w:r>
          </w:p>
        </w:tc>
      </w:tr>
      <w:tr w:rsidR="00874C99" w:rsidRPr="00527373" w14:paraId="6EC3CE23" w14:textId="77777777" w:rsidTr="004C1A9E">
        <w:trPr>
          <w:gridAfter w:val="1"/>
          <w:wAfter w:w="10" w:type="dxa"/>
          <w:trHeight w:val="70"/>
        </w:trPr>
        <w:tc>
          <w:tcPr>
            <w:tcW w:w="477" w:type="dxa"/>
            <w:vMerge w:val="restart"/>
            <w:vAlign w:val="center"/>
          </w:tcPr>
          <w:p w14:paraId="1798CA61" w14:textId="77777777" w:rsidR="00874C99" w:rsidRPr="00527373" w:rsidRDefault="00874C99" w:rsidP="004C1A9E">
            <w:pPr>
              <w:pStyle w:val="TAH"/>
              <w:rPr>
                <w:b w:val="0"/>
                <w:bCs/>
              </w:rPr>
            </w:pPr>
            <w:r w:rsidRPr="00527373">
              <w:rPr>
                <w:b w:val="0"/>
                <w:bCs/>
              </w:rPr>
              <w:t>1</w:t>
            </w:r>
            <w:r w:rsidRPr="00527373">
              <w:rPr>
                <w:b w:val="0"/>
                <w:bCs/>
                <w:vertAlign w:val="superscript"/>
              </w:rPr>
              <w:t>6</w:t>
            </w:r>
          </w:p>
        </w:tc>
        <w:tc>
          <w:tcPr>
            <w:tcW w:w="846" w:type="dxa"/>
            <w:gridSpan w:val="3"/>
            <w:vAlign w:val="center"/>
          </w:tcPr>
          <w:p w14:paraId="5B98B7BD"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0CCDB8F6"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4B3D6D0A" w14:textId="77777777" w:rsidR="00874C99" w:rsidRPr="00527373" w:rsidRDefault="00874C99" w:rsidP="004C1A9E">
            <w:pPr>
              <w:pStyle w:val="TAC"/>
              <w:rPr>
                <w:rFonts w:eastAsia="MS Mincho"/>
              </w:rPr>
            </w:pPr>
          </w:p>
        </w:tc>
        <w:tc>
          <w:tcPr>
            <w:tcW w:w="1840" w:type="dxa"/>
            <w:gridSpan w:val="3"/>
            <w:vAlign w:val="center"/>
          </w:tcPr>
          <w:p w14:paraId="0E8CF0E7" w14:textId="77777777" w:rsidR="00874C99" w:rsidRPr="00527373" w:rsidRDefault="00874C99" w:rsidP="004C1A9E">
            <w:pPr>
              <w:pStyle w:val="TAC"/>
              <w:rPr>
                <w:rFonts w:eastAsia="MS Mincho"/>
              </w:rPr>
            </w:pPr>
          </w:p>
        </w:tc>
        <w:tc>
          <w:tcPr>
            <w:tcW w:w="1136" w:type="dxa"/>
            <w:gridSpan w:val="5"/>
            <w:vAlign w:val="center"/>
          </w:tcPr>
          <w:p w14:paraId="50028058"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0B02932D"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7CD4EBB4" w14:textId="77777777" w:rsidR="00874C99" w:rsidRPr="00527373" w:rsidRDefault="00874C99" w:rsidP="004C1A9E">
            <w:pPr>
              <w:pStyle w:val="TAC"/>
              <w:rPr>
                <w:rFonts w:eastAsia="MS Mincho"/>
              </w:rPr>
            </w:pPr>
          </w:p>
        </w:tc>
        <w:tc>
          <w:tcPr>
            <w:tcW w:w="1680" w:type="dxa"/>
            <w:gridSpan w:val="3"/>
            <w:vAlign w:val="center"/>
          </w:tcPr>
          <w:p w14:paraId="0F6347BD" w14:textId="77777777" w:rsidR="00874C99" w:rsidRPr="00527373" w:rsidRDefault="00874C99" w:rsidP="004C1A9E">
            <w:pPr>
              <w:pStyle w:val="TAC"/>
              <w:rPr>
                <w:rFonts w:eastAsia="MS Mincho"/>
              </w:rPr>
            </w:pPr>
          </w:p>
        </w:tc>
      </w:tr>
      <w:tr w:rsidR="00874C99" w:rsidRPr="00527373" w14:paraId="23A0DB7E" w14:textId="77777777" w:rsidTr="004C1A9E">
        <w:trPr>
          <w:gridAfter w:val="1"/>
          <w:wAfter w:w="10" w:type="dxa"/>
          <w:trHeight w:val="70"/>
        </w:trPr>
        <w:tc>
          <w:tcPr>
            <w:tcW w:w="477" w:type="dxa"/>
            <w:vMerge/>
            <w:vAlign w:val="center"/>
          </w:tcPr>
          <w:p w14:paraId="68C8028F" w14:textId="77777777" w:rsidR="00874C99" w:rsidRPr="00527373" w:rsidRDefault="00874C99" w:rsidP="004C1A9E">
            <w:pPr>
              <w:pStyle w:val="TAC"/>
              <w:rPr>
                <w:bCs/>
              </w:rPr>
            </w:pPr>
          </w:p>
        </w:tc>
        <w:tc>
          <w:tcPr>
            <w:tcW w:w="846" w:type="dxa"/>
            <w:gridSpan w:val="3"/>
            <w:vAlign w:val="center"/>
          </w:tcPr>
          <w:p w14:paraId="5C170CE0"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7B55E0E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8A24E4C"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5A272A0" w14:textId="77777777" w:rsidR="00874C99" w:rsidRPr="00527373" w:rsidRDefault="00874C99" w:rsidP="004C1A9E">
            <w:pPr>
              <w:pStyle w:val="TAC"/>
              <w:rPr>
                <w:rFonts w:eastAsia="MS Mincho"/>
              </w:rPr>
            </w:pPr>
            <w:r w:rsidRPr="00527373">
              <w:rPr>
                <w:lang w:eastAsia="zh-TW"/>
              </w:rPr>
              <w:t xml:space="preserve">All RBs / </w:t>
            </w:r>
            <w:r w:rsidRPr="00527373">
              <w:t>REFSENS_ENDC_3</w:t>
            </w:r>
          </w:p>
        </w:tc>
        <w:tc>
          <w:tcPr>
            <w:tcW w:w="1136" w:type="dxa"/>
            <w:gridSpan w:val="5"/>
            <w:vAlign w:val="center"/>
          </w:tcPr>
          <w:p w14:paraId="74146D17"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4EAA0D0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CC3BC1B"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2C1458D6" w14:textId="77777777" w:rsidR="00874C99" w:rsidRPr="00527373" w:rsidRDefault="00874C99" w:rsidP="004C1A9E">
            <w:pPr>
              <w:pStyle w:val="TAC"/>
              <w:rPr>
                <w:rFonts w:eastAsia="MS Mincho"/>
              </w:rPr>
            </w:pPr>
            <w:r w:rsidRPr="00527373">
              <w:rPr>
                <w:lang w:eastAsia="zh-TW"/>
              </w:rPr>
              <w:t xml:space="preserve">All RBs / </w:t>
            </w:r>
            <w:r w:rsidRPr="00527373">
              <w:t>0</w:t>
            </w:r>
          </w:p>
        </w:tc>
      </w:tr>
      <w:tr w:rsidR="00874C99" w:rsidRPr="00527373" w14:paraId="04CE7BFA" w14:textId="77777777" w:rsidTr="004C1A9E">
        <w:trPr>
          <w:gridAfter w:val="1"/>
          <w:wAfter w:w="10" w:type="dxa"/>
          <w:trHeight w:val="70"/>
        </w:trPr>
        <w:tc>
          <w:tcPr>
            <w:tcW w:w="477" w:type="dxa"/>
            <w:vMerge w:val="restart"/>
            <w:vAlign w:val="center"/>
          </w:tcPr>
          <w:p w14:paraId="6D112AC4" w14:textId="77777777" w:rsidR="00874C99" w:rsidRPr="00527373" w:rsidRDefault="00874C99" w:rsidP="004C1A9E">
            <w:pPr>
              <w:pStyle w:val="TAH"/>
              <w:rPr>
                <w:b w:val="0"/>
                <w:bCs/>
              </w:rPr>
            </w:pPr>
            <w:r w:rsidRPr="00527373">
              <w:rPr>
                <w:b w:val="0"/>
                <w:bCs/>
              </w:rPr>
              <w:t>2</w:t>
            </w:r>
            <w:r w:rsidRPr="00527373">
              <w:rPr>
                <w:b w:val="0"/>
                <w:bCs/>
                <w:vertAlign w:val="superscript"/>
              </w:rPr>
              <w:t>6</w:t>
            </w:r>
          </w:p>
        </w:tc>
        <w:tc>
          <w:tcPr>
            <w:tcW w:w="846" w:type="dxa"/>
            <w:gridSpan w:val="3"/>
            <w:vAlign w:val="center"/>
          </w:tcPr>
          <w:p w14:paraId="46A291A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65BB3FAF"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5B87125C" w14:textId="77777777" w:rsidR="00874C99" w:rsidRPr="00527373" w:rsidRDefault="00874C99" w:rsidP="004C1A9E">
            <w:pPr>
              <w:pStyle w:val="TAC"/>
              <w:rPr>
                <w:rFonts w:eastAsia="MS Mincho"/>
              </w:rPr>
            </w:pPr>
          </w:p>
        </w:tc>
        <w:tc>
          <w:tcPr>
            <w:tcW w:w="1840" w:type="dxa"/>
            <w:gridSpan w:val="3"/>
            <w:vAlign w:val="center"/>
          </w:tcPr>
          <w:p w14:paraId="67D841F0" w14:textId="77777777" w:rsidR="00874C99" w:rsidRPr="00527373" w:rsidRDefault="00874C99" w:rsidP="004C1A9E">
            <w:pPr>
              <w:pStyle w:val="TAC"/>
              <w:rPr>
                <w:rFonts w:eastAsia="MS Mincho"/>
              </w:rPr>
            </w:pPr>
          </w:p>
        </w:tc>
        <w:tc>
          <w:tcPr>
            <w:tcW w:w="1136" w:type="dxa"/>
            <w:gridSpan w:val="5"/>
            <w:vAlign w:val="center"/>
          </w:tcPr>
          <w:p w14:paraId="6E669151"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6FE1B74D"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4141EDF3" w14:textId="77777777" w:rsidR="00874C99" w:rsidRPr="00527373" w:rsidRDefault="00874C99" w:rsidP="004C1A9E">
            <w:pPr>
              <w:pStyle w:val="TAC"/>
              <w:rPr>
                <w:rFonts w:eastAsia="MS Mincho"/>
              </w:rPr>
            </w:pPr>
          </w:p>
        </w:tc>
        <w:tc>
          <w:tcPr>
            <w:tcW w:w="1680" w:type="dxa"/>
            <w:gridSpan w:val="3"/>
            <w:vAlign w:val="center"/>
          </w:tcPr>
          <w:p w14:paraId="19524930" w14:textId="77777777" w:rsidR="00874C99" w:rsidRPr="00527373" w:rsidRDefault="00874C99" w:rsidP="004C1A9E">
            <w:pPr>
              <w:pStyle w:val="TAC"/>
              <w:rPr>
                <w:rFonts w:eastAsia="MS Mincho"/>
              </w:rPr>
            </w:pPr>
          </w:p>
        </w:tc>
      </w:tr>
      <w:tr w:rsidR="00874C99" w:rsidRPr="00527373" w14:paraId="66CFE321" w14:textId="77777777" w:rsidTr="004C1A9E">
        <w:trPr>
          <w:gridAfter w:val="1"/>
          <w:wAfter w:w="10" w:type="dxa"/>
          <w:trHeight w:val="70"/>
        </w:trPr>
        <w:tc>
          <w:tcPr>
            <w:tcW w:w="477" w:type="dxa"/>
            <w:vMerge/>
            <w:vAlign w:val="center"/>
          </w:tcPr>
          <w:p w14:paraId="0076C884" w14:textId="77777777" w:rsidR="00874C99" w:rsidRPr="00527373" w:rsidRDefault="00874C99" w:rsidP="004C1A9E">
            <w:pPr>
              <w:pStyle w:val="TAC"/>
              <w:rPr>
                <w:bCs/>
              </w:rPr>
            </w:pPr>
          </w:p>
        </w:tc>
        <w:tc>
          <w:tcPr>
            <w:tcW w:w="846" w:type="dxa"/>
            <w:gridSpan w:val="3"/>
            <w:vAlign w:val="center"/>
          </w:tcPr>
          <w:p w14:paraId="67F72740"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0FA99E0B"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920B820"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744A34D" w14:textId="77777777" w:rsidR="00874C99" w:rsidRPr="00527373" w:rsidRDefault="00874C99" w:rsidP="004C1A9E">
            <w:pPr>
              <w:pStyle w:val="TAC"/>
              <w:rPr>
                <w:rFonts w:eastAsia="MS Mincho"/>
              </w:rPr>
            </w:pPr>
            <w:r w:rsidRPr="00527373">
              <w:rPr>
                <w:lang w:eastAsia="zh-TW"/>
              </w:rPr>
              <w:t>All RBs / 0</w:t>
            </w:r>
          </w:p>
        </w:tc>
        <w:tc>
          <w:tcPr>
            <w:tcW w:w="1136" w:type="dxa"/>
            <w:gridSpan w:val="5"/>
            <w:vAlign w:val="center"/>
          </w:tcPr>
          <w:p w14:paraId="1F39AE98" w14:textId="77777777" w:rsidR="00874C99" w:rsidRPr="00527373" w:rsidRDefault="00874C99" w:rsidP="004C1A9E">
            <w:pPr>
              <w:pStyle w:val="TAC"/>
              <w:rPr>
                <w:rFonts w:eastAsia="MS Mincho"/>
              </w:rPr>
            </w:pPr>
            <w:r w:rsidRPr="00527373">
              <w:t xml:space="preserve">DFT-s-OFDM </w:t>
            </w:r>
            <w:r w:rsidRPr="00527373">
              <w:rPr>
                <w:rFonts w:eastAsia="MS Mincho"/>
              </w:rPr>
              <w:t>QPSK</w:t>
            </w:r>
          </w:p>
        </w:tc>
        <w:tc>
          <w:tcPr>
            <w:tcW w:w="1274" w:type="dxa"/>
            <w:gridSpan w:val="3"/>
            <w:vAlign w:val="center"/>
          </w:tcPr>
          <w:p w14:paraId="02EBCD2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B2ABD32"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21A8E117" w14:textId="77777777" w:rsidR="00874C99" w:rsidRPr="00527373" w:rsidRDefault="00874C99" w:rsidP="004C1A9E">
            <w:pPr>
              <w:pStyle w:val="TAC"/>
              <w:rPr>
                <w:rFonts w:eastAsia="MS Mincho"/>
              </w:rPr>
            </w:pPr>
            <w:r w:rsidRPr="00527373">
              <w:rPr>
                <w:lang w:eastAsia="zh-TW"/>
              </w:rPr>
              <w:t xml:space="preserve">All RBs / </w:t>
            </w:r>
            <w:r w:rsidRPr="00527373">
              <w:t>REFSENS_ENDC_3</w:t>
            </w:r>
          </w:p>
        </w:tc>
      </w:tr>
      <w:tr w:rsidR="00874C99" w:rsidRPr="00527373" w14:paraId="6A7CE739" w14:textId="77777777" w:rsidTr="004C1A9E">
        <w:trPr>
          <w:gridAfter w:val="1"/>
          <w:wAfter w:w="10" w:type="dxa"/>
          <w:trHeight w:val="70"/>
        </w:trPr>
        <w:tc>
          <w:tcPr>
            <w:tcW w:w="477" w:type="dxa"/>
            <w:vMerge w:val="restart"/>
            <w:vAlign w:val="center"/>
          </w:tcPr>
          <w:p w14:paraId="50495688" w14:textId="77777777" w:rsidR="00874C99" w:rsidRPr="00527373" w:rsidRDefault="00874C99" w:rsidP="004C1A9E">
            <w:pPr>
              <w:pStyle w:val="TAH"/>
              <w:rPr>
                <w:b w:val="0"/>
                <w:bCs/>
              </w:rPr>
            </w:pPr>
            <w:r w:rsidRPr="00527373">
              <w:rPr>
                <w:b w:val="0"/>
                <w:bCs/>
              </w:rPr>
              <w:t>3</w:t>
            </w:r>
            <w:r w:rsidRPr="00527373">
              <w:rPr>
                <w:b w:val="0"/>
                <w:bCs/>
                <w:vertAlign w:val="superscript"/>
              </w:rPr>
              <w:t>4, 10</w:t>
            </w:r>
          </w:p>
        </w:tc>
        <w:tc>
          <w:tcPr>
            <w:tcW w:w="846" w:type="dxa"/>
            <w:gridSpan w:val="3"/>
            <w:vAlign w:val="center"/>
          </w:tcPr>
          <w:p w14:paraId="28898EAD"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0335292" w14:textId="77777777" w:rsidR="00874C99" w:rsidRPr="00527373" w:rsidRDefault="00874C99" w:rsidP="004C1A9E">
            <w:pPr>
              <w:pStyle w:val="TAC"/>
              <w:rPr>
                <w:rFonts w:eastAsia="MS Mincho"/>
              </w:rPr>
            </w:pPr>
            <w:r w:rsidRPr="00527373">
              <w:rPr>
                <w:rFonts w:eastAsia="MS Mincho"/>
              </w:rPr>
              <w:t>UL 1740 / DL 1835</w:t>
            </w:r>
          </w:p>
        </w:tc>
        <w:tc>
          <w:tcPr>
            <w:tcW w:w="992" w:type="dxa"/>
            <w:gridSpan w:val="4"/>
            <w:vAlign w:val="center"/>
          </w:tcPr>
          <w:p w14:paraId="0BF38F12" w14:textId="77777777" w:rsidR="00874C99" w:rsidRPr="00527373" w:rsidRDefault="00874C99" w:rsidP="004C1A9E">
            <w:pPr>
              <w:pStyle w:val="TAC"/>
              <w:rPr>
                <w:rFonts w:eastAsia="MS Mincho"/>
              </w:rPr>
            </w:pPr>
          </w:p>
        </w:tc>
        <w:tc>
          <w:tcPr>
            <w:tcW w:w="1840" w:type="dxa"/>
            <w:gridSpan w:val="3"/>
            <w:vAlign w:val="center"/>
          </w:tcPr>
          <w:p w14:paraId="19C46BD3" w14:textId="77777777" w:rsidR="00874C99" w:rsidRPr="00527373" w:rsidRDefault="00874C99" w:rsidP="004C1A9E">
            <w:pPr>
              <w:pStyle w:val="TAC"/>
              <w:rPr>
                <w:rFonts w:eastAsia="MS Mincho"/>
              </w:rPr>
            </w:pPr>
          </w:p>
        </w:tc>
        <w:tc>
          <w:tcPr>
            <w:tcW w:w="1136" w:type="dxa"/>
            <w:gridSpan w:val="5"/>
            <w:vAlign w:val="center"/>
          </w:tcPr>
          <w:p w14:paraId="1F693FAB"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23BC3793" w14:textId="77777777" w:rsidR="00874C99" w:rsidRPr="00527373" w:rsidRDefault="00874C99" w:rsidP="004C1A9E">
            <w:pPr>
              <w:pStyle w:val="TAC"/>
              <w:rPr>
                <w:rFonts w:eastAsia="MS Mincho"/>
              </w:rPr>
            </w:pPr>
            <w:r w:rsidRPr="00527373">
              <w:rPr>
                <w:rFonts w:eastAsia="MS Mincho"/>
              </w:rPr>
              <w:t>2657.5</w:t>
            </w:r>
          </w:p>
        </w:tc>
        <w:tc>
          <w:tcPr>
            <w:tcW w:w="877" w:type="dxa"/>
            <w:vAlign w:val="center"/>
          </w:tcPr>
          <w:p w14:paraId="06ACBB94" w14:textId="77777777" w:rsidR="00874C99" w:rsidRPr="00527373" w:rsidRDefault="00874C99" w:rsidP="004C1A9E">
            <w:pPr>
              <w:pStyle w:val="TAC"/>
              <w:rPr>
                <w:rFonts w:eastAsia="MS Mincho"/>
              </w:rPr>
            </w:pPr>
          </w:p>
        </w:tc>
        <w:tc>
          <w:tcPr>
            <w:tcW w:w="1680" w:type="dxa"/>
            <w:gridSpan w:val="3"/>
            <w:vAlign w:val="center"/>
          </w:tcPr>
          <w:p w14:paraId="2BA4C095" w14:textId="77777777" w:rsidR="00874C99" w:rsidRPr="00527373" w:rsidRDefault="00874C99" w:rsidP="004C1A9E">
            <w:pPr>
              <w:pStyle w:val="TAC"/>
              <w:rPr>
                <w:rFonts w:eastAsia="MS Mincho"/>
              </w:rPr>
            </w:pPr>
          </w:p>
        </w:tc>
      </w:tr>
      <w:tr w:rsidR="00874C99" w:rsidRPr="00527373" w14:paraId="6E4812F2" w14:textId="77777777" w:rsidTr="004C1A9E">
        <w:trPr>
          <w:gridAfter w:val="1"/>
          <w:wAfter w:w="10" w:type="dxa"/>
          <w:trHeight w:val="70"/>
        </w:trPr>
        <w:tc>
          <w:tcPr>
            <w:tcW w:w="477" w:type="dxa"/>
            <w:vMerge/>
            <w:vAlign w:val="center"/>
          </w:tcPr>
          <w:p w14:paraId="54BF6067" w14:textId="77777777" w:rsidR="00874C99" w:rsidRPr="00527373" w:rsidRDefault="00874C99" w:rsidP="004C1A9E">
            <w:pPr>
              <w:pStyle w:val="TAC"/>
              <w:rPr>
                <w:bCs/>
              </w:rPr>
            </w:pPr>
          </w:p>
        </w:tc>
        <w:tc>
          <w:tcPr>
            <w:tcW w:w="846" w:type="dxa"/>
            <w:gridSpan w:val="3"/>
            <w:vAlign w:val="center"/>
          </w:tcPr>
          <w:p w14:paraId="4CE2426F"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F1B6F3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A85A6F4"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462DE04"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136" w:type="dxa"/>
            <w:gridSpan w:val="5"/>
            <w:vAlign w:val="center"/>
          </w:tcPr>
          <w:p w14:paraId="0FEC3791" w14:textId="77777777" w:rsidR="00874C99" w:rsidRPr="00527373" w:rsidRDefault="00874C99" w:rsidP="004C1A9E">
            <w:pPr>
              <w:pStyle w:val="TAC"/>
              <w:rPr>
                <w:rFonts w:eastAsia="MS Mincho"/>
              </w:rPr>
            </w:pPr>
            <w:r w:rsidRPr="00527373">
              <w:t xml:space="preserve">DFT-s-OFDM </w:t>
            </w:r>
            <w:r w:rsidRPr="00527373">
              <w:rPr>
                <w:rFonts w:eastAsia="MS Mincho"/>
              </w:rPr>
              <w:t>QPSK</w:t>
            </w:r>
          </w:p>
        </w:tc>
        <w:tc>
          <w:tcPr>
            <w:tcW w:w="1274" w:type="dxa"/>
            <w:gridSpan w:val="3"/>
            <w:vAlign w:val="center"/>
          </w:tcPr>
          <w:p w14:paraId="741C6FB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01F7C377"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19124E07" w14:textId="77777777" w:rsidR="00874C99" w:rsidRPr="00527373" w:rsidRDefault="00874C99" w:rsidP="004C1A9E">
            <w:pPr>
              <w:pStyle w:val="TAC"/>
              <w:rPr>
                <w:rFonts w:eastAsia="MS Mincho"/>
              </w:rPr>
            </w:pPr>
            <w:r w:rsidRPr="00527373">
              <w:rPr>
                <w:lang w:eastAsia="zh-TW"/>
              </w:rPr>
              <w:t xml:space="preserve">All RBs / </w:t>
            </w:r>
            <w:r w:rsidRPr="00527373">
              <w:t>REFSENS_ENDC_4</w:t>
            </w:r>
          </w:p>
        </w:tc>
      </w:tr>
      <w:tr w:rsidR="00874C99" w:rsidRPr="00527373" w14:paraId="05960A95" w14:textId="77777777" w:rsidTr="004C1A9E">
        <w:trPr>
          <w:gridAfter w:val="1"/>
          <w:wAfter w:w="10" w:type="dxa"/>
          <w:trHeight w:val="70"/>
        </w:trPr>
        <w:tc>
          <w:tcPr>
            <w:tcW w:w="10115" w:type="dxa"/>
            <w:gridSpan w:val="27"/>
            <w:vAlign w:val="center"/>
          </w:tcPr>
          <w:p w14:paraId="5E0BCBCB"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DC_3A_n78A </w:t>
            </w:r>
            <w:r w:rsidRPr="00527373">
              <w:t>Configuration</w:t>
            </w:r>
          </w:p>
        </w:tc>
      </w:tr>
      <w:tr w:rsidR="00874C99" w:rsidRPr="00527373" w14:paraId="774E0BA5" w14:textId="77777777" w:rsidTr="004C1A9E">
        <w:trPr>
          <w:gridAfter w:val="1"/>
          <w:wAfter w:w="10" w:type="dxa"/>
          <w:trHeight w:val="70"/>
        </w:trPr>
        <w:tc>
          <w:tcPr>
            <w:tcW w:w="477" w:type="dxa"/>
            <w:vMerge w:val="restart"/>
            <w:vAlign w:val="center"/>
          </w:tcPr>
          <w:p w14:paraId="6820B5D1" w14:textId="77777777" w:rsidR="00874C99" w:rsidRPr="00527373" w:rsidRDefault="00874C99" w:rsidP="004C1A9E">
            <w:pPr>
              <w:pStyle w:val="TAC"/>
            </w:pPr>
            <w:r w:rsidRPr="00527373">
              <w:t>1</w:t>
            </w:r>
            <w:r w:rsidRPr="00527373">
              <w:rPr>
                <w:vertAlign w:val="superscript"/>
              </w:rPr>
              <w:t>3</w:t>
            </w:r>
          </w:p>
        </w:tc>
        <w:tc>
          <w:tcPr>
            <w:tcW w:w="846" w:type="dxa"/>
            <w:gridSpan w:val="3"/>
            <w:vAlign w:val="center"/>
          </w:tcPr>
          <w:p w14:paraId="49EBFBE6"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D2B92BF"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0BA9B4AF" w14:textId="77777777" w:rsidR="00874C99" w:rsidRPr="00527373" w:rsidRDefault="00874C99" w:rsidP="004C1A9E">
            <w:pPr>
              <w:pStyle w:val="TAC"/>
              <w:rPr>
                <w:rFonts w:eastAsia="MS Mincho"/>
              </w:rPr>
            </w:pPr>
          </w:p>
        </w:tc>
        <w:tc>
          <w:tcPr>
            <w:tcW w:w="1840" w:type="dxa"/>
            <w:gridSpan w:val="3"/>
            <w:vAlign w:val="center"/>
          </w:tcPr>
          <w:p w14:paraId="08854477" w14:textId="77777777" w:rsidR="00874C99" w:rsidRPr="00527373" w:rsidRDefault="00874C99" w:rsidP="004C1A9E">
            <w:pPr>
              <w:pStyle w:val="TAC"/>
              <w:rPr>
                <w:rFonts w:eastAsia="MS Mincho"/>
              </w:rPr>
            </w:pPr>
          </w:p>
        </w:tc>
        <w:tc>
          <w:tcPr>
            <w:tcW w:w="1136" w:type="dxa"/>
            <w:gridSpan w:val="5"/>
            <w:vAlign w:val="center"/>
          </w:tcPr>
          <w:p w14:paraId="7BA0471E"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ED54B73" w14:textId="77777777" w:rsidR="00874C99" w:rsidRPr="00527373" w:rsidRDefault="00874C99" w:rsidP="004C1A9E">
            <w:pPr>
              <w:pStyle w:val="TAC"/>
              <w:rPr>
                <w:rFonts w:eastAsia="MS Mincho"/>
              </w:rPr>
            </w:pPr>
            <w:r w:rsidRPr="00527373">
              <w:rPr>
                <w:rFonts w:eastAsia="MS Mincho"/>
              </w:rPr>
              <w:t>3495</w:t>
            </w:r>
          </w:p>
        </w:tc>
        <w:tc>
          <w:tcPr>
            <w:tcW w:w="877" w:type="dxa"/>
            <w:vAlign w:val="center"/>
          </w:tcPr>
          <w:p w14:paraId="67BC56DD" w14:textId="77777777" w:rsidR="00874C99" w:rsidRPr="00527373" w:rsidRDefault="00874C99" w:rsidP="004C1A9E">
            <w:pPr>
              <w:pStyle w:val="TAC"/>
              <w:rPr>
                <w:rFonts w:eastAsia="MS Mincho"/>
              </w:rPr>
            </w:pPr>
          </w:p>
        </w:tc>
        <w:tc>
          <w:tcPr>
            <w:tcW w:w="1680" w:type="dxa"/>
            <w:gridSpan w:val="3"/>
            <w:vAlign w:val="center"/>
          </w:tcPr>
          <w:p w14:paraId="3F5D3F31" w14:textId="77777777" w:rsidR="00874C99" w:rsidRPr="00527373" w:rsidRDefault="00874C99" w:rsidP="004C1A9E">
            <w:pPr>
              <w:pStyle w:val="TAC"/>
              <w:rPr>
                <w:rFonts w:eastAsia="MS Mincho"/>
              </w:rPr>
            </w:pPr>
          </w:p>
        </w:tc>
      </w:tr>
      <w:tr w:rsidR="00874C99" w:rsidRPr="00527373" w14:paraId="374980F6" w14:textId="77777777" w:rsidTr="004C1A9E">
        <w:trPr>
          <w:gridAfter w:val="1"/>
          <w:wAfter w:w="10" w:type="dxa"/>
          <w:trHeight w:val="70"/>
        </w:trPr>
        <w:tc>
          <w:tcPr>
            <w:tcW w:w="477" w:type="dxa"/>
            <w:vMerge/>
            <w:vAlign w:val="center"/>
          </w:tcPr>
          <w:p w14:paraId="0821B8C6" w14:textId="77777777" w:rsidR="00874C99" w:rsidRPr="00527373" w:rsidRDefault="00874C99" w:rsidP="004C1A9E">
            <w:pPr>
              <w:pStyle w:val="TAC"/>
            </w:pPr>
          </w:p>
        </w:tc>
        <w:tc>
          <w:tcPr>
            <w:tcW w:w="846" w:type="dxa"/>
            <w:gridSpan w:val="3"/>
            <w:vAlign w:val="center"/>
          </w:tcPr>
          <w:p w14:paraId="10BA32E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23FEA36"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9090416"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69EEC477"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07F3E87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329F1E7"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B31E822"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74A3498C"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421BF9F3" w14:textId="77777777" w:rsidTr="004C1A9E">
        <w:trPr>
          <w:gridAfter w:val="1"/>
          <w:wAfter w:w="10" w:type="dxa"/>
          <w:trHeight w:val="70"/>
        </w:trPr>
        <w:tc>
          <w:tcPr>
            <w:tcW w:w="477" w:type="dxa"/>
            <w:vMerge w:val="restart"/>
            <w:vAlign w:val="center"/>
          </w:tcPr>
          <w:p w14:paraId="19E53603" w14:textId="77777777" w:rsidR="00874C99" w:rsidRPr="00527373" w:rsidRDefault="00874C99" w:rsidP="004C1A9E">
            <w:pPr>
              <w:pStyle w:val="TAC"/>
            </w:pPr>
            <w:r w:rsidRPr="00527373">
              <w:t>2</w:t>
            </w:r>
            <w:r w:rsidRPr="00527373">
              <w:rPr>
                <w:vertAlign w:val="superscript"/>
              </w:rPr>
              <w:t>3</w:t>
            </w:r>
          </w:p>
        </w:tc>
        <w:tc>
          <w:tcPr>
            <w:tcW w:w="846" w:type="dxa"/>
            <w:gridSpan w:val="3"/>
            <w:vAlign w:val="center"/>
          </w:tcPr>
          <w:p w14:paraId="0955C000"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39B3683D"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32B2B464" w14:textId="77777777" w:rsidR="00874C99" w:rsidRPr="00527373" w:rsidRDefault="00874C99" w:rsidP="004C1A9E">
            <w:pPr>
              <w:pStyle w:val="TAC"/>
              <w:rPr>
                <w:rFonts w:eastAsia="MS Mincho"/>
              </w:rPr>
            </w:pPr>
          </w:p>
        </w:tc>
        <w:tc>
          <w:tcPr>
            <w:tcW w:w="1840" w:type="dxa"/>
            <w:gridSpan w:val="3"/>
            <w:vAlign w:val="center"/>
          </w:tcPr>
          <w:p w14:paraId="0CBF3E11" w14:textId="77777777" w:rsidR="00874C99" w:rsidRPr="00527373" w:rsidRDefault="00874C99" w:rsidP="004C1A9E">
            <w:pPr>
              <w:pStyle w:val="TAC"/>
              <w:rPr>
                <w:rFonts w:eastAsia="MS Mincho"/>
              </w:rPr>
            </w:pPr>
          </w:p>
        </w:tc>
        <w:tc>
          <w:tcPr>
            <w:tcW w:w="1136" w:type="dxa"/>
            <w:gridSpan w:val="5"/>
            <w:vAlign w:val="center"/>
          </w:tcPr>
          <w:p w14:paraId="1FBCCE92"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294D79F4" w14:textId="77777777" w:rsidR="00874C99" w:rsidRPr="00527373" w:rsidRDefault="00874C99" w:rsidP="004C1A9E">
            <w:pPr>
              <w:pStyle w:val="TAC"/>
              <w:rPr>
                <w:rFonts w:eastAsia="MS Mincho"/>
              </w:rPr>
            </w:pPr>
            <w:r w:rsidRPr="00527373">
              <w:rPr>
                <w:rFonts w:eastAsia="MS Mincho"/>
              </w:rPr>
              <w:t>3525</w:t>
            </w:r>
          </w:p>
        </w:tc>
        <w:tc>
          <w:tcPr>
            <w:tcW w:w="877" w:type="dxa"/>
            <w:vAlign w:val="center"/>
          </w:tcPr>
          <w:p w14:paraId="1C4C40FD" w14:textId="77777777" w:rsidR="00874C99" w:rsidRPr="00527373" w:rsidRDefault="00874C99" w:rsidP="004C1A9E">
            <w:pPr>
              <w:pStyle w:val="TAC"/>
              <w:rPr>
                <w:rFonts w:eastAsia="MS Mincho"/>
              </w:rPr>
            </w:pPr>
          </w:p>
        </w:tc>
        <w:tc>
          <w:tcPr>
            <w:tcW w:w="1680" w:type="dxa"/>
            <w:gridSpan w:val="3"/>
            <w:vAlign w:val="center"/>
          </w:tcPr>
          <w:p w14:paraId="3465D7FE" w14:textId="77777777" w:rsidR="00874C99" w:rsidRPr="00527373" w:rsidRDefault="00874C99" w:rsidP="004C1A9E">
            <w:pPr>
              <w:pStyle w:val="TAC"/>
              <w:rPr>
                <w:rFonts w:eastAsia="MS Mincho"/>
              </w:rPr>
            </w:pPr>
          </w:p>
        </w:tc>
      </w:tr>
      <w:tr w:rsidR="00874C99" w:rsidRPr="00527373" w14:paraId="0CF4D40F" w14:textId="77777777" w:rsidTr="004C1A9E">
        <w:trPr>
          <w:gridAfter w:val="1"/>
          <w:wAfter w:w="10" w:type="dxa"/>
          <w:trHeight w:val="70"/>
        </w:trPr>
        <w:tc>
          <w:tcPr>
            <w:tcW w:w="477" w:type="dxa"/>
            <w:vMerge/>
            <w:vAlign w:val="center"/>
          </w:tcPr>
          <w:p w14:paraId="4650AE7A" w14:textId="77777777" w:rsidR="00874C99" w:rsidRPr="00527373" w:rsidRDefault="00874C99" w:rsidP="004C1A9E">
            <w:pPr>
              <w:pStyle w:val="TAC"/>
            </w:pPr>
          </w:p>
        </w:tc>
        <w:tc>
          <w:tcPr>
            <w:tcW w:w="846" w:type="dxa"/>
            <w:gridSpan w:val="3"/>
            <w:vAlign w:val="center"/>
          </w:tcPr>
          <w:p w14:paraId="204257F0"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C344EF5"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6DC5CC64"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83F0BCB"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05B44124"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6F33C61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0441DAE" w14:textId="77777777" w:rsidR="00874C99" w:rsidRPr="00527373" w:rsidRDefault="00874C99" w:rsidP="004C1A9E">
            <w:pPr>
              <w:pStyle w:val="TAC"/>
              <w:rPr>
                <w:rFonts w:eastAsia="MS Mincho"/>
              </w:rPr>
            </w:pPr>
            <w:r w:rsidRPr="00527373">
              <w:rPr>
                <w:rFonts w:eastAsia="MS Mincho"/>
              </w:rPr>
              <w:t>20 MHz</w:t>
            </w:r>
          </w:p>
        </w:tc>
        <w:tc>
          <w:tcPr>
            <w:tcW w:w="1680" w:type="dxa"/>
            <w:gridSpan w:val="3"/>
            <w:vAlign w:val="center"/>
          </w:tcPr>
          <w:p w14:paraId="40335947"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57FD1066" w14:textId="77777777" w:rsidTr="004C1A9E">
        <w:trPr>
          <w:gridAfter w:val="1"/>
          <w:wAfter w:w="10" w:type="dxa"/>
          <w:trHeight w:val="70"/>
        </w:trPr>
        <w:tc>
          <w:tcPr>
            <w:tcW w:w="477" w:type="dxa"/>
            <w:vMerge w:val="restart"/>
            <w:vAlign w:val="center"/>
          </w:tcPr>
          <w:p w14:paraId="27780011" w14:textId="77777777" w:rsidR="00874C99" w:rsidRPr="00527373" w:rsidRDefault="00874C99" w:rsidP="004C1A9E">
            <w:pPr>
              <w:pStyle w:val="TAC"/>
            </w:pPr>
            <w:r w:rsidRPr="00527373">
              <w:t>3</w:t>
            </w:r>
            <w:r w:rsidRPr="00527373">
              <w:rPr>
                <w:vertAlign w:val="superscript"/>
              </w:rPr>
              <w:t>5</w:t>
            </w:r>
          </w:p>
        </w:tc>
        <w:tc>
          <w:tcPr>
            <w:tcW w:w="846" w:type="dxa"/>
            <w:gridSpan w:val="3"/>
            <w:vAlign w:val="center"/>
          </w:tcPr>
          <w:p w14:paraId="41A763FE"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DB3DC9E"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08236EF8" w14:textId="77777777" w:rsidR="00874C99" w:rsidRPr="00527373" w:rsidRDefault="00874C99" w:rsidP="004C1A9E">
            <w:pPr>
              <w:pStyle w:val="TAC"/>
              <w:rPr>
                <w:rFonts w:eastAsia="MS Mincho"/>
              </w:rPr>
            </w:pPr>
          </w:p>
        </w:tc>
        <w:tc>
          <w:tcPr>
            <w:tcW w:w="1840" w:type="dxa"/>
            <w:gridSpan w:val="3"/>
            <w:vAlign w:val="center"/>
          </w:tcPr>
          <w:p w14:paraId="5264E434" w14:textId="77777777" w:rsidR="00874C99" w:rsidRPr="00527373" w:rsidRDefault="00874C99" w:rsidP="004C1A9E">
            <w:pPr>
              <w:pStyle w:val="TAC"/>
              <w:rPr>
                <w:rFonts w:eastAsia="MS Mincho"/>
              </w:rPr>
            </w:pPr>
          </w:p>
        </w:tc>
        <w:tc>
          <w:tcPr>
            <w:tcW w:w="1136" w:type="dxa"/>
            <w:gridSpan w:val="5"/>
            <w:vAlign w:val="center"/>
          </w:tcPr>
          <w:p w14:paraId="03937D01"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C2F483C" w14:textId="77777777" w:rsidR="00874C99" w:rsidRPr="00527373" w:rsidRDefault="00874C99" w:rsidP="004C1A9E">
            <w:pPr>
              <w:pStyle w:val="TAC"/>
              <w:rPr>
                <w:rFonts w:eastAsia="MS Mincho"/>
              </w:rPr>
            </w:pPr>
            <w:r w:rsidRPr="00527373">
              <w:rPr>
                <w:rFonts w:eastAsia="MS Mincho"/>
              </w:rPr>
              <w:t>3685</w:t>
            </w:r>
          </w:p>
        </w:tc>
        <w:tc>
          <w:tcPr>
            <w:tcW w:w="877" w:type="dxa"/>
            <w:vAlign w:val="center"/>
          </w:tcPr>
          <w:p w14:paraId="4CF2FA77" w14:textId="77777777" w:rsidR="00874C99" w:rsidRPr="00527373" w:rsidRDefault="00874C99" w:rsidP="004C1A9E">
            <w:pPr>
              <w:pStyle w:val="TAC"/>
              <w:rPr>
                <w:rFonts w:eastAsia="MS Mincho"/>
              </w:rPr>
            </w:pPr>
          </w:p>
        </w:tc>
        <w:tc>
          <w:tcPr>
            <w:tcW w:w="1680" w:type="dxa"/>
            <w:gridSpan w:val="3"/>
            <w:vAlign w:val="center"/>
          </w:tcPr>
          <w:p w14:paraId="207F8AD0" w14:textId="77777777" w:rsidR="00874C99" w:rsidRPr="00527373" w:rsidRDefault="00874C99" w:rsidP="004C1A9E">
            <w:pPr>
              <w:pStyle w:val="TAC"/>
              <w:rPr>
                <w:rFonts w:eastAsia="MS Mincho"/>
              </w:rPr>
            </w:pPr>
          </w:p>
        </w:tc>
      </w:tr>
      <w:tr w:rsidR="00874C99" w:rsidRPr="00527373" w14:paraId="3E883C5A" w14:textId="77777777" w:rsidTr="004C1A9E">
        <w:trPr>
          <w:gridAfter w:val="1"/>
          <w:wAfter w:w="10" w:type="dxa"/>
          <w:trHeight w:val="70"/>
        </w:trPr>
        <w:tc>
          <w:tcPr>
            <w:tcW w:w="477" w:type="dxa"/>
            <w:vMerge/>
            <w:vAlign w:val="center"/>
          </w:tcPr>
          <w:p w14:paraId="226AF3CC" w14:textId="77777777" w:rsidR="00874C99" w:rsidRPr="00527373" w:rsidRDefault="00874C99" w:rsidP="004C1A9E">
            <w:pPr>
              <w:pStyle w:val="TAC"/>
            </w:pPr>
          </w:p>
        </w:tc>
        <w:tc>
          <w:tcPr>
            <w:tcW w:w="846" w:type="dxa"/>
            <w:gridSpan w:val="3"/>
            <w:vAlign w:val="center"/>
          </w:tcPr>
          <w:p w14:paraId="7C178B4F"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2E484A5D"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659A495"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80BB6F4"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54768BC7"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62DD22AA"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887B7A3" w14:textId="77777777" w:rsidR="00874C99" w:rsidRPr="00527373" w:rsidRDefault="00874C99" w:rsidP="004C1A9E">
            <w:pPr>
              <w:pStyle w:val="TAC"/>
              <w:rPr>
                <w:rFonts w:eastAsia="MS Mincho"/>
              </w:rPr>
            </w:pPr>
            <w:r w:rsidRPr="00527373">
              <w:rPr>
                <w:rFonts w:eastAsia="MS Mincho"/>
              </w:rPr>
              <w:t>20 MHz</w:t>
            </w:r>
          </w:p>
        </w:tc>
        <w:tc>
          <w:tcPr>
            <w:tcW w:w="1680" w:type="dxa"/>
            <w:gridSpan w:val="3"/>
            <w:vAlign w:val="center"/>
          </w:tcPr>
          <w:p w14:paraId="699CC6EC"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2F69CEF2" w14:textId="77777777" w:rsidTr="004C1A9E">
        <w:trPr>
          <w:gridAfter w:val="1"/>
          <w:wAfter w:w="10" w:type="dxa"/>
          <w:trHeight w:val="70"/>
        </w:trPr>
        <w:tc>
          <w:tcPr>
            <w:tcW w:w="477" w:type="dxa"/>
            <w:vMerge w:val="restart"/>
            <w:vAlign w:val="center"/>
          </w:tcPr>
          <w:p w14:paraId="0B8022C3" w14:textId="77777777" w:rsidR="00874C99" w:rsidRPr="00527373" w:rsidRDefault="00874C99" w:rsidP="004C1A9E">
            <w:pPr>
              <w:pStyle w:val="TAC"/>
            </w:pPr>
            <w:r w:rsidRPr="00527373">
              <w:t>3a</w:t>
            </w:r>
            <w:r w:rsidRPr="00527373">
              <w:rPr>
                <w:vertAlign w:val="superscript"/>
              </w:rPr>
              <w:t>9</w:t>
            </w:r>
          </w:p>
        </w:tc>
        <w:tc>
          <w:tcPr>
            <w:tcW w:w="846" w:type="dxa"/>
            <w:gridSpan w:val="3"/>
            <w:vAlign w:val="center"/>
          </w:tcPr>
          <w:p w14:paraId="4DC2530E" w14:textId="77777777" w:rsidR="00874C99" w:rsidRPr="00527373" w:rsidRDefault="00874C99" w:rsidP="004C1A9E">
            <w:pPr>
              <w:pStyle w:val="TAC"/>
              <w:rPr>
                <w:rFonts w:eastAsia="MS Mincho"/>
              </w:rPr>
            </w:pPr>
            <w:r w:rsidRPr="00527373">
              <w:rPr>
                <w:rFonts w:eastAsia="SimSun" w:cs="Arial"/>
                <w:color w:val="000000"/>
                <w:szCs w:val="18"/>
              </w:rPr>
              <w:t>3</w:t>
            </w:r>
          </w:p>
        </w:tc>
        <w:tc>
          <w:tcPr>
            <w:tcW w:w="993" w:type="dxa"/>
            <w:gridSpan w:val="4"/>
            <w:vAlign w:val="center"/>
          </w:tcPr>
          <w:p w14:paraId="32F90D1D" w14:textId="77777777" w:rsidR="00874C99" w:rsidRPr="00527373" w:rsidRDefault="00874C99" w:rsidP="004C1A9E">
            <w:pPr>
              <w:pStyle w:val="TAC"/>
              <w:rPr>
                <w:rFonts w:eastAsia="MS Mincho"/>
              </w:rPr>
            </w:pPr>
            <w:r w:rsidRPr="00527373">
              <w:rPr>
                <w:rFonts w:eastAsia="SimSun" w:cs="Arial"/>
                <w:color w:val="000000"/>
                <w:szCs w:val="18"/>
              </w:rPr>
              <w:t xml:space="preserve">Low </w:t>
            </w:r>
          </w:p>
        </w:tc>
        <w:tc>
          <w:tcPr>
            <w:tcW w:w="992" w:type="dxa"/>
            <w:gridSpan w:val="4"/>
            <w:vAlign w:val="center"/>
          </w:tcPr>
          <w:p w14:paraId="1778E0E3" w14:textId="77777777" w:rsidR="00874C99" w:rsidRPr="00527373" w:rsidRDefault="00874C99" w:rsidP="004C1A9E">
            <w:pPr>
              <w:pStyle w:val="TAC"/>
              <w:rPr>
                <w:rFonts w:eastAsia="MS Mincho"/>
              </w:rPr>
            </w:pPr>
          </w:p>
        </w:tc>
        <w:tc>
          <w:tcPr>
            <w:tcW w:w="1840" w:type="dxa"/>
            <w:gridSpan w:val="3"/>
            <w:vAlign w:val="center"/>
          </w:tcPr>
          <w:p w14:paraId="135825A8" w14:textId="77777777" w:rsidR="00874C99" w:rsidRPr="00527373" w:rsidRDefault="00874C99" w:rsidP="004C1A9E">
            <w:pPr>
              <w:pStyle w:val="TAC"/>
              <w:rPr>
                <w:rFonts w:eastAsia="MS Mincho"/>
              </w:rPr>
            </w:pPr>
          </w:p>
        </w:tc>
        <w:tc>
          <w:tcPr>
            <w:tcW w:w="1136" w:type="dxa"/>
            <w:gridSpan w:val="5"/>
            <w:vAlign w:val="center"/>
          </w:tcPr>
          <w:p w14:paraId="37A9528F" w14:textId="77777777" w:rsidR="00874C99" w:rsidRPr="00527373" w:rsidRDefault="00874C99" w:rsidP="004C1A9E">
            <w:pPr>
              <w:pStyle w:val="TAC"/>
              <w:rPr>
                <w:rFonts w:eastAsia="MS Mincho"/>
              </w:rPr>
            </w:pPr>
            <w:r w:rsidRPr="00527373">
              <w:rPr>
                <w:rFonts w:eastAsia="SimSun" w:cs="Arial"/>
                <w:color w:val="000000"/>
                <w:szCs w:val="18"/>
              </w:rPr>
              <w:t>n78</w:t>
            </w:r>
          </w:p>
        </w:tc>
        <w:tc>
          <w:tcPr>
            <w:tcW w:w="1274" w:type="dxa"/>
            <w:gridSpan w:val="3"/>
            <w:vAlign w:val="center"/>
          </w:tcPr>
          <w:p w14:paraId="75D0F816" w14:textId="77777777" w:rsidR="00874C99" w:rsidRPr="00527373" w:rsidRDefault="00874C99" w:rsidP="004C1A9E">
            <w:pPr>
              <w:pStyle w:val="TAC"/>
              <w:rPr>
                <w:rFonts w:eastAsia="MS Mincho"/>
              </w:rPr>
            </w:pPr>
            <w:r w:rsidRPr="00527373">
              <w:rPr>
                <w:rFonts w:eastAsia="SimSun" w:cs="Arial"/>
                <w:color w:val="000000"/>
                <w:szCs w:val="18"/>
              </w:rPr>
              <w:t>High</w:t>
            </w:r>
          </w:p>
        </w:tc>
        <w:tc>
          <w:tcPr>
            <w:tcW w:w="877" w:type="dxa"/>
            <w:vAlign w:val="center"/>
          </w:tcPr>
          <w:p w14:paraId="6CCA5069" w14:textId="77777777" w:rsidR="00874C99" w:rsidRPr="00527373" w:rsidRDefault="00874C99" w:rsidP="004C1A9E">
            <w:pPr>
              <w:pStyle w:val="TAC"/>
              <w:rPr>
                <w:rFonts w:eastAsia="MS Mincho"/>
              </w:rPr>
            </w:pPr>
          </w:p>
        </w:tc>
        <w:tc>
          <w:tcPr>
            <w:tcW w:w="1680" w:type="dxa"/>
            <w:gridSpan w:val="3"/>
            <w:vAlign w:val="center"/>
          </w:tcPr>
          <w:p w14:paraId="287BC60E" w14:textId="77777777" w:rsidR="00874C99" w:rsidRPr="00527373" w:rsidRDefault="00874C99" w:rsidP="004C1A9E">
            <w:pPr>
              <w:pStyle w:val="TAC"/>
              <w:rPr>
                <w:rFonts w:eastAsia="MS Mincho"/>
              </w:rPr>
            </w:pPr>
          </w:p>
        </w:tc>
      </w:tr>
      <w:tr w:rsidR="00874C99" w:rsidRPr="00527373" w14:paraId="0728F172" w14:textId="77777777" w:rsidTr="004C1A9E">
        <w:trPr>
          <w:gridAfter w:val="1"/>
          <w:wAfter w:w="10" w:type="dxa"/>
          <w:trHeight w:val="70"/>
        </w:trPr>
        <w:tc>
          <w:tcPr>
            <w:tcW w:w="477" w:type="dxa"/>
            <w:vMerge/>
            <w:vAlign w:val="center"/>
          </w:tcPr>
          <w:p w14:paraId="0934D4D0" w14:textId="77777777" w:rsidR="00874C99" w:rsidRPr="00527373" w:rsidRDefault="00874C99" w:rsidP="004C1A9E">
            <w:pPr>
              <w:pStyle w:val="TAC"/>
            </w:pPr>
          </w:p>
        </w:tc>
        <w:tc>
          <w:tcPr>
            <w:tcW w:w="846" w:type="dxa"/>
            <w:gridSpan w:val="3"/>
            <w:vAlign w:val="center"/>
          </w:tcPr>
          <w:p w14:paraId="4AD4DA32" w14:textId="77777777" w:rsidR="00874C99" w:rsidRPr="00527373" w:rsidRDefault="00874C99" w:rsidP="004C1A9E">
            <w:pPr>
              <w:pStyle w:val="TAC"/>
              <w:rPr>
                <w:rFonts w:eastAsia="MS Mincho"/>
              </w:rPr>
            </w:pPr>
            <w:r w:rsidRPr="00527373">
              <w:rPr>
                <w:rFonts w:eastAsia="SimSun" w:cs="Arial"/>
                <w:color w:val="000000"/>
                <w:szCs w:val="18"/>
              </w:rPr>
              <w:t>QPSK</w:t>
            </w:r>
          </w:p>
        </w:tc>
        <w:tc>
          <w:tcPr>
            <w:tcW w:w="993" w:type="dxa"/>
            <w:gridSpan w:val="4"/>
            <w:vAlign w:val="center"/>
          </w:tcPr>
          <w:p w14:paraId="62C39790" w14:textId="77777777" w:rsidR="00874C99" w:rsidRPr="00527373" w:rsidRDefault="00874C99" w:rsidP="004C1A9E">
            <w:pPr>
              <w:pStyle w:val="TAC"/>
              <w:rPr>
                <w:rFonts w:eastAsia="MS Mincho"/>
              </w:rPr>
            </w:pPr>
            <w:r w:rsidRPr="00527373">
              <w:rPr>
                <w:rFonts w:eastAsia="SimSun" w:cs="Arial"/>
                <w:color w:val="000000"/>
                <w:szCs w:val="18"/>
              </w:rPr>
              <w:t>QPSK</w:t>
            </w:r>
          </w:p>
        </w:tc>
        <w:tc>
          <w:tcPr>
            <w:tcW w:w="992" w:type="dxa"/>
            <w:gridSpan w:val="4"/>
            <w:vAlign w:val="center"/>
          </w:tcPr>
          <w:p w14:paraId="049A62A2" w14:textId="77777777" w:rsidR="00874C99" w:rsidRPr="00527373" w:rsidRDefault="00874C99" w:rsidP="004C1A9E">
            <w:pPr>
              <w:pStyle w:val="TAC"/>
              <w:rPr>
                <w:rFonts w:eastAsia="MS Mincho"/>
              </w:rPr>
            </w:pPr>
            <w:r w:rsidRPr="00527373">
              <w:rPr>
                <w:rFonts w:eastAsia="SimSun" w:cs="Arial"/>
                <w:color w:val="000000"/>
                <w:szCs w:val="18"/>
              </w:rPr>
              <w:t>20</w:t>
            </w:r>
          </w:p>
        </w:tc>
        <w:tc>
          <w:tcPr>
            <w:tcW w:w="1840" w:type="dxa"/>
            <w:gridSpan w:val="3"/>
            <w:vAlign w:val="center"/>
          </w:tcPr>
          <w:p w14:paraId="31C682DF" w14:textId="77777777" w:rsidR="00874C99" w:rsidRPr="00527373" w:rsidRDefault="00874C99" w:rsidP="004C1A9E">
            <w:pPr>
              <w:pStyle w:val="TAC"/>
              <w:rPr>
                <w:rFonts w:eastAsia="MS Mincho"/>
              </w:rPr>
            </w:pPr>
            <w:r w:rsidRPr="00527373">
              <w:rPr>
                <w:rFonts w:eastAsia="SimSun" w:cs="Arial"/>
                <w:color w:val="000000"/>
                <w:szCs w:val="18"/>
              </w:rPr>
              <w:t>All RBs/0</w:t>
            </w:r>
          </w:p>
        </w:tc>
        <w:tc>
          <w:tcPr>
            <w:tcW w:w="1136" w:type="dxa"/>
            <w:gridSpan w:val="5"/>
            <w:vAlign w:val="center"/>
          </w:tcPr>
          <w:p w14:paraId="27976A52" w14:textId="77777777" w:rsidR="00874C99" w:rsidRPr="00527373" w:rsidRDefault="00874C99" w:rsidP="004C1A9E">
            <w:pPr>
              <w:pStyle w:val="TAC"/>
              <w:rPr>
                <w:rFonts w:eastAsia="MS Mincho"/>
              </w:rPr>
            </w:pPr>
            <w:r w:rsidRPr="00527373">
              <w:rPr>
                <w:rFonts w:eastAsia="SimSun" w:cs="Arial"/>
                <w:color w:val="000000"/>
                <w:szCs w:val="18"/>
              </w:rPr>
              <w:t>DFT-s-OFDM QPSK</w:t>
            </w:r>
          </w:p>
        </w:tc>
        <w:tc>
          <w:tcPr>
            <w:tcW w:w="1274" w:type="dxa"/>
            <w:gridSpan w:val="3"/>
            <w:vAlign w:val="center"/>
          </w:tcPr>
          <w:p w14:paraId="76D6A64D" w14:textId="77777777" w:rsidR="00874C99" w:rsidRPr="00527373" w:rsidRDefault="00874C99" w:rsidP="004C1A9E">
            <w:pPr>
              <w:pStyle w:val="TAC"/>
              <w:rPr>
                <w:rFonts w:eastAsia="MS Mincho"/>
              </w:rPr>
            </w:pPr>
            <w:r w:rsidRPr="00527373">
              <w:rPr>
                <w:rFonts w:eastAsia="SimSun" w:cs="Arial"/>
                <w:color w:val="000000"/>
                <w:szCs w:val="18"/>
              </w:rPr>
              <w:t>CP-OFDM QPSK</w:t>
            </w:r>
          </w:p>
        </w:tc>
        <w:tc>
          <w:tcPr>
            <w:tcW w:w="877" w:type="dxa"/>
            <w:vAlign w:val="center"/>
          </w:tcPr>
          <w:p w14:paraId="23B6C200" w14:textId="77777777" w:rsidR="00874C99" w:rsidRPr="00527373" w:rsidRDefault="00874C99" w:rsidP="004C1A9E">
            <w:pPr>
              <w:pStyle w:val="TAC"/>
              <w:rPr>
                <w:rFonts w:eastAsia="MS Mincho"/>
              </w:rPr>
            </w:pPr>
            <w:r w:rsidRPr="00527373">
              <w:rPr>
                <w:rFonts w:eastAsia="SimSun" w:cs="Arial"/>
                <w:color w:val="000000"/>
                <w:szCs w:val="18"/>
              </w:rPr>
              <w:t>20</w:t>
            </w:r>
          </w:p>
        </w:tc>
        <w:tc>
          <w:tcPr>
            <w:tcW w:w="1680" w:type="dxa"/>
            <w:gridSpan w:val="3"/>
            <w:vAlign w:val="center"/>
          </w:tcPr>
          <w:p w14:paraId="353D2E60" w14:textId="77777777" w:rsidR="00874C99" w:rsidRPr="00527373" w:rsidRDefault="00874C99" w:rsidP="004C1A9E">
            <w:pPr>
              <w:pStyle w:val="TAC"/>
              <w:rPr>
                <w:rFonts w:eastAsia="MS Mincho"/>
              </w:rPr>
            </w:pPr>
            <w:r w:rsidRPr="00527373">
              <w:rPr>
                <w:rFonts w:eastAsia="SimSun" w:cs="Arial"/>
                <w:color w:val="000000"/>
                <w:szCs w:val="18"/>
              </w:rPr>
              <w:t>All RBs / REFSENS_ENDC_2</w:t>
            </w:r>
          </w:p>
        </w:tc>
      </w:tr>
      <w:tr w:rsidR="00874C99" w:rsidRPr="00527373" w14:paraId="7E11A3CA" w14:textId="77777777" w:rsidTr="004C1A9E">
        <w:trPr>
          <w:gridAfter w:val="1"/>
          <w:wAfter w:w="10" w:type="dxa"/>
          <w:trHeight w:val="70"/>
        </w:trPr>
        <w:tc>
          <w:tcPr>
            <w:tcW w:w="477" w:type="dxa"/>
            <w:vMerge w:val="restart"/>
            <w:vAlign w:val="center"/>
          </w:tcPr>
          <w:p w14:paraId="48C34A5A" w14:textId="77777777" w:rsidR="00874C99" w:rsidRPr="00527373" w:rsidRDefault="00874C99" w:rsidP="004C1A9E">
            <w:pPr>
              <w:pStyle w:val="TAC"/>
            </w:pPr>
            <w:r w:rsidRPr="00527373">
              <w:t>4</w:t>
            </w:r>
            <w:r w:rsidRPr="00527373">
              <w:rPr>
                <w:vertAlign w:val="superscript"/>
              </w:rPr>
              <w:t>4</w:t>
            </w:r>
          </w:p>
        </w:tc>
        <w:tc>
          <w:tcPr>
            <w:tcW w:w="846" w:type="dxa"/>
            <w:gridSpan w:val="3"/>
            <w:vAlign w:val="center"/>
          </w:tcPr>
          <w:p w14:paraId="0708316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605C9DBA" w14:textId="77777777" w:rsidR="00874C99" w:rsidRPr="00527373" w:rsidRDefault="00874C99" w:rsidP="004C1A9E">
            <w:pPr>
              <w:pStyle w:val="TAC"/>
              <w:rPr>
                <w:rFonts w:eastAsia="MS Mincho"/>
              </w:rPr>
            </w:pPr>
            <w:r w:rsidRPr="00527373">
              <w:rPr>
                <w:rFonts w:eastAsia="MS Mincho"/>
              </w:rPr>
              <w:t>UL 1740 / DL 1835</w:t>
            </w:r>
          </w:p>
        </w:tc>
        <w:tc>
          <w:tcPr>
            <w:tcW w:w="992" w:type="dxa"/>
            <w:gridSpan w:val="4"/>
            <w:vAlign w:val="center"/>
          </w:tcPr>
          <w:p w14:paraId="5C1BC9D3" w14:textId="77777777" w:rsidR="00874C99" w:rsidRPr="00527373" w:rsidRDefault="00874C99" w:rsidP="004C1A9E">
            <w:pPr>
              <w:pStyle w:val="TAC"/>
              <w:rPr>
                <w:rFonts w:eastAsia="MS Mincho"/>
              </w:rPr>
            </w:pPr>
          </w:p>
        </w:tc>
        <w:tc>
          <w:tcPr>
            <w:tcW w:w="1840" w:type="dxa"/>
            <w:gridSpan w:val="3"/>
            <w:vAlign w:val="center"/>
          </w:tcPr>
          <w:p w14:paraId="311A9B04" w14:textId="77777777" w:rsidR="00874C99" w:rsidRPr="00527373" w:rsidRDefault="00874C99" w:rsidP="004C1A9E">
            <w:pPr>
              <w:pStyle w:val="TAC"/>
              <w:rPr>
                <w:rFonts w:eastAsia="MS Mincho"/>
              </w:rPr>
            </w:pPr>
          </w:p>
        </w:tc>
        <w:tc>
          <w:tcPr>
            <w:tcW w:w="1136" w:type="dxa"/>
            <w:gridSpan w:val="5"/>
            <w:vAlign w:val="center"/>
          </w:tcPr>
          <w:p w14:paraId="64B9A97D"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1A813BA" w14:textId="77777777" w:rsidR="00874C99" w:rsidRPr="00527373" w:rsidRDefault="00874C99" w:rsidP="004C1A9E">
            <w:pPr>
              <w:pStyle w:val="TAC"/>
              <w:rPr>
                <w:rFonts w:eastAsia="MS Mincho"/>
              </w:rPr>
            </w:pPr>
            <w:r w:rsidRPr="00527373">
              <w:rPr>
                <w:rFonts w:eastAsia="MS Mincho"/>
              </w:rPr>
              <w:t>3575</w:t>
            </w:r>
          </w:p>
        </w:tc>
        <w:tc>
          <w:tcPr>
            <w:tcW w:w="877" w:type="dxa"/>
            <w:vAlign w:val="center"/>
          </w:tcPr>
          <w:p w14:paraId="68098EF3" w14:textId="77777777" w:rsidR="00874C99" w:rsidRPr="00527373" w:rsidRDefault="00874C99" w:rsidP="004C1A9E">
            <w:pPr>
              <w:pStyle w:val="TAC"/>
              <w:rPr>
                <w:rFonts w:eastAsia="MS Mincho"/>
              </w:rPr>
            </w:pPr>
          </w:p>
        </w:tc>
        <w:tc>
          <w:tcPr>
            <w:tcW w:w="1680" w:type="dxa"/>
            <w:gridSpan w:val="3"/>
            <w:vAlign w:val="center"/>
          </w:tcPr>
          <w:p w14:paraId="51BDEBF3" w14:textId="77777777" w:rsidR="00874C99" w:rsidRPr="00527373" w:rsidRDefault="00874C99" w:rsidP="004C1A9E">
            <w:pPr>
              <w:pStyle w:val="TAC"/>
              <w:rPr>
                <w:rFonts w:eastAsia="MS Mincho"/>
              </w:rPr>
            </w:pPr>
          </w:p>
        </w:tc>
      </w:tr>
      <w:tr w:rsidR="00874C99" w:rsidRPr="00527373" w14:paraId="46DD9C30" w14:textId="77777777" w:rsidTr="004C1A9E">
        <w:trPr>
          <w:gridAfter w:val="1"/>
          <w:wAfter w:w="10" w:type="dxa"/>
          <w:trHeight w:val="70"/>
        </w:trPr>
        <w:tc>
          <w:tcPr>
            <w:tcW w:w="477" w:type="dxa"/>
            <w:vMerge/>
            <w:vAlign w:val="center"/>
          </w:tcPr>
          <w:p w14:paraId="05C56669" w14:textId="77777777" w:rsidR="00874C99" w:rsidRPr="00527373" w:rsidRDefault="00874C99" w:rsidP="004C1A9E">
            <w:pPr>
              <w:pStyle w:val="TAC"/>
            </w:pPr>
          </w:p>
        </w:tc>
        <w:tc>
          <w:tcPr>
            <w:tcW w:w="846" w:type="dxa"/>
            <w:gridSpan w:val="3"/>
            <w:vAlign w:val="center"/>
          </w:tcPr>
          <w:p w14:paraId="00F67E8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B608CE3"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12098868"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12C2B5A5"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2BF2B1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AE4A64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00CC95B8"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43985ABB"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617D28B" w14:textId="77777777" w:rsidTr="004C1A9E">
        <w:trPr>
          <w:gridAfter w:val="1"/>
          <w:wAfter w:w="10" w:type="dxa"/>
          <w:trHeight w:val="70"/>
        </w:trPr>
        <w:tc>
          <w:tcPr>
            <w:tcW w:w="477" w:type="dxa"/>
            <w:vMerge w:val="restart"/>
            <w:vAlign w:val="center"/>
          </w:tcPr>
          <w:p w14:paraId="3EBDC417" w14:textId="77777777" w:rsidR="00874C99" w:rsidRPr="00527373" w:rsidRDefault="00874C99" w:rsidP="004C1A9E">
            <w:pPr>
              <w:pStyle w:val="TAC"/>
            </w:pPr>
            <w:r w:rsidRPr="00527373">
              <w:t>5</w:t>
            </w:r>
            <w:r w:rsidRPr="00527373">
              <w:rPr>
                <w:vertAlign w:val="superscript"/>
              </w:rPr>
              <w:t>4</w:t>
            </w:r>
          </w:p>
        </w:tc>
        <w:tc>
          <w:tcPr>
            <w:tcW w:w="846" w:type="dxa"/>
            <w:gridSpan w:val="3"/>
            <w:vAlign w:val="center"/>
          </w:tcPr>
          <w:p w14:paraId="11187A5A"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31A99EC" w14:textId="77777777" w:rsidR="00874C99" w:rsidRPr="00527373" w:rsidRDefault="00874C99" w:rsidP="004C1A9E">
            <w:pPr>
              <w:pStyle w:val="TAC"/>
              <w:rPr>
                <w:rFonts w:eastAsia="MS Mincho"/>
              </w:rPr>
            </w:pPr>
            <w:r w:rsidRPr="00527373">
              <w:rPr>
                <w:rFonts w:eastAsia="MS Mincho"/>
              </w:rPr>
              <w:t>UL 1765 / DL 1860</w:t>
            </w:r>
          </w:p>
        </w:tc>
        <w:tc>
          <w:tcPr>
            <w:tcW w:w="992" w:type="dxa"/>
            <w:gridSpan w:val="4"/>
            <w:vAlign w:val="center"/>
          </w:tcPr>
          <w:p w14:paraId="5E8FDAA9" w14:textId="77777777" w:rsidR="00874C99" w:rsidRPr="00527373" w:rsidRDefault="00874C99" w:rsidP="004C1A9E">
            <w:pPr>
              <w:pStyle w:val="TAC"/>
              <w:rPr>
                <w:rFonts w:eastAsia="MS Mincho"/>
              </w:rPr>
            </w:pPr>
          </w:p>
        </w:tc>
        <w:tc>
          <w:tcPr>
            <w:tcW w:w="1840" w:type="dxa"/>
            <w:gridSpan w:val="3"/>
            <w:vAlign w:val="center"/>
          </w:tcPr>
          <w:p w14:paraId="4FC45CD6" w14:textId="77777777" w:rsidR="00874C99" w:rsidRPr="00527373" w:rsidRDefault="00874C99" w:rsidP="004C1A9E">
            <w:pPr>
              <w:pStyle w:val="TAC"/>
              <w:rPr>
                <w:rFonts w:eastAsia="MS Mincho"/>
              </w:rPr>
            </w:pPr>
          </w:p>
        </w:tc>
        <w:tc>
          <w:tcPr>
            <w:tcW w:w="1136" w:type="dxa"/>
            <w:gridSpan w:val="5"/>
            <w:vAlign w:val="center"/>
          </w:tcPr>
          <w:p w14:paraId="3B2A569C"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6249627B" w14:textId="77777777" w:rsidR="00874C99" w:rsidRPr="00527373" w:rsidRDefault="00874C99" w:rsidP="004C1A9E">
            <w:pPr>
              <w:pStyle w:val="TAC"/>
              <w:rPr>
                <w:rFonts w:eastAsia="MS Mincho"/>
              </w:rPr>
            </w:pPr>
            <w:r w:rsidRPr="00527373">
              <w:rPr>
                <w:rFonts w:eastAsia="MS Mincho"/>
              </w:rPr>
              <w:t>3435</w:t>
            </w:r>
          </w:p>
        </w:tc>
        <w:tc>
          <w:tcPr>
            <w:tcW w:w="877" w:type="dxa"/>
            <w:vAlign w:val="center"/>
          </w:tcPr>
          <w:p w14:paraId="3453F149" w14:textId="77777777" w:rsidR="00874C99" w:rsidRPr="00527373" w:rsidRDefault="00874C99" w:rsidP="004C1A9E">
            <w:pPr>
              <w:pStyle w:val="TAC"/>
              <w:rPr>
                <w:rFonts w:eastAsia="MS Mincho"/>
              </w:rPr>
            </w:pPr>
          </w:p>
        </w:tc>
        <w:tc>
          <w:tcPr>
            <w:tcW w:w="1680" w:type="dxa"/>
            <w:gridSpan w:val="3"/>
            <w:vAlign w:val="center"/>
          </w:tcPr>
          <w:p w14:paraId="135C46E1" w14:textId="77777777" w:rsidR="00874C99" w:rsidRPr="00527373" w:rsidRDefault="00874C99" w:rsidP="004C1A9E">
            <w:pPr>
              <w:pStyle w:val="TAC"/>
              <w:rPr>
                <w:rFonts w:eastAsia="MS Mincho"/>
              </w:rPr>
            </w:pPr>
          </w:p>
        </w:tc>
      </w:tr>
      <w:tr w:rsidR="00874C99" w:rsidRPr="00527373" w14:paraId="7868A5D8" w14:textId="77777777" w:rsidTr="004C1A9E">
        <w:trPr>
          <w:gridAfter w:val="1"/>
          <w:wAfter w:w="10" w:type="dxa"/>
          <w:trHeight w:val="70"/>
        </w:trPr>
        <w:tc>
          <w:tcPr>
            <w:tcW w:w="477" w:type="dxa"/>
            <w:vMerge/>
            <w:vAlign w:val="center"/>
          </w:tcPr>
          <w:p w14:paraId="6AF51029" w14:textId="77777777" w:rsidR="00874C99" w:rsidRPr="00527373" w:rsidRDefault="00874C99" w:rsidP="004C1A9E">
            <w:pPr>
              <w:pStyle w:val="TAC"/>
            </w:pPr>
          </w:p>
        </w:tc>
        <w:tc>
          <w:tcPr>
            <w:tcW w:w="846" w:type="dxa"/>
            <w:gridSpan w:val="3"/>
            <w:vAlign w:val="center"/>
          </w:tcPr>
          <w:p w14:paraId="5679E3C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D248FA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1EA6E5C3"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03C92E41"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80020DE"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17F9D9C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723E401"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66EEF63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1ED23CC0" w14:textId="77777777" w:rsidTr="004C1A9E">
        <w:trPr>
          <w:gridAfter w:val="1"/>
          <w:wAfter w:w="10" w:type="dxa"/>
          <w:trHeight w:val="70"/>
        </w:trPr>
        <w:tc>
          <w:tcPr>
            <w:tcW w:w="10115" w:type="dxa"/>
            <w:gridSpan w:val="27"/>
            <w:vAlign w:val="center"/>
          </w:tcPr>
          <w:p w14:paraId="61AF5810"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874C99" w:rsidRPr="00527373" w14:paraId="7B5DB72A" w14:textId="77777777" w:rsidTr="004C1A9E">
        <w:trPr>
          <w:gridAfter w:val="1"/>
          <w:wAfter w:w="10" w:type="dxa"/>
          <w:trHeight w:val="70"/>
        </w:trPr>
        <w:tc>
          <w:tcPr>
            <w:tcW w:w="477" w:type="dxa"/>
            <w:vMerge w:val="restart"/>
            <w:vAlign w:val="center"/>
          </w:tcPr>
          <w:p w14:paraId="02714A8D"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4F45AA8F" w14:textId="77777777" w:rsidR="00874C99" w:rsidRPr="00527373" w:rsidRDefault="00874C99" w:rsidP="004C1A9E">
            <w:pPr>
              <w:pStyle w:val="TAC"/>
              <w:rPr>
                <w:rFonts w:eastAsia="MS Mincho"/>
              </w:rPr>
            </w:pPr>
            <w:r w:rsidRPr="00527373">
              <w:rPr>
                <w:rFonts w:eastAsia="MS Mincho"/>
              </w:rPr>
              <w:t>7</w:t>
            </w:r>
          </w:p>
        </w:tc>
        <w:tc>
          <w:tcPr>
            <w:tcW w:w="993" w:type="dxa"/>
            <w:gridSpan w:val="4"/>
            <w:vAlign w:val="center"/>
          </w:tcPr>
          <w:p w14:paraId="3EAD17A7" w14:textId="77777777" w:rsidR="00874C99" w:rsidRPr="00527373" w:rsidRDefault="00874C99" w:rsidP="004C1A9E">
            <w:pPr>
              <w:pStyle w:val="TAC"/>
              <w:rPr>
                <w:rFonts w:eastAsia="MS Mincho"/>
              </w:rPr>
            </w:pPr>
            <w:r w:rsidRPr="00527373">
              <w:rPr>
                <w:rFonts w:eastAsia="MS Mincho"/>
              </w:rPr>
              <w:t>DL 2655</w:t>
            </w:r>
          </w:p>
        </w:tc>
        <w:tc>
          <w:tcPr>
            <w:tcW w:w="992" w:type="dxa"/>
            <w:gridSpan w:val="4"/>
            <w:vAlign w:val="center"/>
          </w:tcPr>
          <w:p w14:paraId="11713B23" w14:textId="77777777" w:rsidR="00874C99" w:rsidRPr="00527373" w:rsidRDefault="00874C99" w:rsidP="004C1A9E">
            <w:pPr>
              <w:pStyle w:val="TAC"/>
              <w:rPr>
                <w:rFonts w:eastAsia="MS Mincho"/>
              </w:rPr>
            </w:pPr>
          </w:p>
        </w:tc>
        <w:tc>
          <w:tcPr>
            <w:tcW w:w="1840" w:type="dxa"/>
            <w:gridSpan w:val="3"/>
            <w:vAlign w:val="center"/>
          </w:tcPr>
          <w:p w14:paraId="3FF65C8C" w14:textId="77777777" w:rsidR="00874C99" w:rsidRPr="00527373" w:rsidRDefault="00874C99" w:rsidP="004C1A9E">
            <w:pPr>
              <w:pStyle w:val="TAC"/>
              <w:rPr>
                <w:rFonts w:eastAsia="MS Mincho"/>
              </w:rPr>
            </w:pPr>
          </w:p>
        </w:tc>
        <w:tc>
          <w:tcPr>
            <w:tcW w:w="1136" w:type="dxa"/>
            <w:gridSpan w:val="5"/>
            <w:vAlign w:val="center"/>
          </w:tcPr>
          <w:p w14:paraId="69492E7D"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37896420" w14:textId="77777777" w:rsidR="00874C99" w:rsidRPr="00527373" w:rsidRDefault="00874C99" w:rsidP="004C1A9E">
            <w:pPr>
              <w:pStyle w:val="TAC"/>
              <w:rPr>
                <w:rFonts w:eastAsia="MS Mincho"/>
              </w:rPr>
            </w:pPr>
            <w:r w:rsidRPr="00527373">
              <w:rPr>
                <w:rFonts w:eastAsia="MS Mincho"/>
              </w:rPr>
              <w:t>DL 1825</w:t>
            </w:r>
          </w:p>
        </w:tc>
        <w:tc>
          <w:tcPr>
            <w:tcW w:w="877" w:type="dxa"/>
            <w:vAlign w:val="center"/>
          </w:tcPr>
          <w:p w14:paraId="2CD2FCFD" w14:textId="77777777" w:rsidR="00874C99" w:rsidRPr="00527373" w:rsidRDefault="00874C99" w:rsidP="004C1A9E">
            <w:pPr>
              <w:pStyle w:val="TAC"/>
              <w:rPr>
                <w:rFonts w:eastAsia="MS Mincho"/>
              </w:rPr>
            </w:pPr>
          </w:p>
        </w:tc>
        <w:tc>
          <w:tcPr>
            <w:tcW w:w="1680" w:type="dxa"/>
            <w:gridSpan w:val="3"/>
            <w:vAlign w:val="center"/>
          </w:tcPr>
          <w:p w14:paraId="354035D3" w14:textId="77777777" w:rsidR="00874C99" w:rsidRPr="00527373" w:rsidRDefault="00874C99" w:rsidP="004C1A9E">
            <w:pPr>
              <w:pStyle w:val="TAC"/>
              <w:rPr>
                <w:rFonts w:eastAsia="MS Mincho"/>
              </w:rPr>
            </w:pPr>
          </w:p>
        </w:tc>
      </w:tr>
      <w:tr w:rsidR="00874C99" w:rsidRPr="00527373" w14:paraId="7B1C181F" w14:textId="77777777" w:rsidTr="004C1A9E">
        <w:trPr>
          <w:gridAfter w:val="1"/>
          <w:wAfter w:w="10" w:type="dxa"/>
          <w:trHeight w:val="70"/>
        </w:trPr>
        <w:tc>
          <w:tcPr>
            <w:tcW w:w="477" w:type="dxa"/>
            <w:vMerge/>
            <w:vAlign w:val="center"/>
          </w:tcPr>
          <w:p w14:paraId="5548CC74" w14:textId="77777777" w:rsidR="00874C99" w:rsidRPr="00527373" w:rsidRDefault="00874C99" w:rsidP="004C1A9E">
            <w:pPr>
              <w:pStyle w:val="TAC"/>
            </w:pPr>
          </w:p>
        </w:tc>
        <w:tc>
          <w:tcPr>
            <w:tcW w:w="846" w:type="dxa"/>
            <w:gridSpan w:val="3"/>
            <w:vAlign w:val="center"/>
          </w:tcPr>
          <w:p w14:paraId="64D86444"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C8B74A5"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6D06C604"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37E76CC2"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44441822"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035E9909"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F21A916"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2960A16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BCFA6F1" w14:textId="77777777" w:rsidTr="004C1A9E">
        <w:trPr>
          <w:gridAfter w:val="1"/>
          <w:wAfter w:w="10" w:type="dxa"/>
          <w:trHeight w:val="70"/>
        </w:trPr>
        <w:tc>
          <w:tcPr>
            <w:tcW w:w="10115" w:type="dxa"/>
            <w:gridSpan w:val="27"/>
            <w:vAlign w:val="center"/>
          </w:tcPr>
          <w:p w14:paraId="7FD65033"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874C99" w:rsidRPr="00527373" w14:paraId="6D0FEDEA" w14:textId="77777777" w:rsidTr="004C1A9E">
        <w:trPr>
          <w:gridAfter w:val="1"/>
          <w:wAfter w:w="10" w:type="dxa"/>
          <w:trHeight w:val="70"/>
        </w:trPr>
        <w:tc>
          <w:tcPr>
            <w:tcW w:w="477" w:type="dxa"/>
            <w:vMerge w:val="restart"/>
            <w:vAlign w:val="center"/>
          </w:tcPr>
          <w:p w14:paraId="4844537A"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004346B1"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2FFB9FD6" w14:textId="77777777" w:rsidR="00874C99" w:rsidRPr="00527373" w:rsidRDefault="00874C99" w:rsidP="004C1A9E">
            <w:pPr>
              <w:pStyle w:val="TAC"/>
              <w:rPr>
                <w:rFonts w:eastAsia="MS Mincho"/>
              </w:rPr>
            </w:pPr>
            <w:r w:rsidRPr="00527373">
              <w:rPr>
                <w:rFonts w:eastAsia="MS Mincho"/>
              </w:rPr>
              <w:t>DL 932.5</w:t>
            </w:r>
          </w:p>
        </w:tc>
        <w:tc>
          <w:tcPr>
            <w:tcW w:w="992" w:type="dxa"/>
            <w:gridSpan w:val="4"/>
            <w:vAlign w:val="center"/>
          </w:tcPr>
          <w:p w14:paraId="632F9CAC" w14:textId="77777777" w:rsidR="00874C99" w:rsidRPr="00527373" w:rsidRDefault="00874C99" w:rsidP="004C1A9E">
            <w:pPr>
              <w:pStyle w:val="TAC"/>
              <w:rPr>
                <w:rFonts w:eastAsia="MS Mincho"/>
              </w:rPr>
            </w:pPr>
          </w:p>
        </w:tc>
        <w:tc>
          <w:tcPr>
            <w:tcW w:w="1840" w:type="dxa"/>
            <w:gridSpan w:val="3"/>
            <w:vAlign w:val="center"/>
          </w:tcPr>
          <w:p w14:paraId="349A6919" w14:textId="77777777" w:rsidR="00874C99" w:rsidRPr="00527373" w:rsidRDefault="00874C99" w:rsidP="004C1A9E">
            <w:pPr>
              <w:pStyle w:val="TAC"/>
              <w:rPr>
                <w:rFonts w:eastAsia="MS Mincho"/>
              </w:rPr>
            </w:pPr>
          </w:p>
        </w:tc>
        <w:tc>
          <w:tcPr>
            <w:tcW w:w="1136" w:type="dxa"/>
            <w:gridSpan w:val="5"/>
            <w:vAlign w:val="center"/>
          </w:tcPr>
          <w:p w14:paraId="22BEAC2A"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07DF970F" w14:textId="77777777" w:rsidR="00874C99" w:rsidRPr="00527373" w:rsidRDefault="00874C99" w:rsidP="004C1A9E">
            <w:pPr>
              <w:pStyle w:val="TAC"/>
              <w:rPr>
                <w:rFonts w:eastAsia="MS Mincho"/>
              </w:rPr>
            </w:pPr>
            <w:r w:rsidRPr="00527373">
              <w:rPr>
                <w:rFonts w:eastAsia="MS Mincho"/>
              </w:rPr>
              <w:t>DL 2155</w:t>
            </w:r>
          </w:p>
        </w:tc>
        <w:tc>
          <w:tcPr>
            <w:tcW w:w="877" w:type="dxa"/>
            <w:vAlign w:val="center"/>
          </w:tcPr>
          <w:p w14:paraId="27B2DF16" w14:textId="77777777" w:rsidR="00874C99" w:rsidRPr="00527373" w:rsidRDefault="00874C99" w:rsidP="004C1A9E">
            <w:pPr>
              <w:pStyle w:val="TAC"/>
              <w:rPr>
                <w:rFonts w:eastAsia="MS Mincho"/>
              </w:rPr>
            </w:pPr>
          </w:p>
        </w:tc>
        <w:tc>
          <w:tcPr>
            <w:tcW w:w="1680" w:type="dxa"/>
            <w:gridSpan w:val="3"/>
            <w:vAlign w:val="center"/>
          </w:tcPr>
          <w:p w14:paraId="14251128" w14:textId="77777777" w:rsidR="00874C99" w:rsidRPr="00527373" w:rsidRDefault="00874C99" w:rsidP="004C1A9E">
            <w:pPr>
              <w:pStyle w:val="TAC"/>
              <w:rPr>
                <w:rFonts w:eastAsia="MS Mincho"/>
              </w:rPr>
            </w:pPr>
          </w:p>
        </w:tc>
      </w:tr>
      <w:tr w:rsidR="00874C99" w:rsidRPr="00527373" w14:paraId="114BBEAE" w14:textId="77777777" w:rsidTr="004C1A9E">
        <w:trPr>
          <w:gridAfter w:val="1"/>
          <w:wAfter w:w="10" w:type="dxa"/>
          <w:trHeight w:val="70"/>
        </w:trPr>
        <w:tc>
          <w:tcPr>
            <w:tcW w:w="477" w:type="dxa"/>
            <w:vMerge/>
            <w:vAlign w:val="center"/>
          </w:tcPr>
          <w:p w14:paraId="172727AA" w14:textId="77777777" w:rsidR="00874C99" w:rsidRPr="00527373" w:rsidRDefault="00874C99" w:rsidP="004C1A9E">
            <w:pPr>
              <w:pStyle w:val="TAC"/>
            </w:pPr>
          </w:p>
        </w:tc>
        <w:tc>
          <w:tcPr>
            <w:tcW w:w="846" w:type="dxa"/>
            <w:gridSpan w:val="3"/>
            <w:vAlign w:val="center"/>
          </w:tcPr>
          <w:p w14:paraId="54296FC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4B15EDC"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339101A7"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5CF93470"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5F5DA58C"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6A4C52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1A2D169B"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4EC9082E"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7CF49B5F" w14:textId="77777777" w:rsidTr="004C1A9E">
        <w:trPr>
          <w:gridAfter w:val="1"/>
          <w:wAfter w:w="10" w:type="dxa"/>
          <w:trHeight w:val="70"/>
        </w:trPr>
        <w:tc>
          <w:tcPr>
            <w:tcW w:w="10115" w:type="dxa"/>
            <w:gridSpan w:val="27"/>
            <w:vAlign w:val="center"/>
          </w:tcPr>
          <w:p w14:paraId="21DED741"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874C99" w:rsidRPr="00527373" w14:paraId="42D8D4F7" w14:textId="77777777" w:rsidTr="004C1A9E">
        <w:trPr>
          <w:gridAfter w:val="1"/>
          <w:wAfter w:w="10" w:type="dxa"/>
          <w:trHeight w:val="70"/>
        </w:trPr>
        <w:tc>
          <w:tcPr>
            <w:tcW w:w="477" w:type="dxa"/>
            <w:vMerge w:val="restart"/>
            <w:vAlign w:val="center"/>
          </w:tcPr>
          <w:p w14:paraId="4EF985A5"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5588E7C7"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00309929" w14:textId="77777777" w:rsidR="00874C99" w:rsidRPr="00527373" w:rsidRDefault="00874C99" w:rsidP="004C1A9E">
            <w:pPr>
              <w:pStyle w:val="TAC"/>
              <w:rPr>
                <w:rFonts w:eastAsia="MS Mincho"/>
              </w:rPr>
            </w:pPr>
            <w:r w:rsidRPr="00527373">
              <w:rPr>
                <w:rFonts w:eastAsia="MS Mincho"/>
              </w:rPr>
              <w:t>DL 945</w:t>
            </w:r>
          </w:p>
        </w:tc>
        <w:tc>
          <w:tcPr>
            <w:tcW w:w="992" w:type="dxa"/>
            <w:gridSpan w:val="4"/>
            <w:vAlign w:val="center"/>
          </w:tcPr>
          <w:p w14:paraId="63706188" w14:textId="77777777" w:rsidR="00874C99" w:rsidRPr="00527373" w:rsidRDefault="00874C99" w:rsidP="004C1A9E">
            <w:pPr>
              <w:pStyle w:val="TAC"/>
              <w:rPr>
                <w:rFonts w:eastAsia="MS Mincho"/>
              </w:rPr>
            </w:pPr>
          </w:p>
        </w:tc>
        <w:tc>
          <w:tcPr>
            <w:tcW w:w="1840" w:type="dxa"/>
            <w:gridSpan w:val="3"/>
            <w:vAlign w:val="center"/>
          </w:tcPr>
          <w:p w14:paraId="695A7B9E" w14:textId="77777777" w:rsidR="00874C99" w:rsidRPr="00527373" w:rsidRDefault="00874C99" w:rsidP="004C1A9E">
            <w:pPr>
              <w:pStyle w:val="TAC"/>
              <w:rPr>
                <w:rFonts w:eastAsia="MS Mincho"/>
              </w:rPr>
            </w:pPr>
          </w:p>
        </w:tc>
        <w:tc>
          <w:tcPr>
            <w:tcW w:w="1136" w:type="dxa"/>
            <w:gridSpan w:val="5"/>
            <w:vAlign w:val="center"/>
          </w:tcPr>
          <w:p w14:paraId="4F454320"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2F2CFD97" w14:textId="77777777" w:rsidR="00874C99" w:rsidRPr="00527373" w:rsidRDefault="00874C99" w:rsidP="004C1A9E">
            <w:pPr>
              <w:pStyle w:val="TAC"/>
              <w:rPr>
                <w:rFonts w:eastAsia="MS Mincho"/>
              </w:rPr>
            </w:pPr>
            <w:r w:rsidRPr="00527373">
              <w:rPr>
                <w:rFonts w:eastAsia="MS Mincho"/>
              </w:rPr>
              <w:t>DL 1850</w:t>
            </w:r>
          </w:p>
        </w:tc>
        <w:tc>
          <w:tcPr>
            <w:tcW w:w="877" w:type="dxa"/>
            <w:vAlign w:val="center"/>
          </w:tcPr>
          <w:p w14:paraId="6C0950F6" w14:textId="77777777" w:rsidR="00874C99" w:rsidRPr="00527373" w:rsidRDefault="00874C99" w:rsidP="004C1A9E">
            <w:pPr>
              <w:pStyle w:val="TAC"/>
              <w:rPr>
                <w:rFonts w:eastAsia="MS Mincho"/>
              </w:rPr>
            </w:pPr>
          </w:p>
        </w:tc>
        <w:tc>
          <w:tcPr>
            <w:tcW w:w="1680" w:type="dxa"/>
            <w:gridSpan w:val="3"/>
            <w:vAlign w:val="center"/>
          </w:tcPr>
          <w:p w14:paraId="3C73D5AB" w14:textId="77777777" w:rsidR="00874C99" w:rsidRPr="00527373" w:rsidRDefault="00874C99" w:rsidP="004C1A9E">
            <w:pPr>
              <w:pStyle w:val="TAC"/>
              <w:rPr>
                <w:rFonts w:eastAsia="MS Mincho"/>
              </w:rPr>
            </w:pPr>
          </w:p>
        </w:tc>
      </w:tr>
      <w:tr w:rsidR="00874C99" w:rsidRPr="00527373" w14:paraId="3B70CB3F" w14:textId="77777777" w:rsidTr="004C1A9E">
        <w:trPr>
          <w:gridAfter w:val="1"/>
          <w:wAfter w:w="10" w:type="dxa"/>
          <w:trHeight w:val="70"/>
        </w:trPr>
        <w:tc>
          <w:tcPr>
            <w:tcW w:w="477" w:type="dxa"/>
            <w:vMerge/>
            <w:vAlign w:val="center"/>
          </w:tcPr>
          <w:p w14:paraId="136EEB63" w14:textId="77777777" w:rsidR="00874C99" w:rsidRPr="00527373" w:rsidRDefault="00874C99" w:rsidP="004C1A9E">
            <w:pPr>
              <w:pStyle w:val="TAC"/>
            </w:pPr>
          </w:p>
        </w:tc>
        <w:tc>
          <w:tcPr>
            <w:tcW w:w="846" w:type="dxa"/>
            <w:gridSpan w:val="3"/>
            <w:vAlign w:val="center"/>
          </w:tcPr>
          <w:p w14:paraId="2148FEC5"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862A230"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4AF4BE04"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2A2A6A3C"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383A3DEA"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D6603B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DAA394F"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466568C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68E33DC" w14:textId="77777777" w:rsidTr="004C1A9E">
        <w:trPr>
          <w:gridAfter w:val="1"/>
          <w:wAfter w:w="10" w:type="dxa"/>
          <w:trHeight w:val="70"/>
        </w:trPr>
        <w:tc>
          <w:tcPr>
            <w:tcW w:w="477" w:type="dxa"/>
            <w:vMerge w:val="restart"/>
            <w:vAlign w:val="center"/>
          </w:tcPr>
          <w:p w14:paraId="7131F185" w14:textId="77777777" w:rsidR="00874C99" w:rsidRPr="00527373" w:rsidRDefault="00874C99" w:rsidP="004C1A9E">
            <w:pPr>
              <w:pStyle w:val="TAC"/>
            </w:pPr>
            <w:r w:rsidRPr="00527373">
              <w:rPr>
                <w:rFonts w:eastAsia="MS Mincho"/>
              </w:rPr>
              <w:t>2</w:t>
            </w:r>
            <w:r w:rsidRPr="00527373">
              <w:rPr>
                <w:rFonts w:eastAsia="MS Mincho"/>
                <w:vertAlign w:val="superscript"/>
              </w:rPr>
              <w:t>4</w:t>
            </w:r>
          </w:p>
        </w:tc>
        <w:tc>
          <w:tcPr>
            <w:tcW w:w="846" w:type="dxa"/>
            <w:gridSpan w:val="3"/>
            <w:vAlign w:val="center"/>
          </w:tcPr>
          <w:p w14:paraId="240B8004"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683AE74D" w14:textId="77777777" w:rsidR="00874C99" w:rsidRPr="00527373" w:rsidRDefault="00874C99" w:rsidP="004C1A9E">
            <w:pPr>
              <w:pStyle w:val="TAC"/>
              <w:rPr>
                <w:rFonts w:eastAsia="MS Mincho"/>
              </w:rPr>
            </w:pPr>
            <w:r w:rsidRPr="00527373">
              <w:rPr>
                <w:rFonts w:eastAsia="MS Mincho"/>
              </w:rPr>
              <w:t>DL 942.5</w:t>
            </w:r>
          </w:p>
        </w:tc>
        <w:tc>
          <w:tcPr>
            <w:tcW w:w="992" w:type="dxa"/>
            <w:gridSpan w:val="4"/>
            <w:vAlign w:val="center"/>
          </w:tcPr>
          <w:p w14:paraId="36C86A9C" w14:textId="77777777" w:rsidR="00874C99" w:rsidRPr="00527373" w:rsidRDefault="00874C99" w:rsidP="004C1A9E">
            <w:pPr>
              <w:pStyle w:val="TAC"/>
              <w:rPr>
                <w:rFonts w:eastAsia="MS Mincho"/>
              </w:rPr>
            </w:pPr>
          </w:p>
        </w:tc>
        <w:tc>
          <w:tcPr>
            <w:tcW w:w="1840" w:type="dxa"/>
            <w:gridSpan w:val="3"/>
            <w:vAlign w:val="center"/>
          </w:tcPr>
          <w:p w14:paraId="41AEC341" w14:textId="77777777" w:rsidR="00874C99" w:rsidRPr="00527373" w:rsidRDefault="00874C99" w:rsidP="004C1A9E">
            <w:pPr>
              <w:pStyle w:val="TAC"/>
              <w:rPr>
                <w:rFonts w:eastAsia="MS Mincho"/>
              </w:rPr>
            </w:pPr>
          </w:p>
        </w:tc>
        <w:tc>
          <w:tcPr>
            <w:tcW w:w="1136" w:type="dxa"/>
            <w:gridSpan w:val="5"/>
            <w:vAlign w:val="center"/>
          </w:tcPr>
          <w:p w14:paraId="6885739F"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62B180E3" w14:textId="77777777" w:rsidR="00874C99" w:rsidRPr="00527373" w:rsidRDefault="00874C99" w:rsidP="004C1A9E">
            <w:pPr>
              <w:pStyle w:val="TAC"/>
              <w:rPr>
                <w:rFonts w:eastAsia="MS Mincho"/>
              </w:rPr>
            </w:pPr>
            <w:r w:rsidRPr="00527373">
              <w:rPr>
                <w:rFonts w:eastAsia="MS Mincho"/>
              </w:rPr>
              <w:t>DL 1842.5</w:t>
            </w:r>
          </w:p>
        </w:tc>
        <w:tc>
          <w:tcPr>
            <w:tcW w:w="877" w:type="dxa"/>
            <w:vAlign w:val="center"/>
          </w:tcPr>
          <w:p w14:paraId="4EAA7468" w14:textId="77777777" w:rsidR="00874C99" w:rsidRPr="00527373" w:rsidRDefault="00874C99" w:rsidP="004C1A9E">
            <w:pPr>
              <w:pStyle w:val="TAC"/>
              <w:rPr>
                <w:rFonts w:eastAsia="MS Mincho"/>
              </w:rPr>
            </w:pPr>
          </w:p>
        </w:tc>
        <w:tc>
          <w:tcPr>
            <w:tcW w:w="1680" w:type="dxa"/>
            <w:gridSpan w:val="3"/>
            <w:vAlign w:val="center"/>
          </w:tcPr>
          <w:p w14:paraId="7C40A1DA" w14:textId="77777777" w:rsidR="00874C99" w:rsidRPr="00527373" w:rsidRDefault="00874C99" w:rsidP="004C1A9E">
            <w:pPr>
              <w:pStyle w:val="TAC"/>
              <w:rPr>
                <w:rFonts w:eastAsia="MS Mincho"/>
              </w:rPr>
            </w:pPr>
          </w:p>
        </w:tc>
      </w:tr>
      <w:tr w:rsidR="00874C99" w:rsidRPr="00527373" w14:paraId="0FD14A82" w14:textId="77777777" w:rsidTr="004C1A9E">
        <w:trPr>
          <w:gridAfter w:val="1"/>
          <w:wAfter w:w="10" w:type="dxa"/>
          <w:trHeight w:val="70"/>
        </w:trPr>
        <w:tc>
          <w:tcPr>
            <w:tcW w:w="477" w:type="dxa"/>
            <w:vMerge/>
            <w:vAlign w:val="center"/>
          </w:tcPr>
          <w:p w14:paraId="28686EF1" w14:textId="77777777" w:rsidR="00874C99" w:rsidRPr="00527373" w:rsidRDefault="00874C99" w:rsidP="004C1A9E">
            <w:pPr>
              <w:pStyle w:val="TAC"/>
            </w:pPr>
          </w:p>
        </w:tc>
        <w:tc>
          <w:tcPr>
            <w:tcW w:w="846" w:type="dxa"/>
            <w:gridSpan w:val="3"/>
            <w:vAlign w:val="center"/>
          </w:tcPr>
          <w:p w14:paraId="4974DC3B"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331A49E"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42850B6E"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05144020"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74ECB1D6"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76F510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48393B7"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06C6B31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000CDD0" w14:textId="77777777" w:rsidTr="004C1A9E">
        <w:trPr>
          <w:gridAfter w:val="1"/>
          <w:wAfter w:w="10" w:type="dxa"/>
          <w:trHeight w:val="70"/>
        </w:trPr>
        <w:tc>
          <w:tcPr>
            <w:tcW w:w="10115" w:type="dxa"/>
            <w:gridSpan w:val="27"/>
            <w:vAlign w:val="center"/>
          </w:tcPr>
          <w:p w14:paraId="6B2405D6"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DC_8A_n77A </w:t>
            </w:r>
            <w:r w:rsidRPr="00527373">
              <w:t>Configuration</w:t>
            </w:r>
          </w:p>
        </w:tc>
      </w:tr>
      <w:tr w:rsidR="00874C99" w:rsidRPr="00527373" w14:paraId="427C96FE" w14:textId="77777777" w:rsidTr="004C1A9E">
        <w:trPr>
          <w:gridAfter w:val="1"/>
          <w:wAfter w:w="10" w:type="dxa"/>
          <w:trHeight w:val="70"/>
        </w:trPr>
        <w:tc>
          <w:tcPr>
            <w:tcW w:w="477" w:type="dxa"/>
            <w:vMerge w:val="restart"/>
            <w:vAlign w:val="center"/>
          </w:tcPr>
          <w:p w14:paraId="19E49422"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vAlign w:val="center"/>
          </w:tcPr>
          <w:p w14:paraId="7113A195"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192ACB0A"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19BC067E" w14:textId="77777777" w:rsidR="00874C99" w:rsidRPr="00527373" w:rsidRDefault="00874C99" w:rsidP="004C1A9E">
            <w:pPr>
              <w:pStyle w:val="TAC"/>
              <w:rPr>
                <w:rFonts w:eastAsia="MS Mincho"/>
              </w:rPr>
            </w:pPr>
          </w:p>
        </w:tc>
        <w:tc>
          <w:tcPr>
            <w:tcW w:w="1840" w:type="dxa"/>
            <w:gridSpan w:val="3"/>
            <w:vAlign w:val="center"/>
          </w:tcPr>
          <w:p w14:paraId="5D51CAAA" w14:textId="77777777" w:rsidR="00874C99" w:rsidRPr="00527373" w:rsidRDefault="00874C99" w:rsidP="004C1A9E">
            <w:pPr>
              <w:pStyle w:val="TAC"/>
              <w:rPr>
                <w:rFonts w:eastAsia="MS Mincho"/>
              </w:rPr>
            </w:pPr>
          </w:p>
        </w:tc>
        <w:tc>
          <w:tcPr>
            <w:tcW w:w="1136" w:type="dxa"/>
            <w:gridSpan w:val="5"/>
            <w:vAlign w:val="center"/>
          </w:tcPr>
          <w:p w14:paraId="25D8D31F"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0A280D4E" w14:textId="77777777" w:rsidR="00874C99" w:rsidRPr="00527373" w:rsidRDefault="00874C99" w:rsidP="004C1A9E">
            <w:pPr>
              <w:pStyle w:val="TAC"/>
              <w:rPr>
                <w:rFonts w:eastAsia="MS Mincho"/>
              </w:rPr>
            </w:pPr>
            <w:r w:rsidRPr="00527373">
              <w:rPr>
                <w:rFonts w:eastAsia="MS Mincho"/>
              </w:rPr>
              <w:t>3590</w:t>
            </w:r>
          </w:p>
        </w:tc>
        <w:tc>
          <w:tcPr>
            <w:tcW w:w="877" w:type="dxa"/>
            <w:vAlign w:val="center"/>
          </w:tcPr>
          <w:p w14:paraId="3D930FED" w14:textId="77777777" w:rsidR="00874C99" w:rsidRPr="00527373" w:rsidRDefault="00874C99" w:rsidP="004C1A9E">
            <w:pPr>
              <w:pStyle w:val="TAC"/>
              <w:rPr>
                <w:rFonts w:eastAsia="MS Mincho"/>
              </w:rPr>
            </w:pPr>
          </w:p>
        </w:tc>
        <w:tc>
          <w:tcPr>
            <w:tcW w:w="1680" w:type="dxa"/>
            <w:gridSpan w:val="3"/>
            <w:vAlign w:val="center"/>
          </w:tcPr>
          <w:p w14:paraId="4DD6BF7A" w14:textId="77777777" w:rsidR="00874C99" w:rsidRPr="00527373" w:rsidRDefault="00874C99" w:rsidP="004C1A9E">
            <w:pPr>
              <w:pStyle w:val="TAC"/>
              <w:rPr>
                <w:rFonts w:eastAsia="MS Mincho"/>
              </w:rPr>
            </w:pPr>
          </w:p>
        </w:tc>
      </w:tr>
      <w:tr w:rsidR="00874C99" w:rsidRPr="00527373" w14:paraId="2530931E" w14:textId="77777777" w:rsidTr="004C1A9E">
        <w:trPr>
          <w:gridAfter w:val="1"/>
          <w:wAfter w:w="10" w:type="dxa"/>
          <w:trHeight w:val="70"/>
        </w:trPr>
        <w:tc>
          <w:tcPr>
            <w:tcW w:w="477" w:type="dxa"/>
            <w:vMerge/>
            <w:vAlign w:val="center"/>
          </w:tcPr>
          <w:p w14:paraId="40B968C9" w14:textId="77777777" w:rsidR="00874C99" w:rsidRPr="00527373" w:rsidRDefault="00874C99" w:rsidP="004C1A9E">
            <w:pPr>
              <w:pStyle w:val="TAC"/>
              <w:rPr>
                <w:rFonts w:eastAsia="MS Mincho"/>
              </w:rPr>
            </w:pPr>
          </w:p>
        </w:tc>
        <w:tc>
          <w:tcPr>
            <w:tcW w:w="846" w:type="dxa"/>
            <w:gridSpan w:val="3"/>
            <w:vAlign w:val="center"/>
          </w:tcPr>
          <w:p w14:paraId="23F5D10C"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8616DA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CB8BDFE"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165D8BB3"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1DC4FE03"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9518478"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3753BF18"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22D6CAD8"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24B231A7" w14:textId="77777777" w:rsidTr="004C1A9E">
        <w:trPr>
          <w:gridAfter w:val="1"/>
          <w:wAfter w:w="10" w:type="dxa"/>
          <w:trHeight w:val="70"/>
        </w:trPr>
        <w:tc>
          <w:tcPr>
            <w:tcW w:w="477" w:type="dxa"/>
            <w:vMerge w:val="restart"/>
            <w:vAlign w:val="center"/>
          </w:tcPr>
          <w:p w14:paraId="5388A6C9"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vAlign w:val="center"/>
          </w:tcPr>
          <w:p w14:paraId="3C735266"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2F2CE3AE"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68274EC5" w14:textId="77777777" w:rsidR="00874C99" w:rsidRPr="00527373" w:rsidRDefault="00874C99" w:rsidP="004C1A9E">
            <w:pPr>
              <w:pStyle w:val="TAC"/>
              <w:rPr>
                <w:rFonts w:eastAsia="MS Mincho"/>
              </w:rPr>
            </w:pPr>
          </w:p>
        </w:tc>
        <w:tc>
          <w:tcPr>
            <w:tcW w:w="1840" w:type="dxa"/>
            <w:gridSpan w:val="3"/>
            <w:vAlign w:val="center"/>
          </w:tcPr>
          <w:p w14:paraId="4705BD1F" w14:textId="77777777" w:rsidR="00874C99" w:rsidRPr="00527373" w:rsidRDefault="00874C99" w:rsidP="004C1A9E">
            <w:pPr>
              <w:pStyle w:val="TAC"/>
              <w:rPr>
                <w:rFonts w:eastAsia="MS Mincho"/>
              </w:rPr>
            </w:pPr>
          </w:p>
        </w:tc>
        <w:tc>
          <w:tcPr>
            <w:tcW w:w="1136" w:type="dxa"/>
            <w:gridSpan w:val="5"/>
            <w:vAlign w:val="center"/>
          </w:tcPr>
          <w:p w14:paraId="42353B22"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0F2A5E46" w14:textId="77777777" w:rsidR="00874C99" w:rsidRPr="00527373" w:rsidRDefault="00874C99" w:rsidP="004C1A9E">
            <w:pPr>
              <w:pStyle w:val="TAC"/>
              <w:rPr>
                <w:rFonts w:eastAsia="MS Mincho"/>
              </w:rPr>
            </w:pPr>
            <w:r w:rsidRPr="00527373">
              <w:rPr>
                <w:rFonts w:eastAsia="MS Mincho"/>
              </w:rPr>
              <w:t>3520</w:t>
            </w:r>
          </w:p>
        </w:tc>
        <w:tc>
          <w:tcPr>
            <w:tcW w:w="877" w:type="dxa"/>
            <w:vAlign w:val="center"/>
          </w:tcPr>
          <w:p w14:paraId="676F4B84" w14:textId="77777777" w:rsidR="00874C99" w:rsidRPr="00527373" w:rsidRDefault="00874C99" w:rsidP="004C1A9E">
            <w:pPr>
              <w:pStyle w:val="TAC"/>
              <w:rPr>
                <w:rFonts w:eastAsia="MS Mincho"/>
              </w:rPr>
            </w:pPr>
          </w:p>
        </w:tc>
        <w:tc>
          <w:tcPr>
            <w:tcW w:w="1680" w:type="dxa"/>
            <w:gridSpan w:val="3"/>
            <w:vAlign w:val="center"/>
          </w:tcPr>
          <w:p w14:paraId="33B0E79D" w14:textId="77777777" w:rsidR="00874C99" w:rsidRPr="00527373" w:rsidRDefault="00874C99" w:rsidP="004C1A9E">
            <w:pPr>
              <w:pStyle w:val="TAC"/>
              <w:rPr>
                <w:rFonts w:eastAsia="MS Mincho"/>
              </w:rPr>
            </w:pPr>
          </w:p>
        </w:tc>
      </w:tr>
      <w:tr w:rsidR="00874C99" w:rsidRPr="00527373" w14:paraId="32BFD9DF" w14:textId="77777777" w:rsidTr="004C1A9E">
        <w:trPr>
          <w:gridAfter w:val="1"/>
          <w:wAfter w:w="10" w:type="dxa"/>
          <w:trHeight w:val="70"/>
        </w:trPr>
        <w:tc>
          <w:tcPr>
            <w:tcW w:w="477" w:type="dxa"/>
            <w:vMerge/>
            <w:vAlign w:val="center"/>
          </w:tcPr>
          <w:p w14:paraId="63278F4F" w14:textId="77777777" w:rsidR="00874C99" w:rsidRPr="00527373" w:rsidRDefault="00874C99" w:rsidP="004C1A9E">
            <w:pPr>
              <w:pStyle w:val="TAC"/>
              <w:rPr>
                <w:rFonts w:eastAsia="MS Mincho"/>
              </w:rPr>
            </w:pPr>
          </w:p>
        </w:tc>
        <w:tc>
          <w:tcPr>
            <w:tcW w:w="846" w:type="dxa"/>
            <w:gridSpan w:val="3"/>
            <w:vAlign w:val="center"/>
          </w:tcPr>
          <w:p w14:paraId="7FB1BA0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03A100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E84ED93"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3C9AF9DE"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20708ED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1924BC1A"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3150FDCC"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0B255879"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6D155B79" w14:textId="77777777" w:rsidTr="004C1A9E">
        <w:trPr>
          <w:gridAfter w:val="1"/>
          <w:wAfter w:w="10" w:type="dxa"/>
          <w:trHeight w:val="70"/>
        </w:trPr>
        <w:tc>
          <w:tcPr>
            <w:tcW w:w="477" w:type="dxa"/>
            <w:vMerge w:val="restart"/>
            <w:vAlign w:val="center"/>
          </w:tcPr>
          <w:p w14:paraId="05161788"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vAlign w:val="center"/>
          </w:tcPr>
          <w:p w14:paraId="3B9175E0"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5663F86D" w14:textId="77777777" w:rsidR="00874C99" w:rsidRPr="00527373" w:rsidRDefault="00874C99" w:rsidP="004C1A9E">
            <w:pPr>
              <w:pStyle w:val="TAC"/>
              <w:rPr>
                <w:rFonts w:eastAsia="MS Mincho"/>
              </w:rPr>
            </w:pPr>
            <w:r w:rsidRPr="00527373">
              <w:rPr>
                <w:rFonts w:eastAsia="MS Mincho"/>
              </w:rPr>
              <w:t>UL 897.5</w:t>
            </w:r>
          </w:p>
        </w:tc>
        <w:tc>
          <w:tcPr>
            <w:tcW w:w="992" w:type="dxa"/>
            <w:gridSpan w:val="4"/>
            <w:vAlign w:val="center"/>
          </w:tcPr>
          <w:p w14:paraId="543E5692" w14:textId="77777777" w:rsidR="00874C99" w:rsidRPr="00527373" w:rsidRDefault="00874C99" w:rsidP="004C1A9E">
            <w:pPr>
              <w:pStyle w:val="TAC"/>
              <w:rPr>
                <w:rFonts w:eastAsia="MS Mincho"/>
              </w:rPr>
            </w:pPr>
          </w:p>
        </w:tc>
        <w:tc>
          <w:tcPr>
            <w:tcW w:w="1840" w:type="dxa"/>
            <w:gridSpan w:val="3"/>
            <w:vAlign w:val="center"/>
          </w:tcPr>
          <w:p w14:paraId="768C0B3C" w14:textId="77777777" w:rsidR="00874C99" w:rsidRPr="00527373" w:rsidRDefault="00874C99" w:rsidP="004C1A9E">
            <w:pPr>
              <w:pStyle w:val="TAC"/>
              <w:rPr>
                <w:rFonts w:eastAsia="MS Mincho"/>
              </w:rPr>
            </w:pPr>
          </w:p>
        </w:tc>
        <w:tc>
          <w:tcPr>
            <w:tcW w:w="1136" w:type="dxa"/>
            <w:gridSpan w:val="5"/>
            <w:vAlign w:val="center"/>
          </w:tcPr>
          <w:p w14:paraId="7597E1B9"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5EBB69D2" w14:textId="77777777" w:rsidR="00874C99" w:rsidRPr="00527373" w:rsidRDefault="00874C99" w:rsidP="004C1A9E">
            <w:pPr>
              <w:pStyle w:val="TAC"/>
              <w:rPr>
                <w:rFonts w:eastAsia="MS Mincho"/>
              </w:rPr>
            </w:pPr>
            <w:r w:rsidRPr="00527373">
              <w:rPr>
                <w:rFonts w:eastAsia="MS Mincho"/>
              </w:rPr>
              <w:t>3635</w:t>
            </w:r>
          </w:p>
        </w:tc>
        <w:tc>
          <w:tcPr>
            <w:tcW w:w="877" w:type="dxa"/>
            <w:vAlign w:val="center"/>
          </w:tcPr>
          <w:p w14:paraId="56D7819E" w14:textId="77777777" w:rsidR="00874C99" w:rsidRPr="00527373" w:rsidRDefault="00874C99" w:rsidP="004C1A9E">
            <w:pPr>
              <w:pStyle w:val="TAC"/>
              <w:rPr>
                <w:rFonts w:eastAsia="MS Mincho"/>
              </w:rPr>
            </w:pPr>
          </w:p>
        </w:tc>
        <w:tc>
          <w:tcPr>
            <w:tcW w:w="1680" w:type="dxa"/>
            <w:gridSpan w:val="3"/>
            <w:vAlign w:val="center"/>
          </w:tcPr>
          <w:p w14:paraId="24946C8E" w14:textId="77777777" w:rsidR="00874C99" w:rsidRPr="00527373" w:rsidRDefault="00874C99" w:rsidP="004C1A9E">
            <w:pPr>
              <w:pStyle w:val="TAC"/>
              <w:rPr>
                <w:rFonts w:eastAsia="MS Mincho"/>
              </w:rPr>
            </w:pPr>
          </w:p>
        </w:tc>
      </w:tr>
      <w:tr w:rsidR="00874C99" w:rsidRPr="00527373" w14:paraId="12FC4C4B" w14:textId="77777777" w:rsidTr="004C1A9E">
        <w:trPr>
          <w:gridAfter w:val="1"/>
          <w:wAfter w:w="10" w:type="dxa"/>
          <w:trHeight w:val="70"/>
        </w:trPr>
        <w:tc>
          <w:tcPr>
            <w:tcW w:w="477" w:type="dxa"/>
            <w:vMerge/>
            <w:vAlign w:val="center"/>
          </w:tcPr>
          <w:p w14:paraId="676333A1" w14:textId="77777777" w:rsidR="00874C99" w:rsidRPr="00527373" w:rsidRDefault="00874C99" w:rsidP="004C1A9E">
            <w:pPr>
              <w:pStyle w:val="TAC"/>
              <w:rPr>
                <w:rFonts w:eastAsia="MS Mincho"/>
              </w:rPr>
            </w:pPr>
          </w:p>
        </w:tc>
        <w:tc>
          <w:tcPr>
            <w:tcW w:w="846" w:type="dxa"/>
            <w:gridSpan w:val="3"/>
            <w:vAlign w:val="center"/>
          </w:tcPr>
          <w:p w14:paraId="63C09F4C"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FAC1174"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269018"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5D72B36C"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145A13BF"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5EB4543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710776F"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5DC2BDE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285D1AB" w14:textId="77777777" w:rsidTr="004C1A9E">
        <w:trPr>
          <w:gridAfter w:val="1"/>
          <w:wAfter w:w="10" w:type="dxa"/>
          <w:trHeight w:val="70"/>
        </w:trPr>
        <w:tc>
          <w:tcPr>
            <w:tcW w:w="10115" w:type="dxa"/>
            <w:gridSpan w:val="27"/>
            <w:vAlign w:val="center"/>
          </w:tcPr>
          <w:p w14:paraId="74079902"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874C99" w:rsidRPr="00527373" w14:paraId="2F830613" w14:textId="77777777" w:rsidTr="004C1A9E">
        <w:trPr>
          <w:gridAfter w:val="1"/>
          <w:wAfter w:w="10" w:type="dxa"/>
          <w:trHeight w:val="70"/>
        </w:trPr>
        <w:tc>
          <w:tcPr>
            <w:tcW w:w="477" w:type="dxa"/>
            <w:vMerge w:val="restart"/>
            <w:vAlign w:val="center"/>
          </w:tcPr>
          <w:p w14:paraId="42C97559" w14:textId="77777777" w:rsidR="00874C99" w:rsidRPr="00527373" w:rsidRDefault="00874C99" w:rsidP="004C1A9E">
            <w:pPr>
              <w:pStyle w:val="TAC"/>
            </w:pPr>
            <w:r w:rsidRPr="00527373">
              <w:t>1</w:t>
            </w:r>
            <w:r w:rsidRPr="00527373">
              <w:rPr>
                <w:vertAlign w:val="superscript"/>
              </w:rPr>
              <w:t>5</w:t>
            </w:r>
          </w:p>
        </w:tc>
        <w:tc>
          <w:tcPr>
            <w:tcW w:w="846" w:type="dxa"/>
            <w:gridSpan w:val="3"/>
            <w:vAlign w:val="center"/>
          </w:tcPr>
          <w:p w14:paraId="45A7A435" w14:textId="77777777" w:rsidR="00874C99" w:rsidRPr="00527373" w:rsidRDefault="00874C99" w:rsidP="004C1A9E">
            <w:pPr>
              <w:pStyle w:val="TAC"/>
              <w:rPr>
                <w:rFonts w:eastAsia="MS Mincho"/>
              </w:rPr>
            </w:pPr>
            <w:r w:rsidRPr="00527373">
              <w:rPr>
                <w:rFonts w:eastAsia="MS Mincho"/>
              </w:rPr>
              <w:t>11</w:t>
            </w:r>
          </w:p>
        </w:tc>
        <w:tc>
          <w:tcPr>
            <w:tcW w:w="993" w:type="dxa"/>
            <w:gridSpan w:val="4"/>
            <w:vAlign w:val="center"/>
          </w:tcPr>
          <w:p w14:paraId="4B536D07"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5A8A9556" w14:textId="77777777" w:rsidR="00874C99" w:rsidRPr="00527373" w:rsidRDefault="00874C99" w:rsidP="004C1A9E">
            <w:pPr>
              <w:pStyle w:val="TAC"/>
              <w:rPr>
                <w:rFonts w:eastAsia="MS Mincho"/>
              </w:rPr>
            </w:pPr>
          </w:p>
        </w:tc>
        <w:tc>
          <w:tcPr>
            <w:tcW w:w="1840" w:type="dxa"/>
            <w:gridSpan w:val="3"/>
            <w:vAlign w:val="center"/>
          </w:tcPr>
          <w:p w14:paraId="118FDE62" w14:textId="77777777" w:rsidR="00874C99" w:rsidRPr="00527373" w:rsidRDefault="00874C99" w:rsidP="004C1A9E">
            <w:pPr>
              <w:pStyle w:val="TAC"/>
              <w:rPr>
                <w:rFonts w:eastAsia="MS Mincho"/>
              </w:rPr>
            </w:pPr>
          </w:p>
        </w:tc>
        <w:tc>
          <w:tcPr>
            <w:tcW w:w="1136" w:type="dxa"/>
            <w:gridSpan w:val="5"/>
            <w:vAlign w:val="center"/>
          </w:tcPr>
          <w:p w14:paraId="57531CC8" w14:textId="77777777" w:rsidR="00874C99" w:rsidRPr="00527373" w:rsidRDefault="00874C99" w:rsidP="004C1A9E">
            <w:pPr>
              <w:pStyle w:val="TAC"/>
              <w:rPr>
                <w:rFonts w:eastAsia="MS Mincho"/>
              </w:rPr>
            </w:pPr>
            <w:r w:rsidRPr="00527373">
              <w:rPr>
                <w:rFonts w:eastAsia="MS Mincho"/>
              </w:rPr>
              <w:t>n79</w:t>
            </w:r>
          </w:p>
        </w:tc>
        <w:tc>
          <w:tcPr>
            <w:tcW w:w="1274" w:type="dxa"/>
            <w:gridSpan w:val="3"/>
            <w:vAlign w:val="center"/>
          </w:tcPr>
          <w:p w14:paraId="2A8413ED" w14:textId="77777777" w:rsidR="00874C99" w:rsidRPr="00527373" w:rsidRDefault="00874C99" w:rsidP="004C1A9E">
            <w:pPr>
              <w:pStyle w:val="TAC"/>
              <w:rPr>
                <w:rFonts w:eastAsia="MS Mincho"/>
              </w:rPr>
            </w:pPr>
            <w:r w:rsidRPr="00527373">
              <w:rPr>
                <w:rFonts w:eastAsia="MS Mincho"/>
              </w:rPr>
              <w:t>4457.7</w:t>
            </w:r>
          </w:p>
        </w:tc>
        <w:tc>
          <w:tcPr>
            <w:tcW w:w="877" w:type="dxa"/>
            <w:vAlign w:val="center"/>
          </w:tcPr>
          <w:p w14:paraId="27FD3AD3" w14:textId="77777777" w:rsidR="00874C99" w:rsidRPr="00527373" w:rsidRDefault="00874C99" w:rsidP="004C1A9E">
            <w:pPr>
              <w:pStyle w:val="TAC"/>
              <w:rPr>
                <w:rFonts w:eastAsia="MS Mincho"/>
              </w:rPr>
            </w:pPr>
          </w:p>
        </w:tc>
        <w:tc>
          <w:tcPr>
            <w:tcW w:w="1680" w:type="dxa"/>
            <w:gridSpan w:val="3"/>
            <w:vAlign w:val="center"/>
          </w:tcPr>
          <w:p w14:paraId="38C66E52" w14:textId="77777777" w:rsidR="00874C99" w:rsidRPr="00527373" w:rsidRDefault="00874C99" w:rsidP="004C1A9E">
            <w:pPr>
              <w:pStyle w:val="TAC"/>
              <w:rPr>
                <w:rFonts w:eastAsia="MS Mincho"/>
              </w:rPr>
            </w:pPr>
          </w:p>
        </w:tc>
      </w:tr>
      <w:tr w:rsidR="00874C99" w:rsidRPr="00527373" w14:paraId="210DD1F9" w14:textId="77777777" w:rsidTr="004C1A9E">
        <w:trPr>
          <w:gridAfter w:val="1"/>
          <w:wAfter w:w="10" w:type="dxa"/>
          <w:trHeight w:val="70"/>
        </w:trPr>
        <w:tc>
          <w:tcPr>
            <w:tcW w:w="477" w:type="dxa"/>
            <w:vMerge/>
            <w:vAlign w:val="center"/>
          </w:tcPr>
          <w:p w14:paraId="508CC8EA" w14:textId="77777777" w:rsidR="00874C99" w:rsidRPr="00527373" w:rsidRDefault="00874C99" w:rsidP="004C1A9E">
            <w:pPr>
              <w:pStyle w:val="TAC"/>
            </w:pPr>
          </w:p>
        </w:tc>
        <w:tc>
          <w:tcPr>
            <w:tcW w:w="846" w:type="dxa"/>
            <w:gridSpan w:val="3"/>
            <w:vAlign w:val="center"/>
          </w:tcPr>
          <w:p w14:paraId="440493D2"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7EA7BED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4506ED6"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1CB8B4A0"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74F6306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3AB7D77"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04F911EE"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623186D0"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7027E17C" w14:textId="77777777" w:rsidTr="004C1A9E">
        <w:trPr>
          <w:gridAfter w:val="1"/>
          <w:wAfter w:w="10" w:type="dxa"/>
          <w:trHeight w:val="70"/>
        </w:trPr>
        <w:tc>
          <w:tcPr>
            <w:tcW w:w="477" w:type="dxa"/>
            <w:vMerge w:val="restart"/>
            <w:vAlign w:val="center"/>
          </w:tcPr>
          <w:p w14:paraId="2A3D1354" w14:textId="77777777" w:rsidR="00874C99" w:rsidRPr="00527373" w:rsidRDefault="00874C99" w:rsidP="004C1A9E">
            <w:pPr>
              <w:pStyle w:val="TAC"/>
            </w:pPr>
            <w:r w:rsidRPr="00527373">
              <w:t>2</w:t>
            </w:r>
            <w:r w:rsidRPr="00527373">
              <w:rPr>
                <w:vertAlign w:val="superscript"/>
              </w:rPr>
              <w:t>,9</w:t>
            </w:r>
          </w:p>
        </w:tc>
        <w:tc>
          <w:tcPr>
            <w:tcW w:w="846" w:type="dxa"/>
            <w:gridSpan w:val="3"/>
            <w:vAlign w:val="center"/>
          </w:tcPr>
          <w:p w14:paraId="041B3724" w14:textId="77777777" w:rsidR="00874C99" w:rsidRPr="00527373" w:rsidRDefault="00874C99" w:rsidP="004C1A9E">
            <w:pPr>
              <w:pStyle w:val="TAC"/>
              <w:rPr>
                <w:rFonts w:eastAsia="MS Mincho"/>
              </w:rPr>
            </w:pPr>
            <w:r w:rsidRPr="00527373">
              <w:rPr>
                <w:rFonts w:eastAsia="MS Mincho"/>
              </w:rPr>
              <w:t>11</w:t>
            </w:r>
          </w:p>
        </w:tc>
        <w:tc>
          <w:tcPr>
            <w:tcW w:w="993" w:type="dxa"/>
            <w:gridSpan w:val="4"/>
            <w:vAlign w:val="center"/>
          </w:tcPr>
          <w:p w14:paraId="231F0758"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78697556" w14:textId="77777777" w:rsidR="00874C99" w:rsidRPr="00527373" w:rsidRDefault="00874C99" w:rsidP="004C1A9E">
            <w:pPr>
              <w:pStyle w:val="TAC"/>
              <w:rPr>
                <w:rFonts w:eastAsia="MS Mincho"/>
              </w:rPr>
            </w:pPr>
          </w:p>
        </w:tc>
        <w:tc>
          <w:tcPr>
            <w:tcW w:w="1840" w:type="dxa"/>
            <w:gridSpan w:val="3"/>
            <w:vAlign w:val="center"/>
          </w:tcPr>
          <w:p w14:paraId="00C75131" w14:textId="77777777" w:rsidR="00874C99" w:rsidRPr="00527373" w:rsidRDefault="00874C99" w:rsidP="004C1A9E">
            <w:pPr>
              <w:pStyle w:val="TAC"/>
              <w:rPr>
                <w:rFonts w:eastAsia="MS Mincho"/>
              </w:rPr>
            </w:pPr>
          </w:p>
        </w:tc>
        <w:tc>
          <w:tcPr>
            <w:tcW w:w="1136" w:type="dxa"/>
            <w:gridSpan w:val="5"/>
            <w:vAlign w:val="center"/>
          </w:tcPr>
          <w:p w14:paraId="79827C78" w14:textId="77777777" w:rsidR="00874C99" w:rsidRPr="00527373" w:rsidRDefault="00874C99" w:rsidP="004C1A9E">
            <w:pPr>
              <w:pStyle w:val="TAC"/>
              <w:rPr>
                <w:rFonts w:eastAsia="MS Mincho"/>
              </w:rPr>
            </w:pPr>
            <w:r w:rsidRPr="00527373">
              <w:rPr>
                <w:rFonts w:eastAsia="MS Mincho"/>
              </w:rPr>
              <w:t>n79</w:t>
            </w:r>
          </w:p>
        </w:tc>
        <w:tc>
          <w:tcPr>
            <w:tcW w:w="1274" w:type="dxa"/>
            <w:gridSpan w:val="3"/>
            <w:vAlign w:val="center"/>
          </w:tcPr>
          <w:p w14:paraId="1DEE063A" w14:textId="77777777" w:rsidR="00874C99" w:rsidRPr="00527373" w:rsidRDefault="00874C99" w:rsidP="004C1A9E">
            <w:pPr>
              <w:pStyle w:val="TAC"/>
              <w:rPr>
                <w:rFonts w:eastAsia="MS Mincho"/>
              </w:rPr>
            </w:pPr>
            <w:r w:rsidRPr="00527373">
              <w:rPr>
                <w:rFonts w:eastAsia="MS Mincho"/>
              </w:rPr>
              <w:t>4512.7</w:t>
            </w:r>
          </w:p>
        </w:tc>
        <w:tc>
          <w:tcPr>
            <w:tcW w:w="877" w:type="dxa"/>
            <w:vAlign w:val="center"/>
          </w:tcPr>
          <w:p w14:paraId="4F719D09" w14:textId="77777777" w:rsidR="00874C99" w:rsidRPr="00527373" w:rsidRDefault="00874C99" w:rsidP="004C1A9E">
            <w:pPr>
              <w:pStyle w:val="TAC"/>
              <w:rPr>
                <w:rFonts w:eastAsia="MS Mincho"/>
              </w:rPr>
            </w:pPr>
          </w:p>
        </w:tc>
        <w:tc>
          <w:tcPr>
            <w:tcW w:w="1680" w:type="dxa"/>
            <w:gridSpan w:val="3"/>
            <w:vAlign w:val="center"/>
          </w:tcPr>
          <w:p w14:paraId="54A2446D" w14:textId="77777777" w:rsidR="00874C99" w:rsidRPr="00527373" w:rsidRDefault="00874C99" w:rsidP="004C1A9E">
            <w:pPr>
              <w:pStyle w:val="TAC"/>
              <w:rPr>
                <w:rFonts w:eastAsia="MS Mincho"/>
              </w:rPr>
            </w:pPr>
          </w:p>
        </w:tc>
      </w:tr>
      <w:tr w:rsidR="00874C99" w:rsidRPr="00527373" w14:paraId="35B8AD66" w14:textId="77777777" w:rsidTr="004C1A9E">
        <w:trPr>
          <w:gridAfter w:val="1"/>
          <w:wAfter w:w="10" w:type="dxa"/>
          <w:trHeight w:val="70"/>
        </w:trPr>
        <w:tc>
          <w:tcPr>
            <w:tcW w:w="477" w:type="dxa"/>
            <w:vMerge/>
            <w:vAlign w:val="center"/>
          </w:tcPr>
          <w:p w14:paraId="450254B9" w14:textId="77777777" w:rsidR="00874C99" w:rsidRPr="00527373" w:rsidRDefault="00874C99" w:rsidP="004C1A9E">
            <w:pPr>
              <w:pStyle w:val="TAC"/>
            </w:pPr>
          </w:p>
        </w:tc>
        <w:tc>
          <w:tcPr>
            <w:tcW w:w="846" w:type="dxa"/>
            <w:gridSpan w:val="3"/>
            <w:vAlign w:val="center"/>
          </w:tcPr>
          <w:p w14:paraId="05790EA8"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10340785"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112D8B"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290CF820"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7197BA2A"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64CDD597"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4787F745"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4625DDBE"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3618E0CF" w14:textId="77777777" w:rsidTr="004C1A9E">
        <w:trPr>
          <w:gridAfter w:val="1"/>
          <w:wAfter w:w="10" w:type="dxa"/>
          <w:trHeight w:val="70"/>
        </w:trPr>
        <w:tc>
          <w:tcPr>
            <w:tcW w:w="10115" w:type="dxa"/>
            <w:gridSpan w:val="27"/>
            <w:vAlign w:val="center"/>
          </w:tcPr>
          <w:p w14:paraId="08E0E0B3"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874C99" w:rsidRPr="00527373" w14:paraId="5A1EF6B6" w14:textId="77777777" w:rsidTr="004C1A9E">
        <w:trPr>
          <w:gridAfter w:val="1"/>
          <w:wAfter w:w="10" w:type="dxa"/>
          <w:trHeight w:val="70"/>
        </w:trPr>
        <w:tc>
          <w:tcPr>
            <w:tcW w:w="477" w:type="dxa"/>
            <w:vMerge w:val="restart"/>
            <w:vAlign w:val="center"/>
          </w:tcPr>
          <w:p w14:paraId="73753E5C" w14:textId="77777777" w:rsidR="00874C99" w:rsidRPr="00527373" w:rsidRDefault="00874C99" w:rsidP="004C1A9E">
            <w:pPr>
              <w:pStyle w:val="TAC"/>
            </w:pPr>
            <w:r w:rsidRPr="00527373">
              <w:rPr>
                <w:rFonts w:eastAsia="MS Mincho"/>
              </w:rPr>
              <w:t>1</w:t>
            </w:r>
            <w:r w:rsidRPr="00527373">
              <w:rPr>
                <w:rFonts w:eastAsia="MS Mincho"/>
                <w:vertAlign w:val="superscript"/>
              </w:rPr>
              <w:t>5</w:t>
            </w:r>
          </w:p>
        </w:tc>
        <w:tc>
          <w:tcPr>
            <w:tcW w:w="846" w:type="dxa"/>
            <w:gridSpan w:val="3"/>
            <w:vAlign w:val="center"/>
          </w:tcPr>
          <w:p w14:paraId="73E65577" w14:textId="77777777" w:rsidR="00874C99" w:rsidRPr="00527373" w:rsidRDefault="00874C99" w:rsidP="004C1A9E">
            <w:pPr>
              <w:pStyle w:val="TAC"/>
              <w:rPr>
                <w:rFonts w:eastAsia="MS Mincho"/>
              </w:rPr>
            </w:pPr>
            <w:r w:rsidRPr="00527373">
              <w:rPr>
                <w:rFonts w:eastAsia="MS Mincho"/>
                <w:lang w:eastAsia="fr-FR"/>
              </w:rPr>
              <w:t>19</w:t>
            </w:r>
          </w:p>
        </w:tc>
        <w:tc>
          <w:tcPr>
            <w:tcW w:w="993" w:type="dxa"/>
            <w:gridSpan w:val="4"/>
            <w:vAlign w:val="center"/>
          </w:tcPr>
          <w:p w14:paraId="6669B4C8" w14:textId="77777777" w:rsidR="00874C99" w:rsidRPr="00527373" w:rsidRDefault="00874C99" w:rsidP="004C1A9E">
            <w:pPr>
              <w:pStyle w:val="TAC"/>
              <w:rPr>
                <w:rFonts w:eastAsia="MS Mincho"/>
              </w:rPr>
            </w:pPr>
            <w:r w:rsidRPr="00527373">
              <w:rPr>
                <w:rFonts w:eastAsia="MS Mincho"/>
                <w:lang w:eastAsia="fr-FR"/>
              </w:rPr>
              <w:t>DL 884</w:t>
            </w:r>
          </w:p>
        </w:tc>
        <w:tc>
          <w:tcPr>
            <w:tcW w:w="992" w:type="dxa"/>
            <w:gridSpan w:val="4"/>
            <w:vAlign w:val="center"/>
          </w:tcPr>
          <w:p w14:paraId="004954EC" w14:textId="77777777" w:rsidR="00874C99" w:rsidRPr="00527373" w:rsidRDefault="00874C99" w:rsidP="004C1A9E">
            <w:pPr>
              <w:pStyle w:val="TAC"/>
              <w:rPr>
                <w:rFonts w:eastAsia="MS Mincho"/>
              </w:rPr>
            </w:pPr>
            <w:r w:rsidRPr="00527373">
              <w:rPr>
                <w:rFonts w:eastAsia="MS Mincho"/>
                <w:lang w:eastAsia="fr-FR"/>
              </w:rPr>
              <w:t> </w:t>
            </w:r>
          </w:p>
        </w:tc>
        <w:tc>
          <w:tcPr>
            <w:tcW w:w="1840" w:type="dxa"/>
            <w:gridSpan w:val="3"/>
            <w:vAlign w:val="center"/>
          </w:tcPr>
          <w:p w14:paraId="184B834E" w14:textId="77777777" w:rsidR="00874C99" w:rsidRPr="00527373" w:rsidRDefault="00874C99" w:rsidP="004C1A9E">
            <w:pPr>
              <w:pStyle w:val="TAC"/>
              <w:rPr>
                <w:rFonts w:eastAsia="MS Mincho"/>
              </w:rPr>
            </w:pPr>
            <w:r w:rsidRPr="00527373">
              <w:rPr>
                <w:rFonts w:eastAsia="MS Mincho"/>
                <w:lang w:eastAsia="fr-FR"/>
              </w:rPr>
              <w:t> </w:t>
            </w:r>
          </w:p>
        </w:tc>
        <w:tc>
          <w:tcPr>
            <w:tcW w:w="1136" w:type="dxa"/>
            <w:gridSpan w:val="5"/>
            <w:vAlign w:val="center"/>
          </w:tcPr>
          <w:p w14:paraId="23F90934" w14:textId="77777777" w:rsidR="00874C99" w:rsidRPr="00527373" w:rsidRDefault="00874C99" w:rsidP="004C1A9E">
            <w:pPr>
              <w:pStyle w:val="TAC"/>
              <w:rPr>
                <w:rFonts w:eastAsia="MS Mincho"/>
              </w:rPr>
            </w:pPr>
            <w:r w:rsidRPr="00527373">
              <w:rPr>
                <w:rFonts w:eastAsia="MS Mincho"/>
                <w:lang w:eastAsia="fr-FR"/>
              </w:rPr>
              <w:t>n79</w:t>
            </w:r>
          </w:p>
        </w:tc>
        <w:tc>
          <w:tcPr>
            <w:tcW w:w="1274" w:type="dxa"/>
            <w:gridSpan w:val="3"/>
            <w:vAlign w:val="center"/>
          </w:tcPr>
          <w:p w14:paraId="23E2C4C6" w14:textId="77777777" w:rsidR="00874C99" w:rsidRPr="00527373" w:rsidRDefault="00874C99" w:rsidP="004C1A9E">
            <w:pPr>
              <w:pStyle w:val="TAC"/>
              <w:rPr>
                <w:rFonts w:eastAsia="MS Mincho"/>
              </w:rPr>
            </w:pPr>
            <w:r w:rsidRPr="00527373">
              <w:rPr>
                <w:rFonts w:eastAsia="MS Mincho"/>
                <w:lang w:eastAsia="fr-FR"/>
              </w:rPr>
              <w:t>Low</w:t>
            </w:r>
          </w:p>
        </w:tc>
        <w:tc>
          <w:tcPr>
            <w:tcW w:w="877" w:type="dxa"/>
            <w:vAlign w:val="center"/>
          </w:tcPr>
          <w:p w14:paraId="4DA3A46A" w14:textId="77777777" w:rsidR="00874C99" w:rsidRPr="00527373" w:rsidRDefault="00874C99" w:rsidP="004C1A9E">
            <w:pPr>
              <w:pStyle w:val="TAC"/>
              <w:rPr>
                <w:rFonts w:eastAsia="MS Mincho"/>
              </w:rPr>
            </w:pPr>
            <w:r w:rsidRPr="00527373">
              <w:rPr>
                <w:rFonts w:eastAsia="MS Mincho"/>
                <w:lang w:eastAsia="fr-FR"/>
              </w:rPr>
              <w:t> </w:t>
            </w:r>
          </w:p>
        </w:tc>
        <w:tc>
          <w:tcPr>
            <w:tcW w:w="1680" w:type="dxa"/>
            <w:gridSpan w:val="3"/>
            <w:vAlign w:val="center"/>
          </w:tcPr>
          <w:p w14:paraId="19E75119" w14:textId="77777777" w:rsidR="00874C99" w:rsidRPr="00527373" w:rsidRDefault="00874C99" w:rsidP="004C1A9E">
            <w:pPr>
              <w:pStyle w:val="TAC"/>
              <w:rPr>
                <w:rFonts w:eastAsia="MS Mincho"/>
              </w:rPr>
            </w:pPr>
            <w:r w:rsidRPr="00527373">
              <w:rPr>
                <w:rFonts w:eastAsia="MS Mincho"/>
                <w:lang w:eastAsia="fr-FR"/>
              </w:rPr>
              <w:t> </w:t>
            </w:r>
          </w:p>
        </w:tc>
      </w:tr>
      <w:tr w:rsidR="00874C99" w:rsidRPr="00527373" w14:paraId="7E83823B" w14:textId="77777777" w:rsidTr="004C1A9E">
        <w:trPr>
          <w:gridAfter w:val="1"/>
          <w:wAfter w:w="10" w:type="dxa"/>
          <w:trHeight w:val="70"/>
        </w:trPr>
        <w:tc>
          <w:tcPr>
            <w:tcW w:w="477" w:type="dxa"/>
            <w:vMerge/>
            <w:vAlign w:val="center"/>
          </w:tcPr>
          <w:p w14:paraId="70EB7AA8" w14:textId="77777777" w:rsidR="00874C99" w:rsidRPr="00527373" w:rsidRDefault="00874C99" w:rsidP="004C1A9E">
            <w:pPr>
              <w:pStyle w:val="TAC"/>
            </w:pPr>
          </w:p>
        </w:tc>
        <w:tc>
          <w:tcPr>
            <w:tcW w:w="846" w:type="dxa"/>
            <w:gridSpan w:val="3"/>
            <w:vAlign w:val="center"/>
          </w:tcPr>
          <w:p w14:paraId="14CD775E" w14:textId="77777777" w:rsidR="00874C99" w:rsidRPr="00527373" w:rsidRDefault="00874C99" w:rsidP="004C1A9E">
            <w:pPr>
              <w:pStyle w:val="TAC"/>
              <w:rPr>
                <w:rFonts w:eastAsia="MS Mincho"/>
              </w:rPr>
            </w:pPr>
            <w:r w:rsidRPr="00527373">
              <w:rPr>
                <w:rFonts w:eastAsia="MS Mincho"/>
                <w:lang w:eastAsia="fr-FR"/>
              </w:rPr>
              <w:t>N/A</w:t>
            </w:r>
          </w:p>
        </w:tc>
        <w:tc>
          <w:tcPr>
            <w:tcW w:w="993" w:type="dxa"/>
            <w:gridSpan w:val="4"/>
            <w:vAlign w:val="center"/>
          </w:tcPr>
          <w:p w14:paraId="29692033" w14:textId="77777777" w:rsidR="00874C99" w:rsidRPr="00527373" w:rsidRDefault="00874C99" w:rsidP="004C1A9E">
            <w:pPr>
              <w:pStyle w:val="TAC"/>
              <w:rPr>
                <w:rFonts w:eastAsia="MS Mincho"/>
              </w:rPr>
            </w:pPr>
            <w:r w:rsidRPr="00527373">
              <w:rPr>
                <w:rFonts w:eastAsia="MS Mincho"/>
                <w:lang w:eastAsia="fr-FR"/>
              </w:rPr>
              <w:t>QPSK</w:t>
            </w:r>
          </w:p>
        </w:tc>
        <w:tc>
          <w:tcPr>
            <w:tcW w:w="992" w:type="dxa"/>
            <w:gridSpan w:val="4"/>
            <w:vAlign w:val="center"/>
          </w:tcPr>
          <w:p w14:paraId="41051035" w14:textId="77777777" w:rsidR="00874C99" w:rsidRPr="00527373" w:rsidRDefault="00874C99" w:rsidP="004C1A9E">
            <w:pPr>
              <w:pStyle w:val="TAC"/>
              <w:rPr>
                <w:rFonts w:eastAsia="MS Mincho"/>
              </w:rPr>
            </w:pPr>
            <w:r w:rsidRPr="00527373">
              <w:rPr>
                <w:rFonts w:eastAsia="MS Mincho"/>
                <w:lang w:eastAsia="fr-FR"/>
              </w:rPr>
              <w:t>10 MHz</w:t>
            </w:r>
          </w:p>
        </w:tc>
        <w:tc>
          <w:tcPr>
            <w:tcW w:w="1840" w:type="dxa"/>
            <w:gridSpan w:val="3"/>
            <w:vAlign w:val="center"/>
          </w:tcPr>
          <w:p w14:paraId="7A4B8642"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3E6A9D58" w14:textId="77777777" w:rsidR="00874C99" w:rsidRPr="00527373" w:rsidRDefault="00874C99" w:rsidP="004C1A9E">
            <w:pPr>
              <w:pStyle w:val="TAC"/>
              <w:rPr>
                <w:rFonts w:eastAsia="MS Mincho"/>
              </w:rPr>
            </w:pPr>
            <w:r w:rsidRPr="00527373">
              <w:rPr>
                <w:rFonts w:eastAsia="MS Mincho"/>
                <w:lang w:eastAsia="fr-FR"/>
              </w:rPr>
              <w:t>DFT-s-OFDM QPSK</w:t>
            </w:r>
          </w:p>
        </w:tc>
        <w:tc>
          <w:tcPr>
            <w:tcW w:w="1274" w:type="dxa"/>
            <w:gridSpan w:val="3"/>
            <w:vAlign w:val="center"/>
          </w:tcPr>
          <w:p w14:paraId="1B230D1E" w14:textId="77777777" w:rsidR="00874C99" w:rsidRPr="00527373" w:rsidRDefault="00874C99" w:rsidP="004C1A9E">
            <w:pPr>
              <w:pStyle w:val="TAC"/>
              <w:rPr>
                <w:rFonts w:eastAsia="MS Mincho"/>
              </w:rPr>
            </w:pPr>
            <w:r w:rsidRPr="00527373">
              <w:rPr>
                <w:rFonts w:eastAsia="MS Mincho"/>
                <w:lang w:eastAsia="fr-FR"/>
              </w:rPr>
              <w:t>CP-OFDM QPSK</w:t>
            </w:r>
          </w:p>
        </w:tc>
        <w:tc>
          <w:tcPr>
            <w:tcW w:w="877" w:type="dxa"/>
            <w:vAlign w:val="center"/>
          </w:tcPr>
          <w:p w14:paraId="2ABAEAB4" w14:textId="77777777" w:rsidR="00874C99" w:rsidRPr="00527373" w:rsidRDefault="00874C99" w:rsidP="004C1A9E">
            <w:pPr>
              <w:pStyle w:val="TAC"/>
              <w:rPr>
                <w:rFonts w:eastAsia="MS Mincho"/>
              </w:rPr>
            </w:pPr>
            <w:r w:rsidRPr="00527373">
              <w:rPr>
                <w:rFonts w:eastAsia="MS Mincho"/>
                <w:lang w:eastAsia="fr-FR"/>
              </w:rPr>
              <w:t>40 MHz</w:t>
            </w:r>
          </w:p>
        </w:tc>
        <w:tc>
          <w:tcPr>
            <w:tcW w:w="1680" w:type="dxa"/>
            <w:gridSpan w:val="3"/>
            <w:vAlign w:val="center"/>
          </w:tcPr>
          <w:p w14:paraId="5FCAB4B6"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REFSENS_ENDC_2</w:t>
            </w:r>
          </w:p>
        </w:tc>
      </w:tr>
      <w:tr w:rsidR="00874C99" w:rsidRPr="00527373" w14:paraId="64717B80" w14:textId="77777777" w:rsidTr="004C1A9E">
        <w:trPr>
          <w:gridAfter w:val="1"/>
          <w:wAfter w:w="10" w:type="dxa"/>
          <w:trHeight w:val="70"/>
        </w:trPr>
        <w:tc>
          <w:tcPr>
            <w:tcW w:w="477" w:type="dxa"/>
            <w:vMerge w:val="restart"/>
            <w:vAlign w:val="center"/>
          </w:tcPr>
          <w:p w14:paraId="162802A7" w14:textId="77777777" w:rsidR="00874C99" w:rsidRPr="00527373" w:rsidRDefault="00874C99" w:rsidP="004C1A9E">
            <w:pPr>
              <w:pStyle w:val="TAC"/>
            </w:pPr>
            <w:r w:rsidRPr="00527373">
              <w:rPr>
                <w:rFonts w:eastAsia="MS Mincho"/>
                <w:lang w:eastAsia="fr-FR"/>
              </w:rPr>
              <w:t>2</w:t>
            </w:r>
            <w:r w:rsidRPr="00527373">
              <w:rPr>
                <w:rFonts w:eastAsia="MS Mincho"/>
                <w:vertAlign w:val="superscript"/>
                <w:lang w:eastAsia="fr-FR"/>
              </w:rPr>
              <w:t>,9</w:t>
            </w:r>
          </w:p>
        </w:tc>
        <w:tc>
          <w:tcPr>
            <w:tcW w:w="846" w:type="dxa"/>
            <w:gridSpan w:val="3"/>
            <w:vAlign w:val="center"/>
          </w:tcPr>
          <w:p w14:paraId="17FA85D4" w14:textId="77777777" w:rsidR="00874C99" w:rsidRPr="00527373" w:rsidRDefault="00874C99" w:rsidP="004C1A9E">
            <w:pPr>
              <w:pStyle w:val="TAC"/>
              <w:rPr>
                <w:rFonts w:eastAsia="MS Mincho"/>
              </w:rPr>
            </w:pPr>
            <w:r w:rsidRPr="00527373">
              <w:rPr>
                <w:rFonts w:eastAsia="MS Mincho"/>
                <w:lang w:eastAsia="fr-FR"/>
              </w:rPr>
              <w:t>19</w:t>
            </w:r>
          </w:p>
        </w:tc>
        <w:tc>
          <w:tcPr>
            <w:tcW w:w="993" w:type="dxa"/>
            <w:gridSpan w:val="4"/>
            <w:vAlign w:val="center"/>
          </w:tcPr>
          <w:p w14:paraId="00ECE299" w14:textId="77777777" w:rsidR="00874C99" w:rsidRPr="00527373" w:rsidRDefault="00874C99" w:rsidP="004C1A9E">
            <w:pPr>
              <w:pStyle w:val="TAC"/>
              <w:rPr>
                <w:rFonts w:eastAsia="MS Mincho"/>
              </w:rPr>
            </w:pPr>
            <w:r w:rsidRPr="00527373">
              <w:rPr>
                <w:rFonts w:eastAsia="MS Mincho"/>
                <w:lang w:eastAsia="fr-FR"/>
              </w:rPr>
              <w:t>DL 884</w:t>
            </w:r>
          </w:p>
        </w:tc>
        <w:tc>
          <w:tcPr>
            <w:tcW w:w="992" w:type="dxa"/>
            <w:gridSpan w:val="4"/>
            <w:vAlign w:val="center"/>
          </w:tcPr>
          <w:p w14:paraId="1ABDAD20" w14:textId="77777777" w:rsidR="00874C99" w:rsidRPr="00527373" w:rsidRDefault="00874C99" w:rsidP="004C1A9E">
            <w:pPr>
              <w:pStyle w:val="TAC"/>
              <w:rPr>
                <w:rFonts w:eastAsia="MS Mincho"/>
              </w:rPr>
            </w:pPr>
            <w:r w:rsidRPr="00527373">
              <w:rPr>
                <w:rFonts w:eastAsia="MS Mincho"/>
                <w:lang w:eastAsia="fr-FR"/>
              </w:rPr>
              <w:t> </w:t>
            </w:r>
          </w:p>
        </w:tc>
        <w:tc>
          <w:tcPr>
            <w:tcW w:w="1840" w:type="dxa"/>
            <w:gridSpan w:val="3"/>
            <w:vAlign w:val="center"/>
          </w:tcPr>
          <w:p w14:paraId="79A7582C" w14:textId="77777777" w:rsidR="00874C99" w:rsidRPr="00527373" w:rsidRDefault="00874C99" w:rsidP="004C1A9E">
            <w:pPr>
              <w:pStyle w:val="TAC"/>
              <w:rPr>
                <w:rFonts w:eastAsia="MS Mincho"/>
              </w:rPr>
            </w:pPr>
            <w:r w:rsidRPr="00527373">
              <w:rPr>
                <w:rFonts w:eastAsia="MS Mincho"/>
                <w:lang w:eastAsia="fr-FR"/>
              </w:rPr>
              <w:t> </w:t>
            </w:r>
          </w:p>
        </w:tc>
        <w:tc>
          <w:tcPr>
            <w:tcW w:w="1136" w:type="dxa"/>
            <w:gridSpan w:val="5"/>
            <w:vAlign w:val="center"/>
          </w:tcPr>
          <w:p w14:paraId="23EE9A7E" w14:textId="77777777" w:rsidR="00874C99" w:rsidRPr="00527373" w:rsidRDefault="00874C99" w:rsidP="004C1A9E">
            <w:pPr>
              <w:pStyle w:val="TAC"/>
              <w:rPr>
                <w:rFonts w:eastAsia="MS Mincho"/>
              </w:rPr>
            </w:pPr>
            <w:r w:rsidRPr="00527373">
              <w:rPr>
                <w:rFonts w:eastAsia="MS Mincho"/>
                <w:lang w:eastAsia="fr-FR"/>
              </w:rPr>
              <w:t>n79</w:t>
            </w:r>
          </w:p>
        </w:tc>
        <w:tc>
          <w:tcPr>
            <w:tcW w:w="1274" w:type="dxa"/>
            <w:gridSpan w:val="3"/>
            <w:vAlign w:val="center"/>
          </w:tcPr>
          <w:p w14:paraId="13A99171" w14:textId="77777777" w:rsidR="00874C99" w:rsidRPr="00527373" w:rsidRDefault="00874C99" w:rsidP="004C1A9E">
            <w:pPr>
              <w:pStyle w:val="TAC"/>
              <w:rPr>
                <w:rFonts w:eastAsia="MS Mincho"/>
              </w:rPr>
            </w:pPr>
            <w:r w:rsidRPr="00527373">
              <w:rPr>
                <w:lang w:eastAsia="fr-FR"/>
              </w:rPr>
              <w:t xml:space="preserve">4445.02 </w:t>
            </w:r>
          </w:p>
        </w:tc>
        <w:tc>
          <w:tcPr>
            <w:tcW w:w="877" w:type="dxa"/>
            <w:vAlign w:val="center"/>
          </w:tcPr>
          <w:p w14:paraId="6B3D6255" w14:textId="77777777" w:rsidR="00874C99" w:rsidRPr="00527373" w:rsidRDefault="00874C99" w:rsidP="004C1A9E">
            <w:pPr>
              <w:pStyle w:val="TAC"/>
              <w:rPr>
                <w:rFonts w:eastAsia="MS Mincho"/>
              </w:rPr>
            </w:pPr>
            <w:r w:rsidRPr="00527373">
              <w:rPr>
                <w:rFonts w:eastAsia="MS Mincho"/>
                <w:lang w:eastAsia="fr-FR"/>
              </w:rPr>
              <w:t> </w:t>
            </w:r>
          </w:p>
        </w:tc>
        <w:tc>
          <w:tcPr>
            <w:tcW w:w="1680" w:type="dxa"/>
            <w:gridSpan w:val="3"/>
            <w:vAlign w:val="center"/>
          </w:tcPr>
          <w:p w14:paraId="2CF23F41" w14:textId="77777777" w:rsidR="00874C99" w:rsidRPr="00527373" w:rsidRDefault="00874C99" w:rsidP="004C1A9E">
            <w:pPr>
              <w:pStyle w:val="TAC"/>
              <w:rPr>
                <w:rFonts w:eastAsia="MS Mincho"/>
              </w:rPr>
            </w:pPr>
            <w:r w:rsidRPr="00527373">
              <w:rPr>
                <w:rFonts w:eastAsia="MS Mincho"/>
                <w:lang w:eastAsia="fr-FR"/>
              </w:rPr>
              <w:t> </w:t>
            </w:r>
          </w:p>
        </w:tc>
      </w:tr>
      <w:tr w:rsidR="00874C99" w:rsidRPr="00527373" w14:paraId="563C1B20" w14:textId="77777777" w:rsidTr="004C1A9E">
        <w:trPr>
          <w:gridAfter w:val="1"/>
          <w:wAfter w:w="10" w:type="dxa"/>
          <w:trHeight w:val="70"/>
        </w:trPr>
        <w:tc>
          <w:tcPr>
            <w:tcW w:w="477" w:type="dxa"/>
            <w:vMerge/>
            <w:vAlign w:val="center"/>
          </w:tcPr>
          <w:p w14:paraId="709BC400" w14:textId="77777777" w:rsidR="00874C99" w:rsidRPr="00527373" w:rsidRDefault="00874C99" w:rsidP="004C1A9E">
            <w:pPr>
              <w:pStyle w:val="TAC"/>
            </w:pPr>
          </w:p>
        </w:tc>
        <w:tc>
          <w:tcPr>
            <w:tcW w:w="846" w:type="dxa"/>
            <w:gridSpan w:val="3"/>
            <w:vAlign w:val="center"/>
          </w:tcPr>
          <w:p w14:paraId="22BB206C" w14:textId="77777777" w:rsidR="00874C99" w:rsidRPr="00527373" w:rsidRDefault="00874C99" w:rsidP="004C1A9E">
            <w:pPr>
              <w:pStyle w:val="TAC"/>
              <w:rPr>
                <w:rFonts w:eastAsia="MS Mincho"/>
              </w:rPr>
            </w:pPr>
            <w:r w:rsidRPr="00527373">
              <w:rPr>
                <w:rFonts w:eastAsia="MS Mincho"/>
                <w:lang w:eastAsia="fr-FR"/>
              </w:rPr>
              <w:t>N/A</w:t>
            </w:r>
          </w:p>
        </w:tc>
        <w:tc>
          <w:tcPr>
            <w:tcW w:w="993" w:type="dxa"/>
            <w:gridSpan w:val="4"/>
            <w:vAlign w:val="center"/>
          </w:tcPr>
          <w:p w14:paraId="7FD7A2C7" w14:textId="77777777" w:rsidR="00874C99" w:rsidRPr="00527373" w:rsidRDefault="00874C99" w:rsidP="004C1A9E">
            <w:pPr>
              <w:pStyle w:val="TAC"/>
              <w:rPr>
                <w:rFonts w:eastAsia="MS Mincho"/>
              </w:rPr>
            </w:pPr>
            <w:r w:rsidRPr="00527373">
              <w:rPr>
                <w:rFonts w:eastAsia="MS Mincho"/>
                <w:lang w:eastAsia="fr-FR"/>
              </w:rPr>
              <w:t>QPSK</w:t>
            </w:r>
          </w:p>
        </w:tc>
        <w:tc>
          <w:tcPr>
            <w:tcW w:w="992" w:type="dxa"/>
            <w:gridSpan w:val="4"/>
            <w:vAlign w:val="center"/>
          </w:tcPr>
          <w:p w14:paraId="0E8C9A71" w14:textId="77777777" w:rsidR="00874C99" w:rsidRPr="00527373" w:rsidRDefault="00874C99" w:rsidP="004C1A9E">
            <w:pPr>
              <w:pStyle w:val="TAC"/>
              <w:rPr>
                <w:rFonts w:eastAsia="MS Mincho"/>
              </w:rPr>
            </w:pPr>
            <w:r w:rsidRPr="00527373">
              <w:rPr>
                <w:rFonts w:eastAsia="MS Mincho"/>
                <w:lang w:eastAsia="fr-FR"/>
              </w:rPr>
              <w:t>10 MHz</w:t>
            </w:r>
          </w:p>
        </w:tc>
        <w:tc>
          <w:tcPr>
            <w:tcW w:w="1840" w:type="dxa"/>
            <w:gridSpan w:val="3"/>
            <w:vAlign w:val="center"/>
          </w:tcPr>
          <w:p w14:paraId="430D952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7B1ECFAD" w14:textId="77777777" w:rsidR="00874C99" w:rsidRPr="00527373" w:rsidRDefault="00874C99" w:rsidP="004C1A9E">
            <w:pPr>
              <w:pStyle w:val="TAC"/>
              <w:rPr>
                <w:rFonts w:eastAsia="MS Mincho"/>
              </w:rPr>
            </w:pPr>
            <w:r w:rsidRPr="00527373">
              <w:rPr>
                <w:rFonts w:eastAsia="MS Mincho"/>
                <w:lang w:eastAsia="fr-FR"/>
              </w:rPr>
              <w:t>DFT-s-OFDM QPSK</w:t>
            </w:r>
          </w:p>
        </w:tc>
        <w:tc>
          <w:tcPr>
            <w:tcW w:w="1274" w:type="dxa"/>
            <w:gridSpan w:val="3"/>
            <w:vAlign w:val="center"/>
          </w:tcPr>
          <w:p w14:paraId="681224FE" w14:textId="77777777" w:rsidR="00874C99" w:rsidRPr="00527373" w:rsidRDefault="00874C99" w:rsidP="004C1A9E">
            <w:pPr>
              <w:pStyle w:val="TAC"/>
              <w:rPr>
                <w:rFonts w:eastAsia="MS Mincho"/>
              </w:rPr>
            </w:pPr>
            <w:r w:rsidRPr="00527373">
              <w:rPr>
                <w:rFonts w:eastAsia="MS Mincho"/>
                <w:lang w:eastAsia="fr-FR"/>
              </w:rPr>
              <w:t>CP-OFDM QPSK</w:t>
            </w:r>
          </w:p>
        </w:tc>
        <w:tc>
          <w:tcPr>
            <w:tcW w:w="877" w:type="dxa"/>
            <w:vAlign w:val="center"/>
          </w:tcPr>
          <w:p w14:paraId="1B221BF0" w14:textId="77777777" w:rsidR="00874C99" w:rsidRPr="00527373" w:rsidRDefault="00874C99" w:rsidP="004C1A9E">
            <w:pPr>
              <w:pStyle w:val="TAC"/>
              <w:rPr>
                <w:rFonts w:eastAsia="MS Mincho"/>
              </w:rPr>
            </w:pPr>
            <w:r w:rsidRPr="00527373">
              <w:rPr>
                <w:rFonts w:eastAsia="MS Mincho"/>
                <w:lang w:eastAsia="fr-FR"/>
              </w:rPr>
              <w:t>40 MHz</w:t>
            </w:r>
          </w:p>
        </w:tc>
        <w:tc>
          <w:tcPr>
            <w:tcW w:w="1680" w:type="dxa"/>
            <w:gridSpan w:val="3"/>
            <w:vAlign w:val="center"/>
          </w:tcPr>
          <w:p w14:paraId="06967CB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REFSENS_ENDC_2</w:t>
            </w:r>
          </w:p>
        </w:tc>
      </w:tr>
      <w:tr w:rsidR="00874C99" w:rsidRPr="00527373" w14:paraId="4C81443C" w14:textId="77777777" w:rsidTr="004C1A9E">
        <w:trPr>
          <w:gridAfter w:val="1"/>
          <w:wAfter w:w="10" w:type="dxa"/>
          <w:trHeight w:val="70"/>
        </w:trPr>
        <w:tc>
          <w:tcPr>
            <w:tcW w:w="10115" w:type="dxa"/>
            <w:gridSpan w:val="27"/>
            <w:vAlign w:val="center"/>
          </w:tcPr>
          <w:p w14:paraId="5AE98ADE"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DC_20A_n3A </w:t>
            </w:r>
            <w:r w:rsidRPr="00527373">
              <w:t>Configuration</w:t>
            </w:r>
          </w:p>
        </w:tc>
      </w:tr>
      <w:tr w:rsidR="00874C99" w:rsidRPr="00527373" w14:paraId="79AC8AB3" w14:textId="77777777" w:rsidTr="004C1A9E">
        <w:trPr>
          <w:gridAfter w:val="1"/>
          <w:wAfter w:w="10" w:type="dxa"/>
          <w:trHeight w:val="70"/>
        </w:trPr>
        <w:tc>
          <w:tcPr>
            <w:tcW w:w="477" w:type="dxa"/>
            <w:vMerge w:val="restart"/>
            <w:vAlign w:val="center"/>
          </w:tcPr>
          <w:p w14:paraId="1623869E"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4</w:t>
            </w:r>
          </w:p>
        </w:tc>
        <w:tc>
          <w:tcPr>
            <w:tcW w:w="846" w:type="dxa"/>
            <w:gridSpan w:val="3"/>
            <w:vAlign w:val="center"/>
          </w:tcPr>
          <w:p w14:paraId="6BF0268D"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7703D02D" w14:textId="77777777" w:rsidR="00874C99" w:rsidRPr="00527373" w:rsidRDefault="00874C99" w:rsidP="004C1A9E">
            <w:pPr>
              <w:pStyle w:val="TAC"/>
              <w:rPr>
                <w:rFonts w:eastAsia="MS Mincho"/>
              </w:rPr>
            </w:pPr>
            <w:r w:rsidRPr="00527373">
              <w:rPr>
                <w:rFonts w:eastAsia="MS Mincho"/>
              </w:rPr>
              <w:t>UL 840 / DL 799</w:t>
            </w:r>
          </w:p>
        </w:tc>
        <w:tc>
          <w:tcPr>
            <w:tcW w:w="992" w:type="dxa"/>
            <w:gridSpan w:val="4"/>
            <w:vAlign w:val="center"/>
          </w:tcPr>
          <w:p w14:paraId="68565059"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525545DD"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2C661FD4"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64DFDB1C" w14:textId="77777777" w:rsidR="00874C99" w:rsidRPr="00527373" w:rsidRDefault="00874C99" w:rsidP="004C1A9E">
            <w:pPr>
              <w:pStyle w:val="TAC"/>
              <w:rPr>
                <w:rFonts w:eastAsia="MS Mincho"/>
              </w:rPr>
            </w:pPr>
            <w:r w:rsidRPr="00527373">
              <w:rPr>
                <w:rFonts w:eastAsia="MS Mincho"/>
              </w:rPr>
              <w:t>UL 1775 / DL 1870</w:t>
            </w:r>
          </w:p>
        </w:tc>
        <w:tc>
          <w:tcPr>
            <w:tcW w:w="877" w:type="dxa"/>
            <w:vAlign w:val="center"/>
          </w:tcPr>
          <w:p w14:paraId="7AE5ABDE"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57FF56AA" w14:textId="77777777" w:rsidR="00874C99" w:rsidRPr="00527373" w:rsidRDefault="00874C99" w:rsidP="004C1A9E">
            <w:pPr>
              <w:pStyle w:val="TAC"/>
              <w:rPr>
                <w:rFonts w:eastAsia="MS Mincho"/>
              </w:rPr>
            </w:pPr>
            <w:r w:rsidRPr="00527373">
              <w:rPr>
                <w:rFonts w:eastAsia="MS Mincho"/>
              </w:rPr>
              <w:t> </w:t>
            </w:r>
          </w:p>
        </w:tc>
      </w:tr>
      <w:tr w:rsidR="00874C99" w:rsidRPr="00527373" w14:paraId="49CCC50C" w14:textId="77777777" w:rsidTr="004C1A9E">
        <w:trPr>
          <w:gridAfter w:val="1"/>
          <w:wAfter w:w="10" w:type="dxa"/>
          <w:trHeight w:val="70"/>
        </w:trPr>
        <w:tc>
          <w:tcPr>
            <w:tcW w:w="477" w:type="dxa"/>
            <w:vMerge/>
            <w:vAlign w:val="center"/>
          </w:tcPr>
          <w:p w14:paraId="6B51F826" w14:textId="77777777" w:rsidR="00874C99" w:rsidRPr="00527373" w:rsidRDefault="00874C99" w:rsidP="004C1A9E">
            <w:pPr>
              <w:pStyle w:val="TAC"/>
              <w:rPr>
                <w:rFonts w:eastAsia="MS Mincho"/>
              </w:rPr>
            </w:pPr>
          </w:p>
        </w:tc>
        <w:tc>
          <w:tcPr>
            <w:tcW w:w="846" w:type="dxa"/>
            <w:gridSpan w:val="3"/>
            <w:vAlign w:val="center"/>
          </w:tcPr>
          <w:p w14:paraId="42A9C53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5FF88C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2E0950"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C281A8D"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298F80EB"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1518E38"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0C99B77"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415DE2A6"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4B24F809" w14:textId="77777777" w:rsidTr="004C1A9E">
        <w:trPr>
          <w:gridAfter w:val="1"/>
          <w:wAfter w:w="10" w:type="dxa"/>
          <w:trHeight w:val="70"/>
        </w:trPr>
        <w:tc>
          <w:tcPr>
            <w:tcW w:w="477" w:type="dxa"/>
            <w:vMerge w:val="restart"/>
            <w:vAlign w:val="center"/>
          </w:tcPr>
          <w:p w14:paraId="4FB02B22"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4</w:t>
            </w:r>
          </w:p>
        </w:tc>
        <w:tc>
          <w:tcPr>
            <w:tcW w:w="846" w:type="dxa"/>
            <w:gridSpan w:val="3"/>
            <w:vAlign w:val="center"/>
          </w:tcPr>
          <w:p w14:paraId="3473A606"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53B4F285" w14:textId="77777777" w:rsidR="00874C99" w:rsidRPr="00527373" w:rsidRDefault="00874C99" w:rsidP="004C1A9E">
            <w:pPr>
              <w:pStyle w:val="TAC"/>
              <w:rPr>
                <w:rFonts w:eastAsia="MS Mincho"/>
              </w:rPr>
            </w:pPr>
            <w:r w:rsidRPr="00527373">
              <w:rPr>
                <w:rFonts w:eastAsia="MS Mincho"/>
              </w:rPr>
              <w:t>UL 847 / DL 806</w:t>
            </w:r>
          </w:p>
        </w:tc>
        <w:tc>
          <w:tcPr>
            <w:tcW w:w="992" w:type="dxa"/>
            <w:gridSpan w:val="4"/>
            <w:vAlign w:val="center"/>
          </w:tcPr>
          <w:p w14:paraId="5FC8B6F3" w14:textId="77777777" w:rsidR="00874C99" w:rsidRPr="00527373" w:rsidRDefault="00874C99" w:rsidP="004C1A9E">
            <w:pPr>
              <w:pStyle w:val="TAC"/>
              <w:rPr>
                <w:rFonts w:eastAsia="MS Mincho"/>
              </w:rPr>
            </w:pPr>
          </w:p>
        </w:tc>
        <w:tc>
          <w:tcPr>
            <w:tcW w:w="1840" w:type="dxa"/>
            <w:gridSpan w:val="3"/>
            <w:vAlign w:val="center"/>
          </w:tcPr>
          <w:p w14:paraId="321F71ED" w14:textId="77777777" w:rsidR="00874C99" w:rsidRPr="00527373" w:rsidRDefault="00874C99" w:rsidP="004C1A9E">
            <w:pPr>
              <w:pStyle w:val="TAC"/>
              <w:rPr>
                <w:rFonts w:eastAsia="MS Mincho"/>
              </w:rPr>
            </w:pPr>
          </w:p>
        </w:tc>
        <w:tc>
          <w:tcPr>
            <w:tcW w:w="1136" w:type="dxa"/>
            <w:gridSpan w:val="5"/>
            <w:vAlign w:val="center"/>
          </w:tcPr>
          <w:p w14:paraId="7B626F47"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0A54035D" w14:textId="77777777" w:rsidR="00874C99" w:rsidRPr="00527373" w:rsidRDefault="00874C99" w:rsidP="004C1A9E">
            <w:pPr>
              <w:pStyle w:val="TAC"/>
              <w:rPr>
                <w:rFonts w:eastAsia="MS Mincho"/>
              </w:rPr>
            </w:pPr>
            <w:r w:rsidRPr="00527373">
              <w:rPr>
                <w:rFonts w:eastAsia="MS Mincho"/>
              </w:rPr>
              <w:t>UL 1735 / DL 1830</w:t>
            </w:r>
          </w:p>
        </w:tc>
        <w:tc>
          <w:tcPr>
            <w:tcW w:w="877" w:type="dxa"/>
            <w:vAlign w:val="center"/>
          </w:tcPr>
          <w:p w14:paraId="5411B0F8" w14:textId="77777777" w:rsidR="00874C99" w:rsidRPr="00527373" w:rsidRDefault="00874C99" w:rsidP="004C1A9E">
            <w:pPr>
              <w:pStyle w:val="TAC"/>
              <w:rPr>
                <w:rFonts w:eastAsia="MS Mincho"/>
              </w:rPr>
            </w:pPr>
          </w:p>
        </w:tc>
        <w:tc>
          <w:tcPr>
            <w:tcW w:w="1680" w:type="dxa"/>
            <w:gridSpan w:val="3"/>
            <w:vAlign w:val="center"/>
          </w:tcPr>
          <w:p w14:paraId="45BEFE0C" w14:textId="77777777" w:rsidR="00874C99" w:rsidRPr="00527373" w:rsidRDefault="00874C99" w:rsidP="004C1A9E">
            <w:pPr>
              <w:pStyle w:val="TAC"/>
              <w:rPr>
                <w:rFonts w:eastAsia="MS Mincho"/>
              </w:rPr>
            </w:pPr>
          </w:p>
        </w:tc>
      </w:tr>
      <w:tr w:rsidR="00874C99" w:rsidRPr="00527373" w14:paraId="1FF58F3B" w14:textId="77777777" w:rsidTr="004C1A9E">
        <w:trPr>
          <w:gridAfter w:val="1"/>
          <w:wAfter w:w="10" w:type="dxa"/>
          <w:trHeight w:val="70"/>
        </w:trPr>
        <w:tc>
          <w:tcPr>
            <w:tcW w:w="477" w:type="dxa"/>
            <w:vMerge/>
            <w:vAlign w:val="center"/>
          </w:tcPr>
          <w:p w14:paraId="644C5DC4" w14:textId="77777777" w:rsidR="00874C99" w:rsidRPr="00527373" w:rsidRDefault="00874C99" w:rsidP="004C1A9E">
            <w:pPr>
              <w:pStyle w:val="TAC"/>
              <w:rPr>
                <w:rFonts w:eastAsia="MS Mincho"/>
              </w:rPr>
            </w:pPr>
          </w:p>
        </w:tc>
        <w:tc>
          <w:tcPr>
            <w:tcW w:w="846" w:type="dxa"/>
            <w:gridSpan w:val="3"/>
            <w:vAlign w:val="center"/>
          </w:tcPr>
          <w:p w14:paraId="60B602A4"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419030A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53A695A3"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38C75F70"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3A521A1"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108047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B9F2C8F"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147D24B2"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3795D89D" w14:textId="77777777" w:rsidTr="004C1A9E">
        <w:trPr>
          <w:gridAfter w:val="1"/>
          <w:wAfter w:w="10" w:type="dxa"/>
          <w:trHeight w:val="70"/>
        </w:trPr>
        <w:tc>
          <w:tcPr>
            <w:tcW w:w="10115" w:type="dxa"/>
            <w:gridSpan w:val="27"/>
            <w:vAlign w:val="center"/>
          </w:tcPr>
          <w:p w14:paraId="2A847C00"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874C99" w:rsidRPr="00527373" w14:paraId="07DC548A" w14:textId="77777777" w:rsidTr="004C1A9E">
        <w:trPr>
          <w:gridAfter w:val="1"/>
          <w:wAfter w:w="10" w:type="dxa"/>
          <w:trHeight w:val="70"/>
        </w:trPr>
        <w:tc>
          <w:tcPr>
            <w:tcW w:w="477" w:type="dxa"/>
            <w:vMerge w:val="restart"/>
            <w:vAlign w:val="center"/>
          </w:tcPr>
          <w:p w14:paraId="0AA3E19B" w14:textId="77777777" w:rsidR="00874C99" w:rsidRPr="00527373" w:rsidRDefault="00874C99" w:rsidP="004C1A9E">
            <w:pPr>
              <w:pStyle w:val="TAC"/>
            </w:pPr>
            <w:r w:rsidRPr="00527373">
              <w:t>1</w:t>
            </w:r>
            <w:r w:rsidRPr="00527373">
              <w:rPr>
                <w:vertAlign w:val="superscript"/>
              </w:rPr>
              <w:t>,8</w:t>
            </w:r>
          </w:p>
        </w:tc>
        <w:tc>
          <w:tcPr>
            <w:tcW w:w="846" w:type="dxa"/>
            <w:gridSpan w:val="3"/>
            <w:tcBorders>
              <w:top w:val="single" w:sz="4" w:space="0" w:color="auto"/>
            </w:tcBorders>
            <w:vAlign w:val="center"/>
          </w:tcPr>
          <w:p w14:paraId="4C12BBF1" w14:textId="77777777" w:rsidR="00874C99" w:rsidRPr="00527373" w:rsidRDefault="00874C99" w:rsidP="004C1A9E">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05C0F514" w14:textId="77777777" w:rsidR="00874C99" w:rsidRPr="00527373" w:rsidRDefault="00874C99" w:rsidP="004C1A9E">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5686C2A7" w14:textId="77777777" w:rsidR="00874C99" w:rsidRPr="00527373" w:rsidRDefault="00874C99" w:rsidP="004C1A9E">
            <w:pPr>
              <w:pStyle w:val="TAC"/>
              <w:rPr>
                <w:rFonts w:eastAsia="MS Mincho"/>
              </w:rPr>
            </w:pPr>
          </w:p>
        </w:tc>
        <w:tc>
          <w:tcPr>
            <w:tcW w:w="1840" w:type="dxa"/>
            <w:gridSpan w:val="3"/>
            <w:tcBorders>
              <w:top w:val="single" w:sz="4" w:space="0" w:color="auto"/>
            </w:tcBorders>
            <w:vAlign w:val="center"/>
          </w:tcPr>
          <w:p w14:paraId="0AE657F7" w14:textId="77777777" w:rsidR="00874C99" w:rsidRPr="00527373" w:rsidRDefault="00874C99" w:rsidP="004C1A9E">
            <w:pPr>
              <w:pStyle w:val="TAC"/>
              <w:rPr>
                <w:rFonts w:eastAsia="MS Mincho"/>
              </w:rPr>
            </w:pPr>
          </w:p>
        </w:tc>
        <w:tc>
          <w:tcPr>
            <w:tcW w:w="1136" w:type="dxa"/>
            <w:gridSpan w:val="5"/>
            <w:tcBorders>
              <w:top w:val="single" w:sz="4" w:space="0" w:color="auto"/>
            </w:tcBorders>
            <w:vAlign w:val="center"/>
          </w:tcPr>
          <w:p w14:paraId="41C9434C" w14:textId="77777777" w:rsidR="00874C99" w:rsidRPr="00527373" w:rsidRDefault="00874C99" w:rsidP="004C1A9E">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612786A9" w14:textId="77777777" w:rsidR="00874C99" w:rsidRPr="00527373" w:rsidRDefault="00874C99" w:rsidP="004C1A9E">
            <w:pPr>
              <w:pStyle w:val="TAC"/>
              <w:rPr>
                <w:rFonts w:eastAsia="MS Mincho"/>
              </w:rPr>
            </w:pPr>
            <w:r w:rsidRPr="00527373">
              <w:rPr>
                <w:rFonts w:eastAsia="MS Mincho"/>
              </w:rPr>
              <w:t>Mid</w:t>
            </w:r>
          </w:p>
        </w:tc>
        <w:tc>
          <w:tcPr>
            <w:tcW w:w="877" w:type="dxa"/>
            <w:tcBorders>
              <w:top w:val="single" w:sz="4" w:space="0" w:color="auto"/>
            </w:tcBorders>
            <w:vAlign w:val="center"/>
          </w:tcPr>
          <w:p w14:paraId="4465E93F" w14:textId="77777777" w:rsidR="00874C99" w:rsidRPr="00527373" w:rsidRDefault="00874C99" w:rsidP="004C1A9E">
            <w:pPr>
              <w:pStyle w:val="TAC"/>
              <w:rPr>
                <w:rFonts w:eastAsia="MS Mincho"/>
              </w:rPr>
            </w:pPr>
          </w:p>
        </w:tc>
        <w:tc>
          <w:tcPr>
            <w:tcW w:w="1680" w:type="dxa"/>
            <w:gridSpan w:val="3"/>
            <w:tcBorders>
              <w:top w:val="single" w:sz="4" w:space="0" w:color="auto"/>
            </w:tcBorders>
            <w:vAlign w:val="center"/>
          </w:tcPr>
          <w:p w14:paraId="14B1E64A" w14:textId="77777777" w:rsidR="00874C99" w:rsidRPr="00527373" w:rsidRDefault="00874C99" w:rsidP="004C1A9E">
            <w:pPr>
              <w:pStyle w:val="TAC"/>
              <w:rPr>
                <w:rFonts w:eastAsia="MS Mincho"/>
              </w:rPr>
            </w:pPr>
          </w:p>
        </w:tc>
      </w:tr>
      <w:tr w:rsidR="00874C99" w:rsidRPr="00527373" w14:paraId="27AEF15C" w14:textId="77777777" w:rsidTr="004C1A9E">
        <w:trPr>
          <w:gridAfter w:val="1"/>
          <w:wAfter w:w="10" w:type="dxa"/>
          <w:trHeight w:val="70"/>
        </w:trPr>
        <w:tc>
          <w:tcPr>
            <w:tcW w:w="477" w:type="dxa"/>
            <w:vMerge/>
            <w:vAlign w:val="center"/>
          </w:tcPr>
          <w:p w14:paraId="2AA3F9B1" w14:textId="77777777" w:rsidR="00874C99" w:rsidRPr="00527373" w:rsidRDefault="00874C99" w:rsidP="004C1A9E">
            <w:pPr>
              <w:pStyle w:val="TAC"/>
            </w:pPr>
          </w:p>
        </w:tc>
        <w:tc>
          <w:tcPr>
            <w:tcW w:w="846" w:type="dxa"/>
            <w:gridSpan w:val="3"/>
            <w:vAlign w:val="center"/>
          </w:tcPr>
          <w:p w14:paraId="6FAEC0AF"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E22DB0F"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A3A8E10"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368DDD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19128B3F"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7774AE26"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5249E5D5"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78030A4C" w14:textId="77777777" w:rsidR="00874C99" w:rsidRPr="00527373" w:rsidRDefault="00874C99" w:rsidP="004C1A9E">
            <w:pPr>
              <w:pStyle w:val="TAC"/>
              <w:rPr>
                <w:rFonts w:eastAsia="MS Mincho"/>
              </w:rPr>
            </w:pPr>
            <w:r w:rsidRPr="00527373">
              <w:rPr>
                <w:lang w:eastAsia="zh-TW"/>
              </w:rPr>
              <w:t>All RBs / 0</w:t>
            </w:r>
          </w:p>
        </w:tc>
      </w:tr>
      <w:tr w:rsidR="00874C99" w:rsidRPr="00527373" w14:paraId="4C28618C" w14:textId="77777777" w:rsidTr="004C1A9E">
        <w:trPr>
          <w:gridAfter w:val="1"/>
          <w:wAfter w:w="10" w:type="dxa"/>
          <w:trHeight w:val="70"/>
        </w:trPr>
        <w:tc>
          <w:tcPr>
            <w:tcW w:w="477" w:type="dxa"/>
            <w:vMerge w:val="restart"/>
            <w:vAlign w:val="center"/>
          </w:tcPr>
          <w:p w14:paraId="7D6E11B0" w14:textId="77777777" w:rsidR="00874C99" w:rsidRPr="00527373" w:rsidRDefault="00874C99" w:rsidP="004C1A9E">
            <w:pPr>
              <w:pStyle w:val="TAC"/>
            </w:pPr>
            <w:r w:rsidRPr="00527373">
              <w:t>2</w:t>
            </w:r>
            <w:r w:rsidRPr="00527373">
              <w:rPr>
                <w:vertAlign w:val="superscript"/>
              </w:rPr>
              <w:t>3</w:t>
            </w:r>
          </w:p>
        </w:tc>
        <w:tc>
          <w:tcPr>
            <w:tcW w:w="846" w:type="dxa"/>
            <w:gridSpan w:val="3"/>
            <w:tcBorders>
              <w:top w:val="single" w:sz="4" w:space="0" w:color="auto"/>
            </w:tcBorders>
            <w:vAlign w:val="center"/>
          </w:tcPr>
          <w:p w14:paraId="02A980C8" w14:textId="77777777" w:rsidR="00874C99" w:rsidRPr="00527373" w:rsidRDefault="00874C99" w:rsidP="004C1A9E">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3BBE253D" w14:textId="77777777" w:rsidR="00874C99" w:rsidRPr="00527373" w:rsidRDefault="00874C99" w:rsidP="004C1A9E">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08A771ED" w14:textId="77777777" w:rsidR="00874C99" w:rsidRPr="00527373" w:rsidRDefault="00874C99" w:rsidP="004C1A9E">
            <w:pPr>
              <w:pStyle w:val="TAC"/>
              <w:rPr>
                <w:rFonts w:eastAsia="MS Mincho"/>
              </w:rPr>
            </w:pPr>
          </w:p>
        </w:tc>
        <w:tc>
          <w:tcPr>
            <w:tcW w:w="1840" w:type="dxa"/>
            <w:gridSpan w:val="3"/>
            <w:tcBorders>
              <w:top w:val="single" w:sz="4" w:space="0" w:color="auto"/>
            </w:tcBorders>
            <w:vAlign w:val="center"/>
          </w:tcPr>
          <w:p w14:paraId="1ACA56A2" w14:textId="77777777" w:rsidR="00874C99" w:rsidRPr="00527373" w:rsidRDefault="00874C99" w:rsidP="004C1A9E">
            <w:pPr>
              <w:pStyle w:val="TAC"/>
              <w:rPr>
                <w:rFonts w:eastAsia="MS Mincho"/>
              </w:rPr>
            </w:pPr>
          </w:p>
        </w:tc>
        <w:tc>
          <w:tcPr>
            <w:tcW w:w="1136" w:type="dxa"/>
            <w:gridSpan w:val="5"/>
            <w:tcBorders>
              <w:top w:val="single" w:sz="4" w:space="0" w:color="auto"/>
            </w:tcBorders>
            <w:vAlign w:val="center"/>
          </w:tcPr>
          <w:p w14:paraId="5F6A4DE8" w14:textId="77777777" w:rsidR="00874C99" w:rsidRPr="00527373" w:rsidRDefault="00874C99" w:rsidP="004C1A9E">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0C3B9AF2" w14:textId="77777777" w:rsidR="00874C99" w:rsidRPr="00527373" w:rsidRDefault="00874C99" w:rsidP="004C1A9E">
            <w:pPr>
              <w:pStyle w:val="TAC"/>
              <w:rPr>
                <w:rFonts w:eastAsia="MS Mincho"/>
              </w:rPr>
            </w:pPr>
            <w:r w:rsidRPr="00527373">
              <w:rPr>
                <w:rFonts w:eastAsia="MS Mincho"/>
              </w:rPr>
              <w:t>3388 MHz</w:t>
            </w:r>
          </w:p>
        </w:tc>
        <w:tc>
          <w:tcPr>
            <w:tcW w:w="877" w:type="dxa"/>
            <w:tcBorders>
              <w:top w:val="single" w:sz="4" w:space="0" w:color="auto"/>
            </w:tcBorders>
            <w:vAlign w:val="center"/>
          </w:tcPr>
          <w:p w14:paraId="65B3EB56" w14:textId="77777777" w:rsidR="00874C99" w:rsidRPr="00527373" w:rsidRDefault="00874C99" w:rsidP="004C1A9E">
            <w:pPr>
              <w:pStyle w:val="TAC"/>
              <w:rPr>
                <w:rFonts w:eastAsia="MS Mincho"/>
              </w:rPr>
            </w:pPr>
          </w:p>
        </w:tc>
        <w:tc>
          <w:tcPr>
            <w:tcW w:w="1680" w:type="dxa"/>
            <w:gridSpan w:val="3"/>
            <w:tcBorders>
              <w:top w:val="single" w:sz="4" w:space="0" w:color="auto"/>
            </w:tcBorders>
            <w:vAlign w:val="center"/>
          </w:tcPr>
          <w:p w14:paraId="42582FA3" w14:textId="77777777" w:rsidR="00874C99" w:rsidRPr="00527373" w:rsidRDefault="00874C99" w:rsidP="004C1A9E">
            <w:pPr>
              <w:pStyle w:val="TAC"/>
              <w:rPr>
                <w:rFonts w:eastAsia="MS Mincho"/>
              </w:rPr>
            </w:pPr>
          </w:p>
        </w:tc>
      </w:tr>
      <w:tr w:rsidR="00874C99" w:rsidRPr="00527373" w14:paraId="310A4932" w14:textId="77777777" w:rsidTr="004C1A9E">
        <w:trPr>
          <w:gridAfter w:val="1"/>
          <w:wAfter w:w="10" w:type="dxa"/>
          <w:trHeight w:val="70"/>
        </w:trPr>
        <w:tc>
          <w:tcPr>
            <w:tcW w:w="477" w:type="dxa"/>
            <w:vMerge/>
            <w:vAlign w:val="center"/>
          </w:tcPr>
          <w:p w14:paraId="44330FD3" w14:textId="77777777" w:rsidR="00874C99" w:rsidRPr="00527373" w:rsidRDefault="00874C99" w:rsidP="004C1A9E">
            <w:pPr>
              <w:pStyle w:val="TAC"/>
            </w:pPr>
          </w:p>
        </w:tc>
        <w:tc>
          <w:tcPr>
            <w:tcW w:w="846" w:type="dxa"/>
            <w:gridSpan w:val="3"/>
            <w:vAlign w:val="center"/>
          </w:tcPr>
          <w:p w14:paraId="75F2F4EE"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4AB4227"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9159707"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0C4FBE9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6A50430E"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4296ED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48EFB03"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5C407D0D" w14:textId="77777777" w:rsidR="00874C99" w:rsidRPr="00527373" w:rsidRDefault="00874C99" w:rsidP="004C1A9E">
            <w:pPr>
              <w:pStyle w:val="TAC"/>
              <w:rPr>
                <w:rFonts w:eastAsia="MS Mincho"/>
              </w:rPr>
            </w:pPr>
            <w:r w:rsidRPr="00527373">
              <w:rPr>
                <w:lang w:eastAsia="zh-TW"/>
              </w:rPr>
              <w:t>All RBs / 0</w:t>
            </w:r>
          </w:p>
        </w:tc>
      </w:tr>
      <w:tr w:rsidR="00874C99" w:rsidRPr="00527373" w14:paraId="4BC6B55F" w14:textId="77777777" w:rsidTr="004C1A9E">
        <w:trPr>
          <w:gridAfter w:val="1"/>
          <w:wAfter w:w="10" w:type="dxa"/>
          <w:trHeight w:val="70"/>
        </w:trPr>
        <w:tc>
          <w:tcPr>
            <w:tcW w:w="477" w:type="dxa"/>
            <w:vMerge w:val="restart"/>
            <w:vAlign w:val="center"/>
          </w:tcPr>
          <w:p w14:paraId="72A6C519" w14:textId="77777777" w:rsidR="00874C99" w:rsidRPr="00527373" w:rsidRDefault="00874C99" w:rsidP="004C1A9E">
            <w:pPr>
              <w:pStyle w:val="TAC"/>
            </w:pPr>
            <w:r w:rsidRPr="00527373">
              <w:t>3</w:t>
            </w:r>
            <w:r w:rsidRPr="00527373">
              <w:rPr>
                <w:vertAlign w:val="superscript"/>
              </w:rPr>
              <w:t>4</w:t>
            </w:r>
          </w:p>
        </w:tc>
        <w:tc>
          <w:tcPr>
            <w:tcW w:w="846" w:type="dxa"/>
            <w:gridSpan w:val="3"/>
            <w:vAlign w:val="center"/>
          </w:tcPr>
          <w:p w14:paraId="02E44A4B"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0B02DC9E" w14:textId="77777777" w:rsidR="00874C99" w:rsidRPr="00527373" w:rsidRDefault="00874C99" w:rsidP="004C1A9E">
            <w:pPr>
              <w:pStyle w:val="TAC"/>
              <w:rPr>
                <w:rFonts w:eastAsia="MS Mincho"/>
              </w:rPr>
            </w:pPr>
            <w:r w:rsidRPr="00527373">
              <w:rPr>
                <w:rFonts w:eastAsia="MS Mincho"/>
              </w:rPr>
              <w:t>UL 850 / DL 809 MHz</w:t>
            </w:r>
          </w:p>
        </w:tc>
        <w:tc>
          <w:tcPr>
            <w:tcW w:w="992" w:type="dxa"/>
            <w:gridSpan w:val="4"/>
            <w:vAlign w:val="center"/>
          </w:tcPr>
          <w:p w14:paraId="07D643D0" w14:textId="77777777" w:rsidR="00874C99" w:rsidRPr="00527373" w:rsidRDefault="00874C99" w:rsidP="004C1A9E">
            <w:pPr>
              <w:pStyle w:val="TAC"/>
              <w:rPr>
                <w:rFonts w:eastAsia="MS Mincho"/>
              </w:rPr>
            </w:pPr>
          </w:p>
        </w:tc>
        <w:tc>
          <w:tcPr>
            <w:tcW w:w="1840" w:type="dxa"/>
            <w:gridSpan w:val="3"/>
            <w:vAlign w:val="center"/>
          </w:tcPr>
          <w:p w14:paraId="41F445B0" w14:textId="77777777" w:rsidR="00874C99" w:rsidRPr="00527373" w:rsidRDefault="00874C99" w:rsidP="004C1A9E">
            <w:pPr>
              <w:pStyle w:val="TAC"/>
              <w:rPr>
                <w:rFonts w:eastAsia="MS Mincho"/>
              </w:rPr>
            </w:pPr>
          </w:p>
        </w:tc>
        <w:tc>
          <w:tcPr>
            <w:tcW w:w="1136" w:type="dxa"/>
            <w:gridSpan w:val="5"/>
            <w:vAlign w:val="center"/>
          </w:tcPr>
          <w:p w14:paraId="5322584A"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67A202A5" w14:textId="77777777" w:rsidR="00874C99" w:rsidRPr="00527373" w:rsidRDefault="00874C99" w:rsidP="004C1A9E">
            <w:pPr>
              <w:pStyle w:val="TAC"/>
              <w:rPr>
                <w:rFonts w:eastAsia="MS Mincho"/>
              </w:rPr>
            </w:pPr>
            <w:r w:rsidRPr="00527373">
              <w:rPr>
                <w:rFonts w:eastAsia="MS Mincho"/>
              </w:rPr>
              <w:t>3359 MHz</w:t>
            </w:r>
          </w:p>
        </w:tc>
        <w:tc>
          <w:tcPr>
            <w:tcW w:w="877" w:type="dxa"/>
            <w:vAlign w:val="center"/>
          </w:tcPr>
          <w:p w14:paraId="4D4C6622" w14:textId="77777777" w:rsidR="00874C99" w:rsidRPr="00527373" w:rsidRDefault="00874C99" w:rsidP="004C1A9E">
            <w:pPr>
              <w:pStyle w:val="TAC"/>
              <w:rPr>
                <w:rFonts w:eastAsia="MS Mincho"/>
              </w:rPr>
            </w:pPr>
          </w:p>
        </w:tc>
        <w:tc>
          <w:tcPr>
            <w:tcW w:w="1680" w:type="dxa"/>
            <w:gridSpan w:val="3"/>
            <w:vAlign w:val="center"/>
          </w:tcPr>
          <w:p w14:paraId="06F6F94D" w14:textId="77777777" w:rsidR="00874C99" w:rsidRPr="00527373" w:rsidRDefault="00874C99" w:rsidP="004C1A9E">
            <w:pPr>
              <w:pStyle w:val="TAC"/>
              <w:rPr>
                <w:rFonts w:eastAsia="MS Mincho"/>
              </w:rPr>
            </w:pPr>
          </w:p>
        </w:tc>
      </w:tr>
      <w:tr w:rsidR="00874C99" w:rsidRPr="00527373" w14:paraId="2EA5F3FD" w14:textId="77777777" w:rsidTr="004C1A9E">
        <w:trPr>
          <w:gridAfter w:val="1"/>
          <w:wAfter w:w="10" w:type="dxa"/>
          <w:trHeight w:val="70"/>
        </w:trPr>
        <w:tc>
          <w:tcPr>
            <w:tcW w:w="477" w:type="dxa"/>
            <w:vMerge/>
            <w:vAlign w:val="center"/>
          </w:tcPr>
          <w:p w14:paraId="2128D268" w14:textId="77777777" w:rsidR="00874C99" w:rsidRPr="00527373" w:rsidRDefault="00874C99" w:rsidP="004C1A9E">
            <w:pPr>
              <w:pStyle w:val="TAC"/>
            </w:pPr>
          </w:p>
        </w:tc>
        <w:tc>
          <w:tcPr>
            <w:tcW w:w="846" w:type="dxa"/>
            <w:gridSpan w:val="3"/>
            <w:vAlign w:val="center"/>
          </w:tcPr>
          <w:p w14:paraId="361CB1E7"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5E1C7C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41B912FA"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419CED1" w14:textId="77777777" w:rsidR="00874C99" w:rsidRPr="00527373" w:rsidRDefault="00874C99" w:rsidP="004C1A9E">
            <w:pPr>
              <w:pStyle w:val="TAC"/>
              <w:rPr>
                <w:rFonts w:eastAsia="MS Mincho"/>
              </w:rPr>
            </w:pPr>
            <w:r w:rsidRPr="00527373">
              <w:rPr>
                <w:lang w:eastAsia="zh-TW"/>
              </w:rPr>
              <w:t>All RBs / REFSENS_ENDC_4</w:t>
            </w:r>
          </w:p>
        </w:tc>
        <w:tc>
          <w:tcPr>
            <w:tcW w:w="1136" w:type="dxa"/>
            <w:gridSpan w:val="5"/>
            <w:vAlign w:val="center"/>
          </w:tcPr>
          <w:p w14:paraId="1D202B81"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7631A5D6"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9B408DD"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3AC4E585" w14:textId="77777777" w:rsidR="00874C99" w:rsidRPr="00527373" w:rsidRDefault="00874C99" w:rsidP="004C1A9E">
            <w:pPr>
              <w:pStyle w:val="TAC"/>
              <w:rPr>
                <w:rFonts w:eastAsia="MS Mincho"/>
              </w:rPr>
            </w:pPr>
            <w:r w:rsidRPr="00527373">
              <w:rPr>
                <w:lang w:eastAsia="zh-TW"/>
              </w:rPr>
              <w:t>All RBs / REFSENS_ENDC_4</w:t>
            </w:r>
          </w:p>
        </w:tc>
      </w:tr>
      <w:tr w:rsidR="00874C99" w:rsidRPr="00527373" w14:paraId="72F52AD2" w14:textId="77777777" w:rsidTr="004C1A9E">
        <w:trPr>
          <w:gridAfter w:val="1"/>
          <w:wAfter w:w="10" w:type="dxa"/>
        </w:trPr>
        <w:tc>
          <w:tcPr>
            <w:tcW w:w="10115" w:type="dxa"/>
            <w:gridSpan w:val="27"/>
            <w:tcBorders>
              <w:bottom w:val="single" w:sz="4" w:space="0" w:color="auto"/>
            </w:tcBorders>
            <w:vAlign w:val="center"/>
          </w:tcPr>
          <w:p w14:paraId="2F8DEE21"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874C99" w:rsidRPr="00527373" w14:paraId="50C6F2AF" w14:textId="77777777" w:rsidTr="004C1A9E">
        <w:trPr>
          <w:gridAfter w:val="1"/>
          <w:wAfter w:w="10" w:type="dxa"/>
        </w:trPr>
        <w:tc>
          <w:tcPr>
            <w:tcW w:w="477" w:type="dxa"/>
            <w:vMerge w:val="restart"/>
            <w:vAlign w:val="center"/>
          </w:tcPr>
          <w:p w14:paraId="4278BB64"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2CB9C3F8"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6D9FD65C"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EF7C63"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2983AA4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3B27FDC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083F4D34" w14:textId="77777777" w:rsidR="00874C99" w:rsidRPr="00527373" w:rsidRDefault="00874C99" w:rsidP="004C1A9E">
            <w:pPr>
              <w:pStyle w:val="TAC"/>
              <w:rPr>
                <w:rFonts w:eastAsia="MS Mincho"/>
              </w:rPr>
            </w:pPr>
            <w:r w:rsidRPr="00527373">
              <w:rPr>
                <w:rFonts w:eastAsia="MS Mincho"/>
              </w:rPr>
              <w:t>2524.5</w:t>
            </w:r>
          </w:p>
        </w:tc>
        <w:tc>
          <w:tcPr>
            <w:tcW w:w="1135" w:type="dxa"/>
            <w:gridSpan w:val="4"/>
            <w:tcBorders>
              <w:bottom w:val="single" w:sz="4" w:space="0" w:color="auto"/>
            </w:tcBorders>
            <w:vAlign w:val="center"/>
          </w:tcPr>
          <w:p w14:paraId="7F81872C"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72BA789" w14:textId="77777777" w:rsidR="00874C99" w:rsidRPr="00527373" w:rsidRDefault="00874C99" w:rsidP="004C1A9E">
            <w:pPr>
              <w:pStyle w:val="TAC"/>
              <w:rPr>
                <w:lang w:eastAsia="zh-TW"/>
              </w:rPr>
            </w:pPr>
          </w:p>
        </w:tc>
      </w:tr>
      <w:tr w:rsidR="00874C99" w:rsidRPr="00527373" w14:paraId="3F88EB9F" w14:textId="77777777" w:rsidTr="004C1A9E">
        <w:trPr>
          <w:gridAfter w:val="1"/>
          <w:wAfter w:w="10" w:type="dxa"/>
        </w:trPr>
        <w:tc>
          <w:tcPr>
            <w:tcW w:w="477" w:type="dxa"/>
            <w:vMerge/>
            <w:tcBorders>
              <w:bottom w:val="single" w:sz="4" w:space="0" w:color="auto"/>
            </w:tcBorders>
            <w:vAlign w:val="center"/>
          </w:tcPr>
          <w:p w14:paraId="7B58FB16"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FA58131"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2B59F491"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5082842"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4FD2DB1"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FCE9E3D"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44997A2E"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4EF0FF64" w14:textId="77777777" w:rsidR="00874C99" w:rsidRPr="00527373" w:rsidRDefault="00874C99" w:rsidP="004C1A9E">
            <w:pPr>
              <w:pStyle w:val="TAC"/>
              <w:rPr>
                <w:rFonts w:eastAsia="MS Mincho"/>
              </w:rPr>
            </w:pPr>
            <w:r w:rsidRPr="00527373">
              <w:rPr>
                <w:rFonts w:eastAsia="MS Mincho"/>
              </w:rPr>
              <w:t>50 MHz</w:t>
            </w:r>
          </w:p>
        </w:tc>
        <w:tc>
          <w:tcPr>
            <w:tcW w:w="1480" w:type="dxa"/>
            <w:tcBorders>
              <w:bottom w:val="single" w:sz="4" w:space="0" w:color="auto"/>
            </w:tcBorders>
            <w:vAlign w:val="center"/>
          </w:tcPr>
          <w:p w14:paraId="0E828083" w14:textId="77777777" w:rsidR="00874C99" w:rsidRPr="00527373" w:rsidRDefault="00874C99" w:rsidP="004C1A9E">
            <w:pPr>
              <w:pStyle w:val="TAC"/>
              <w:rPr>
                <w:lang w:eastAsia="zh-TW"/>
              </w:rPr>
            </w:pPr>
            <w:r w:rsidRPr="00527373">
              <w:rPr>
                <w:rFonts w:eastAsia="MS Mincho"/>
              </w:rPr>
              <w:t>All RBs / 0</w:t>
            </w:r>
          </w:p>
        </w:tc>
      </w:tr>
      <w:tr w:rsidR="00874C99" w:rsidRPr="00527373" w14:paraId="2BA83848" w14:textId="77777777" w:rsidTr="004C1A9E">
        <w:trPr>
          <w:gridAfter w:val="1"/>
          <w:wAfter w:w="10" w:type="dxa"/>
        </w:trPr>
        <w:tc>
          <w:tcPr>
            <w:tcW w:w="477" w:type="dxa"/>
            <w:vMerge w:val="restart"/>
            <w:vAlign w:val="center"/>
          </w:tcPr>
          <w:p w14:paraId="02C3F7ED"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330AE550"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40BF9F8"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A8169A6"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71BED4E0"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40F991D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415C66FB" w14:textId="77777777" w:rsidR="00874C99" w:rsidRPr="00527373" w:rsidRDefault="00874C99" w:rsidP="004C1A9E">
            <w:pPr>
              <w:pStyle w:val="TAC"/>
              <w:rPr>
                <w:rFonts w:eastAsia="MS Mincho"/>
              </w:rPr>
            </w:pPr>
            <w:r w:rsidRPr="00527373">
              <w:rPr>
                <w:rFonts w:eastAsia="MS Mincho"/>
              </w:rPr>
              <w:t>2572</w:t>
            </w:r>
          </w:p>
        </w:tc>
        <w:tc>
          <w:tcPr>
            <w:tcW w:w="1135" w:type="dxa"/>
            <w:gridSpan w:val="4"/>
            <w:tcBorders>
              <w:bottom w:val="single" w:sz="4" w:space="0" w:color="auto"/>
            </w:tcBorders>
            <w:vAlign w:val="center"/>
          </w:tcPr>
          <w:p w14:paraId="10E7736B"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1A43873F" w14:textId="77777777" w:rsidR="00874C99" w:rsidRPr="00527373" w:rsidRDefault="00874C99" w:rsidP="004C1A9E">
            <w:pPr>
              <w:pStyle w:val="TAC"/>
              <w:rPr>
                <w:lang w:eastAsia="zh-TW"/>
              </w:rPr>
            </w:pPr>
          </w:p>
        </w:tc>
      </w:tr>
      <w:tr w:rsidR="00874C99" w:rsidRPr="00527373" w14:paraId="3CAA5EB6" w14:textId="77777777" w:rsidTr="004C1A9E">
        <w:trPr>
          <w:gridAfter w:val="1"/>
          <w:wAfter w:w="10" w:type="dxa"/>
        </w:trPr>
        <w:tc>
          <w:tcPr>
            <w:tcW w:w="477" w:type="dxa"/>
            <w:vMerge/>
            <w:tcBorders>
              <w:bottom w:val="single" w:sz="4" w:space="0" w:color="auto"/>
            </w:tcBorders>
            <w:vAlign w:val="center"/>
          </w:tcPr>
          <w:p w14:paraId="6F83E511"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31F79EE2"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0397188D"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6958188"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09733F8"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3B18AB6"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4D2324E2"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584AD7DA" w14:textId="77777777" w:rsidR="00874C99" w:rsidRPr="00527373" w:rsidRDefault="00874C99" w:rsidP="004C1A9E">
            <w:pPr>
              <w:pStyle w:val="TAC"/>
              <w:rPr>
                <w:rFonts w:eastAsia="MS Mincho"/>
              </w:rPr>
            </w:pPr>
            <w:r w:rsidRPr="00527373">
              <w:rPr>
                <w:rFonts w:eastAsia="MS Mincho"/>
              </w:rPr>
              <w:t>50 MHz</w:t>
            </w:r>
          </w:p>
        </w:tc>
        <w:tc>
          <w:tcPr>
            <w:tcW w:w="1480" w:type="dxa"/>
            <w:tcBorders>
              <w:bottom w:val="single" w:sz="4" w:space="0" w:color="auto"/>
            </w:tcBorders>
            <w:vAlign w:val="center"/>
          </w:tcPr>
          <w:p w14:paraId="4A47B9A9" w14:textId="77777777" w:rsidR="00874C99" w:rsidRPr="00527373" w:rsidRDefault="00874C99" w:rsidP="004C1A9E">
            <w:pPr>
              <w:pStyle w:val="TAC"/>
              <w:rPr>
                <w:lang w:eastAsia="zh-TW"/>
              </w:rPr>
            </w:pPr>
            <w:r w:rsidRPr="00527373">
              <w:rPr>
                <w:rFonts w:eastAsia="MS Mincho"/>
              </w:rPr>
              <w:t>All RBs / 0</w:t>
            </w:r>
          </w:p>
        </w:tc>
      </w:tr>
      <w:tr w:rsidR="00874C99" w:rsidRPr="00527373" w14:paraId="04B53A27" w14:textId="77777777" w:rsidTr="004C1A9E">
        <w:trPr>
          <w:gridAfter w:val="1"/>
          <w:wAfter w:w="10" w:type="dxa"/>
        </w:trPr>
        <w:tc>
          <w:tcPr>
            <w:tcW w:w="477" w:type="dxa"/>
            <w:vMerge w:val="restart"/>
            <w:vAlign w:val="center"/>
          </w:tcPr>
          <w:p w14:paraId="6F004F8B"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79F8891E"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EB14D64" w14:textId="77777777" w:rsidR="00874C99" w:rsidRPr="00527373" w:rsidRDefault="00874C99" w:rsidP="004C1A9E">
            <w:pPr>
              <w:pStyle w:val="TAC"/>
              <w:rPr>
                <w:rFonts w:eastAsia="MS Mincho"/>
              </w:rPr>
            </w:pPr>
            <w:r w:rsidRPr="00527373">
              <w:rPr>
                <w:rFonts w:eastAsia="MS Mincho"/>
              </w:rPr>
              <w:t>UL 839</w:t>
            </w:r>
          </w:p>
        </w:tc>
        <w:tc>
          <w:tcPr>
            <w:tcW w:w="999" w:type="dxa"/>
            <w:gridSpan w:val="4"/>
            <w:tcBorders>
              <w:bottom w:val="single" w:sz="4" w:space="0" w:color="auto"/>
            </w:tcBorders>
            <w:vAlign w:val="center"/>
          </w:tcPr>
          <w:p w14:paraId="02F2DB29"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39CE619A"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3D83232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6AE816E2" w14:textId="77777777" w:rsidR="00874C99" w:rsidRPr="00527373" w:rsidRDefault="00874C99" w:rsidP="004C1A9E">
            <w:pPr>
              <w:pStyle w:val="TAC"/>
              <w:rPr>
                <w:rFonts w:eastAsia="MS Mincho"/>
              </w:rPr>
            </w:pPr>
            <w:r w:rsidRPr="00527373">
              <w:rPr>
                <w:rFonts w:eastAsia="MS Mincho"/>
              </w:rPr>
              <w:t>2562</w:t>
            </w:r>
          </w:p>
        </w:tc>
        <w:tc>
          <w:tcPr>
            <w:tcW w:w="1135" w:type="dxa"/>
            <w:gridSpan w:val="4"/>
            <w:tcBorders>
              <w:bottom w:val="single" w:sz="4" w:space="0" w:color="auto"/>
            </w:tcBorders>
            <w:vAlign w:val="center"/>
          </w:tcPr>
          <w:p w14:paraId="64C2D123"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0DE216E" w14:textId="77777777" w:rsidR="00874C99" w:rsidRPr="00527373" w:rsidRDefault="00874C99" w:rsidP="004C1A9E">
            <w:pPr>
              <w:pStyle w:val="TAC"/>
              <w:rPr>
                <w:lang w:eastAsia="zh-TW"/>
              </w:rPr>
            </w:pPr>
          </w:p>
        </w:tc>
      </w:tr>
      <w:tr w:rsidR="00874C99" w:rsidRPr="00527373" w14:paraId="376D14ED" w14:textId="77777777" w:rsidTr="004C1A9E">
        <w:trPr>
          <w:gridAfter w:val="1"/>
          <w:wAfter w:w="10" w:type="dxa"/>
        </w:trPr>
        <w:tc>
          <w:tcPr>
            <w:tcW w:w="477" w:type="dxa"/>
            <w:vMerge/>
            <w:tcBorders>
              <w:bottom w:val="single" w:sz="4" w:space="0" w:color="auto"/>
            </w:tcBorders>
            <w:vAlign w:val="center"/>
          </w:tcPr>
          <w:p w14:paraId="37849EB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75C8D2CD"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344BEEE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60189ABC" w14:textId="77777777" w:rsidR="00874C99" w:rsidRPr="00527373" w:rsidRDefault="00874C99" w:rsidP="004C1A9E">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2AF50C71" w14:textId="77777777" w:rsidR="00874C99" w:rsidRPr="00527373" w:rsidRDefault="00874C99" w:rsidP="004C1A9E">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15EB2558"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79044FB9"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573533C" w14:textId="77777777" w:rsidR="00874C99" w:rsidRPr="00527373" w:rsidRDefault="00874C99" w:rsidP="004C1A9E">
            <w:pPr>
              <w:pStyle w:val="TAC"/>
              <w:rPr>
                <w:rFonts w:eastAsia="MS Mincho"/>
              </w:rPr>
            </w:pPr>
            <w:r w:rsidRPr="00527373">
              <w:rPr>
                <w:rFonts w:eastAsia="MS Mincho"/>
              </w:rPr>
              <w:t>10 MHz</w:t>
            </w:r>
          </w:p>
        </w:tc>
        <w:tc>
          <w:tcPr>
            <w:tcW w:w="1480" w:type="dxa"/>
            <w:tcBorders>
              <w:bottom w:val="single" w:sz="4" w:space="0" w:color="auto"/>
            </w:tcBorders>
            <w:vAlign w:val="center"/>
          </w:tcPr>
          <w:p w14:paraId="244CF559"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1DFFB3A5" w14:textId="77777777" w:rsidTr="004C1A9E">
        <w:trPr>
          <w:gridAfter w:val="1"/>
          <w:wAfter w:w="10" w:type="dxa"/>
        </w:trPr>
        <w:tc>
          <w:tcPr>
            <w:tcW w:w="10115" w:type="dxa"/>
            <w:gridSpan w:val="27"/>
            <w:tcBorders>
              <w:bottom w:val="single" w:sz="4" w:space="0" w:color="auto"/>
            </w:tcBorders>
            <w:vAlign w:val="center"/>
          </w:tcPr>
          <w:p w14:paraId="6EC88769"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874C99" w:rsidRPr="00527373" w14:paraId="2F42DC77" w14:textId="77777777" w:rsidTr="004C1A9E">
        <w:trPr>
          <w:gridAfter w:val="1"/>
          <w:wAfter w:w="10" w:type="dxa"/>
        </w:trPr>
        <w:tc>
          <w:tcPr>
            <w:tcW w:w="477" w:type="dxa"/>
            <w:vMerge w:val="restart"/>
            <w:vAlign w:val="center"/>
          </w:tcPr>
          <w:p w14:paraId="759B7503"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67E4FD82"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56DE4329"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C35B0E"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0C88F5CA"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7D4A07B8"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1C1706AC" w14:textId="77777777" w:rsidR="00874C99" w:rsidRPr="00527373" w:rsidRDefault="00874C99" w:rsidP="004C1A9E">
            <w:pPr>
              <w:pStyle w:val="TAC"/>
              <w:rPr>
                <w:rFonts w:eastAsia="MS Mincho"/>
              </w:rPr>
            </w:pPr>
            <w:r w:rsidRPr="00527373">
              <w:rPr>
                <w:rFonts w:eastAsia="MS Mincho"/>
              </w:rPr>
              <w:t>3366</w:t>
            </w:r>
          </w:p>
        </w:tc>
        <w:tc>
          <w:tcPr>
            <w:tcW w:w="1135" w:type="dxa"/>
            <w:gridSpan w:val="4"/>
            <w:tcBorders>
              <w:bottom w:val="single" w:sz="4" w:space="0" w:color="auto"/>
            </w:tcBorders>
            <w:vAlign w:val="center"/>
          </w:tcPr>
          <w:p w14:paraId="3A67AC75"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364FD248" w14:textId="77777777" w:rsidR="00874C99" w:rsidRPr="00527373" w:rsidRDefault="00874C99" w:rsidP="004C1A9E">
            <w:pPr>
              <w:pStyle w:val="TAC"/>
              <w:rPr>
                <w:lang w:eastAsia="zh-TW"/>
              </w:rPr>
            </w:pPr>
          </w:p>
        </w:tc>
      </w:tr>
      <w:tr w:rsidR="00874C99" w:rsidRPr="00527373" w14:paraId="0DEB125D" w14:textId="77777777" w:rsidTr="004C1A9E">
        <w:trPr>
          <w:gridAfter w:val="1"/>
          <w:wAfter w:w="10" w:type="dxa"/>
        </w:trPr>
        <w:tc>
          <w:tcPr>
            <w:tcW w:w="477" w:type="dxa"/>
            <w:vMerge/>
            <w:tcBorders>
              <w:bottom w:val="single" w:sz="4" w:space="0" w:color="auto"/>
            </w:tcBorders>
            <w:vAlign w:val="center"/>
          </w:tcPr>
          <w:p w14:paraId="33107F9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AFAE2AD"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25D6CA23"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C155889"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9F265F9"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33ED202"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1C0B5452"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79AE8D1A"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386821F2" w14:textId="77777777" w:rsidR="00874C99" w:rsidRPr="00527373" w:rsidRDefault="00874C99" w:rsidP="004C1A9E">
            <w:pPr>
              <w:pStyle w:val="TAC"/>
              <w:rPr>
                <w:lang w:eastAsia="zh-TW"/>
              </w:rPr>
            </w:pPr>
            <w:r w:rsidRPr="00527373">
              <w:rPr>
                <w:rFonts w:eastAsia="MS Mincho"/>
              </w:rPr>
              <w:t>All RBs / 0</w:t>
            </w:r>
          </w:p>
        </w:tc>
      </w:tr>
      <w:tr w:rsidR="00874C99" w:rsidRPr="00527373" w14:paraId="41F0B088" w14:textId="77777777" w:rsidTr="004C1A9E">
        <w:trPr>
          <w:gridAfter w:val="1"/>
          <w:wAfter w:w="10" w:type="dxa"/>
        </w:trPr>
        <w:tc>
          <w:tcPr>
            <w:tcW w:w="477" w:type="dxa"/>
            <w:vMerge w:val="restart"/>
            <w:vAlign w:val="center"/>
          </w:tcPr>
          <w:p w14:paraId="0E2C3E46"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525DB7A7"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05B72A8"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7F4A93EF"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6B1A303B"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66B943BD"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6C6890AF" w14:textId="77777777" w:rsidR="00874C99" w:rsidRPr="00527373" w:rsidRDefault="00874C99" w:rsidP="004C1A9E">
            <w:pPr>
              <w:pStyle w:val="TAC"/>
              <w:rPr>
                <w:rFonts w:eastAsia="MS Mincho"/>
              </w:rPr>
            </w:pPr>
            <w:r w:rsidRPr="00527373">
              <w:rPr>
                <w:rFonts w:eastAsia="MS Mincho"/>
              </w:rPr>
              <w:t>3446</w:t>
            </w:r>
          </w:p>
        </w:tc>
        <w:tc>
          <w:tcPr>
            <w:tcW w:w="1135" w:type="dxa"/>
            <w:gridSpan w:val="4"/>
            <w:tcBorders>
              <w:bottom w:val="single" w:sz="4" w:space="0" w:color="auto"/>
            </w:tcBorders>
            <w:vAlign w:val="center"/>
          </w:tcPr>
          <w:p w14:paraId="0283806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09E21949" w14:textId="77777777" w:rsidR="00874C99" w:rsidRPr="00527373" w:rsidRDefault="00874C99" w:rsidP="004C1A9E">
            <w:pPr>
              <w:pStyle w:val="TAC"/>
              <w:rPr>
                <w:lang w:eastAsia="zh-TW"/>
              </w:rPr>
            </w:pPr>
          </w:p>
        </w:tc>
      </w:tr>
      <w:tr w:rsidR="00874C99" w:rsidRPr="00527373" w14:paraId="5DAED4F3" w14:textId="77777777" w:rsidTr="004C1A9E">
        <w:trPr>
          <w:gridAfter w:val="1"/>
          <w:wAfter w:w="10" w:type="dxa"/>
        </w:trPr>
        <w:tc>
          <w:tcPr>
            <w:tcW w:w="477" w:type="dxa"/>
            <w:vMerge/>
            <w:tcBorders>
              <w:bottom w:val="single" w:sz="4" w:space="0" w:color="auto"/>
            </w:tcBorders>
            <w:vAlign w:val="center"/>
          </w:tcPr>
          <w:p w14:paraId="49B125EA"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2C086EBB"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5A8CC4EA"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656B1BB3"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591281EF"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360F9AD9"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0FB43553"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0F6E775D"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1BE5E5D5" w14:textId="77777777" w:rsidR="00874C99" w:rsidRPr="00527373" w:rsidRDefault="00874C99" w:rsidP="004C1A9E">
            <w:pPr>
              <w:pStyle w:val="TAC"/>
              <w:rPr>
                <w:lang w:eastAsia="zh-TW"/>
              </w:rPr>
            </w:pPr>
            <w:r w:rsidRPr="00527373">
              <w:rPr>
                <w:rFonts w:eastAsia="MS Mincho"/>
              </w:rPr>
              <w:t>All RBs / 0</w:t>
            </w:r>
          </w:p>
        </w:tc>
      </w:tr>
      <w:tr w:rsidR="00874C99" w:rsidRPr="00527373" w14:paraId="1951F0F4" w14:textId="77777777" w:rsidTr="004C1A9E">
        <w:trPr>
          <w:gridAfter w:val="1"/>
          <w:wAfter w:w="10" w:type="dxa"/>
        </w:trPr>
        <w:tc>
          <w:tcPr>
            <w:tcW w:w="477" w:type="dxa"/>
            <w:vMerge w:val="restart"/>
            <w:vAlign w:val="center"/>
          </w:tcPr>
          <w:p w14:paraId="172C4D70"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19A38F64"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2C0B0AB" w14:textId="77777777" w:rsidR="00874C99" w:rsidRPr="00527373" w:rsidRDefault="00874C99" w:rsidP="004C1A9E">
            <w:pPr>
              <w:pStyle w:val="TAC"/>
              <w:rPr>
                <w:rFonts w:eastAsia="MS Mincho"/>
              </w:rPr>
            </w:pPr>
            <w:r w:rsidRPr="00527373">
              <w:rPr>
                <w:rFonts w:eastAsia="MS Mincho"/>
              </w:rPr>
              <w:t>UL 836.5</w:t>
            </w:r>
          </w:p>
        </w:tc>
        <w:tc>
          <w:tcPr>
            <w:tcW w:w="999" w:type="dxa"/>
            <w:gridSpan w:val="4"/>
            <w:tcBorders>
              <w:bottom w:val="single" w:sz="4" w:space="0" w:color="auto"/>
            </w:tcBorders>
            <w:vAlign w:val="center"/>
          </w:tcPr>
          <w:p w14:paraId="25465296"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15DAFC64"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0D114F24"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6C15BE24" w14:textId="77777777" w:rsidR="00874C99" w:rsidRPr="00527373" w:rsidRDefault="00874C99" w:rsidP="004C1A9E">
            <w:pPr>
              <w:pStyle w:val="TAC"/>
              <w:rPr>
                <w:rFonts w:eastAsia="MS Mincho"/>
              </w:rPr>
            </w:pPr>
            <w:r w:rsidRPr="00527373">
              <w:rPr>
                <w:rFonts w:eastAsia="MS Mincho"/>
              </w:rPr>
              <w:t>3391</w:t>
            </w:r>
          </w:p>
        </w:tc>
        <w:tc>
          <w:tcPr>
            <w:tcW w:w="1135" w:type="dxa"/>
            <w:gridSpan w:val="4"/>
            <w:tcBorders>
              <w:bottom w:val="single" w:sz="4" w:space="0" w:color="auto"/>
            </w:tcBorders>
            <w:vAlign w:val="center"/>
          </w:tcPr>
          <w:p w14:paraId="192C4F69"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53EF2B03" w14:textId="77777777" w:rsidR="00874C99" w:rsidRPr="00527373" w:rsidRDefault="00874C99" w:rsidP="004C1A9E">
            <w:pPr>
              <w:pStyle w:val="TAC"/>
              <w:rPr>
                <w:lang w:eastAsia="zh-TW"/>
              </w:rPr>
            </w:pPr>
          </w:p>
        </w:tc>
      </w:tr>
      <w:tr w:rsidR="00874C99" w:rsidRPr="00527373" w14:paraId="7BF6049A" w14:textId="77777777" w:rsidTr="004C1A9E">
        <w:trPr>
          <w:gridAfter w:val="1"/>
          <w:wAfter w:w="10" w:type="dxa"/>
        </w:trPr>
        <w:tc>
          <w:tcPr>
            <w:tcW w:w="477" w:type="dxa"/>
            <w:vMerge/>
            <w:tcBorders>
              <w:bottom w:val="single" w:sz="4" w:space="0" w:color="auto"/>
            </w:tcBorders>
            <w:vAlign w:val="center"/>
          </w:tcPr>
          <w:p w14:paraId="77957277"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3B55376B"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F3BC4D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2FB0BBA" w14:textId="77777777" w:rsidR="00874C99" w:rsidRPr="00527373" w:rsidRDefault="00874C99" w:rsidP="004C1A9E">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33FDAB13" w14:textId="77777777" w:rsidR="00874C99" w:rsidRPr="00527373" w:rsidRDefault="00874C99" w:rsidP="004C1A9E">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2598BCD7"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F913BC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1AF198F" w14:textId="77777777" w:rsidR="00874C99" w:rsidRPr="00527373" w:rsidRDefault="00874C99" w:rsidP="004C1A9E">
            <w:pPr>
              <w:pStyle w:val="TAC"/>
              <w:rPr>
                <w:rFonts w:eastAsia="MS Mincho"/>
              </w:rPr>
            </w:pPr>
            <w:r w:rsidRPr="00527373">
              <w:rPr>
                <w:rFonts w:eastAsia="MS Mincho"/>
              </w:rPr>
              <w:t>10 MHz</w:t>
            </w:r>
          </w:p>
        </w:tc>
        <w:tc>
          <w:tcPr>
            <w:tcW w:w="1480" w:type="dxa"/>
            <w:tcBorders>
              <w:bottom w:val="single" w:sz="4" w:space="0" w:color="auto"/>
            </w:tcBorders>
            <w:vAlign w:val="center"/>
          </w:tcPr>
          <w:p w14:paraId="25745BE4"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44DB1930" w14:textId="77777777" w:rsidTr="004C1A9E">
        <w:trPr>
          <w:gridAfter w:val="1"/>
          <w:wAfter w:w="10" w:type="dxa"/>
        </w:trPr>
        <w:tc>
          <w:tcPr>
            <w:tcW w:w="10115" w:type="dxa"/>
            <w:gridSpan w:val="27"/>
            <w:tcBorders>
              <w:bottom w:val="single" w:sz="4" w:space="0" w:color="auto"/>
            </w:tcBorders>
            <w:vAlign w:val="center"/>
          </w:tcPr>
          <w:p w14:paraId="281B92CA"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874C99" w:rsidRPr="00527373" w14:paraId="1693E6E7" w14:textId="77777777" w:rsidTr="004C1A9E">
        <w:trPr>
          <w:gridAfter w:val="1"/>
          <w:wAfter w:w="10" w:type="dxa"/>
        </w:trPr>
        <w:tc>
          <w:tcPr>
            <w:tcW w:w="477" w:type="dxa"/>
            <w:vMerge w:val="restart"/>
            <w:vAlign w:val="center"/>
          </w:tcPr>
          <w:p w14:paraId="24621D0E" w14:textId="77777777" w:rsidR="00874C99" w:rsidRPr="00527373" w:rsidRDefault="00874C99" w:rsidP="004C1A9E">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63017B06"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AD98652"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602DC45"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06C90CCD"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69FCBDC2" w14:textId="77777777" w:rsidR="00874C99" w:rsidRPr="00527373" w:rsidRDefault="00874C99" w:rsidP="004C1A9E">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2008988A" w14:textId="77777777" w:rsidR="00874C99" w:rsidRPr="00527373" w:rsidRDefault="00874C99" w:rsidP="004C1A9E">
            <w:pPr>
              <w:pStyle w:val="TAC"/>
              <w:rPr>
                <w:rFonts w:eastAsia="MS Mincho"/>
              </w:rPr>
            </w:pPr>
            <w:r w:rsidRPr="00527373">
              <w:rPr>
                <w:rFonts w:eastAsia="MS Mincho"/>
              </w:rPr>
              <w:t>4432.5</w:t>
            </w:r>
          </w:p>
        </w:tc>
        <w:tc>
          <w:tcPr>
            <w:tcW w:w="1135" w:type="dxa"/>
            <w:gridSpan w:val="4"/>
            <w:tcBorders>
              <w:bottom w:val="single" w:sz="4" w:space="0" w:color="auto"/>
            </w:tcBorders>
            <w:vAlign w:val="center"/>
          </w:tcPr>
          <w:p w14:paraId="04D0B08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55115FC5" w14:textId="77777777" w:rsidR="00874C99" w:rsidRPr="00527373" w:rsidRDefault="00874C99" w:rsidP="004C1A9E">
            <w:pPr>
              <w:pStyle w:val="TAC"/>
              <w:rPr>
                <w:lang w:eastAsia="zh-TW"/>
              </w:rPr>
            </w:pPr>
          </w:p>
        </w:tc>
      </w:tr>
      <w:tr w:rsidR="00874C99" w:rsidRPr="00527373" w14:paraId="74FCBC02" w14:textId="77777777" w:rsidTr="004C1A9E">
        <w:trPr>
          <w:gridAfter w:val="1"/>
          <w:wAfter w:w="10" w:type="dxa"/>
        </w:trPr>
        <w:tc>
          <w:tcPr>
            <w:tcW w:w="477" w:type="dxa"/>
            <w:vMerge/>
            <w:tcBorders>
              <w:bottom w:val="single" w:sz="4" w:space="0" w:color="auto"/>
            </w:tcBorders>
            <w:vAlign w:val="center"/>
          </w:tcPr>
          <w:p w14:paraId="430DF9B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A30E9F9"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18CB3CD"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DDA77BE"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21309DAD"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611DADAB"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4A9C5F53"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C01C3B3" w14:textId="77777777" w:rsidR="00874C99" w:rsidRPr="00527373" w:rsidRDefault="00874C99" w:rsidP="004C1A9E">
            <w:pPr>
              <w:pStyle w:val="TAC"/>
              <w:rPr>
                <w:rFonts w:eastAsia="MS Mincho"/>
              </w:rPr>
            </w:pPr>
            <w:r w:rsidRPr="00527373">
              <w:rPr>
                <w:rFonts w:eastAsia="MS Mincho"/>
              </w:rPr>
              <w:t>60 MHz</w:t>
            </w:r>
          </w:p>
        </w:tc>
        <w:tc>
          <w:tcPr>
            <w:tcW w:w="1480" w:type="dxa"/>
            <w:tcBorders>
              <w:bottom w:val="single" w:sz="4" w:space="0" w:color="auto"/>
            </w:tcBorders>
            <w:vAlign w:val="center"/>
          </w:tcPr>
          <w:p w14:paraId="1ABD8DFC"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7A24DEC7" w14:textId="77777777" w:rsidTr="004C1A9E">
        <w:trPr>
          <w:gridAfter w:val="1"/>
          <w:wAfter w:w="10" w:type="dxa"/>
        </w:trPr>
        <w:tc>
          <w:tcPr>
            <w:tcW w:w="477" w:type="dxa"/>
            <w:vMerge w:val="restart"/>
            <w:vAlign w:val="center"/>
          </w:tcPr>
          <w:p w14:paraId="1EC59329" w14:textId="77777777" w:rsidR="00874C99" w:rsidRPr="00527373" w:rsidRDefault="00874C99" w:rsidP="004C1A9E">
            <w:pPr>
              <w:pStyle w:val="TAC"/>
              <w:rPr>
                <w:rFonts w:eastAsia="MS Mincho"/>
              </w:rPr>
            </w:pPr>
            <w:r w:rsidRPr="00527373">
              <w:t>2</w:t>
            </w:r>
            <w:r w:rsidRPr="00527373">
              <w:rPr>
                <w:vertAlign w:val="superscript"/>
              </w:rPr>
              <w:t>2,9</w:t>
            </w:r>
          </w:p>
        </w:tc>
        <w:tc>
          <w:tcPr>
            <w:tcW w:w="846" w:type="dxa"/>
            <w:gridSpan w:val="3"/>
            <w:tcBorders>
              <w:bottom w:val="single" w:sz="4" w:space="0" w:color="auto"/>
            </w:tcBorders>
            <w:vAlign w:val="center"/>
          </w:tcPr>
          <w:p w14:paraId="1CAB5E3E"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54B3BE6"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6245DC6A"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2D25C412"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1CDFC028" w14:textId="77777777" w:rsidR="00874C99" w:rsidRPr="00527373" w:rsidRDefault="00874C99" w:rsidP="004C1A9E">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4EDB7B4C" w14:textId="77777777" w:rsidR="00874C99" w:rsidRPr="00527373" w:rsidRDefault="00874C99" w:rsidP="004C1A9E">
            <w:pPr>
              <w:pStyle w:val="TAC"/>
              <w:rPr>
                <w:rFonts w:eastAsia="MS Mincho"/>
              </w:rPr>
            </w:pPr>
            <w:r w:rsidRPr="00527373">
              <w:rPr>
                <w:rFonts w:eastAsia="MS Mincho"/>
              </w:rPr>
              <w:t>4470.5</w:t>
            </w:r>
          </w:p>
        </w:tc>
        <w:tc>
          <w:tcPr>
            <w:tcW w:w="1135" w:type="dxa"/>
            <w:gridSpan w:val="4"/>
            <w:tcBorders>
              <w:bottom w:val="single" w:sz="4" w:space="0" w:color="auto"/>
            </w:tcBorders>
            <w:vAlign w:val="center"/>
          </w:tcPr>
          <w:p w14:paraId="5515F85C"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46E5D4E3" w14:textId="77777777" w:rsidR="00874C99" w:rsidRPr="00527373" w:rsidRDefault="00874C99" w:rsidP="004C1A9E">
            <w:pPr>
              <w:pStyle w:val="TAC"/>
              <w:rPr>
                <w:lang w:eastAsia="zh-TW"/>
              </w:rPr>
            </w:pPr>
          </w:p>
        </w:tc>
      </w:tr>
      <w:tr w:rsidR="00874C99" w:rsidRPr="00527373" w14:paraId="49E92201" w14:textId="77777777" w:rsidTr="004C1A9E">
        <w:trPr>
          <w:gridAfter w:val="1"/>
          <w:wAfter w:w="10" w:type="dxa"/>
        </w:trPr>
        <w:tc>
          <w:tcPr>
            <w:tcW w:w="477" w:type="dxa"/>
            <w:vMerge/>
            <w:tcBorders>
              <w:bottom w:val="single" w:sz="4" w:space="0" w:color="auto"/>
            </w:tcBorders>
            <w:vAlign w:val="center"/>
          </w:tcPr>
          <w:p w14:paraId="73838215"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7226155"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CFCBD8B"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70031CC"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D8330B5"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3CF0622D"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CF32AB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7B9BA0B" w14:textId="77777777" w:rsidR="00874C99" w:rsidRPr="00527373" w:rsidRDefault="00874C99" w:rsidP="004C1A9E">
            <w:pPr>
              <w:pStyle w:val="TAC"/>
              <w:rPr>
                <w:rFonts w:eastAsia="MS Mincho"/>
              </w:rPr>
            </w:pPr>
            <w:r w:rsidRPr="00527373">
              <w:rPr>
                <w:rFonts w:eastAsia="MS Mincho"/>
              </w:rPr>
              <w:t>60 MHz</w:t>
            </w:r>
          </w:p>
        </w:tc>
        <w:tc>
          <w:tcPr>
            <w:tcW w:w="1480" w:type="dxa"/>
            <w:tcBorders>
              <w:bottom w:val="single" w:sz="4" w:space="0" w:color="auto"/>
            </w:tcBorders>
            <w:vAlign w:val="center"/>
          </w:tcPr>
          <w:p w14:paraId="3B2307A5"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34708E3A"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FCA4AC5" w14:textId="77777777" w:rsidR="00874C99" w:rsidRPr="00527373" w:rsidRDefault="00874C99" w:rsidP="004C1A9E">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5EA32934" w14:textId="77777777" w:rsidR="00874C99" w:rsidRPr="00527373" w:rsidRDefault="00874C99" w:rsidP="004C1A9E">
            <w:pPr>
              <w:pStyle w:val="TAC"/>
              <w:rPr>
                <w:b/>
                <w:bCs/>
                <w:lang w:eastAsia="zh-TW"/>
              </w:rPr>
            </w:pPr>
            <w:r w:rsidRPr="00527373">
              <w:rPr>
                <w:b/>
                <w:bCs/>
              </w:rPr>
              <w:t>(Test ID 4 only apply to DC_28A_n77A)</w:t>
            </w:r>
          </w:p>
        </w:tc>
      </w:tr>
      <w:tr w:rsidR="00874C99" w:rsidRPr="00527373" w14:paraId="559925E7"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D14D8" w14:textId="77777777" w:rsidR="00874C99" w:rsidRPr="00527373" w:rsidRDefault="00874C99" w:rsidP="004C1A9E">
            <w:pPr>
              <w:pStyle w:val="TAC"/>
              <w:rPr>
                <w:rFonts w:eastAsia="MS Mincho"/>
              </w:rPr>
            </w:pPr>
            <w:r w:rsidRPr="00527373">
              <w:t>1</w:t>
            </w:r>
            <w:r w:rsidRPr="00527373">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9E59123"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6FDD06B"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2317781"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EC27984"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5BC74C7"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9D8B622" w14:textId="77777777" w:rsidR="00874C99" w:rsidRPr="00527373" w:rsidRDefault="00874C99" w:rsidP="004C1A9E">
            <w:pPr>
              <w:pStyle w:val="TAC"/>
              <w:rPr>
                <w:rFonts w:eastAsia="MS Mincho"/>
              </w:rPr>
            </w:pPr>
            <w:r w:rsidRPr="00527373">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D006E7"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5CA58982" w14:textId="77777777" w:rsidR="00874C99" w:rsidRPr="00527373" w:rsidRDefault="00874C99" w:rsidP="004C1A9E">
            <w:pPr>
              <w:pStyle w:val="TAC"/>
              <w:rPr>
                <w:rFonts w:eastAsiaTheme="minorEastAsia"/>
                <w:lang w:eastAsia="zh-TW"/>
              </w:rPr>
            </w:pPr>
          </w:p>
        </w:tc>
      </w:tr>
      <w:tr w:rsidR="00874C99" w:rsidRPr="00527373" w14:paraId="6918AA67"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F4FFB69"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A6CEBF2"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FA4860B"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15B739C0"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12F4801" w14:textId="77777777" w:rsidR="00874C99" w:rsidRPr="00527373" w:rsidRDefault="00874C99" w:rsidP="004C1A9E">
            <w:pPr>
              <w:pStyle w:val="TAC"/>
              <w:rPr>
                <w:rFonts w:eastAsiaTheme="minorEastAsia"/>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DEA0C40" w14:textId="77777777" w:rsidR="00874C99" w:rsidRPr="00527373" w:rsidRDefault="00874C99" w:rsidP="004C1A9E">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16E4F4CE"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890388F"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7FD6A8DA" w14:textId="77777777" w:rsidR="00874C99" w:rsidRPr="00527373" w:rsidRDefault="00874C99" w:rsidP="004C1A9E">
            <w:pPr>
              <w:pStyle w:val="TAC"/>
              <w:rPr>
                <w:rFonts w:eastAsiaTheme="minorEastAsia"/>
                <w:lang w:eastAsia="zh-TW"/>
              </w:rPr>
            </w:pPr>
            <w:r w:rsidRPr="00527373">
              <w:rPr>
                <w:rFonts w:eastAsia="MS Mincho"/>
              </w:rPr>
              <w:t>All RBs / 0</w:t>
            </w:r>
          </w:p>
        </w:tc>
      </w:tr>
      <w:tr w:rsidR="00874C99" w:rsidRPr="00527373" w14:paraId="392BD693"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E3151" w14:textId="77777777" w:rsidR="00874C99" w:rsidRPr="00527373" w:rsidRDefault="00874C99" w:rsidP="004C1A9E">
            <w:pPr>
              <w:pStyle w:val="TAC"/>
              <w:rPr>
                <w:rFonts w:eastAsia="MS Mincho"/>
              </w:rPr>
            </w:pPr>
            <w:r w:rsidRPr="00527373">
              <w:t>2</w:t>
            </w:r>
            <w:r w:rsidRPr="00527373">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CC6F2F4"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7633E4D"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559EAA2"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58B40D1"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A423E10"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A539EC3" w14:textId="77777777" w:rsidR="00874C99" w:rsidRPr="00527373" w:rsidRDefault="00874C99" w:rsidP="004C1A9E">
            <w:pPr>
              <w:pStyle w:val="TAC"/>
              <w:rPr>
                <w:rFonts w:eastAsia="MS Mincho"/>
              </w:rPr>
            </w:pPr>
            <w:r w:rsidRPr="00527373">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4FE8C75"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645F5AD0" w14:textId="77777777" w:rsidR="00874C99" w:rsidRPr="00527373" w:rsidRDefault="00874C99" w:rsidP="004C1A9E">
            <w:pPr>
              <w:pStyle w:val="TAC"/>
              <w:rPr>
                <w:rFonts w:eastAsiaTheme="minorEastAsia"/>
                <w:lang w:eastAsia="zh-TW"/>
              </w:rPr>
            </w:pPr>
          </w:p>
        </w:tc>
      </w:tr>
      <w:tr w:rsidR="00874C99" w:rsidRPr="00527373" w14:paraId="574805E9"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1D3864A"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AD3AA44"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5379CF6"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718D744A"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5AB31C83" w14:textId="77777777" w:rsidR="00874C99" w:rsidRPr="00527373" w:rsidRDefault="00874C99" w:rsidP="004C1A9E">
            <w:pPr>
              <w:pStyle w:val="TAC"/>
              <w:rPr>
                <w:rFonts w:eastAsiaTheme="minorEastAsia"/>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459C182" w14:textId="77777777" w:rsidR="00874C99" w:rsidRPr="00527373" w:rsidRDefault="00874C99" w:rsidP="004C1A9E">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22614BA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99F2A32"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3A227750" w14:textId="77777777" w:rsidR="00874C99" w:rsidRPr="00527373" w:rsidRDefault="00874C99" w:rsidP="004C1A9E">
            <w:pPr>
              <w:pStyle w:val="TAC"/>
              <w:rPr>
                <w:rFonts w:eastAsiaTheme="minorEastAsia"/>
                <w:lang w:eastAsia="zh-TW"/>
              </w:rPr>
            </w:pPr>
            <w:r w:rsidRPr="00527373">
              <w:rPr>
                <w:rFonts w:eastAsia="MS Mincho"/>
              </w:rPr>
              <w:t>All RBs / 0</w:t>
            </w:r>
          </w:p>
        </w:tc>
      </w:tr>
      <w:tr w:rsidR="00874C99" w:rsidRPr="00527373" w14:paraId="20212736"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7B149" w14:textId="77777777" w:rsidR="00874C99" w:rsidRPr="00527373" w:rsidRDefault="00874C99" w:rsidP="004C1A9E">
            <w:pPr>
              <w:pStyle w:val="TAC"/>
              <w:rPr>
                <w:rFonts w:eastAsia="MS Mincho"/>
              </w:rPr>
            </w:pPr>
            <w:r w:rsidRPr="00527373">
              <w:t>3</w:t>
            </w:r>
            <w:r w:rsidRPr="00527373">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4F8F7BE"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E44ECAB" w14:textId="77777777" w:rsidR="00874C99" w:rsidRPr="00527373" w:rsidRDefault="00874C99" w:rsidP="004C1A9E">
            <w:pPr>
              <w:pStyle w:val="TAC"/>
              <w:rPr>
                <w:rFonts w:eastAsia="MS Mincho"/>
              </w:rPr>
            </w:pPr>
            <w:r w:rsidRPr="00527373">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15384DC0"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2C0B6903"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CC85CA6"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D972DDD" w14:textId="77777777" w:rsidR="00874C99" w:rsidRPr="00527373" w:rsidRDefault="00874C99" w:rsidP="004C1A9E">
            <w:pPr>
              <w:pStyle w:val="TAC"/>
              <w:rPr>
                <w:rFonts w:eastAsia="MS Mincho"/>
              </w:rPr>
            </w:pPr>
            <w:r w:rsidRPr="00527373">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BC73DCA"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559A6BA9" w14:textId="77777777" w:rsidR="00874C99" w:rsidRPr="00527373" w:rsidRDefault="00874C99" w:rsidP="004C1A9E">
            <w:pPr>
              <w:pStyle w:val="TAC"/>
              <w:rPr>
                <w:rFonts w:eastAsiaTheme="minorEastAsia"/>
                <w:lang w:eastAsia="zh-TW"/>
              </w:rPr>
            </w:pPr>
          </w:p>
        </w:tc>
      </w:tr>
      <w:tr w:rsidR="00874C99" w:rsidRPr="00527373" w14:paraId="30A64D87"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2E9FCEA"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5985C9F"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12621C4"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3EEA4C85" w14:textId="77777777" w:rsidR="00874C99" w:rsidRPr="00527373" w:rsidRDefault="00874C99" w:rsidP="004C1A9E">
            <w:pPr>
              <w:pStyle w:val="TAC"/>
              <w:rPr>
                <w:rFonts w:eastAsia="MS Mincho"/>
              </w:rPr>
            </w:pPr>
            <w:r w:rsidRPr="00527373">
              <w:rPr>
                <w:rFonts w:eastAsia="MS Mincho"/>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D866EDF" w14:textId="77777777" w:rsidR="00874C99" w:rsidRPr="00527373" w:rsidRDefault="00874C99" w:rsidP="004C1A9E">
            <w:pPr>
              <w:pStyle w:val="TAC"/>
              <w:rPr>
                <w:rFonts w:eastAsiaTheme="minorEastAsia"/>
                <w:lang w:eastAsia="zh-TW"/>
              </w:rPr>
            </w:pPr>
            <w:r w:rsidRPr="00527373">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95831B5" w14:textId="77777777" w:rsidR="00874C99" w:rsidRPr="00527373" w:rsidRDefault="00874C99" w:rsidP="004C1A9E">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777DEA4"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A53D60" w14:textId="77777777" w:rsidR="00874C99" w:rsidRPr="00527373" w:rsidRDefault="00874C99" w:rsidP="004C1A9E">
            <w:pPr>
              <w:pStyle w:val="TAC"/>
              <w:rPr>
                <w:rFonts w:eastAsia="MS Mincho"/>
              </w:rPr>
            </w:pPr>
            <w:r w:rsidRPr="00527373">
              <w:rPr>
                <w:rFonts w:eastAsia="MS Mincho"/>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7A307931" w14:textId="77777777" w:rsidR="00874C99" w:rsidRPr="00527373" w:rsidRDefault="00874C99" w:rsidP="004C1A9E">
            <w:pPr>
              <w:pStyle w:val="TAC"/>
              <w:rPr>
                <w:rFonts w:eastAsiaTheme="minorEastAsia"/>
                <w:lang w:eastAsia="zh-TW"/>
              </w:rPr>
            </w:pPr>
            <w:r w:rsidRPr="00527373">
              <w:rPr>
                <w:rFonts w:eastAsia="MS Mincho"/>
              </w:rPr>
              <w:t>All RBs / REFSENS_ENDC_4</w:t>
            </w:r>
          </w:p>
        </w:tc>
      </w:tr>
      <w:tr w:rsidR="00874C99" w:rsidRPr="00527373" w14:paraId="0BC73517"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F91047" w14:textId="77777777" w:rsidR="00874C99" w:rsidRPr="00527373" w:rsidRDefault="00874C99" w:rsidP="004C1A9E">
            <w:pPr>
              <w:pStyle w:val="TAC"/>
              <w:rPr>
                <w:rFonts w:eastAsia="MS Mincho"/>
              </w:rPr>
            </w:pPr>
            <w:r w:rsidRPr="00527373">
              <w:t>4</w:t>
            </w:r>
            <w:r w:rsidRPr="00527373">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BF264A2"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2D0B89F9"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EB8D73F"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042651CC"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D1CC4A4" w14:textId="77777777" w:rsidR="00874C99" w:rsidRPr="00527373" w:rsidRDefault="00874C99" w:rsidP="004C1A9E">
            <w:pPr>
              <w:pStyle w:val="TAC"/>
              <w:rPr>
                <w:rFonts w:eastAsia="MS Mincho"/>
              </w:rPr>
            </w:pPr>
            <w:r w:rsidRPr="00527373">
              <w:rPr>
                <w:rFonts w:eastAsia="MS Mincho"/>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3B0B6FF" w14:textId="77777777" w:rsidR="00874C99" w:rsidRPr="00527373" w:rsidRDefault="00874C99" w:rsidP="004C1A9E">
            <w:pPr>
              <w:pStyle w:val="TAC"/>
              <w:rPr>
                <w:rFonts w:eastAsia="MS Mincho"/>
              </w:rPr>
            </w:pPr>
            <w:r w:rsidRPr="00527373">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D69324D"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17BB6966" w14:textId="77777777" w:rsidR="00874C99" w:rsidRPr="00527373" w:rsidRDefault="00874C99" w:rsidP="004C1A9E">
            <w:pPr>
              <w:pStyle w:val="TAC"/>
              <w:rPr>
                <w:rFonts w:eastAsiaTheme="minorEastAsia"/>
                <w:lang w:eastAsia="zh-TW"/>
              </w:rPr>
            </w:pPr>
          </w:p>
        </w:tc>
      </w:tr>
      <w:tr w:rsidR="00874C99" w:rsidRPr="00527373" w14:paraId="2D9B3583"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44C6E52"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3313E1F" w14:textId="77777777" w:rsidR="00874C99" w:rsidRPr="00527373" w:rsidRDefault="00874C99" w:rsidP="004C1A9E">
            <w:pPr>
              <w:pStyle w:val="TAC"/>
              <w:rPr>
                <w:rFonts w:eastAsia="MS Mincho"/>
              </w:rPr>
            </w:pPr>
            <w:r w:rsidRPr="00527373">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328E855"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365B9C7"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0094EA48" w14:textId="77777777" w:rsidR="00874C99" w:rsidRPr="00527373" w:rsidRDefault="00874C99" w:rsidP="004C1A9E">
            <w:pPr>
              <w:pStyle w:val="TAC"/>
              <w:rPr>
                <w:rFonts w:eastAsiaTheme="minorEastAsia"/>
                <w:lang w:eastAsia="zh-TW"/>
              </w:rPr>
            </w:pPr>
            <w:r w:rsidRPr="00527373">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BEC6E3F" w14:textId="77777777" w:rsidR="00874C99" w:rsidRPr="00527373" w:rsidRDefault="00874C99" w:rsidP="004C1A9E">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84E5987"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0CD71FA"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049A46CF" w14:textId="77777777" w:rsidR="00874C99" w:rsidRPr="00527373" w:rsidRDefault="00874C99" w:rsidP="004C1A9E">
            <w:pPr>
              <w:pStyle w:val="TAC"/>
              <w:rPr>
                <w:rFonts w:eastAsiaTheme="minorEastAsia"/>
                <w:lang w:eastAsia="zh-TW"/>
              </w:rPr>
            </w:pPr>
            <w:r w:rsidRPr="00527373">
              <w:rPr>
                <w:rFonts w:eastAsia="MS Mincho"/>
              </w:rPr>
              <w:t>All RBs / REFSENS_ENDC_2</w:t>
            </w:r>
          </w:p>
        </w:tc>
      </w:tr>
      <w:tr w:rsidR="00874C99" w:rsidRPr="00527373" w14:paraId="36BC8A0F" w14:textId="77777777" w:rsidTr="004C1A9E">
        <w:trPr>
          <w:gridAfter w:val="1"/>
          <w:wAfter w:w="10" w:type="dxa"/>
        </w:trPr>
        <w:tc>
          <w:tcPr>
            <w:tcW w:w="10115" w:type="dxa"/>
            <w:gridSpan w:val="27"/>
            <w:vAlign w:val="center"/>
          </w:tcPr>
          <w:p w14:paraId="3660B2EA"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874C99" w:rsidRPr="00527373" w14:paraId="77613826" w14:textId="77777777" w:rsidTr="004C1A9E">
        <w:trPr>
          <w:gridAfter w:val="1"/>
          <w:wAfter w:w="10" w:type="dxa"/>
        </w:trPr>
        <w:tc>
          <w:tcPr>
            <w:tcW w:w="477" w:type="dxa"/>
            <w:vMerge w:val="restart"/>
            <w:vAlign w:val="center"/>
          </w:tcPr>
          <w:p w14:paraId="7A092D20"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5</w:t>
            </w:r>
          </w:p>
        </w:tc>
        <w:tc>
          <w:tcPr>
            <w:tcW w:w="846" w:type="dxa"/>
            <w:gridSpan w:val="3"/>
            <w:vAlign w:val="center"/>
          </w:tcPr>
          <w:p w14:paraId="4D150FFF" w14:textId="77777777" w:rsidR="00874C99" w:rsidRPr="00527373" w:rsidRDefault="00874C99" w:rsidP="004C1A9E">
            <w:pPr>
              <w:pStyle w:val="TAC"/>
              <w:rPr>
                <w:rFonts w:eastAsia="MS Mincho"/>
              </w:rPr>
            </w:pPr>
            <w:r w:rsidRPr="00527373">
              <w:rPr>
                <w:rFonts w:eastAsia="MS Mincho"/>
              </w:rPr>
              <w:t>40</w:t>
            </w:r>
          </w:p>
        </w:tc>
        <w:tc>
          <w:tcPr>
            <w:tcW w:w="923" w:type="dxa"/>
            <w:gridSpan w:val="3"/>
            <w:vAlign w:val="center"/>
          </w:tcPr>
          <w:p w14:paraId="3C138EB7" w14:textId="77777777" w:rsidR="00874C99" w:rsidRPr="00527373" w:rsidRDefault="00874C99" w:rsidP="004C1A9E">
            <w:pPr>
              <w:pStyle w:val="TAC"/>
              <w:rPr>
                <w:rFonts w:eastAsia="MS Mincho"/>
              </w:rPr>
            </w:pPr>
            <w:r w:rsidRPr="00527373">
              <w:rPr>
                <w:rFonts w:eastAsia="MS Mincho"/>
              </w:rPr>
              <w:t>Mid</w:t>
            </w:r>
          </w:p>
        </w:tc>
        <w:tc>
          <w:tcPr>
            <w:tcW w:w="999" w:type="dxa"/>
            <w:gridSpan w:val="4"/>
            <w:vAlign w:val="center"/>
          </w:tcPr>
          <w:p w14:paraId="5556DD98" w14:textId="77777777" w:rsidR="00874C99" w:rsidRPr="00527373" w:rsidRDefault="00874C99" w:rsidP="004C1A9E">
            <w:pPr>
              <w:pStyle w:val="TAC"/>
              <w:rPr>
                <w:rFonts w:eastAsia="MS Mincho"/>
              </w:rPr>
            </w:pPr>
          </w:p>
        </w:tc>
        <w:tc>
          <w:tcPr>
            <w:tcW w:w="1982" w:type="dxa"/>
            <w:gridSpan w:val="5"/>
            <w:vAlign w:val="center"/>
          </w:tcPr>
          <w:p w14:paraId="007FE544" w14:textId="77777777" w:rsidR="00874C99" w:rsidRPr="00527373" w:rsidRDefault="00874C99" w:rsidP="004C1A9E">
            <w:pPr>
              <w:pStyle w:val="TAC"/>
              <w:rPr>
                <w:rFonts w:eastAsia="MS Mincho"/>
              </w:rPr>
            </w:pPr>
          </w:p>
        </w:tc>
        <w:tc>
          <w:tcPr>
            <w:tcW w:w="997" w:type="dxa"/>
            <w:gridSpan w:val="3"/>
            <w:vAlign w:val="center"/>
          </w:tcPr>
          <w:p w14:paraId="458B1B66" w14:textId="77777777" w:rsidR="00874C99" w:rsidRPr="00527373" w:rsidRDefault="00874C99" w:rsidP="004C1A9E">
            <w:pPr>
              <w:pStyle w:val="TAC"/>
              <w:rPr>
                <w:rFonts w:eastAsia="MS Mincho"/>
              </w:rPr>
            </w:pPr>
            <w:r w:rsidRPr="00527373">
              <w:rPr>
                <w:rFonts w:eastAsia="MS Mincho"/>
              </w:rPr>
              <w:t>n78</w:t>
            </w:r>
          </w:p>
        </w:tc>
        <w:tc>
          <w:tcPr>
            <w:tcW w:w="1276" w:type="dxa"/>
            <w:gridSpan w:val="3"/>
            <w:vAlign w:val="center"/>
          </w:tcPr>
          <w:p w14:paraId="04A6ECA7" w14:textId="77777777" w:rsidR="00874C99" w:rsidRPr="00527373" w:rsidRDefault="00874C99" w:rsidP="004C1A9E">
            <w:pPr>
              <w:pStyle w:val="TAC"/>
              <w:rPr>
                <w:rFonts w:eastAsia="MS Mincho"/>
              </w:rPr>
            </w:pPr>
            <w:r w:rsidRPr="00527373">
              <w:rPr>
                <w:rFonts w:eastAsia="MS Mincho"/>
              </w:rPr>
              <w:t>3525</w:t>
            </w:r>
          </w:p>
        </w:tc>
        <w:tc>
          <w:tcPr>
            <w:tcW w:w="1135" w:type="dxa"/>
            <w:gridSpan w:val="4"/>
            <w:vAlign w:val="center"/>
          </w:tcPr>
          <w:p w14:paraId="12D18462" w14:textId="77777777" w:rsidR="00874C99" w:rsidRPr="00527373" w:rsidRDefault="00874C99" w:rsidP="004C1A9E">
            <w:pPr>
              <w:pStyle w:val="TAC"/>
              <w:rPr>
                <w:rFonts w:eastAsia="MS Mincho"/>
              </w:rPr>
            </w:pPr>
          </w:p>
        </w:tc>
        <w:tc>
          <w:tcPr>
            <w:tcW w:w="1480" w:type="dxa"/>
            <w:vAlign w:val="center"/>
          </w:tcPr>
          <w:p w14:paraId="0AD0628B" w14:textId="77777777" w:rsidR="00874C99" w:rsidRPr="00527373" w:rsidRDefault="00874C99" w:rsidP="004C1A9E">
            <w:pPr>
              <w:pStyle w:val="TAC"/>
              <w:rPr>
                <w:rFonts w:eastAsia="MS Mincho"/>
              </w:rPr>
            </w:pPr>
          </w:p>
        </w:tc>
      </w:tr>
      <w:tr w:rsidR="00874C99" w:rsidRPr="00527373" w14:paraId="2BD3CAB1" w14:textId="77777777" w:rsidTr="004C1A9E">
        <w:trPr>
          <w:gridAfter w:val="1"/>
          <w:wAfter w:w="10" w:type="dxa"/>
        </w:trPr>
        <w:tc>
          <w:tcPr>
            <w:tcW w:w="477" w:type="dxa"/>
            <w:vMerge/>
            <w:tcBorders>
              <w:bottom w:val="single" w:sz="4" w:space="0" w:color="auto"/>
            </w:tcBorders>
            <w:vAlign w:val="center"/>
          </w:tcPr>
          <w:p w14:paraId="67B3F8D9"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7E5E7E29"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0A1AE93A"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5721323"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45500FA"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997" w:type="dxa"/>
            <w:gridSpan w:val="3"/>
            <w:tcBorders>
              <w:bottom w:val="single" w:sz="4" w:space="0" w:color="auto"/>
            </w:tcBorders>
            <w:vAlign w:val="center"/>
          </w:tcPr>
          <w:p w14:paraId="0C1359CE" w14:textId="77777777" w:rsidR="00874C99" w:rsidRPr="00527373" w:rsidRDefault="00874C99" w:rsidP="004C1A9E">
            <w:pPr>
              <w:pStyle w:val="TAC"/>
              <w:rPr>
                <w:rFonts w:eastAsia="MS Mincho"/>
              </w:rPr>
            </w:pPr>
            <w:r w:rsidRPr="00527373">
              <w:t>DFT-s-OFDM QPSK</w:t>
            </w:r>
          </w:p>
        </w:tc>
        <w:tc>
          <w:tcPr>
            <w:tcW w:w="1276" w:type="dxa"/>
            <w:gridSpan w:val="3"/>
            <w:tcBorders>
              <w:bottom w:val="single" w:sz="4" w:space="0" w:color="auto"/>
            </w:tcBorders>
            <w:vAlign w:val="center"/>
          </w:tcPr>
          <w:p w14:paraId="5D68E54A"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1C311D3B" w14:textId="77777777" w:rsidR="00874C99" w:rsidRPr="00527373" w:rsidRDefault="00874C99" w:rsidP="004C1A9E">
            <w:pPr>
              <w:pStyle w:val="TAC"/>
              <w:rPr>
                <w:rFonts w:eastAsia="MS Mincho"/>
              </w:rPr>
            </w:pPr>
            <w:r w:rsidRPr="00527373">
              <w:rPr>
                <w:rFonts w:eastAsia="MS Mincho"/>
              </w:rPr>
              <w:t>20 MHz</w:t>
            </w:r>
          </w:p>
        </w:tc>
        <w:tc>
          <w:tcPr>
            <w:tcW w:w="1480" w:type="dxa"/>
            <w:tcBorders>
              <w:bottom w:val="single" w:sz="4" w:space="0" w:color="auto"/>
            </w:tcBorders>
            <w:vAlign w:val="center"/>
          </w:tcPr>
          <w:p w14:paraId="233B0FA4"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r>
      <w:tr w:rsidR="00874C99" w:rsidRPr="00527373" w14:paraId="2B6A1E0C" w14:textId="77777777" w:rsidTr="004C1A9E">
        <w:trPr>
          <w:gridAfter w:val="1"/>
          <w:wAfter w:w="10" w:type="dxa"/>
        </w:trPr>
        <w:tc>
          <w:tcPr>
            <w:tcW w:w="477" w:type="dxa"/>
            <w:vMerge w:val="restart"/>
            <w:vAlign w:val="center"/>
          </w:tcPr>
          <w:p w14:paraId="7713A00B"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,9</w:t>
            </w:r>
          </w:p>
        </w:tc>
        <w:tc>
          <w:tcPr>
            <w:tcW w:w="846" w:type="dxa"/>
            <w:gridSpan w:val="3"/>
            <w:vAlign w:val="center"/>
          </w:tcPr>
          <w:p w14:paraId="46EFCB98" w14:textId="77777777" w:rsidR="00874C99" w:rsidRPr="00527373" w:rsidRDefault="00874C99" w:rsidP="004C1A9E">
            <w:pPr>
              <w:pStyle w:val="TAC"/>
              <w:rPr>
                <w:rFonts w:eastAsia="MS Mincho"/>
              </w:rPr>
            </w:pPr>
            <w:r w:rsidRPr="00527373">
              <w:rPr>
                <w:rFonts w:eastAsia="MS Mincho"/>
              </w:rPr>
              <w:t>40</w:t>
            </w:r>
          </w:p>
        </w:tc>
        <w:tc>
          <w:tcPr>
            <w:tcW w:w="923" w:type="dxa"/>
            <w:gridSpan w:val="3"/>
            <w:vAlign w:val="center"/>
          </w:tcPr>
          <w:p w14:paraId="78625AF6" w14:textId="77777777" w:rsidR="00874C99" w:rsidRPr="00527373" w:rsidRDefault="00874C99" w:rsidP="004C1A9E">
            <w:pPr>
              <w:pStyle w:val="TAC"/>
              <w:rPr>
                <w:rFonts w:eastAsia="MS Mincho"/>
              </w:rPr>
            </w:pPr>
            <w:r w:rsidRPr="00527373">
              <w:rPr>
                <w:rFonts w:eastAsia="MS Mincho"/>
              </w:rPr>
              <w:t>Low</w:t>
            </w:r>
          </w:p>
        </w:tc>
        <w:tc>
          <w:tcPr>
            <w:tcW w:w="999" w:type="dxa"/>
            <w:gridSpan w:val="4"/>
            <w:vAlign w:val="center"/>
          </w:tcPr>
          <w:p w14:paraId="704879EA" w14:textId="77777777" w:rsidR="00874C99" w:rsidRPr="00527373" w:rsidRDefault="00874C99" w:rsidP="004C1A9E">
            <w:pPr>
              <w:pStyle w:val="TAC"/>
              <w:rPr>
                <w:rFonts w:eastAsia="MS Mincho"/>
              </w:rPr>
            </w:pPr>
          </w:p>
        </w:tc>
        <w:tc>
          <w:tcPr>
            <w:tcW w:w="1982" w:type="dxa"/>
            <w:gridSpan w:val="5"/>
            <w:vAlign w:val="center"/>
          </w:tcPr>
          <w:p w14:paraId="2779EB3D" w14:textId="77777777" w:rsidR="00874C99" w:rsidRPr="00527373" w:rsidRDefault="00874C99" w:rsidP="004C1A9E">
            <w:pPr>
              <w:pStyle w:val="TAC"/>
              <w:rPr>
                <w:rFonts w:eastAsia="MS Mincho"/>
              </w:rPr>
            </w:pPr>
          </w:p>
        </w:tc>
        <w:tc>
          <w:tcPr>
            <w:tcW w:w="997" w:type="dxa"/>
            <w:gridSpan w:val="3"/>
            <w:vAlign w:val="center"/>
          </w:tcPr>
          <w:p w14:paraId="0B4245ED" w14:textId="77777777" w:rsidR="00874C99" w:rsidRPr="00527373" w:rsidRDefault="00874C99" w:rsidP="004C1A9E">
            <w:pPr>
              <w:pStyle w:val="TAC"/>
              <w:rPr>
                <w:rFonts w:eastAsia="MS Mincho"/>
              </w:rPr>
            </w:pPr>
            <w:r w:rsidRPr="00527373">
              <w:rPr>
                <w:rFonts w:eastAsia="MS Mincho"/>
              </w:rPr>
              <w:t>n78</w:t>
            </w:r>
          </w:p>
        </w:tc>
        <w:tc>
          <w:tcPr>
            <w:tcW w:w="1276" w:type="dxa"/>
            <w:gridSpan w:val="3"/>
            <w:vAlign w:val="center"/>
          </w:tcPr>
          <w:p w14:paraId="08814282" w14:textId="77777777" w:rsidR="00874C99" w:rsidRPr="00527373" w:rsidRDefault="00874C99" w:rsidP="004C1A9E">
            <w:pPr>
              <w:pStyle w:val="TAC"/>
              <w:rPr>
                <w:rFonts w:eastAsia="MS Mincho"/>
              </w:rPr>
            </w:pPr>
            <w:r w:rsidRPr="00527373">
              <w:rPr>
                <w:rFonts w:eastAsia="MS Mincho"/>
              </w:rPr>
              <w:t>Mid</w:t>
            </w:r>
          </w:p>
        </w:tc>
        <w:tc>
          <w:tcPr>
            <w:tcW w:w="1135" w:type="dxa"/>
            <w:gridSpan w:val="4"/>
            <w:vAlign w:val="center"/>
          </w:tcPr>
          <w:p w14:paraId="61E12B8C" w14:textId="77777777" w:rsidR="00874C99" w:rsidRPr="00527373" w:rsidRDefault="00874C99" w:rsidP="004C1A9E">
            <w:pPr>
              <w:pStyle w:val="TAC"/>
              <w:rPr>
                <w:rFonts w:eastAsia="MS Mincho"/>
              </w:rPr>
            </w:pPr>
          </w:p>
        </w:tc>
        <w:tc>
          <w:tcPr>
            <w:tcW w:w="1480" w:type="dxa"/>
            <w:vAlign w:val="center"/>
          </w:tcPr>
          <w:p w14:paraId="16508E27" w14:textId="77777777" w:rsidR="00874C99" w:rsidRPr="00527373" w:rsidRDefault="00874C99" w:rsidP="004C1A9E">
            <w:pPr>
              <w:pStyle w:val="TAC"/>
              <w:rPr>
                <w:rFonts w:eastAsia="MS Mincho"/>
              </w:rPr>
            </w:pPr>
          </w:p>
        </w:tc>
      </w:tr>
      <w:tr w:rsidR="00874C99" w:rsidRPr="00527373" w14:paraId="44D84920" w14:textId="77777777" w:rsidTr="004C1A9E">
        <w:trPr>
          <w:gridAfter w:val="1"/>
          <w:wAfter w:w="10" w:type="dxa"/>
        </w:trPr>
        <w:tc>
          <w:tcPr>
            <w:tcW w:w="477" w:type="dxa"/>
            <w:vMerge/>
            <w:tcBorders>
              <w:bottom w:val="single" w:sz="4" w:space="0" w:color="auto"/>
            </w:tcBorders>
            <w:vAlign w:val="center"/>
          </w:tcPr>
          <w:p w14:paraId="210F8ED3"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6CE6EDAC"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7238C216"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067AC7B2"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2F4BBB5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c>
          <w:tcPr>
            <w:tcW w:w="997" w:type="dxa"/>
            <w:gridSpan w:val="3"/>
            <w:tcBorders>
              <w:bottom w:val="single" w:sz="4" w:space="0" w:color="auto"/>
            </w:tcBorders>
            <w:vAlign w:val="center"/>
          </w:tcPr>
          <w:p w14:paraId="075E39D2" w14:textId="77777777" w:rsidR="00874C99" w:rsidRPr="00527373" w:rsidRDefault="00874C99" w:rsidP="004C1A9E">
            <w:pPr>
              <w:pStyle w:val="TAC"/>
              <w:rPr>
                <w:rFonts w:eastAsia="MS Mincho"/>
              </w:rPr>
            </w:pPr>
            <w:bookmarkStart w:id="611" w:name="_Hlk65091785"/>
            <w:r w:rsidRPr="00527373">
              <w:t>DFT-s-OFDM QPSK</w:t>
            </w:r>
            <w:bookmarkEnd w:id="611"/>
          </w:p>
        </w:tc>
        <w:tc>
          <w:tcPr>
            <w:tcW w:w="1276" w:type="dxa"/>
            <w:gridSpan w:val="3"/>
            <w:tcBorders>
              <w:bottom w:val="single" w:sz="4" w:space="0" w:color="auto"/>
            </w:tcBorders>
            <w:vAlign w:val="center"/>
          </w:tcPr>
          <w:p w14:paraId="44DCD88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76B5F19"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1D2C3ACB"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r>
      <w:tr w:rsidR="00874C99" w:rsidRPr="00527373" w14:paraId="402F3AC0" w14:textId="77777777" w:rsidTr="004C1A9E">
        <w:trPr>
          <w:gridAfter w:val="1"/>
          <w:wAfter w:w="10" w:type="dxa"/>
        </w:trPr>
        <w:tc>
          <w:tcPr>
            <w:tcW w:w="10115" w:type="dxa"/>
            <w:gridSpan w:val="27"/>
            <w:tcBorders>
              <w:bottom w:val="single" w:sz="4" w:space="0" w:color="auto"/>
            </w:tcBorders>
            <w:vAlign w:val="center"/>
          </w:tcPr>
          <w:p w14:paraId="387A2020" w14:textId="77777777" w:rsidR="00874C99" w:rsidRPr="00527373" w:rsidRDefault="00874C99" w:rsidP="004C1A9E">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874C99" w:rsidRPr="00527373" w14:paraId="01F1A5E6" w14:textId="77777777" w:rsidTr="004C1A9E">
        <w:trPr>
          <w:gridAfter w:val="1"/>
          <w:wAfter w:w="10" w:type="dxa"/>
        </w:trPr>
        <w:tc>
          <w:tcPr>
            <w:tcW w:w="477" w:type="dxa"/>
            <w:vMerge w:val="restart"/>
            <w:vAlign w:val="center"/>
          </w:tcPr>
          <w:p w14:paraId="6EEDAA65" w14:textId="77777777" w:rsidR="00874C99" w:rsidRPr="00527373" w:rsidRDefault="00874C99" w:rsidP="004C1A9E">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2EAECBF2" w14:textId="77777777" w:rsidR="00874C99" w:rsidRPr="00527373" w:rsidRDefault="00874C99" w:rsidP="004C1A9E">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02D2C215" w14:textId="77777777" w:rsidR="00874C99" w:rsidRPr="00527373" w:rsidRDefault="00874C99" w:rsidP="004C1A9E">
            <w:pPr>
              <w:pStyle w:val="TAC"/>
              <w:rPr>
                <w:rFonts w:eastAsia="MS Mincho"/>
              </w:rPr>
            </w:pPr>
            <w:r w:rsidRPr="00527373">
              <w:rPr>
                <w:rFonts w:eastAsia="MS Mincho"/>
              </w:rPr>
              <w:t>Low</w:t>
            </w:r>
          </w:p>
        </w:tc>
        <w:tc>
          <w:tcPr>
            <w:tcW w:w="999" w:type="dxa"/>
            <w:gridSpan w:val="4"/>
            <w:tcBorders>
              <w:bottom w:val="single" w:sz="4" w:space="0" w:color="auto"/>
            </w:tcBorders>
            <w:vAlign w:val="center"/>
          </w:tcPr>
          <w:p w14:paraId="6A6C57D3"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59721C5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09B5E231"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21B32833" w14:textId="77777777" w:rsidR="00874C99" w:rsidRPr="00527373" w:rsidRDefault="00874C99" w:rsidP="004C1A9E">
            <w:pPr>
              <w:pStyle w:val="TAC"/>
              <w:rPr>
                <w:rFonts w:eastAsia="MS Mincho"/>
              </w:rPr>
            </w:pPr>
            <w:r w:rsidRPr="00527373">
              <w:rPr>
                <w:rFonts w:eastAsia="MS Mincho"/>
              </w:rPr>
              <w:t>3750</w:t>
            </w:r>
          </w:p>
        </w:tc>
        <w:tc>
          <w:tcPr>
            <w:tcW w:w="1135" w:type="dxa"/>
            <w:gridSpan w:val="4"/>
            <w:tcBorders>
              <w:bottom w:val="single" w:sz="4" w:space="0" w:color="auto"/>
            </w:tcBorders>
            <w:vAlign w:val="center"/>
          </w:tcPr>
          <w:p w14:paraId="711A016B"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0DB55E5C" w14:textId="77777777" w:rsidR="00874C99" w:rsidRPr="00527373" w:rsidRDefault="00874C99" w:rsidP="004C1A9E">
            <w:pPr>
              <w:pStyle w:val="TAC"/>
              <w:rPr>
                <w:lang w:eastAsia="zh-TW"/>
              </w:rPr>
            </w:pPr>
          </w:p>
        </w:tc>
      </w:tr>
      <w:tr w:rsidR="00874C99" w:rsidRPr="00527373" w14:paraId="4CC1B4CF" w14:textId="77777777" w:rsidTr="004C1A9E">
        <w:trPr>
          <w:gridAfter w:val="1"/>
          <w:wAfter w:w="10" w:type="dxa"/>
        </w:trPr>
        <w:tc>
          <w:tcPr>
            <w:tcW w:w="477" w:type="dxa"/>
            <w:vMerge/>
            <w:tcBorders>
              <w:bottom w:val="single" w:sz="4" w:space="0" w:color="auto"/>
            </w:tcBorders>
            <w:vAlign w:val="center"/>
          </w:tcPr>
          <w:p w14:paraId="2E761E0E"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46BCD18"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36A7B93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B78F587"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A701CA0"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4A070522" w14:textId="77777777" w:rsidR="00874C99" w:rsidRPr="00527373" w:rsidRDefault="00874C99" w:rsidP="004C1A9E">
            <w:pPr>
              <w:pStyle w:val="TAC"/>
            </w:pPr>
            <w:r w:rsidRPr="00527373">
              <w:t>DFT-s-OFDM QPSK</w:t>
            </w:r>
          </w:p>
        </w:tc>
        <w:tc>
          <w:tcPr>
            <w:tcW w:w="1276" w:type="dxa"/>
            <w:gridSpan w:val="3"/>
            <w:tcBorders>
              <w:bottom w:val="single" w:sz="4" w:space="0" w:color="auto"/>
            </w:tcBorders>
            <w:vAlign w:val="center"/>
          </w:tcPr>
          <w:p w14:paraId="0A5CCF7C"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5906B44"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306FD16B"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339FD72C" w14:textId="77777777" w:rsidTr="004C1A9E">
        <w:trPr>
          <w:gridAfter w:val="1"/>
          <w:wAfter w:w="10" w:type="dxa"/>
        </w:trPr>
        <w:tc>
          <w:tcPr>
            <w:tcW w:w="477" w:type="dxa"/>
            <w:vMerge w:val="restart"/>
            <w:vAlign w:val="center"/>
          </w:tcPr>
          <w:p w14:paraId="3E425938" w14:textId="77777777" w:rsidR="00874C99" w:rsidRPr="00527373" w:rsidRDefault="00874C99" w:rsidP="004C1A9E">
            <w:pPr>
              <w:pStyle w:val="TAC"/>
              <w:rPr>
                <w:rFonts w:eastAsia="MS Mincho"/>
              </w:rPr>
            </w:pPr>
            <w:r w:rsidRPr="00527373">
              <w:t>2</w:t>
            </w:r>
            <w:r w:rsidRPr="00527373">
              <w:rPr>
                <w:vertAlign w:val="superscript"/>
              </w:rPr>
              <w:t>6</w:t>
            </w:r>
          </w:p>
        </w:tc>
        <w:tc>
          <w:tcPr>
            <w:tcW w:w="846" w:type="dxa"/>
            <w:gridSpan w:val="3"/>
            <w:tcBorders>
              <w:bottom w:val="single" w:sz="4" w:space="0" w:color="auto"/>
            </w:tcBorders>
            <w:vAlign w:val="center"/>
          </w:tcPr>
          <w:p w14:paraId="12658207" w14:textId="77777777" w:rsidR="00874C99" w:rsidRPr="00527373" w:rsidRDefault="00874C99" w:rsidP="004C1A9E">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5B3A015C"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5B5316D0"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1D9F151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7AF8B991"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32F3E1F1" w14:textId="77777777" w:rsidR="00874C99" w:rsidRPr="00527373" w:rsidRDefault="00874C99" w:rsidP="004C1A9E">
            <w:pPr>
              <w:pStyle w:val="TAC"/>
              <w:rPr>
                <w:rFonts w:eastAsia="MS Mincho"/>
              </w:rPr>
            </w:pPr>
            <w:r w:rsidRPr="00527373">
              <w:rPr>
                <w:rFonts w:eastAsia="MS Mincho"/>
              </w:rPr>
              <w:t>Low</w:t>
            </w:r>
          </w:p>
        </w:tc>
        <w:tc>
          <w:tcPr>
            <w:tcW w:w="1135" w:type="dxa"/>
            <w:gridSpan w:val="4"/>
            <w:tcBorders>
              <w:bottom w:val="single" w:sz="4" w:space="0" w:color="auto"/>
            </w:tcBorders>
            <w:vAlign w:val="center"/>
          </w:tcPr>
          <w:p w14:paraId="512FB48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E2DF1BE" w14:textId="77777777" w:rsidR="00874C99" w:rsidRPr="00527373" w:rsidRDefault="00874C99" w:rsidP="004C1A9E">
            <w:pPr>
              <w:pStyle w:val="TAC"/>
              <w:rPr>
                <w:lang w:eastAsia="zh-TW"/>
              </w:rPr>
            </w:pPr>
          </w:p>
        </w:tc>
      </w:tr>
      <w:tr w:rsidR="00874C99" w:rsidRPr="00527373" w14:paraId="6DA88EC4" w14:textId="77777777" w:rsidTr="004C1A9E">
        <w:trPr>
          <w:gridAfter w:val="1"/>
          <w:wAfter w:w="10" w:type="dxa"/>
        </w:trPr>
        <w:tc>
          <w:tcPr>
            <w:tcW w:w="477" w:type="dxa"/>
            <w:vMerge/>
            <w:tcBorders>
              <w:bottom w:val="single" w:sz="4" w:space="0" w:color="auto"/>
            </w:tcBorders>
            <w:vAlign w:val="center"/>
          </w:tcPr>
          <w:p w14:paraId="160E81F6"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459C7F14"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FC3EB66"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A2A6652"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07A42F75"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40BD62E9" w14:textId="77777777" w:rsidR="00874C99" w:rsidRPr="00527373" w:rsidRDefault="00874C99" w:rsidP="004C1A9E">
            <w:pPr>
              <w:pStyle w:val="TAC"/>
            </w:pPr>
            <w:r w:rsidRPr="00527373">
              <w:t>DFT-s-OFDM QPSK</w:t>
            </w:r>
          </w:p>
        </w:tc>
        <w:tc>
          <w:tcPr>
            <w:tcW w:w="1276" w:type="dxa"/>
            <w:gridSpan w:val="3"/>
            <w:tcBorders>
              <w:bottom w:val="single" w:sz="4" w:space="0" w:color="auto"/>
            </w:tcBorders>
            <w:vAlign w:val="center"/>
          </w:tcPr>
          <w:p w14:paraId="3C886275"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5735E5DD"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49C03470" w14:textId="77777777" w:rsidR="00874C99" w:rsidRPr="00527373" w:rsidRDefault="00874C99" w:rsidP="004C1A9E">
            <w:pPr>
              <w:pStyle w:val="TAC"/>
              <w:rPr>
                <w:lang w:eastAsia="zh-TW"/>
              </w:rPr>
            </w:pPr>
            <w:r w:rsidRPr="00527373">
              <w:rPr>
                <w:rFonts w:eastAsia="MS Mincho"/>
              </w:rPr>
              <w:t>All RBs / REFSENS_ENDC_3</w:t>
            </w:r>
          </w:p>
        </w:tc>
      </w:tr>
      <w:tr w:rsidR="00874C99" w:rsidRPr="00527373" w14:paraId="52BC88E1" w14:textId="77777777" w:rsidTr="004C1A9E">
        <w:trPr>
          <w:gridAfter w:val="1"/>
          <w:wAfter w:w="10" w:type="dxa"/>
        </w:trPr>
        <w:tc>
          <w:tcPr>
            <w:tcW w:w="477" w:type="dxa"/>
            <w:vMerge w:val="restart"/>
            <w:vAlign w:val="center"/>
          </w:tcPr>
          <w:p w14:paraId="7679EC7C" w14:textId="77777777" w:rsidR="00874C99" w:rsidRPr="00527373" w:rsidRDefault="00874C99" w:rsidP="004C1A9E">
            <w:pPr>
              <w:pStyle w:val="TAC"/>
              <w:rPr>
                <w:rFonts w:eastAsia="MS Mincho"/>
              </w:rPr>
            </w:pPr>
            <w:r w:rsidRPr="00527373">
              <w:t>3</w:t>
            </w:r>
            <w:r w:rsidRPr="00527373">
              <w:rPr>
                <w:vertAlign w:val="superscript"/>
              </w:rPr>
              <w:t>6</w:t>
            </w:r>
          </w:p>
        </w:tc>
        <w:tc>
          <w:tcPr>
            <w:tcW w:w="846" w:type="dxa"/>
            <w:gridSpan w:val="3"/>
            <w:tcBorders>
              <w:bottom w:val="single" w:sz="4" w:space="0" w:color="auto"/>
            </w:tcBorders>
            <w:vAlign w:val="center"/>
          </w:tcPr>
          <w:p w14:paraId="3E7257D8" w14:textId="77777777" w:rsidR="00874C99" w:rsidRPr="00527373" w:rsidRDefault="00874C99" w:rsidP="004C1A9E">
            <w:pPr>
              <w:pStyle w:val="TAC"/>
              <w:rPr>
                <w:rFonts w:eastAsia="MS Mincho"/>
              </w:rPr>
            </w:pPr>
            <w:r w:rsidRPr="00527373">
              <w:rPr>
                <w:lang w:eastAsia="zh-CN"/>
              </w:rPr>
              <w:t>41</w:t>
            </w:r>
          </w:p>
        </w:tc>
        <w:tc>
          <w:tcPr>
            <w:tcW w:w="923" w:type="dxa"/>
            <w:gridSpan w:val="3"/>
            <w:tcBorders>
              <w:bottom w:val="single" w:sz="4" w:space="0" w:color="auto"/>
            </w:tcBorders>
            <w:vAlign w:val="center"/>
          </w:tcPr>
          <w:p w14:paraId="43A0CA9E" w14:textId="77777777" w:rsidR="00874C99" w:rsidRPr="00527373" w:rsidRDefault="00874C99" w:rsidP="004C1A9E">
            <w:pPr>
              <w:pStyle w:val="TAC"/>
              <w:rPr>
                <w:rFonts w:eastAsia="MS Mincho"/>
              </w:rPr>
            </w:pPr>
            <w:r w:rsidRPr="00527373">
              <w:rPr>
                <w:lang w:eastAsia="zh-CN"/>
              </w:rPr>
              <w:t>High</w:t>
            </w:r>
          </w:p>
        </w:tc>
        <w:tc>
          <w:tcPr>
            <w:tcW w:w="999" w:type="dxa"/>
            <w:gridSpan w:val="4"/>
            <w:tcBorders>
              <w:bottom w:val="single" w:sz="4" w:space="0" w:color="auto"/>
            </w:tcBorders>
            <w:vAlign w:val="center"/>
          </w:tcPr>
          <w:p w14:paraId="0A89DE60"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6624CD95"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2CEFBCA0"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04240465" w14:textId="77777777" w:rsidR="00874C99" w:rsidRPr="00527373" w:rsidRDefault="00874C99" w:rsidP="004C1A9E">
            <w:pPr>
              <w:pStyle w:val="TAC"/>
              <w:rPr>
                <w:rFonts w:eastAsia="MS Mincho"/>
              </w:rPr>
            </w:pPr>
            <w:r w:rsidRPr="00527373">
              <w:rPr>
                <w:lang w:eastAsia="zh-CN"/>
              </w:rPr>
              <w:t>Low</w:t>
            </w:r>
          </w:p>
        </w:tc>
        <w:tc>
          <w:tcPr>
            <w:tcW w:w="1135" w:type="dxa"/>
            <w:gridSpan w:val="4"/>
            <w:tcBorders>
              <w:bottom w:val="single" w:sz="4" w:space="0" w:color="auto"/>
            </w:tcBorders>
            <w:vAlign w:val="center"/>
          </w:tcPr>
          <w:p w14:paraId="74C947FE"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68DBC90B" w14:textId="77777777" w:rsidR="00874C99" w:rsidRPr="00527373" w:rsidRDefault="00874C99" w:rsidP="004C1A9E">
            <w:pPr>
              <w:pStyle w:val="TAC"/>
              <w:rPr>
                <w:lang w:eastAsia="zh-TW"/>
              </w:rPr>
            </w:pPr>
          </w:p>
        </w:tc>
      </w:tr>
      <w:tr w:rsidR="00874C99" w:rsidRPr="00527373" w14:paraId="1CF3E0E0" w14:textId="77777777" w:rsidTr="004C1A9E">
        <w:trPr>
          <w:gridAfter w:val="1"/>
          <w:wAfter w:w="10" w:type="dxa"/>
        </w:trPr>
        <w:tc>
          <w:tcPr>
            <w:tcW w:w="477" w:type="dxa"/>
            <w:vMerge/>
            <w:tcBorders>
              <w:bottom w:val="single" w:sz="4" w:space="0" w:color="auto"/>
            </w:tcBorders>
            <w:vAlign w:val="center"/>
          </w:tcPr>
          <w:p w14:paraId="25DC106F"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66F2CFF" w14:textId="77777777" w:rsidR="00874C99" w:rsidRPr="00527373" w:rsidRDefault="00874C99" w:rsidP="004C1A9E">
            <w:pPr>
              <w:pStyle w:val="TAC"/>
              <w:rPr>
                <w:rFonts w:eastAsia="MS Mincho"/>
              </w:rPr>
            </w:pPr>
            <w:r w:rsidRPr="00527373">
              <w:rPr>
                <w:lang w:eastAsia="zh-CN"/>
              </w:rPr>
              <w:t>QPSK</w:t>
            </w:r>
          </w:p>
        </w:tc>
        <w:tc>
          <w:tcPr>
            <w:tcW w:w="923" w:type="dxa"/>
            <w:gridSpan w:val="3"/>
            <w:tcBorders>
              <w:bottom w:val="single" w:sz="4" w:space="0" w:color="auto"/>
            </w:tcBorders>
            <w:vAlign w:val="center"/>
          </w:tcPr>
          <w:p w14:paraId="721DEEBA" w14:textId="77777777" w:rsidR="00874C99" w:rsidRPr="00527373" w:rsidRDefault="00874C99" w:rsidP="004C1A9E">
            <w:pPr>
              <w:pStyle w:val="TAC"/>
              <w:rPr>
                <w:rFonts w:eastAsia="MS Mincho"/>
              </w:rPr>
            </w:pPr>
            <w:r w:rsidRPr="00527373">
              <w:rPr>
                <w:lang w:eastAsia="zh-CN"/>
              </w:rPr>
              <w:t>QPSK</w:t>
            </w:r>
          </w:p>
        </w:tc>
        <w:tc>
          <w:tcPr>
            <w:tcW w:w="999" w:type="dxa"/>
            <w:gridSpan w:val="4"/>
            <w:tcBorders>
              <w:bottom w:val="single" w:sz="4" w:space="0" w:color="auto"/>
            </w:tcBorders>
            <w:vAlign w:val="center"/>
          </w:tcPr>
          <w:p w14:paraId="015C4957" w14:textId="77777777" w:rsidR="00874C99" w:rsidRPr="00527373" w:rsidRDefault="00874C99" w:rsidP="004C1A9E">
            <w:pPr>
              <w:pStyle w:val="TAC"/>
              <w:rPr>
                <w:rFonts w:eastAsia="MS Mincho"/>
              </w:rPr>
            </w:pPr>
            <w:r w:rsidRPr="00527373">
              <w:rPr>
                <w:lang w:eastAsia="zh-CN"/>
              </w:rPr>
              <w:t>20MHz</w:t>
            </w:r>
          </w:p>
        </w:tc>
        <w:tc>
          <w:tcPr>
            <w:tcW w:w="1982" w:type="dxa"/>
            <w:gridSpan w:val="5"/>
            <w:tcBorders>
              <w:bottom w:val="single" w:sz="4" w:space="0" w:color="auto"/>
            </w:tcBorders>
            <w:vAlign w:val="center"/>
          </w:tcPr>
          <w:p w14:paraId="4C763425" w14:textId="77777777" w:rsidR="00874C99" w:rsidRPr="00527373" w:rsidRDefault="00874C99" w:rsidP="004C1A9E">
            <w:pPr>
              <w:pStyle w:val="TAC"/>
              <w:rPr>
                <w:lang w:eastAsia="zh-TW"/>
              </w:rPr>
            </w:pPr>
            <w:r w:rsidRPr="00527373">
              <w:rPr>
                <w:rFonts w:eastAsia="MS Mincho"/>
              </w:rPr>
              <w:t>All RBs / REFSENS_ENDC_3</w:t>
            </w:r>
          </w:p>
        </w:tc>
        <w:tc>
          <w:tcPr>
            <w:tcW w:w="997" w:type="dxa"/>
            <w:gridSpan w:val="3"/>
            <w:tcBorders>
              <w:bottom w:val="single" w:sz="4" w:space="0" w:color="auto"/>
            </w:tcBorders>
            <w:vAlign w:val="center"/>
          </w:tcPr>
          <w:p w14:paraId="6DBB495B" w14:textId="77777777" w:rsidR="00874C99" w:rsidRPr="00527373" w:rsidRDefault="00874C99" w:rsidP="004C1A9E">
            <w:pPr>
              <w:pStyle w:val="TAC"/>
            </w:pPr>
            <w:r w:rsidRPr="00527373">
              <w:rPr>
                <w:rFonts w:eastAsia="MS Mincho"/>
              </w:rPr>
              <w:t>N/A</w:t>
            </w:r>
          </w:p>
        </w:tc>
        <w:tc>
          <w:tcPr>
            <w:tcW w:w="1276" w:type="dxa"/>
            <w:gridSpan w:val="3"/>
            <w:tcBorders>
              <w:bottom w:val="single" w:sz="4" w:space="0" w:color="auto"/>
            </w:tcBorders>
            <w:vAlign w:val="center"/>
          </w:tcPr>
          <w:p w14:paraId="44FA0C2A"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7B17482" w14:textId="77777777" w:rsidR="00874C99" w:rsidRPr="00527373" w:rsidRDefault="00874C99" w:rsidP="004C1A9E">
            <w:pPr>
              <w:pStyle w:val="TAC"/>
              <w:rPr>
                <w:rFonts w:eastAsia="MS Mincho"/>
              </w:rPr>
            </w:pPr>
            <w:r w:rsidRPr="00527373">
              <w:rPr>
                <w:lang w:eastAsia="zh-CN"/>
              </w:rPr>
              <w:t>100 MHz</w:t>
            </w:r>
          </w:p>
        </w:tc>
        <w:tc>
          <w:tcPr>
            <w:tcW w:w="1480" w:type="dxa"/>
            <w:tcBorders>
              <w:bottom w:val="single" w:sz="4" w:space="0" w:color="auto"/>
            </w:tcBorders>
            <w:vAlign w:val="center"/>
          </w:tcPr>
          <w:p w14:paraId="7DCF837A" w14:textId="77777777" w:rsidR="00874C99" w:rsidRPr="00527373" w:rsidRDefault="00874C99" w:rsidP="004C1A9E">
            <w:pPr>
              <w:pStyle w:val="TAC"/>
              <w:rPr>
                <w:lang w:eastAsia="zh-TW"/>
              </w:rPr>
            </w:pPr>
            <w:r w:rsidRPr="00527373">
              <w:rPr>
                <w:rFonts w:eastAsia="MS Mincho"/>
              </w:rPr>
              <w:t>All RBs / 0</w:t>
            </w:r>
          </w:p>
        </w:tc>
      </w:tr>
      <w:tr w:rsidR="00874C99" w:rsidRPr="00527373" w14:paraId="41454CFD"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306A719"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874C99" w:rsidRPr="00527373" w14:paraId="7AD763F2"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A756C3" w14:textId="77777777" w:rsidR="00874C99" w:rsidRPr="00527373" w:rsidRDefault="00874C99" w:rsidP="004C1A9E">
            <w:pPr>
              <w:pStyle w:val="TAC"/>
              <w:rPr>
                <w:rFonts w:eastAsia="MS Mincho"/>
              </w:rPr>
            </w:pPr>
            <w:r w:rsidRPr="00527373">
              <w:t>1</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B829F1"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42DD7BE" w14:textId="77777777" w:rsidR="00874C99" w:rsidRPr="00527373" w:rsidRDefault="00874C99" w:rsidP="004C1A9E">
            <w:pPr>
              <w:pStyle w:val="TAC"/>
              <w:rPr>
                <w:rFonts w:eastAsia="MS Mincho"/>
              </w:rPr>
            </w:pPr>
            <w:r w:rsidRPr="00527373">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DBA8204"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71AC62A"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9313D0E" w14:textId="77777777" w:rsidR="00874C99" w:rsidRPr="00527373" w:rsidRDefault="00874C99" w:rsidP="004C1A9E">
            <w:pPr>
              <w:pStyle w:val="TAC"/>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1002F68" w14:textId="77777777" w:rsidR="00874C99" w:rsidRPr="00527373" w:rsidRDefault="00874C99" w:rsidP="004C1A9E">
            <w:pPr>
              <w:pStyle w:val="TAC"/>
              <w:rPr>
                <w:rFonts w:eastAsia="MS Mincho"/>
              </w:rPr>
            </w:pPr>
            <w:r w:rsidRPr="00527373">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F278326"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79DEFE86" w14:textId="77777777" w:rsidR="00874C99" w:rsidRPr="00527373" w:rsidRDefault="00874C99" w:rsidP="004C1A9E">
            <w:pPr>
              <w:pStyle w:val="TAC"/>
              <w:rPr>
                <w:lang w:eastAsia="zh-TW"/>
              </w:rPr>
            </w:pPr>
          </w:p>
        </w:tc>
      </w:tr>
      <w:tr w:rsidR="00874C99" w:rsidRPr="00527373" w14:paraId="4E0E0F13"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34223220"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E9CF2B" w14:textId="77777777" w:rsidR="00874C99" w:rsidRPr="00527373" w:rsidRDefault="00874C99" w:rsidP="004C1A9E">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ABD5A6C"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42A4BF"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0B7001E" w14:textId="77777777" w:rsidR="00874C99" w:rsidRPr="00527373" w:rsidRDefault="00874C99" w:rsidP="004C1A9E">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78C3260"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8755E8C"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9B8FA3F" w14:textId="77777777" w:rsidR="00874C99" w:rsidRPr="00527373" w:rsidRDefault="00874C99" w:rsidP="004C1A9E">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2865377A" w14:textId="77777777" w:rsidR="00874C99" w:rsidRPr="00527373" w:rsidRDefault="00874C99" w:rsidP="004C1A9E">
            <w:pPr>
              <w:pStyle w:val="TAC"/>
              <w:rPr>
                <w:lang w:eastAsia="zh-TW"/>
              </w:rPr>
            </w:pPr>
            <w:r w:rsidRPr="00527373">
              <w:rPr>
                <w:rFonts w:eastAsia="MS Mincho"/>
              </w:rPr>
              <w:t>All RBs / REFSENS_ENDC_1</w:t>
            </w:r>
          </w:p>
        </w:tc>
      </w:tr>
      <w:tr w:rsidR="00874C99" w:rsidRPr="00527373" w14:paraId="64241167"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6517E2" w14:textId="77777777" w:rsidR="00874C99" w:rsidRPr="00527373" w:rsidRDefault="00874C99" w:rsidP="004C1A9E">
            <w:pPr>
              <w:pStyle w:val="TAC"/>
              <w:rPr>
                <w:rFonts w:eastAsia="MS Mincho"/>
              </w:rPr>
            </w:pPr>
            <w:r w:rsidRPr="00527373">
              <w:t>2</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51F39F"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BFBEF47" w14:textId="77777777" w:rsidR="00874C99" w:rsidRPr="00527373" w:rsidRDefault="00874C99" w:rsidP="004C1A9E">
            <w:pPr>
              <w:pStyle w:val="TAC"/>
              <w:rPr>
                <w:rFonts w:eastAsia="MS Mincho"/>
              </w:rPr>
            </w:pPr>
            <w:r w:rsidRPr="00527373">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B1772CD"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9BEDA1"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31F7F415" w14:textId="77777777" w:rsidR="00874C99" w:rsidRPr="00527373" w:rsidRDefault="00874C99" w:rsidP="004C1A9E">
            <w:pPr>
              <w:pStyle w:val="TAC"/>
              <w:rPr>
                <w:rFonts w:eastAsia="MS Mincho"/>
              </w:rPr>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105BA51F" w14:textId="77777777" w:rsidR="00874C99" w:rsidRPr="00527373" w:rsidRDefault="00874C99" w:rsidP="004C1A9E">
            <w:pPr>
              <w:pStyle w:val="TAC"/>
              <w:rPr>
                <w:rFonts w:eastAsia="MS Mincho"/>
              </w:rPr>
            </w:pPr>
            <w:r w:rsidRPr="00527373">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6DA416C"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1E0C97B1" w14:textId="77777777" w:rsidR="00874C99" w:rsidRPr="00527373" w:rsidRDefault="00874C99" w:rsidP="004C1A9E">
            <w:pPr>
              <w:pStyle w:val="TAC"/>
              <w:rPr>
                <w:lang w:eastAsia="zh-TW"/>
              </w:rPr>
            </w:pPr>
          </w:p>
        </w:tc>
      </w:tr>
      <w:tr w:rsidR="00874C99" w:rsidRPr="00527373" w14:paraId="6401DC64"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56BC8DC9"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982B0B" w14:textId="77777777" w:rsidR="00874C99" w:rsidRPr="00527373" w:rsidRDefault="00874C99" w:rsidP="004C1A9E">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AB8025C"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03F7A8E"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E4D9271" w14:textId="77777777" w:rsidR="00874C99" w:rsidRPr="00527373" w:rsidRDefault="00874C99" w:rsidP="004C1A9E">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0F7F8BC" w14:textId="77777777" w:rsidR="00874C99" w:rsidRPr="00527373" w:rsidRDefault="00874C99" w:rsidP="004C1A9E">
            <w:pPr>
              <w:pStyle w:val="TAC"/>
              <w:rPr>
                <w:rFonts w:eastAsia="MS Mincho"/>
              </w:rPr>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40DE53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41E58AC" w14:textId="77777777" w:rsidR="00874C99" w:rsidRPr="00527373" w:rsidRDefault="00874C99" w:rsidP="004C1A9E">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7B3CBBE9" w14:textId="77777777" w:rsidR="00874C99" w:rsidRPr="00527373" w:rsidRDefault="00874C99" w:rsidP="004C1A9E">
            <w:pPr>
              <w:pStyle w:val="TAC"/>
              <w:rPr>
                <w:lang w:eastAsia="zh-TW"/>
              </w:rPr>
            </w:pPr>
            <w:r w:rsidRPr="00527373">
              <w:rPr>
                <w:rFonts w:eastAsia="MS Mincho"/>
              </w:rPr>
              <w:t>All RBs / REFSENS_ENDC_1</w:t>
            </w:r>
          </w:p>
        </w:tc>
      </w:tr>
      <w:tr w:rsidR="00874C99" w:rsidRPr="00527373" w14:paraId="73B43E99"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70E72F" w14:textId="77777777" w:rsidR="00874C99" w:rsidRPr="00527373" w:rsidRDefault="00874C99" w:rsidP="004C1A9E">
            <w:pPr>
              <w:pStyle w:val="TAC"/>
              <w:rPr>
                <w:rFonts w:eastAsia="MS Mincho"/>
              </w:rPr>
            </w:pPr>
            <w:r w:rsidRPr="00527373">
              <w:rPr>
                <w:rFonts w:eastAsia="MS Mincho"/>
              </w:rPr>
              <w:t>3</w:t>
            </w:r>
            <w:r w:rsidRPr="00527373">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61BD68"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4AC159F" w14:textId="77777777" w:rsidR="00874C99" w:rsidRPr="00527373" w:rsidRDefault="00874C99" w:rsidP="004C1A9E">
            <w:pPr>
              <w:pStyle w:val="TAC"/>
              <w:rPr>
                <w:rFonts w:eastAsia="MS Mincho"/>
              </w:rPr>
            </w:pPr>
            <w:r w:rsidRPr="00527373">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8C6629B"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DC1B917"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BE66699" w14:textId="77777777" w:rsidR="00874C99" w:rsidRPr="00527373" w:rsidRDefault="00874C99" w:rsidP="004C1A9E">
            <w:pPr>
              <w:pStyle w:val="TAC"/>
            </w:pPr>
            <w:r w:rsidRPr="00527373">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0FABABF" w14:textId="77777777" w:rsidR="00874C99" w:rsidRPr="00527373" w:rsidRDefault="00874C99" w:rsidP="004C1A9E">
            <w:pPr>
              <w:pStyle w:val="TAC"/>
              <w:rPr>
                <w:rFonts w:eastAsia="MS Mincho"/>
              </w:rPr>
            </w:pPr>
            <w:r w:rsidRPr="00527373">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DDB0FF2"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07FF9999" w14:textId="77777777" w:rsidR="00874C99" w:rsidRPr="00527373" w:rsidRDefault="00874C99" w:rsidP="004C1A9E">
            <w:pPr>
              <w:pStyle w:val="TAC"/>
              <w:rPr>
                <w:lang w:eastAsia="zh-TW"/>
              </w:rPr>
            </w:pPr>
          </w:p>
        </w:tc>
      </w:tr>
      <w:tr w:rsidR="00874C99" w:rsidRPr="00527373" w14:paraId="1DCCD700"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64D26060"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C8392F" w14:textId="77777777" w:rsidR="00874C99" w:rsidRPr="00527373" w:rsidRDefault="00874C99" w:rsidP="004C1A9E">
            <w:pPr>
              <w:pStyle w:val="TAC"/>
              <w:rPr>
                <w:rFonts w:eastAsia="MS Mincho"/>
              </w:rPr>
            </w:pPr>
            <w:r w:rsidRPr="00527373">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1D46B903"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D346229"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DA68FF8" w14:textId="77777777" w:rsidR="00874C99" w:rsidRPr="00527373" w:rsidRDefault="00874C99" w:rsidP="004C1A9E">
            <w:pPr>
              <w:pStyle w:val="TAC"/>
              <w:rPr>
                <w:lang w:eastAsia="zh-TW"/>
              </w:rPr>
            </w:pPr>
            <w:r w:rsidRPr="00527373">
              <w:rPr>
                <w:rFonts w:eastAsia="MS Mincho"/>
              </w:rPr>
              <w:t xml:space="preserve">All RBs / </w:t>
            </w:r>
            <w:r w:rsidRPr="00527373">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19EDE51A"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67ADF4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2D46F8C" w14:textId="77777777" w:rsidR="00874C99" w:rsidRPr="00527373" w:rsidRDefault="00874C99" w:rsidP="004C1A9E">
            <w:pPr>
              <w:pStyle w:val="TAC"/>
              <w:rPr>
                <w:rFonts w:eastAsia="MS Mincho"/>
              </w:rPr>
            </w:pPr>
            <w:r w:rsidRPr="00527373">
              <w:rPr>
                <w:rFonts w:eastAsia="MS Mincho"/>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6AC83602"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5D9590B2"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tcPr>
          <w:p w14:paraId="5660E09B" w14:textId="77777777" w:rsidR="00874C99" w:rsidRPr="00527373" w:rsidRDefault="00874C99" w:rsidP="004C1A9E">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874C99" w:rsidRPr="00527373" w14:paraId="629E54B8" w14:textId="77777777" w:rsidTr="004C1A9E">
        <w:tc>
          <w:tcPr>
            <w:tcW w:w="642" w:type="dxa"/>
            <w:gridSpan w:val="3"/>
            <w:vMerge w:val="restart"/>
            <w:tcBorders>
              <w:top w:val="single" w:sz="4" w:space="0" w:color="auto"/>
              <w:left w:val="single" w:sz="4" w:space="0" w:color="auto"/>
              <w:right w:val="single" w:sz="4" w:space="0" w:color="auto"/>
            </w:tcBorders>
            <w:vAlign w:val="center"/>
          </w:tcPr>
          <w:p w14:paraId="4DDCD634" w14:textId="77777777" w:rsidR="00874C99" w:rsidRPr="00527373" w:rsidRDefault="00874C99" w:rsidP="004C1A9E">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12650E" w14:textId="77777777" w:rsidR="00874C99" w:rsidRPr="00527373" w:rsidRDefault="00874C99" w:rsidP="004C1A9E">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8BB8D98" w14:textId="77777777" w:rsidR="00874C99" w:rsidRPr="00527373" w:rsidRDefault="00874C99" w:rsidP="004C1A9E">
            <w:pPr>
              <w:pStyle w:val="TAC"/>
              <w:rPr>
                <w:rFonts w:eastAsia="MS Mincho"/>
              </w:rPr>
            </w:pPr>
            <w:r w:rsidRPr="00527373">
              <w:rPr>
                <w:rFonts w:eastAsia="MS Mincho"/>
              </w:rPr>
              <w:t>UL</w:t>
            </w:r>
            <w:proofErr w:type="gramStart"/>
            <w:r w:rsidRPr="00527373">
              <w:rPr>
                <w:rFonts w:eastAsia="MS Mincho"/>
              </w:rPr>
              <w:t>1775  MHz</w:t>
            </w:r>
            <w:proofErr w:type="gramEnd"/>
            <w:r w:rsidRPr="00527373">
              <w:rPr>
                <w:rFonts w:eastAsia="MS Mincho"/>
              </w:rPr>
              <w:t xml:space="preserve">/ DL2175 MHz </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2E33F34F" w14:textId="77777777" w:rsidR="00874C99" w:rsidRPr="00527373" w:rsidRDefault="00874C99" w:rsidP="004C1A9E">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A09F78A" w14:textId="77777777" w:rsidR="00874C99" w:rsidRPr="00527373" w:rsidRDefault="00874C99" w:rsidP="004C1A9E">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0B6A3ACF" w14:textId="77777777" w:rsidR="00874C99" w:rsidRPr="00527373" w:rsidRDefault="00874C99" w:rsidP="004C1A9E">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55ECA3B" w14:textId="77777777" w:rsidR="00874C99" w:rsidRPr="00527373" w:rsidRDefault="00874C99" w:rsidP="004C1A9E">
            <w:pPr>
              <w:pStyle w:val="TAC"/>
              <w:rPr>
                <w:rFonts w:eastAsia="MS Mincho"/>
              </w:rPr>
            </w:pPr>
            <w:r w:rsidRPr="00527373">
              <w:rPr>
                <w:rFonts w:eastAsia="MS Mincho"/>
              </w:rPr>
              <w:t xml:space="preserve">UL 1855 / </w:t>
            </w:r>
          </w:p>
          <w:p w14:paraId="2080E14C" w14:textId="77777777" w:rsidR="00874C99" w:rsidRPr="00527373" w:rsidRDefault="00874C99" w:rsidP="004C1A9E">
            <w:pPr>
              <w:pStyle w:val="TAC"/>
              <w:rPr>
                <w:rFonts w:eastAsia="MS Mincho"/>
              </w:rPr>
            </w:pPr>
            <w:r w:rsidRPr="00527373">
              <w:rPr>
                <w:rFonts w:eastAsia="MS Mincho"/>
              </w:rPr>
              <w:t>DL 1935MHz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B4FEC5E" w14:textId="77777777" w:rsidR="00874C99" w:rsidRPr="00527373" w:rsidRDefault="00874C99" w:rsidP="004C1A9E">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42B77C4" w14:textId="77777777" w:rsidR="00874C99" w:rsidRPr="00527373" w:rsidRDefault="00874C99" w:rsidP="004C1A9E">
            <w:pPr>
              <w:pStyle w:val="TAC"/>
              <w:rPr>
                <w:rFonts w:eastAsia="MS Mincho"/>
              </w:rPr>
            </w:pPr>
          </w:p>
        </w:tc>
      </w:tr>
      <w:tr w:rsidR="00874C99" w:rsidRPr="00527373" w14:paraId="3F9C6CDC" w14:textId="77777777" w:rsidTr="004C1A9E">
        <w:tc>
          <w:tcPr>
            <w:tcW w:w="642" w:type="dxa"/>
            <w:gridSpan w:val="3"/>
            <w:vMerge/>
            <w:tcBorders>
              <w:left w:val="single" w:sz="4" w:space="0" w:color="auto"/>
              <w:bottom w:val="single" w:sz="4" w:space="0" w:color="auto"/>
              <w:right w:val="single" w:sz="4" w:space="0" w:color="auto"/>
            </w:tcBorders>
            <w:vAlign w:val="center"/>
          </w:tcPr>
          <w:p w14:paraId="6F2511B9" w14:textId="77777777" w:rsidR="00874C99" w:rsidRPr="00527373" w:rsidRDefault="00874C99" w:rsidP="004C1A9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25E236" w14:textId="77777777" w:rsidR="00874C99" w:rsidRPr="00527373" w:rsidRDefault="00874C99" w:rsidP="004C1A9E">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4642322" w14:textId="77777777" w:rsidR="00874C99" w:rsidRPr="00527373" w:rsidRDefault="00874C99" w:rsidP="004C1A9E">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20A4B063" w14:textId="77777777" w:rsidR="00874C99" w:rsidRPr="00527373" w:rsidRDefault="00874C99" w:rsidP="004C1A9E">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90F820E"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12FD46DA"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993E507"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9C5EA20" w14:textId="77777777" w:rsidR="00874C99" w:rsidRPr="00527373" w:rsidRDefault="00874C99" w:rsidP="004C1A9E">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8B3AA64"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2E8FEED" w14:textId="77777777" w:rsidTr="004C1A9E">
        <w:tc>
          <w:tcPr>
            <w:tcW w:w="642" w:type="dxa"/>
            <w:gridSpan w:val="3"/>
            <w:vMerge w:val="restart"/>
            <w:tcBorders>
              <w:top w:val="single" w:sz="4" w:space="0" w:color="auto"/>
              <w:left w:val="single" w:sz="4" w:space="0" w:color="auto"/>
              <w:right w:val="single" w:sz="4" w:space="0" w:color="auto"/>
            </w:tcBorders>
            <w:vAlign w:val="center"/>
          </w:tcPr>
          <w:p w14:paraId="6F09060A" w14:textId="77777777" w:rsidR="00874C99" w:rsidRPr="00527373" w:rsidRDefault="00874C99" w:rsidP="004C1A9E">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839B0D5" w14:textId="77777777" w:rsidR="00874C99" w:rsidRPr="00527373" w:rsidRDefault="00874C99" w:rsidP="004C1A9E">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841B750" w14:textId="77777777" w:rsidR="00874C99" w:rsidRPr="00527373" w:rsidRDefault="00874C99" w:rsidP="004C1A9E">
            <w:pPr>
              <w:pStyle w:val="TAC"/>
              <w:ind w:left="-106" w:right="-118"/>
              <w:rPr>
                <w:rFonts w:eastAsia="MS Mincho"/>
              </w:rPr>
            </w:pPr>
            <w:r w:rsidRPr="00527373">
              <w:rPr>
                <w:rFonts w:eastAsia="MS Mincho"/>
              </w:rPr>
              <w:t>UL 1750 MHz/ DL 2150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3C227365" w14:textId="77777777" w:rsidR="00874C99" w:rsidRPr="00527373" w:rsidRDefault="00874C99" w:rsidP="004C1A9E">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0B1C2C9" w14:textId="77777777" w:rsidR="00874C99" w:rsidRPr="00527373" w:rsidRDefault="00874C99" w:rsidP="004C1A9E">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0E8A4B60" w14:textId="77777777" w:rsidR="00874C99" w:rsidRPr="00527373" w:rsidRDefault="00874C99" w:rsidP="004C1A9E">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A7A57BF" w14:textId="77777777" w:rsidR="00874C99" w:rsidRPr="00527373" w:rsidRDefault="00874C99" w:rsidP="004C1A9E">
            <w:pPr>
              <w:pStyle w:val="TAC"/>
              <w:rPr>
                <w:rFonts w:eastAsia="MS Mincho"/>
              </w:rPr>
            </w:pPr>
            <w:r w:rsidRPr="00527373">
              <w:rPr>
                <w:rFonts w:eastAsia="MS Mincho"/>
              </w:rPr>
              <w:t xml:space="preserve">UL 1883.3 / </w:t>
            </w:r>
          </w:p>
          <w:p w14:paraId="72852B3A" w14:textId="77777777" w:rsidR="00874C99" w:rsidRPr="00527373" w:rsidRDefault="00874C99" w:rsidP="004C1A9E">
            <w:pPr>
              <w:pStyle w:val="TAC"/>
              <w:ind w:left="-148" w:right="-62"/>
              <w:rPr>
                <w:rFonts w:eastAsia="MS Mincho"/>
              </w:rPr>
            </w:pPr>
            <w:r w:rsidRPr="00527373">
              <w:rPr>
                <w:rFonts w:eastAsia="MS Mincho"/>
              </w:rPr>
              <w:t xml:space="preserve"> DL 1963.3MHz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9D83F09" w14:textId="77777777" w:rsidR="00874C99" w:rsidRPr="00527373" w:rsidRDefault="00874C99" w:rsidP="004C1A9E">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77F73CEB" w14:textId="77777777" w:rsidR="00874C99" w:rsidRPr="00527373" w:rsidRDefault="00874C99" w:rsidP="004C1A9E">
            <w:pPr>
              <w:pStyle w:val="TAC"/>
              <w:rPr>
                <w:rFonts w:eastAsia="MS Mincho"/>
              </w:rPr>
            </w:pPr>
          </w:p>
        </w:tc>
      </w:tr>
      <w:tr w:rsidR="00874C99" w:rsidRPr="00527373" w14:paraId="764E94B9" w14:textId="77777777" w:rsidTr="004C1A9E">
        <w:tc>
          <w:tcPr>
            <w:tcW w:w="642" w:type="dxa"/>
            <w:gridSpan w:val="3"/>
            <w:vMerge/>
            <w:tcBorders>
              <w:left w:val="single" w:sz="4" w:space="0" w:color="auto"/>
              <w:bottom w:val="single" w:sz="4" w:space="0" w:color="auto"/>
              <w:right w:val="single" w:sz="4" w:space="0" w:color="auto"/>
            </w:tcBorders>
            <w:vAlign w:val="center"/>
          </w:tcPr>
          <w:p w14:paraId="1F88B82B" w14:textId="77777777" w:rsidR="00874C99" w:rsidRPr="00527373" w:rsidRDefault="00874C99" w:rsidP="004C1A9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B0E1CF1" w14:textId="77777777" w:rsidR="00874C99" w:rsidRPr="00527373" w:rsidRDefault="00874C99" w:rsidP="004C1A9E">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477922CA" w14:textId="77777777" w:rsidR="00874C99" w:rsidRPr="00527373" w:rsidRDefault="00874C99" w:rsidP="004C1A9E">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0D38860A" w14:textId="77777777" w:rsidR="00874C99" w:rsidRPr="00527373" w:rsidRDefault="00874C99" w:rsidP="004C1A9E">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C7ADB44"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203A8AEF"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0F0B464"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D451155" w14:textId="77777777" w:rsidR="00874C99" w:rsidRPr="00527373" w:rsidRDefault="00874C99" w:rsidP="004C1A9E">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4DB6BBC7"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DDAC2E8" w14:textId="77777777" w:rsidTr="004C1A9E">
        <w:trPr>
          <w:gridAfter w:val="1"/>
          <w:wAfter w:w="10" w:type="dxa"/>
        </w:trPr>
        <w:tc>
          <w:tcPr>
            <w:tcW w:w="10115" w:type="dxa"/>
            <w:gridSpan w:val="27"/>
            <w:vAlign w:val="center"/>
          </w:tcPr>
          <w:p w14:paraId="3FAC740B" w14:textId="77777777" w:rsidR="00874C99" w:rsidRPr="00527373" w:rsidRDefault="00874C99" w:rsidP="004C1A9E">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55ECA722" w14:textId="77777777" w:rsidR="00874C99" w:rsidRPr="00527373" w:rsidRDefault="00874C99" w:rsidP="004C1A9E">
            <w:pPr>
              <w:pStyle w:val="TAN"/>
            </w:pPr>
            <w:r w:rsidRPr="00527373">
              <w:t>NOTE 2:</w:t>
            </w:r>
            <w:r w:rsidRPr="00527373">
              <w:tab/>
              <w:t>Void</w:t>
            </w:r>
          </w:p>
          <w:p w14:paraId="72D494B9" w14:textId="77777777" w:rsidR="00874C99" w:rsidRPr="00527373" w:rsidRDefault="00874C99" w:rsidP="004C1A9E">
            <w:pPr>
              <w:pStyle w:val="TAN"/>
            </w:pPr>
            <w:r w:rsidRPr="00527373">
              <w:t>NOTE 3:</w:t>
            </w:r>
            <w:r w:rsidRPr="00527373">
              <w:tab/>
              <w:t xml:space="preserve">Test ID with UL harmonic exception </w:t>
            </w:r>
          </w:p>
          <w:p w14:paraId="605A6116" w14:textId="77777777" w:rsidR="00874C99" w:rsidRPr="00527373" w:rsidRDefault="00874C99" w:rsidP="004C1A9E">
            <w:pPr>
              <w:pStyle w:val="TAN"/>
            </w:pPr>
            <w:r w:rsidRPr="00527373">
              <w:t>NOTE 4:</w:t>
            </w:r>
            <w:r w:rsidRPr="00527373">
              <w:tab/>
              <w:t>Test ID with 2UL intermodulation exception</w:t>
            </w:r>
          </w:p>
          <w:p w14:paraId="064B67C8" w14:textId="77777777" w:rsidR="00874C99" w:rsidRPr="00527373" w:rsidRDefault="00874C99" w:rsidP="004C1A9E">
            <w:pPr>
              <w:pStyle w:val="TAN"/>
            </w:pPr>
            <w:r w:rsidRPr="00527373">
              <w:t>NOTE 5:</w:t>
            </w:r>
            <w:r w:rsidRPr="00527373">
              <w:tab/>
              <w:t>Test ID with UL receiver harmonic mixing</w:t>
            </w:r>
          </w:p>
          <w:p w14:paraId="15D90E85" w14:textId="77777777" w:rsidR="00874C99" w:rsidRPr="00527373" w:rsidRDefault="00874C99" w:rsidP="004C1A9E">
            <w:pPr>
              <w:pStyle w:val="TAN"/>
            </w:pPr>
            <w:r w:rsidRPr="00527373">
              <w:t>NOTE 6:</w:t>
            </w:r>
            <w:r w:rsidRPr="00527373">
              <w:tab/>
              <w:t>Test ID with UL cross band isolation</w:t>
            </w:r>
          </w:p>
          <w:p w14:paraId="430EB3E5" w14:textId="77777777" w:rsidR="00874C99" w:rsidRPr="00527373" w:rsidRDefault="00874C99" w:rsidP="004C1A9E">
            <w:pPr>
              <w:pStyle w:val="TAN"/>
            </w:pPr>
            <w:r w:rsidRPr="00527373">
              <w:t>NOTE 7:</w:t>
            </w:r>
            <w:r w:rsidRPr="00527373">
              <w:tab/>
              <w:t>Void</w:t>
            </w:r>
          </w:p>
          <w:p w14:paraId="26183F25" w14:textId="77777777" w:rsidR="00874C99" w:rsidRPr="00527373" w:rsidRDefault="00874C99" w:rsidP="004C1A9E">
            <w:pPr>
              <w:pStyle w:val="TAN"/>
            </w:pPr>
            <w:r w:rsidRPr="00527373">
              <w:t>NOTE 8:</w:t>
            </w:r>
            <w:r w:rsidRPr="00527373">
              <w:tab/>
            </w:r>
            <w:bookmarkStart w:id="612" w:name="OLE_LINK12"/>
            <w:bookmarkStart w:id="613" w:name="OLE_LINK13"/>
            <w:r w:rsidRPr="00527373">
              <w:t>Test ID with UL harmonic exception avoided</w:t>
            </w:r>
            <w:bookmarkEnd w:id="612"/>
            <w:bookmarkEnd w:id="613"/>
          </w:p>
          <w:p w14:paraId="0B3B37F3" w14:textId="77777777" w:rsidR="00874C99" w:rsidRPr="00527373" w:rsidRDefault="00874C99" w:rsidP="004C1A9E">
            <w:pPr>
              <w:pStyle w:val="TAN"/>
            </w:pPr>
            <w:r w:rsidRPr="00527373">
              <w:t xml:space="preserve">NOTE </w:t>
            </w:r>
            <w:bookmarkStart w:id="614" w:name="OLE_LINK35"/>
            <w:r w:rsidRPr="00527373">
              <w:t>9:</w:t>
            </w:r>
            <w:bookmarkStart w:id="615" w:name="OLE_LINK32"/>
            <w:r w:rsidRPr="00527373">
              <w:tab/>
            </w:r>
            <w:bookmarkEnd w:id="614"/>
            <w:bookmarkEnd w:id="615"/>
            <w:r w:rsidRPr="00527373">
              <w:t>Test ID with UL receiving harmonic exception avoided</w:t>
            </w:r>
          </w:p>
          <w:p w14:paraId="79DE2005" w14:textId="77777777" w:rsidR="00874C99" w:rsidRPr="00527373" w:rsidRDefault="00874C99" w:rsidP="004C1A9E">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597F493D" w14:textId="77777777" w:rsidR="00874C99" w:rsidRPr="00527373" w:rsidRDefault="00874C99" w:rsidP="004C1A9E">
            <w:pPr>
              <w:pStyle w:val="TAN"/>
            </w:pPr>
            <w:r w:rsidRPr="00527373">
              <w:t>NOTE 11:</w:t>
            </w:r>
            <w:r w:rsidRPr="00527373">
              <w:tab/>
              <w:t>Test ID with Cross band isolation exception avoided, which is only applicable to DC_1_n3, DC_3_n1 and DC_3_n</w:t>
            </w:r>
            <w:proofErr w:type="gramStart"/>
            <w:r w:rsidRPr="00527373">
              <w:t>84..</w:t>
            </w:r>
            <w:proofErr w:type="gramEnd"/>
          </w:p>
          <w:p w14:paraId="032998E2" w14:textId="77777777" w:rsidR="00874C99" w:rsidRPr="00527373" w:rsidRDefault="00874C99" w:rsidP="004C1A9E">
            <w:pPr>
              <w:pStyle w:val="TAN"/>
            </w:pPr>
            <w:r w:rsidRPr="00527373">
              <w:t>NOTE 12:</w:t>
            </w:r>
            <w:r w:rsidRPr="00527373">
              <w:tab/>
              <w:t>In an E-UTRA band or FR1 band where UE supports 4Rx, the test shall be performed only with 4Rx antennas ports connected.</w:t>
            </w:r>
          </w:p>
        </w:tc>
      </w:tr>
    </w:tbl>
    <w:p w14:paraId="7C742FF2" w14:textId="77777777" w:rsidR="00874C99" w:rsidRPr="00527373" w:rsidRDefault="00874C99" w:rsidP="00874C99"/>
    <w:p w14:paraId="10605CD0" w14:textId="77777777" w:rsidR="00874C99" w:rsidRPr="00527373" w:rsidRDefault="00874C99" w:rsidP="00874C99">
      <w:pPr>
        <w:pStyle w:val="B10"/>
      </w:pPr>
      <w:r w:rsidRPr="00527373">
        <w:t>1.</w:t>
      </w:r>
      <w:r w:rsidRPr="00527373">
        <w:tab/>
        <w:t xml:space="preserve">Connect the SS to the UE antenna connectors as shown in TS 38.508-1 [6] Annex A, Figure A.3.1.1.1 for TE diagram and clause A.3.2 for UE diagram. </w:t>
      </w:r>
    </w:p>
    <w:p w14:paraId="5BD561D1"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241668FE" w14:textId="77777777" w:rsidR="00874C99" w:rsidRPr="00527373" w:rsidRDefault="00874C99" w:rsidP="00874C99">
      <w:pPr>
        <w:pStyle w:val="B10"/>
      </w:pPr>
      <w:r w:rsidRPr="00527373">
        <w:t>3.</w:t>
      </w:r>
      <w:r w:rsidRPr="00527373">
        <w:tab/>
        <w:t>The parameter settings for E-UTRA cell are set up according to TS 36.508 [11] clause 4.4.3.</w:t>
      </w:r>
    </w:p>
    <w:p w14:paraId="0AC6987E"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7FD4C06F"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1FE7580A" w14:textId="77777777" w:rsidR="00874C99" w:rsidRPr="00527373" w:rsidRDefault="00874C99" w:rsidP="00874C99">
      <w:pPr>
        <w:pStyle w:val="B10"/>
      </w:pPr>
      <w:r w:rsidRPr="00527373">
        <w:t>6.</w:t>
      </w:r>
      <w:r w:rsidRPr="00527373">
        <w:tab/>
        <w:t>The DL and UL Reference Measurement channels are set according to Tables 7.3B.2.3.4.2.1-0 to 7.3B.2.3.4.2.1-6 for E-UTRA CG and NR CG.</w:t>
      </w:r>
    </w:p>
    <w:p w14:paraId="092938E6"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0D788B0D"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647B2DBD"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616" w:name="OLE_LINK52"/>
      <w:bookmarkStart w:id="617" w:name="OLE_LINK53"/>
      <w:r w:rsidRPr="00527373">
        <w:t>7.3B.2.3.4.2.1-0</w:t>
      </w:r>
      <w:bookmarkEnd w:id="616"/>
      <w:bookmarkEnd w:id="617"/>
      <w:r w:rsidRPr="00527373">
        <w:t>.</w:t>
      </w:r>
    </w:p>
    <w:p w14:paraId="64969874" w14:textId="77777777" w:rsidR="00874C99" w:rsidRPr="00527373" w:rsidRDefault="00874C99" w:rsidP="00874C99">
      <w:pPr>
        <w:pStyle w:val="H6"/>
      </w:pPr>
      <w:r w:rsidRPr="00527373">
        <w:t>7.3B.2.3.4.2.2</w:t>
      </w:r>
      <w:r w:rsidRPr="00527373">
        <w:tab/>
        <w:t>Test procedure</w:t>
      </w:r>
    </w:p>
    <w:p w14:paraId="00639075" w14:textId="77777777" w:rsidR="00874C99" w:rsidRPr="00527373" w:rsidRDefault="00874C99" w:rsidP="00874C99">
      <w:r w:rsidRPr="00527373">
        <w:t>For test points in Table 7.3B.2.3.4.2.1-0:</w:t>
      </w:r>
    </w:p>
    <w:p w14:paraId="06A984B7" w14:textId="77777777" w:rsidR="00874C99" w:rsidRPr="00527373" w:rsidRDefault="00874C99" w:rsidP="00874C99">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30551A67"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BE2B2ED"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2F70906"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6A2201F2" w14:textId="77777777" w:rsidR="00874C99" w:rsidRPr="00527373" w:rsidRDefault="00874C99" w:rsidP="00874C99">
      <w:r w:rsidRPr="00527373">
        <w:t>For test points in Table 7.3B.2.3.4.2.1-6:</w:t>
      </w:r>
    </w:p>
    <w:p w14:paraId="35B187CB" w14:textId="77777777" w:rsidR="00874C99" w:rsidRPr="00527373" w:rsidRDefault="00874C99" w:rsidP="00874C99">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76B33948" w14:textId="77777777" w:rsidR="00874C99" w:rsidRPr="00527373" w:rsidRDefault="00874C99" w:rsidP="00874C99">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4A96462" w14:textId="77777777" w:rsidR="00874C99" w:rsidRPr="00527373" w:rsidRDefault="00874C99" w:rsidP="00874C99">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017CECBB" w14:textId="77777777" w:rsidR="00874C99" w:rsidRPr="00527373" w:rsidRDefault="00874C99" w:rsidP="00874C99">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30926F57" w14:textId="77777777" w:rsidR="00874C99" w:rsidRPr="00527373" w:rsidRDefault="00874C99" w:rsidP="00874C99">
      <w:pPr>
        <w:pStyle w:val="H6"/>
      </w:pPr>
      <w:r w:rsidRPr="00527373">
        <w:t>7.3B.2.3.4.2.3</w:t>
      </w:r>
      <w:r w:rsidRPr="00527373">
        <w:tab/>
        <w:t>Message contents</w:t>
      </w:r>
    </w:p>
    <w:p w14:paraId="7CC6394A" w14:textId="77777777" w:rsidR="00874C99" w:rsidRPr="00527373" w:rsidRDefault="00874C99" w:rsidP="00874C99">
      <w:r w:rsidRPr="00527373">
        <w:t>Message contents are according to TS 38.508-1 [6] clause 4.6 Table 4.6.3-118 with condition TRANSFORM_PRECODER_ENABLED for NR band.</w:t>
      </w:r>
    </w:p>
    <w:p w14:paraId="5B90CBAC"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5CE26A69" w14:textId="77777777" w:rsidR="00874C99" w:rsidRPr="00527373" w:rsidRDefault="00874C99" w:rsidP="00874C99">
      <w:pPr>
        <w:pStyle w:val="H6"/>
      </w:pPr>
      <w:r w:rsidRPr="00527373">
        <w:t>7.3B.2.3.5</w:t>
      </w:r>
      <w:r w:rsidRPr="00527373">
        <w:tab/>
        <w:t>Test requirement</w:t>
      </w:r>
    </w:p>
    <w:p w14:paraId="751931AE" w14:textId="77777777" w:rsidR="00874C99" w:rsidRPr="00527373" w:rsidRDefault="00874C99" w:rsidP="00874C99">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293E3DC" w14:textId="77777777" w:rsidR="00874C99" w:rsidRPr="00527373" w:rsidRDefault="00874C99" w:rsidP="00874C99">
      <w:r w:rsidRPr="00527373">
        <w:t>For test points with NOTE 8, 9 or 11 in Table</w:t>
      </w:r>
      <w:bookmarkStart w:id="618" w:name="OLE_LINK83"/>
      <w:bookmarkStart w:id="619" w:name="OLE_LINK84"/>
      <w:r w:rsidRPr="00527373">
        <w:t xml:space="preserve"> 7.3B.2.3.4.2.1-6</w:t>
      </w:r>
      <w:bookmarkEnd w:id="618"/>
      <w:bookmarkEnd w:id="619"/>
      <w:r w:rsidRPr="00527373">
        <w:t xml:space="preserve">, reference sensitivity test requirements are specified in </w:t>
      </w:r>
      <w:bookmarkStart w:id="620" w:name="OLE_LINK81"/>
      <w:bookmarkStart w:id="621" w:name="OLE_LINK82"/>
      <w:r w:rsidRPr="00527373">
        <w:t>Table 7.3.2.5-1 in TS 38.521-1 [8]</w:t>
      </w:r>
      <w:bookmarkEnd w:id="620"/>
      <w:bookmarkEnd w:id="621"/>
      <w:r w:rsidRPr="00527373">
        <w:t xml:space="preserve"> for the NR CC, and Table 7.3.5-1 in TS 36.521-1 [10] for E-UTRA CC.</w:t>
      </w:r>
    </w:p>
    <w:p w14:paraId="5E994E4E" w14:textId="77777777" w:rsidR="00874C99" w:rsidRPr="00527373" w:rsidRDefault="00874C99" w:rsidP="00874C99">
      <w:r w:rsidRPr="00527373">
        <w:t>Reference sensitivity test requirements for test points in Table 7.3B.2.3.4.2.1-0 are specified in Table 7.3.2.5-1 in TS 38.521-1 [8].</w:t>
      </w:r>
    </w:p>
    <w:p w14:paraId="3A5DE8F1" w14:textId="77777777" w:rsidR="00874C99" w:rsidRPr="00527373" w:rsidRDefault="00874C99" w:rsidP="00874C99">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for two, three, four and five bands operation.</w:t>
      </w:r>
    </w:p>
    <w:p w14:paraId="3FBE40E4" w14:textId="77777777" w:rsidR="00874C99" w:rsidRPr="00527373" w:rsidRDefault="00874C99" w:rsidP="00874C99">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874C99" w:rsidRPr="00527373" w14:paraId="4E7547BF" w14:textId="77777777" w:rsidTr="004C1A9E">
        <w:trPr>
          <w:trHeight w:val="285"/>
        </w:trPr>
        <w:tc>
          <w:tcPr>
            <w:tcW w:w="0" w:type="auto"/>
            <w:shd w:val="clear" w:color="auto" w:fill="auto"/>
          </w:tcPr>
          <w:p w14:paraId="00CC2E6B" w14:textId="77777777" w:rsidR="00874C99" w:rsidRPr="00527373" w:rsidRDefault="00874C99" w:rsidP="004C1A9E">
            <w:pPr>
              <w:pStyle w:val="TAH"/>
            </w:pPr>
            <w:r w:rsidRPr="00527373">
              <w:t>UL band</w:t>
            </w:r>
          </w:p>
        </w:tc>
        <w:tc>
          <w:tcPr>
            <w:tcW w:w="0" w:type="auto"/>
            <w:shd w:val="clear" w:color="auto" w:fill="auto"/>
          </w:tcPr>
          <w:p w14:paraId="341D6C34" w14:textId="77777777" w:rsidR="00874C99" w:rsidRPr="00527373" w:rsidRDefault="00874C99" w:rsidP="004C1A9E">
            <w:pPr>
              <w:pStyle w:val="TAH"/>
            </w:pPr>
            <w:r w:rsidRPr="00527373">
              <w:t>DL band</w:t>
            </w:r>
          </w:p>
        </w:tc>
        <w:tc>
          <w:tcPr>
            <w:tcW w:w="656" w:type="dxa"/>
          </w:tcPr>
          <w:p w14:paraId="67CCDC9C" w14:textId="77777777" w:rsidR="00874C99" w:rsidRPr="00527373" w:rsidRDefault="00874C99" w:rsidP="004C1A9E">
            <w:pPr>
              <w:pStyle w:val="TAH"/>
            </w:pPr>
            <w:r w:rsidRPr="00527373">
              <w:t>SCS (kHz)</w:t>
            </w:r>
          </w:p>
        </w:tc>
        <w:tc>
          <w:tcPr>
            <w:tcW w:w="656" w:type="dxa"/>
            <w:shd w:val="clear" w:color="auto" w:fill="auto"/>
            <w:tcMar>
              <w:left w:w="0" w:type="dxa"/>
              <w:right w:w="0" w:type="dxa"/>
            </w:tcMar>
            <w:vAlign w:val="center"/>
          </w:tcPr>
          <w:p w14:paraId="39382A38" w14:textId="77777777" w:rsidR="00874C99" w:rsidRPr="00527373" w:rsidRDefault="00874C99" w:rsidP="004C1A9E">
            <w:pPr>
              <w:pStyle w:val="TAH"/>
            </w:pPr>
            <w:r w:rsidRPr="00527373">
              <w:t>5 MHz</w:t>
            </w:r>
          </w:p>
          <w:p w14:paraId="3AB88AE6" w14:textId="77777777" w:rsidR="00874C99" w:rsidRPr="00527373" w:rsidRDefault="00874C99" w:rsidP="004C1A9E">
            <w:pPr>
              <w:pStyle w:val="TAH"/>
            </w:pPr>
            <w:r w:rsidRPr="00527373">
              <w:t>(dBm)</w:t>
            </w:r>
          </w:p>
        </w:tc>
        <w:tc>
          <w:tcPr>
            <w:tcW w:w="911" w:type="dxa"/>
            <w:shd w:val="clear" w:color="auto" w:fill="auto"/>
            <w:tcMar>
              <w:left w:w="0" w:type="dxa"/>
              <w:right w:w="0" w:type="dxa"/>
            </w:tcMar>
            <w:vAlign w:val="center"/>
          </w:tcPr>
          <w:p w14:paraId="54B56A40" w14:textId="77777777" w:rsidR="00874C99" w:rsidRPr="00527373" w:rsidRDefault="00874C99" w:rsidP="004C1A9E">
            <w:pPr>
              <w:pStyle w:val="TAH"/>
            </w:pPr>
            <w:r w:rsidRPr="00527373">
              <w:t>10 MHz</w:t>
            </w:r>
          </w:p>
          <w:p w14:paraId="4EBA0B24" w14:textId="77777777" w:rsidR="00874C99" w:rsidRPr="00527373" w:rsidRDefault="00874C99" w:rsidP="004C1A9E">
            <w:pPr>
              <w:pStyle w:val="TAH"/>
            </w:pPr>
            <w:r w:rsidRPr="00527373">
              <w:t>(dBm)</w:t>
            </w:r>
          </w:p>
        </w:tc>
        <w:tc>
          <w:tcPr>
            <w:tcW w:w="929" w:type="dxa"/>
            <w:shd w:val="clear" w:color="auto" w:fill="auto"/>
            <w:tcMar>
              <w:left w:w="0" w:type="dxa"/>
              <w:right w:w="0" w:type="dxa"/>
            </w:tcMar>
            <w:vAlign w:val="center"/>
          </w:tcPr>
          <w:p w14:paraId="524A4183" w14:textId="77777777" w:rsidR="00874C99" w:rsidRPr="00527373" w:rsidRDefault="00874C99" w:rsidP="004C1A9E">
            <w:pPr>
              <w:pStyle w:val="TAH"/>
            </w:pPr>
            <w:r w:rsidRPr="00527373">
              <w:t>15 MHz</w:t>
            </w:r>
          </w:p>
          <w:p w14:paraId="05C02BD7" w14:textId="77777777" w:rsidR="00874C99" w:rsidRPr="00527373" w:rsidRDefault="00874C99" w:rsidP="004C1A9E">
            <w:pPr>
              <w:pStyle w:val="TAH"/>
            </w:pPr>
            <w:r w:rsidRPr="00527373">
              <w:t>(dBm)</w:t>
            </w:r>
          </w:p>
        </w:tc>
        <w:tc>
          <w:tcPr>
            <w:tcW w:w="1410" w:type="dxa"/>
            <w:shd w:val="clear" w:color="auto" w:fill="auto"/>
            <w:tcMar>
              <w:left w:w="0" w:type="dxa"/>
              <w:right w:w="0" w:type="dxa"/>
            </w:tcMar>
            <w:vAlign w:val="center"/>
          </w:tcPr>
          <w:p w14:paraId="385E8423" w14:textId="77777777" w:rsidR="00874C99" w:rsidRPr="00527373" w:rsidRDefault="00874C99" w:rsidP="004C1A9E">
            <w:pPr>
              <w:pStyle w:val="TAH"/>
            </w:pPr>
            <w:r w:rsidRPr="00527373">
              <w:t>20 MHz</w:t>
            </w:r>
          </w:p>
          <w:p w14:paraId="1D0012ED" w14:textId="77777777" w:rsidR="00874C99" w:rsidRPr="00527373" w:rsidRDefault="00874C99" w:rsidP="004C1A9E">
            <w:pPr>
              <w:pStyle w:val="TAH"/>
            </w:pPr>
            <w:r w:rsidRPr="00527373">
              <w:t>(dBm)</w:t>
            </w:r>
          </w:p>
        </w:tc>
        <w:tc>
          <w:tcPr>
            <w:tcW w:w="644" w:type="dxa"/>
            <w:shd w:val="clear" w:color="auto" w:fill="auto"/>
            <w:tcMar>
              <w:left w:w="0" w:type="dxa"/>
              <w:right w:w="0" w:type="dxa"/>
            </w:tcMar>
            <w:vAlign w:val="center"/>
          </w:tcPr>
          <w:p w14:paraId="26E2CA44" w14:textId="77777777" w:rsidR="00874C99" w:rsidRPr="00527373" w:rsidRDefault="00874C99" w:rsidP="004C1A9E">
            <w:pPr>
              <w:pStyle w:val="TAH"/>
            </w:pPr>
            <w:r w:rsidRPr="00527373">
              <w:t>25 MHz</w:t>
            </w:r>
          </w:p>
          <w:p w14:paraId="65766712" w14:textId="77777777" w:rsidR="00874C99" w:rsidRPr="00527373" w:rsidRDefault="00874C99" w:rsidP="004C1A9E">
            <w:pPr>
              <w:pStyle w:val="TAH"/>
            </w:pPr>
            <w:r w:rsidRPr="00527373">
              <w:t>(dBm)</w:t>
            </w:r>
          </w:p>
        </w:tc>
        <w:tc>
          <w:tcPr>
            <w:tcW w:w="683" w:type="dxa"/>
            <w:tcMar>
              <w:left w:w="0" w:type="dxa"/>
              <w:right w:w="0" w:type="dxa"/>
            </w:tcMar>
            <w:vAlign w:val="center"/>
          </w:tcPr>
          <w:p w14:paraId="0A5D0B9D" w14:textId="77777777" w:rsidR="00874C99" w:rsidRPr="00527373" w:rsidRDefault="00874C99" w:rsidP="004C1A9E">
            <w:pPr>
              <w:pStyle w:val="TAH"/>
            </w:pPr>
            <w:r w:rsidRPr="00527373">
              <w:t>30 MHz (dBm)</w:t>
            </w:r>
          </w:p>
        </w:tc>
        <w:tc>
          <w:tcPr>
            <w:tcW w:w="777" w:type="dxa"/>
            <w:shd w:val="clear" w:color="auto" w:fill="auto"/>
            <w:tcMar>
              <w:left w:w="0" w:type="dxa"/>
              <w:right w:w="0" w:type="dxa"/>
            </w:tcMar>
            <w:vAlign w:val="center"/>
          </w:tcPr>
          <w:p w14:paraId="2E9332FE" w14:textId="77777777" w:rsidR="00874C99" w:rsidRPr="00527373" w:rsidRDefault="00874C99" w:rsidP="004C1A9E">
            <w:pPr>
              <w:pStyle w:val="TAH"/>
            </w:pPr>
            <w:r w:rsidRPr="00527373">
              <w:t>40 MHz</w:t>
            </w:r>
          </w:p>
          <w:p w14:paraId="60181383"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16B16F3F" w14:textId="77777777" w:rsidR="00874C99" w:rsidRPr="00527373" w:rsidRDefault="00874C99" w:rsidP="004C1A9E">
            <w:pPr>
              <w:pStyle w:val="TAH"/>
            </w:pPr>
            <w:r w:rsidRPr="00527373">
              <w:t>50 MHz</w:t>
            </w:r>
          </w:p>
          <w:p w14:paraId="30057185"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5BE0C68B" w14:textId="77777777" w:rsidR="00874C99" w:rsidRPr="00527373" w:rsidRDefault="00874C99" w:rsidP="004C1A9E">
            <w:pPr>
              <w:pStyle w:val="TAH"/>
            </w:pPr>
            <w:r w:rsidRPr="00527373">
              <w:t>60 MHz</w:t>
            </w:r>
          </w:p>
          <w:p w14:paraId="592DAA6C"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47EFC89A" w14:textId="77777777" w:rsidR="00874C99" w:rsidRPr="00527373" w:rsidRDefault="00874C99" w:rsidP="004C1A9E">
            <w:pPr>
              <w:pStyle w:val="TAH"/>
            </w:pPr>
            <w:r w:rsidRPr="00527373">
              <w:t>80 MHz</w:t>
            </w:r>
          </w:p>
          <w:p w14:paraId="54EF8DD7" w14:textId="77777777" w:rsidR="00874C99" w:rsidRPr="00527373" w:rsidRDefault="00874C99" w:rsidP="004C1A9E">
            <w:pPr>
              <w:pStyle w:val="TAH"/>
            </w:pPr>
            <w:r w:rsidRPr="00527373">
              <w:t>(dBm)</w:t>
            </w:r>
          </w:p>
        </w:tc>
        <w:tc>
          <w:tcPr>
            <w:tcW w:w="706" w:type="dxa"/>
            <w:tcMar>
              <w:left w:w="0" w:type="dxa"/>
              <w:right w:w="0" w:type="dxa"/>
            </w:tcMar>
            <w:vAlign w:val="center"/>
          </w:tcPr>
          <w:p w14:paraId="05215F67" w14:textId="77777777" w:rsidR="00874C99" w:rsidRPr="00527373" w:rsidRDefault="00874C99" w:rsidP="004C1A9E">
            <w:pPr>
              <w:pStyle w:val="TAH"/>
            </w:pPr>
            <w:r w:rsidRPr="00527373">
              <w:t>90 MHz</w:t>
            </w:r>
          </w:p>
          <w:p w14:paraId="6C55B447"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2EF1FB09" w14:textId="77777777" w:rsidR="00874C99" w:rsidRPr="00527373" w:rsidRDefault="00874C99" w:rsidP="004C1A9E">
            <w:pPr>
              <w:pStyle w:val="TAH"/>
            </w:pPr>
            <w:r w:rsidRPr="00527373">
              <w:t>100 MHz</w:t>
            </w:r>
          </w:p>
          <w:p w14:paraId="143849D6" w14:textId="77777777" w:rsidR="00874C99" w:rsidRPr="00527373" w:rsidRDefault="00874C99" w:rsidP="004C1A9E">
            <w:pPr>
              <w:pStyle w:val="TAH"/>
            </w:pPr>
            <w:r w:rsidRPr="00527373">
              <w:t>(dBm)</w:t>
            </w:r>
          </w:p>
        </w:tc>
      </w:tr>
      <w:tr w:rsidR="00874C99" w:rsidRPr="00527373" w14:paraId="7652963C" w14:textId="77777777" w:rsidTr="004C1A9E">
        <w:trPr>
          <w:trHeight w:val="285"/>
        </w:trPr>
        <w:tc>
          <w:tcPr>
            <w:tcW w:w="0" w:type="auto"/>
            <w:vMerge w:val="restart"/>
            <w:shd w:val="clear" w:color="auto" w:fill="auto"/>
            <w:vAlign w:val="center"/>
          </w:tcPr>
          <w:p w14:paraId="044E3C4A" w14:textId="77777777" w:rsidR="00874C99" w:rsidRPr="00527373" w:rsidRDefault="00874C99" w:rsidP="004C1A9E">
            <w:pPr>
              <w:pStyle w:val="TAC"/>
            </w:pPr>
            <w:r w:rsidRPr="00527373">
              <w:t>1, 3</w:t>
            </w:r>
          </w:p>
        </w:tc>
        <w:tc>
          <w:tcPr>
            <w:tcW w:w="0" w:type="auto"/>
            <w:vMerge w:val="restart"/>
            <w:shd w:val="clear" w:color="auto" w:fill="auto"/>
            <w:vAlign w:val="center"/>
          </w:tcPr>
          <w:p w14:paraId="486B8473" w14:textId="77777777" w:rsidR="00874C99" w:rsidRPr="00527373" w:rsidRDefault="00874C99" w:rsidP="004C1A9E">
            <w:pPr>
              <w:pStyle w:val="TAC"/>
            </w:pPr>
            <w:r w:rsidRPr="00527373">
              <w:t>n77</w:t>
            </w:r>
            <w:r w:rsidRPr="00527373">
              <w:rPr>
                <w:rFonts w:cs="Arial"/>
                <w:vertAlign w:val="superscript"/>
              </w:rPr>
              <w:t>2</w:t>
            </w:r>
          </w:p>
        </w:tc>
        <w:tc>
          <w:tcPr>
            <w:tcW w:w="656" w:type="dxa"/>
            <w:vAlign w:val="center"/>
          </w:tcPr>
          <w:p w14:paraId="5FC51800" w14:textId="77777777" w:rsidR="00874C99" w:rsidRPr="00527373" w:rsidRDefault="00874C99" w:rsidP="004C1A9E">
            <w:pPr>
              <w:pStyle w:val="TAC"/>
            </w:pPr>
            <w:r w:rsidRPr="00527373">
              <w:t>15</w:t>
            </w:r>
          </w:p>
        </w:tc>
        <w:tc>
          <w:tcPr>
            <w:tcW w:w="656" w:type="dxa"/>
            <w:shd w:val="clear" w:color="auto" w:fill="auto"/>
            <w:vAlign w:val="bottom"/>
          </w:tcPr>
          <w:p w14:paraId="2736AB3E" w14:textId="77777777" w:rsidR="00874C99" w:rsidRPr="00527373" w:rsidRDefault="00874C99" w:rsidP="004C1A9E">
            <w:pPr>
              <w:pStyle w:val="TAC"/>
            </w:pPr>
          </w:p>
        </w:tc>
        <w:tc>
          <w:tcPr>
            <w:tcW w:w="911" w:type="dxa"/>
            <w:shd w:val="clear" w:color="auto" w:fill="auto"/>
          </w:tcPr>
          <w:p w14:paraId="77542AEF" w14:textId="77777777" w:rsidR="00874C99" w:rsidRPr="00527373" w:rsidRDefault="00874C99" w:rsidP="004C1A9E">
            <w:pPr>
              <w:pStyle w:val="TAC"/>
              <w:rPr>
                <w:rFonts w:cs="Arial"/>
                <w:szCs w:val="18"/>
              </w:rPr>
            </w:pPr>
            <w:r w:rsidRPr="00527373">
              <w:t>-71.4 +TT</w:t>
            </w:r>
          </w:p>
        </w:tc>
        <w:tc>
          <w:tcPr>
            <w:tcW w:w="929" w:type="dxa"/>
            <w:shd w:val="clear" w:color="auto" w:fill="auto"/>
          </w:tcPr>
          <w:p w14:paraId="7300029D" w14:textId="77777777" w:rsidR="00874C99" w:rsidRPr="00527373" w:rsidRDefault="00874C99" w:rsidP="004C1A9E">
            <w:pPr>
              <w:pStyle w:val="TAC"/>
              <w:rPr>
                <w:rFonts w:cs="Arial"/>
                <w:szCs w:val="18"/>
              </w:rPr>
            </w:pPr>
            <w:r w:rsidRPr="00527373">
              <w:t>-71.4 +TT</w:t>
            </w:r>
          </w:p>
        </w:tc>
        <w:tc>
          <w:tcPr>
            <w:tcW w:w="1410" w:type="dxa"/>
            <w:shd w:val="clear" w:color="auto" w:fill="auto"/>
          </w:tcPr>
          <w:p w14:paraId="62714189" w14:textId="77777777" w:rsidR="00874C99" w:rsidRPr="00527373" w:rsidRDefault="00874C99" w:rsidP="004C1A9E">
            <w:pPr>
              <w:pStyle w:val="TAC"/>
              <w:rPr>
                <w:rFonts w:cs="Arial"/>
                <w:szCs w:val="18"/>
              </w:rPr>
            </w:pPr>
            <w:r w:rsidRPr="00527373">
              <w:t>-71.3 +TT</w:t>
            </w:r>
          </w:p>
        </w:tc>
        <w:tc>
          <w:tcPr>
            <w:tcW w:w="644" w:type="dxa"/>
            <w:shd w:val="clear" w:color="auto" w:fill="auto"/>
          </w:tcPr>
          <w:p w14:paraId="2DEC1264" w14:textId="77777777" w:rsidR="00874C99" w:rsidRPr="00527373" w:rsidRDefault="00874C99" w:rsidP="004C1A9E">
            <w:pPr>
              <w:pStyle w:val="TAC"/>
            </w:pPr>
          </w:p>
        </w:tc>
        <w:tc>
          <w:tcPr>
            <w:tcW w:w="683" w:type="dxa"/>
          </w:tcPr>
          <w:p w14:paraId="548A5633" w14:textId="77777777" w:rsidR="00874C99" w:rsidRPr="00527373" w:rsidRDefault="00874C99" w:rsidP="004C1A9E">
            <w:pPr>
              <w:pStyle w:val="TAC"/>
            </w:pPr>
          </w:p>
        </w:tc>
        <w:tc>
          <w:tcPr>
            <w:tcW w:w="777" w:type="dxa"/>
            <w:shd w:val="clear" w:color="auto" w:fill="auto"/>
          </w:tcPr>
          <w:p w14:paraId="5A19D47E" w14:textId="77777777" w:rsidR="00874C99" w:rsidRPr="00527373" w:rsidRDefault="00874C99" w:rsidP="004C1A9E">
            <w:pPr>
              <w:pStyle w:val="TAC"/>
              <w:rPr>
                <w:rFonts w:cs="Arial"/>
                <w:szCs w:val="18"/>
              </w:rPr>
            </w:pPr>
            <w:r w:rsidRPr="00527373">
              <w:t>-71.2 +TT</w:t>
            </w:r>
          </w:p>
        </w:tc>
        <w:tc>
          <w:tcPr>
            <w:tcW w:w="706" w:type="dxa"/>
            <w:shd w:val="clear" w:color="auto" w:fill="auto"/>
          </w:tcPr>
          <w:p w14:paraId="2BF9CA2E" w14:textId="77777777" w:rsidR="00874C99" w:rsidRPr="00527373" w:rsidRDefault="00874C99" w:rsidP="004C1A9E">
            <w:pPr>
              <w:pStyle w:val="TAC"/>
            </w:pPr>
            <w:r w:rsidRPr="00527373">
              <w:t>-71.3 +TT</w:t>
            </w:r>
          </w:p>
        </w:tc>
        <w:tc>
          <w:tcPr>
            <w:tcW w:w="706" w:type="dxa"/>
            <w:shd w:val="clear" w:color="auto" w:fill="auto"/>
          </w:tcPr>
          <w:p w14:paraId="28CE0979" w14:textId="77777777" w:rsidR="00874C99" w:rsidRPr="00527373" w:rsidRDefault="00874C99" w:rsidP="004C1A9E">
            <w:pPr>
              <w:pStyle w:val="TAC"/>
            </w:pPr>
          </w:p>
        </w:tc>
        <w:tc>
          <w:tcPr>
            <w:tcW w:w="706" w:type="dxa"/>
            <w:shd w:val="clear" w:color="auto" w:fill="auto"/>
          </w:tcPr>
          <w:p w14:paraId="034E3ABB" w14:textId="77777777" w:rsidR="00874C99" w:rsidRPr="00527373" w:rsidRDefault="00874C99" w:rsidP="004C1A9E">
            <w:pPr>
              <w:pStyle w:val="TAC"/>
            </w:pPr>
          </w:p>
        </w:tc>
        <w:tc>
          <w:tcPr>
            <w:tcW w:w="706" w:type="dxa"/>
          </w:tcPr>
          <w:p w14:paraId="6B2FCE41" w14:textId="77777777" w:rsidR="00874C99" w:rsidRPr="00527373" w:rsidRDefault="00874C99" w:rsidP="004C1A9E">
            <w:pPr>
              <w:pStyle w:val="TAC"/>
            </w:pPr>
          </w:p>
        </w:tc>
        <w:tc>
          <w:tcPr>
            <w:tcW w:w="706" w:type="dxa"/>
            <w:shd w:val="clear" w:color="auto" w:fill="auto"/>
          </w:tcPr>
          <w:p w14:paraId="240887E8" w14:textId="77777777" w:rsidR="00874C99" w:rsidRPr="00527373" w:rsidRDefault="00874C99" w:rsidP="004C1A9E">
            <w:pPr>
              <w:pStyle w:val="TAC"/>
            </w:pPr>
          </w:p>
        </w:tc>
      </w:tr>
      <w:tr w:rsidR="00874C99" w:rsidRPr="00527373" w14:paraId="2FB65234" w14:textId="77777777" w:rsidTr="004C1A9E">
        <w:trPr>
          <w:trHeight w:val="285"/>
        </w:trPr>
        <w:tc>
          <w:tcPr>
            <w:tcW w:w="0" w:type="auto"/>
            <w:vMerge/>
            <w:shd w:val="clear" w:color="auto" w:fill="auto"/>
            <w:vAlign w:val="center"/>
          </w:tcPr>
          <w:p w14:paraId="595A7C86" w14:textId="77777777" w:rsidR="00874C99" w:rsidRPr="00527373" w:rsidRDefault="00874C99" w:rsidP="004C1A9E">
            <w:pPr>
              <w:pStyle w:val="TAC"/>
            </w:pPr>
          </w:p>
        </w:tc>
        <w:tc>
          <w:tcPr>
            <w:tcW w:w="0" w:type="auto"/>
            <w:vMerge/>
            <w:shd w:val="clear" w:color="auto" w:fill="auto"/>
            <w:vAlign w:val="center"/>
          </w:tcPr>
          <w:p w14:paraId="7F67FCEA" w14:textId="77777777" w:rsidR="00874C99" w:rsidRPr="00527373" w:rsidRDefault="00874C99" w:rsidP="004C1A9E">
            <w:pPr>
              <w:pStyle w:val="TAC"/>
            </w:pPr>
          </w:p>
        </w:tc>
        <w:tc>
          <w:tcPr>
            <w:tcW w:w="656" w:type="dxa"/>
            <w:vAlign w:val="center"/>
          </w:tcPr>
          <w:p w14:paraId="535E8DD9" w14:textId="77777777" w:rsidR="00874C99" w:rsidRPr="00527373" w:rsidRDefault="00874C99" w:rsidP="004C1A9E">
            <w:pPr>
              <w:pStyle w:val="TAC"/>
            </w:pPr>
            <w:r w:rsidRPr="00527373">
              <w:t>30</w:t>
            </w:r>
          </w:p>
        </w:tc>
        <w:tc>
          <w:tcPr>
            <w:tcW w:w="656" w:type="dxa"/>
            <w:shd w:val="clear" w:color="auto" w:fill="auto"/>
            <w:vAlign w:val="bottom"/>
          </w:tcPr>
          <w:p w14:paraId="6D74ACF3" w14:textId="77777777" w:rsidR="00874C99" w:rsidRPr="00527373" w:rsidRDefault="00874C99" w:rsidP="004C1A9E">
            <w:pPr>
              <w:pStyle w:val="TAC"/>
            </w:pPr>
          </w:p>
        </w:tc>
        <w:tc>
          <w:tcPr>
            <w:tcW w:w="911" w:type="dxa"/>
            <w:shd w:val="clear" w:color="auto" w:fill="auto"/>
          </w:tcPr>
          <w:p w14:paraId="301BCE6E" w14:textId="77777777" w:rsidR="00874C99" w:rsidRPr="00527373" w:rsidRDefault="00874C99" w:rsidP="004C1A9E">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35CB1805" w14:textId="77777777" w:rsidR="00874C99" w:rsidRPr="00527373" w:rsidRDefault="00874C99" w:rsidP="004C1A9E">
            <w:pPr>
              <w:pStyle w:val="TAC"/>
              <w:rPr>
                <w:rFonts w:cs="Arial"/>
                <w:szCs w:val="18"/>
              </w:rPr>
            </w:pPr>
            <w:r w:rsidRPr="00527373">
              <w:t>-71.5 +TT</w:t>
            </w:r>
          </w:p>
        </w:tc>
        <w:tc>
          <w:tcPr>
            <w:tcW w:w="1410" w:type="dxa"/>
            <w:shd w:val="clear" w:color="auto" w:fill="auto"/>
          </w:tcPr>
          <w:p w14:paraId="4B654B49" w14:textId="77777777" w:rsidR="00874C99" w:rsidRPr="00527373" w:rsidRDefault="00874C99" w:rsidP="004C1A9E">
            <w:pPr>
              <w:pStyle w:val="TAC"/>
              <w:rPr>
                <w:rFonts w:cs="Arial"/>
                <w:szCs w:val="18"/>
              </w:rPr>
            </w:pPr>
            <w:r w:rsidRPr="00527373">
              <w:t>-71.5 +TT</w:t>
            </w:r>
          </w:p>
        </w:tc>
        <w:tc>
          <w:tcPr>
            <w:tcW w:w="644" w:type="dxa"/>
            <w:shd w:val="clear" w:color="auto" w:fill="auto"/>
          </w:tcPr>
          <w:p w14:paraId="080616B3" w14:textId="77777777" w:rsidR="00874C99" w:rsidRPr="00527373" w:rsidRDefault="00874C99" w:rsidP="004C1A9E">
            <w:pPr>
              <w:pStyle w:val="TAC"/>
            </w:pPr>
          </w:p>
        </w:tc>
        <w:tc>
          <w:tcPr>
            <w:tcW w:w="683" w:type="dxa"/>
          </w:tcPr>
          <w:p w14:paraId="6CA18912" w14:textId="77777777" w:rsidR="00874C99" w:rsidRPr="00527373" w:rsidRDefault="00874C99" w:rsidP="004C1A9E">
            <w:pPr>
              <w:pStyle w:val="TAC"/>
            </w:pPr>
          </w:p>
        </w:tc>
        <w:tc>
          <w:tcPr>
            <w:tcW w:w="777" w:type="dxa"/>
            <w:shd w:val="clear" w:color="auto" w:fill="auto"/>
          </w:tcPr>
          <w:p w14:paraId="0C1472A6" w14:textId="77777777" w:rsidR="00874C99" w:rsidRPr="00527373" w:rsidRDefault="00874C99" w:rsidP="004C1A9E">
            <w:pPr>
              <w:pStyle w:val="TAC"/>
              <w:rPr>
                <w:rFonts w:cs="Arial"/>
                <w:szCs w:val="18"/>
              </w:rPr>
            </w:pPr>
            <w:r w:rsidRPr="00527373">
              <w:t>-71.3 +TT</w:t>
            </w:r>
          </w:p>
        </w:tc>
        <w:tc>
          <w:tcPr>
            <w:tcW w:w="706" w:type="dxa"/>
            <w:shd w:val="clear" w:color="auto" w:fill="auto"/>
          </w:tcPr>
          <w:p w14:paraId="077F0E91" w14:textId="77777777" w:rsidR="00874C99" w:rsidRPr="00527373" w:rsidRDefault="00874C99" w:rsidP="004C1A9E">
            <w:pPr>
              <w:pStyle w:val="TAC"/>
            </w:pPr>
            <w:r w:rsidRPr="00527373">
              <w:t>-71.4 +TT</w:t>
            </w:r>
          </w:p>
        </w:tc>
        <w:tc>
          <w:tcPr>
            <w:tcW w:w="706" w:type="dxa"/>
            <w:shd w:val="clear" w:color="auto" w:fill="auto"/>
          </w:tcPr>
          <w:p w14:paraId="305E965C" w14:textId="77777777" w:rsidR="00874C99" w:rsidRPr="00527373" w:rsidRDefault="00874C99" w:rsidP="004C1A9E">
            <w:pPr>
              <w:pStyle w:val="TAC"/>
            </w:pPr>
            <w:r w:rsidRPr="00527373">
              <w:t>-71.4 +TT</w:t>
            </w:r>
          </w:p>
        </w:tc>
        <w:tc>
          <w:tcPr>
            <w:tcW w:w="706" w:type="dxa"/>
            <w:shd w:val="clear" w:color="auto" w:fill="auto"/>
          </w:tcPr>
          <w:p w14:paraId="37BB1E6A" w14:textId="77777777" w:rsidR="00874C99" w:rsidRPr="00527373" w:rsidRDefault="00874C99" w:rsidP="004C1A9E">
            <w:pPr>
              <w:pStyle w:val="TAC"/>
            </w:pPr>
            <w:r w:rsidRPr="00527373">
              <w:t>-71.3 +TT</w:t>
            </w:r>
          </w:p>
        </w:tc>
        <w:tc>
          <w:tcPr>
            <w:tcW w:w="706" w:type="dxa"/>
          </w:tcPr>
          <w:p w14:paraId="208A9DEE" w14:textId="77777777" w:rsidR="00874C99" w:rsidRPr="00527373" w:rsidRDefault="00874C99" w:rsidP="004C1A9E">
            <w:pPr>
              <w:pStyle w:val="TAC"/>
            </w:pPr>
            <w:r w:rsidRPr="00527373">
              <w:t>-71.3 +TT</w:t>
            </w:r>
          </w:p>
        </w:tc>
        <w:tc>
          <w:tcPr>
            <w:tcW w:w="706" w:type="dxa"/>
            <w:shd w:val="clear" w:color="auto" w:fill="auto"/>
          </w:tcPr>
          <w:p w14:paraId="00D969A3" w14:textId="77777777" w:rsidR="00874C99" w:rsidRPr="00527373" w:rsidRDefault="00874C99" w:rsidP="004C1A9E">
            <w:pPr>
              <w:pStyle w:val="TAC"/>
            </w:pPr>
            <w:r w:rsidRPr="00527373">
              <w:t>-71.3 +TT</w:t>
            </w:r>
          </w:p>
        </w:tc>
      </w:tr>
      <w:tr w:rsidR="00874C99" w:rsidRPr="00527373" w14:paraId="3817A29F" w14:textId="77777777" w:rsidTr="004C1A9E">
        <w:trPr>
          <w:trHeight w:val="285"/>
        </w:trPr>
        <w:tc>
          <w:tcPr>
            <w:tcW w:w="0" w:type="auto"/>
            <w:vMerge/>
            <w:shd w:val="clear" w:color="auto" w:fill="auto"/>
            <w:vAlign w:val="center"/>
          </w:tcPr>
          <w:p w14:paraId="007C7361" w14:textId="77777777" w:rsidR="00874C99" w:rsidRPr="00527373" w:rsidRDefault="00874C99" w:rsidP="004C1A9E">
            <w:pPr>
              <w:pStyle w:val="TAC"/>
            </w:pPr>
          </w:p>
        </w:tc>
        <w:tc>
          <w:tcPr>
            <w:tcW w:w="0" w:type="auto"/>
            <w:vMerge/>
            <w:shd w:val="clear" w:color="auto" w:fill="auto"/>
            <w:vAlign w:val="center"/>
          </w:tcPr>
          <w:p w14:paraId="41631117" w14:textId="77777777" w:rsidR="00874C99" w:rsidRPr="00527373" w:rsidRDefault="00874C99" w:rsidP="004C1A9E">
            <w:pPr>
              <w:pStyle w:val="TAC"/>
            </w:pPr>
          </w:p>
        </w:tc>
        <w:tc>
          <w:tcPr>
            <w:tcW w:w="656" w:type="dxa"/>
            <w:vAlign w:val="center"/>
          </w:tcPr>
          <w:p w14:paraId="10936E12" w14:textId="77777777" w:rsidR="00874C99" w:rsidRPr="00527373" w:rsidRDefault="00874C99" w:rsidP="004C1A9E">
            <w:pPr>
              <w:pStyle w:val="TAC"/>
            </w:pPr>
            <w:r w:rsidRPr="00527373">
              <w:t>60</w:t>
            </w:r>
          </w:p>
        </w:tc>
        <w:tc>
          <w:tcPr>
            <w:tcW w:w="656" w:type="dxa"/>
            <w:shd w:val="clear" w:color="auto" w:fill="auto"/>
            <w:vAlign w:val="bottom"/>
          </w:tcPr>
          <w:p w14:paraId="02F2738C" w14:textId="77777777" w:rsidR="00874C99" w:rsidRPr="00527373" w:rsidRDefault="00874C99" w:rsidP="004C1A9E">
            <w:pPr>
              <w:pStyle w:val="TAC"/>
            </w:pPr>
          </w:p>
        </w:tc>
        <w:tc>
          <w:tcPr>
            <w:tcW w:w="911" w:type="dxa"/>
            <w:shd w:val="clear" w:color="auto" w:fill="auto"/>
          </w:tcPr>
          <w:p w14:paraId="2A476E85" w14:textId="77777777" w:rsidR="00874C99" w:rsidRPr="00527373" w:rsidRDefault="00874C99" w:rsidP="004C1A9E">
            <w:pPr>
              <w:pStyle w:val="TAC"/>
              <w:rPr>
                <w:rFonts w:cs="Arial"/>
                <w:szCs w:val="18"/>
              </w:rPr>
            </w:pPr>
            <w:r w:rsidRPr="00527373">
              <w:t>-72.1 +TT</w:t>
            </w:r>
          </w:p>
        </w:tc>
        <w:tc>
          <w:tcPr>
            <w:tcW w:w="929" w:type="dxa"/>
            <w:shd w:val="clear" w:color="auto" w:fill="auto"/>
          </w:tcPr>
          <w:p w14:paraId="1167A1B0" w14:textId="77777777" w:rsidR="00874C99" w:rsidRPr="00527373" w:rsidRDefault="00874C99" w:rsidP="004C1A9E">
            <w:pPr>
              <w:pStyle w:val="TAC"/>
              <w:rPr>
                <w:rFonts w:cs="Arial"/>
                <w:szCs w:val="18"/>
              </w:rPr>
            </w:pPr>
            <w:r w:rsidRPr="00527373">
              <w:t>-71.8 +TT</w:t>
            </w:r>
          </w:p>
        </w:tc>
        <w:tc>
          <w:tcPr>
            <w:tcW w:w="1410" w:type="dxa"/>
            <w:shd w:val="clear" w:color="auto" w:fill="auto"/>
          </w:tcPr>
          <w:p w14:paraId="4FB29E59" w14:textId="77777777" w:rsidR="00874C99" w:rsidRPr="00527373" w:rsidRDefault="00874C99" w:rsidP="004C1A9E">
            <w:pPr>
              <w:pStyle w:val="TAC"/>
              <w:rPr>
                <w:rFonts w:cs="Arial"/>
                <w:szCs w:val="18"/>
              </w:rPr>
            </w:pPr>
            <w:r w:rsidRPr="00527373">
              <w:t>-71.7 +TT</w:t>
            </w:r>
          </w:p>
        </w:tc>
        <w:tc>
          <w:tcPr>
            <w:tcW w:w="644" w:type="dxa"/>
            <w:shd w:val="clear" w:color="auto" w:fill="auto"/>
          </w:tcPr>
          <w:p w14:paraId="1271AC21" w14:textId="77777777" w:rsidR="00874C99" w:rsidRPr="00527373" w:rsidRDefault="00874C99" w:rsidP="004C1A9E">
            <w:pPr>
              <w:pStyle w:val="TAC"/>
            </w:pPr>
          </w:p>
        </w:tc>
        <w:tc>
          <w:tcPr>
            <w:tcW w:w="683" w:type="dxa"/>
          </w:tcPr>
          <w:p w14:paraId="2DE521C4" w14:textId="77777777" w:rsidR="00874C99" w:rsidRPr="00527373" w:rsidRDefault="00874C99" w:rsidP="004C1A9E">
            <w:pPr>
              <w:pStyle w:val="TAC"/>
            </w:pPr>
          </w:p>
        </w:tc>
        <w:tc>
          <w:tcPr>
            <w:tcW w:w="777" w:type="dxa"/>
            <w:shd w:val="clear" w:color="auto" w:fill="auto"/>
          </w:tcPr>
          <w:p w14:paraId="4A4D2362" w14:textId="77777777" w:rsidR="00874C99" w:rsidRPr="00527373" w:rsidRDefault="00874C99" w:rsidP="004C1A9E">
            <w:pPr>
              <w:pStyle w:val="TAC"/>
              <w:rPr>
                <w:rFonts w:cs="Arial"/>
                <w:szCs w:val="18"/>
              </w:rPr>
            </w:pPr>
            <w:r w:rsidRPr="00527373">
              <w:t>-71.5 +TT</w:t>
            </w:r>
          </w:p>
        </w:tc>
        <w:tc>
          <w:tcPr>
            <w:tcW w:w="706" w:type="dxa"/>
            <w:shd w:val="clear" w:color="auto" w:fill="auto"/>
          </w:tcPr>
          <w:p w14:paraId="0C5355E0" w14:textId="77777777" w:rsidR="00874C99" w:rsidRPr="00527373" w:rsidRDefault="00874C99" w:rsidP="004C1A9E">
            <w:pPr>
              <w:pStyle w:val="TAC"/>
            </w:pPr>
            <w:r w:rsidRPr="00527373">
              <w:t>-71.5 +TT</w:t>
            </w:r>
          </w:p>
        </w:tc>
        <w:tc>
          <w:tcPr>
            <w:tcW w:w="706" w:type="dxa"/>
            <w:shd w:val="clear" w:color="auto" w:fill="auto"/>
          </w:tcPr>
          <w:p w14:paraId="74121BBC" w14:textId="77777777" w:rsidR="00874C99" w:rsidRPr="00527373" w:rsidRDefault="00874C99" w:rsidP="004C1A9E">
            <w:pPr>
              <w:pStyle w:val="TAC"/>
            </w:pPr>
            <w:r w:rsidRPr="00527373">
              <w:t>-71.5 +TT</w:t>
            </w:r>
          </w:p>
        </w:tc>
        <w:tc>
          <w:tcPr>
            <w:tcW w:w="706" w:type="dxa"/>
            <w:shd w:val="clear" w:color="auto" w:fill="auto"/>
          </w:tcPr>
          <w:p w14:paraId="75BEDF53" w14:textId="77777777" w:rsidR="00874C99" w:rsidRPr="00527373" w:rsidRDefault="00874C99" w:rsidP="004C1A9E">
            <w:pPr>
              <w:pStyle w:val="TAC"/>
            </w:pPr>
            <w:r w:rsidRPr="00527373">
              <w:t>-71.4 +TT</w:t>
            </w:r>
          </w:p>
        </w:tc>
        <w:tc>
          <w:tcPr>
            <w:tcW w:w="706" w:type="dxa"/>
          </w:tcPr>
          <w:p w14:paraId="368A5FE0" w14:textId="77777777" w:rsidR="00874C99" w:rsidRPr="00527373" w:rsidRDefault="00874C99" w:rsidP="004C1A9E">
            <w:pPr>
              <w:pStyle w:val="TAC"/>
            </w:pPr>
            <w:r w:rsidRPr="00527373">
              <w:t>-71.4 +TT</w:t>
            </w:r>
          </w:p>
        </w:tc>
        <w:tc>
          <w:tcPr>
            <w:tcW w:w="706" w:type="dxa"/>
            <w:shd w:val="clear" w:color="auto" w:fill="auto"/>
          </w:tcPr>
          <w:p w14:paraId="758CDD6D" w14:textId="77777777" w:rsidR="00874C99" w:rsidRPr="00527373" w:rsidRDefault="00874C99" w:rsidP="004C1A9E">
            <w:pPr>
              <w:pStyle w:val="TAC"/>
            </w:pPr>
            <w:r w:rsidRPr="00527373">
              <w:t>-71.4 +TT</w:t>
            </w:r>
          </w:p>
        </w:tc>
      </w:tr>
      <w:tr w:rsidR="00874C99" w:rsidRPr="00527373" w14:paraId="4D86A56D" w14:textId="77777777" w:rsidTr="004C1A9E">
        <w:trPr>
          <w:trHeight w:val="285"/>
        </w:trPr>
        <w:tc>
          <w:tcPr>
            <w:tcW w:w="0" w:type="auto"/>
            <w:vMerge/>
            <w:shd w:val="clear" w:color="auto" w:fill="auto"/>
            <w:vAlign w:val="center"/>
          </w:tcPr>
          <w:p w14:paraId="7DC689B2" w14:textId="77777777" w:rsidR="00874C99" w:rsidRPr="00527373" w:rsidRDefault="00874C99" w:rsidP="004C1A9E">
            <w:pPr>
              <w:pStyle w:val="TAC"/>
            </w:pPr>
          </w:p>
        </w:tc>
        <w:tc>
          <w:tcPr>
            <w:tcW w:w="0" w:type="auto"/>
            <w:vMerge w:val="restart"/>
            <w:shd w:val="clear" w:color="auto" w:fill="auto"/>
            <w:vAlign w:val="center"/>
          </w:tcPr>
          <w:p w14:paraId="449D6CFF" w14:textId="77777777" w:rsidR="00874C99" w:rsidRPr="00527373" w:rsidRDefault="00874C99" w:rsidP="004C1A9E">
            <w:pPr>
              <w:pStyle w:val="TAC"/>
            </w:pPr>
            <w:r w:rsidRPr="00527373">
              <w:t>n77</w:t>
            </w:r>
            <w:r w:rsidRPr="00527373">
              <w:rPr>
                <w:rFonts w:cs="Arial"/>
                <w:vertAlign w:val="superscript"/>
              </w:rPr>
              <w:t>3</w:t>
            </w:r>
          </w:p>
        </w:tc>
        <w:tc>
          <w:tcPr>
            <w:tcW w:w="656" w:type="dxa"/>
            <w:vAlign w:val="center"/>
          </w:tcPr>
          <w:p w14:paraId="666B4BE0" w14:textId="77777777" w:rsidR="00874C99" w:rsidRPr="00527373" w:rsidRDefault="00874C99" w:rsidP="004C1A9E">
            <w:pPr>
              <w:pStyle w:val="TAC"/>
            </w:pPr>
            <w:r w:rsidRPr="00527373">
              <w:t>15</w:t>
            </w:r>
          </w:p>
        </w:tc>
        <w:tc>
          <w:tcPr>
            <w:tcW w:w="656" w:type="dxa"/>
            <w:shd w:val="clear" w:color="auto" w:fill="auto"/>
            <w:vAlign w:val="center"/>
          </w:tcPr>
          <w:p w14:paraId="3D4AB707" w14:textId="77777777" w:rsidR="00874C99" w:rsidRPr="00527373" w:rsidRDefault="00874C99" w:rsidP="004C1A9E">
            <w:pPr>
              <w:pStyle w:val="TAC"/>
            </w:pPr>
          </w:p>
        </w:tc>
        <w:tc>
          <w:tcPr>
            <w:tcW w:w="911" w:type="dxa"/>
            <w:shd w:val="clear" w:color="auto" w:fill="auto"/>
          </w:tcPr>
          <w:p w14:paraId="765C5B89" w14:textId="77777777" w:rsidR="00874C99" w:rsidRPr="00527373" w:rsidRDefault="00874C99" w:rsidP="004C1A9E">
            <w:pPr>
              <w:pStyle w:val="TAC"/>
              <w:rPr>
                <w:rFonts w:cs="Arial"/>
                <w:szCs w:val="18"/>
              </w:rPr>
            </w:pPr>
            <w:r w:rsidRPr="00527373">
              <w:t>-94.2 +TT</w:t>
            </w:r>
          </w:p>
        </w:tc>
        <w:tc>
          <w:tcPr>
            <w:tcW w:w="929" w:type="dxa"/>
            <w:shd w:val="clear" w:color="auto" w:fill="auto"/>
          </w:tcPr>
          <w:p w14:paraId="5030885C" w14:textId="77777777" w:rsidR="00874C99" w:rsidRPr="00527373" w:rsidRDefault="00874C99" w:rsidP="004C1A9E">
            <w:pPr>
              <w:pStyle w:val="TAC"/>
              <w:rPr>
                <w:rFonts w:cs="Arial"/>
                <w:szCs w:val="18"/>
              </w:rPr>
            </w:pPr>
            <w:r w:rsidRPr="00527373">
              <w:t>-92.7 +TT</w:t>
            </w:r>
          </w:p>
        </w:tc>
        <w:tc>
          <w:tcPr>
            <w:tcW w:w="1410" w:type="dxa"/>
            <w:shd w:val="clear" w:color="auto" w:fill="auto"/>
          </w:tcPr>
          <w:p w14:paraId="70EC1958" w14:textId="77777777" w:rsidR="00874C99" w:rsidRPr="00527373" w:rsidRDefault="00874C99" w:rsidP="004C1A9E">
            <w:pPr>
              <w:pStyle w:val="TAC"/>
              <w:rPr>
                <w:rFonts w:cs="Arial"/>
                <w:szCs w:val="18"/>
              </w:rPr>
            </w:pPr>
            <w:r w:rsidRPr="00527373">
              <w:t>-91.9 +TT</w:t>
            </w:r>
          </w:p>
        </w:tc>
        <w:tc>
          <w:tcPr>
            <w:tcW w:w="644" w:type="dxa"/>
            <w:shd w:val="clear" w:color="auto" w:fill="auto"/>
          </w:tcPr>
          <w:p w14:paraId="2C9542B3" w14:textId="77777777" w:rsidR="00874C99" w:rsidRPr="00527373" w:rsidRDefault="00874C99" w:rsidP="004C1A9E">
            <w:pPr>
              <w:pStyle w:val="TAC"/>
            </w:pPr>
          </w:p>
        </w:tc>
        <w:tc>
          <w:tcPr>
            <w:tcW w:w="683" w:type="dxa"/>
          </w:tcPr>
          <w:p w14:paraId="752C9F12" w14:textId="77777777" w:rsidR="00874C99" w:rsidRPr="00527373" w:rsidRDefault="00874C99" w:rsidP="004C1A9E">
            <w:pPr>
              <w:pStyle w:val="TAC"/>
            </w:pPr>
          </w:p>
        </w:tc>
        <w:tc>
          <w:tcPr>
            <w:tcW w:w="777" w:type="dxa"/>
            <w:shd w:val="clear" w:color="auto" w:fill="auto"/>
          </w:tcPr>
          <w:p w14:paraId="4BDF71C5" w14:textId="77777777" w:rsidR="00874C99" w:rsidRPr="00527373" w:rsidRDefault="00874C99" w:rsidP="004C1A9E">
            <w:pPr>
              <w:pStyle w:val="TAC"/>
              <w:rPr>
                <w:rFonts w:cs="Arial"/>
                <w:szCs w:val="18"/>
              </w:rPr>
            </w:pPr>
          </w:p>
        </w:tc>
        <w:tc>
          <w:tcPr>
            <w:tcW w:w="706" w:type="dxa"/>
            <w:shd w:val="clear" w:color="auto" w:fill="auto"/>
          </w:tcPr>
          <w:p w14:paraId="561C72B3" w14:textId="77777777" w:rsidR="00874C99" w:rsidRPr="00527373" w:rsidRDefault="00874C99" w:rsidP="004C1A9E">
            <w:pPr>
              <w:pStyle w:val="TAC"/>
            </w:pPr>
          </w:p>
        </w:tc>
        <w:tc>
          <w:tcPr>
            <w:tcW w:w="706" w:type="dxa"/>
            <w:shd w:val="clear" w:color="auto" w:fill="auto"/>
          </w:tcPr>
          <w:p w14:paraId="1C691898" w14:textId="77777777" w:rsidR="00874C99" w:rsidRPr="00527373" w:rsidRDefault="00874C99" w:rsidP="004C1A9E">
            <w:pPr>
              <w:pStyle w:val="TAC"/>
            </w:pPr>
          </w:p>
        </w:tc>
        <w:tc>
          <w:tcPr>
            <w:tcW w:w="706" w:type="dxa"/>
            <w:shd w:val="clear" w:color="auto" w:fill="auto"/>
          </w:tcPr>
          <w:p w14:paraId="06E13159" w14:textId="77777777" w:rsidR="00874C99" w:rsidRPr="00527373" w:rsidRDefault="00874C99" w:rsidP="004C1A9E">
            <w:pPr>
              <w:pStyle w:val="TAC"/>
            </w:pPr>
          </w:p>
        </w:tc>
        <w:tc>
          <w:tcPr>
            <w:tcW w:w="706" w:type="dxa"/>
          </w:tcPr>
          <w:p w14:paraId="082EEAAB" w14:textId="77777777" w:rsidR="00874C99" w:rsidRPr="00527373" w:rsidRDefault="00874C99" w:rsidP="004C1A9E">
            <w:pPr>
              <w:pStyle w:val="TAC"/>
            </w:pPr>
          </w:p>
        </w:tc>
        <w:tc>
          <w:tcPr>
            <w:tcW w:w="706" w:type="dxa"/>
            <w:shd w:val="clear" w:color="auto" w:fill="auto"/>
          </w:tcPr>
          <w:p w14:paraId="0AED529A" w14:textId="77777777" w:rsidR="00874C99" w:rsidRPr="00527373" w:rsidRDefault="00874C99" w:rsidP="004C1A9E">
            <w:pPr>
              <w:pStyle w:val="TAC"/>
            </w:pPr>
          </w:p>
        </w:tc>
      </w:tr>
      <w:tr w:rsidR="00874C99" w:rsidRPr="00527373" w14:paraId="76139F16" w14:textId="77777777" w:rsidTr="004C1A9E">
        <w:trPr>
          <w:trHeight w:val="285"/>
        </w:trPr>
        <w:tc>
          <w:tcPr>
            <w:tcW w:w="0" w:type="auto"/>
            <w:vMerge/>
            <w:shd w:val="clear" w:color="auto" w:fill="auto"/>
            <w:vAlign w:val="center"/>
          </w:tcPr>
          <w:p w14:paraId="41852B60" w14:textId="77777777" w:rsidR="00874C99" w:rsidRPr="00527373" w:rsidRDefault="00874C99" w:rsidP="004C1A9E">
            <w:pPr>
              <w:pStyle w:val="TAC"/>
            </w:pPr>
          </w:p>
        </w:tc>
        <w:tc>
          <w:tcPr>
            <w:tcW w:w="0" w:type="auto"/>
            <w:vMerge/>
            <w:shd w:val="clear" w:color="auto" w:fill="auto"/>
            <w:vAlign w:val="center"/>
          </w:tcPr>
          <w:p w14:paraId="2CDDE77B" w14:textId="77777777" w:rsidR="00874C99" w:rsidRPr="00527373" w:rsidRDefault="00874C99" w:rsidP="004C1A9E">
            <w:pPr>
              <w:pStyle w:val="TAC"/>
            </w:pPr>
          </w:p>
        </w:tc>
        <w:tc>
          <w:tcPr>
            <w:tcW w:w="656" w:type="dxa"/>
            <w:vAlign w:val="center"/>
          </w:tcPr>
          <w:p w14:paraId="580618D9" w14:textId="77777777" w:rsidR="00874C99" w:rsidRPr="00527373" w:rsidRDefault="00874C99" w:rsidP="004C1A9E">
            <w:pPr>
              <w:pStyle w:val="TAC"/>
            </w:pPr>
            <w:r w:rsidRPr="00527373">
              <w:t>30</w:t>
            </w:r>
          </w:p>
        </w:tc>
        <w:tc>
          <w:tcPr>
            <w:tcW w:w="656" w:type="dxa"/>
            <w:shd w:val="clear" w:color="auto" w:fill="auto"/>
            <w:vAlign w:val="center"/>
          </w:tcPr>
          <w:p w14:paraId="7CF41B63" w14:textId="77777777" w:rsidR="00874C99" w:rsidRPr="00527373" w:rsidRDefault="00874C99" w:rsidP="004C1A9E">
            <w:pPr>
              <w:pStyle w:val="TAC"/>
            </w:pPr>
          </w:p>
        </w:tc>
        <w:tc>
          <w:tcPr>
            <w:tcW w:w="911" w:type="dxa"/>
            <w:shd w:val="clear" w:color="auto" w:fill="auto"/>
          </w:tcPr>
          <w:p w14:paraId="3BCBAE02" w14:textId="77777777" w:rsidR="00874C99" w:rsidRPr="00527373" w:rsidRDefault="00874C99" w:rsidP="004C1A9E">
            <w:pPr>
              <w:pStyle w:val="TAC"/>
              <w:rPr>
                <w:rFonts w:cs="Arial"/>
                <w:szCs w:val="18"/>
              </w:rPr>
            </w:pPr>
            <w:r w:rsidRPr="00527373">
              <w:t>-94.5 +TT</w:t>
            </w:r>
          </w:p>
        </w:tc>
        <w:tc>
          <w:tcPr>
            <w:tcW w:w="929" w:type="dxa"/>
            <w:shd w:val="clear" w:color="auto" w:fill="auto"/>
          </w:tcPr>
          <w:p w14:paraId="0FDF651C" w14:textId="77777777" w:rsidR="00874C99" w:rsidRPr="00527373" w:rsidRDefault="00874C99" w:rsidP="004C1A9E">
            <w:pPr>
              <w:pStyle w:val="TAC"/>
              <w:rPr>
                <w:rFonts w:cs="Arial"/>
                <w:szCs w:val="18"/>
              </w:rPr>
            </w:pPr>
            <w:r w:rsidRPr="00527373">
              <w:t>-92.8 +TT</w:t>
            </w:r>
          </w:p>
        </w:tc>
        <w:tc>
          <w:tcPr>
            <w:tcW w:w="1410" w:type="dxa"/>
            <w:shd w:val="clear" w:color="auto" w:fill="auto"/>
          </w:tcPr>
          <w:p w14:paraId="0836A99C" w14:textId="77777777" w:rsidR="00874C99" w:rsidRPr="00527373" w:rsidRDefault="00874C99" w:rsidP="004C1A9E">
            <w:pPr>
              <w:pStyle w:val="TAC"/>
              <w:rPr>
                <w:rFonts w:cs="Arial"/>
                <w:szCs w:val="18"/>
              </w:rPr>
            </w:pPr>
            <w:r w:rsidRPr="00527373">
              <w:t>-92.1 +TT</w:t>
            </w:r>
          </w:p>
        </w:tc>
        <w:tc>
          <w:tcPr>
            <w:tcW w:w="644" w:type="dxa"/>
            <w:shd w:val="clear" w:color="auto" w:fill="auto"/>
          </w:tcPr>
          <w:p w14:paraId="34156F42" w14:textId="77777777" w:rsidR="00874C99" w:rsidRPr="00527373" w:rsidRDefault="00874C99" w:rsidP="004C1A9E">
            <w:pPr>
              <w:pStyle w:val="TAC"/>
            </w:pPr>
          </w:p>
        </w:tc>
        <w:tc>
          <w:tcPr>
            <w:tcW w:w="683" w:type="dxa"/>
          </w:tcPr>
          <w:p w14:paraId="355A098C" w14:textId="77777777" w:rsidR="00874C99" w:rsidRPr="00527373" w:rsidRDefault="00874C99" w:rsidP="004C1A9E">
            <w:pPr>
              <w:pStyle w:val="TAC"/>
            </w:pPr>
          </w:p>
        </w:tc>
        <w:tc>
          <w:tcPr>
            <w:tcW w:w="777" w:type="dxa"/>
            <w:shd w:val="clear" w:color="auto" w:fill="auto"/>
          </w:tcPr>
          <w:p w14:paraId="5A2D2024" w14:textId="77777777" w:rsidR="00874C99" w:rsidRPr="00527373" w:rsidRDefault="00874C99" w:rsidP="004C1A9E">
            <w:pPr>
              <w:pStyle w:val="TAC"/>
              <w:rPr>
                <w:rFonts w:cs="Arial"/>
                <w:szCs w:val="18"/>
              </w:rPr>
            </w:pPr>
          </w:p>
        </w:tc>
        <w:tc>
          <w:tcPr>
            <w:tcW w:w="706" w:type="dxa"/>
            <w:shd w:val="clear" w:color="auto" w:fill="auto"/>
          </w:tcPr>
          <w:p w14:paraId="1036EE95" w14:textId="77777777" w:rsidR="00874C99" w:rsidRPr="00527373" w:rsidRDefault="00874C99" w:rsidP="004C1A9E">
            <w:pPr>
              <w:pStyle w:val="TAC"/>
            </w:pPr>
          </w:p>
        </w:tc>
        <w:tc>
          <w:tcPr>
            <w:tcW w:w="706" w:type="dxa"/>
            <w:shd w:val="clear" w:color="auto" w:fill="auto"/>
          </w:tcPr>
          <w:p w14:paraId="266B7404" w14:textId="77777777" w:rsidR="00874C99" w:rsidRPr="00527373" w:rsidRDefault="00874C99" w:rsidP="004C1A9E">
            <w:pPr>
              <w:pStyle w:val="TAC"/>
            </w:pPr>
          </w:p>
        </w:tc>
        <w:tc>
          <w:tcPr>
            <w:tcW w:w="706" w:type="dxa"/>
            <w:shd w:val="clear" w:color="auto" w:fill="auto"/>
          </w:tcPr>
          <w:p w14:paraId="034E858A" w14:textId="77777777" w:rsidR="00874C99" w:rsidRPr="00527373" w:rsidRDefault="00874C99" w:rsidP="004C1A9E">
            <w:pPr>
              <w:pStyle w:val="TAC"/>
            </w:pPr>
          </w:p>
        </w:tc>
        <w:tc>
          <w:tcPr>
            <w:tcW w:w="706" w:type="dxa"/>
          </w:tcPr>
          <w:p w14:paraId="7665A891" w14:textId="77777777" w:rsidR="00874C99" w:rsidRPr="00527373" w:rsidRDefault="00874C99" w:rsidP="004C1A9E">
            <w:pPr>
              <w:pStyle w:val="TAC"/>
            </w:pPr>
          </w:p>
        </w:tc>
        <w:tc>
          <w:tcPr>
            <w:tcW w:w="706" w:type="dxa"/>
            <w:shd w:val="clear" w:color="auto" w:fill="auto"/>
          </w:tcPr>
          <w:p w14:paraId="3500ADAD" w14:textId="77777777" w:rsidR="00874C99" w:rsidRPr="00527373" w:rsidRDefault="00874C99" w:rsidP="004C1A9E">
            <w:pPr>
              <w:pStyle w:val="TAC"/>
            </w:pPr>
          </w:p>
        </w:tc>
      </w:tr>
      <w:tr w:rsidR="00874C99" w:rsidRPr="00527373" w14:paraId="494C10A7" w14:textId="77777777" w:rsidTr="004C1A9E">
        <w:trPr>
          <w:trHeight w:val="285"/>
        </w:trPr>
        <w:tc>
          <w:tcPr>
            <w:tcW w:w="0" w:type="auto"/>
            <w:vMerge/>
            <w:shd w:val="clear" w:color="auto" w:fill="auto"/>
            <w:vAlign w:val="center"/>
          </w:tcPr>
          <w:p w14:paraId="69CAF5A4" w14:textId="77777777" w:rsidR="00874C99" w:rsidRPr="00527373" w:rsidRDefault="00874C99" w:rsidP="004C1A9E">
            <w:pPr>
              <w:pStyle w:val="TAC"/>
            </w:pPr>
          </w:p>
        </w:tc>
        <w:tc>
          <w:tcPr>
            <w:tcW w:w="0" w:type="auto"/>
            <w:vMerge/>
            <w:shd w:val="clear" w:color="auto" w:fill="auto"/>
            <w:vAlign w:val="center"/>
          </w:tcPr>
          <w:p w14:paraId="2A3E8F16" w14:textId="77777777" w:rsidR="00874C99" w:rsidRPr="00527373" w:rsidRDefault="00874C99" w:rsidP="004C1A9E">
            <w:pPr>
              <w:pStyle w:val="TAC"/>
            </w:pPr>
          </w:p>
        </w:tc>
        <w:tc>
          <w:tcPr>
            <w:tcW w:w="656" w:type="dxa"/>
            <w:vAlign w:val="center"/>
          </w:tcPr>
          <w:p w14:paraId="3D041828" w14:textId="77777777" w:rsidR="00874C99" w:rsidRPr="00527373" w:rsidRDefault="00874C99" w:rsidP="004C1A9E">
            <w:pPr>
              <w:pStyle w:val="TAC"/>
            </w:pPr>
            <w:r w:rsidRPr="00527373">
              <w:t>60</w:t>
            </w:r>
          </w:p>
        </w:tc>
        <w:tc>
          <w:tcPr>
            <w:tcW w:w="656" w:type="dxa"/>
            <w:shd w:val="clear" w:color="auto" w:fill="auto"/>
            <w:vAlign w:val="center"/>
          </w:tcPr>
          <w:p w14:paraId="611F9637" w14:textId="77777777" w:rsidR="00874C99" w:rsidRPr="00527373" w:rsidRDefault="00874C99" w:rsidP="004C1A9E">
            <w:pPr>
              <w:pStyle w:val="TAC"/>
            </w:pPr>
          </w:p>
        </w:tc>
        <w:tc>
          <w:tcPr>
            <w:tcW w:w="911" w:type="dxa"/>
            <w:shd w:val="clear" w:color="auto" w:fill="auto"/>
          </w:tcPr>
          <w:p w14:paraId="13D29419" w14:textId="77777777" w:rsidR="00874C99" w:rsidRPr="00527373" w:rsidRDefault="00874C99" w:rsidP="004C1A9E">
            <w:pPr>
              <w:pStyle w:val="TAC"/>
              <w:rPr>
                <w:rFonts w:cs="Arial"/>
                <w:szCs w:val="18"/>
              </w:rPr>
            </w:pPr>
            <w:r w:rsidRPr="00527373">
              <w:t>-94.9 +TT</w:t>
            </w:r>
          </w:p>
        </w:tc>
        <w:tc>
          <w:tcPr>
            <w:tcW w:w="929" w:type="dxa"/>
            <w:shd w:val="clear" w:color="auto" w:fill="auto"/>
          </w:tcPr>
          <w:p w14:paraId="10884DF0" w14:textId="77777777" w:rsidR="00874C99" w:rsidRPr="00527373" w:rsidRDefault="00874C99" w:rsidP="004C1A9E">
            <w:pPr>
              <w:pStyle w:val="TAC"/>
              <w:rPr>
                <w:rFonts w:cs="Arial"/>
                <w:szCs w:val="18"/>
              </w:rPr>
            </w:pPr>
            <w:r w:rsidRPr="00527373">
              <w:t>-93.1 +TT</w:t>
            </w:r>
          </w:p>
        </w:tc>
        <w:tc>
          <w:tcPr>
            <w:tcW w:w="1410" w:type="dxa"/>
            <w:shd w:val="clear" w:color="auto" w:fill="auto"/>
          </w:tcPr>
          <w:p w14:paraId="5822B545" w14:textId="77777777" w:rsidR="00874C99" w:rsidRPr="00527373" w:rsidRDefault="00874C99" w:rsidP="004C1A9E">
            <w:pPr>
              <w:pStyle w:val="TAC"/>
              <w:rPr>
                <w:rFonts w:cs="Arial"/>
                <w:szCs w:val="18"/>
              </w:rPr>
            </w:pPr>
            <w:r w:rsidRPr="00527373">
              <w:t>-92.3 +TT</w:t>
            </w:r>
          </w:p>
        </w:tc>
        <w:tc>
          <w:tcPr>
            <w:tcW w:w="644" w:type="dxa"/>
            <w:shd w:val="clear" w:color="auto" w:fill="auto"/>
          </w:tcPr>
          <w:p w14:paraId="4691040A" w14:textId="77777777" w:rsidR="00874C99" w:rsidRPr="00527373" w:rsidRDefault="00874C99" w:rsidP="004C1A9E">
            <w:pPr>
              <w:pStyle w:val="TAC"/>
            </w:pPr>
          </w:p>
        </w:tc>
        <w:tc>
          <w:tcPr>
            <w:tcW w:w="683" w:type="dxa"/>
          </w:tcPr>
          <w:p w14:paraId="4454C3A8" w14:textId="77777777" w:rsidR="00874C99" w:rsidRPr="00527373" w:rsidRDefault="00874C99" w:rsidP="004C1A9E">
            <w:pPr>
              <w:pStyle w:val="TAC"/>
            </w:pPr>
          </w:p>
        </w:tc>
        <w:tc>
          <w:tcPr>
            <w:tcW w:w="777" w:type="dxa"/>
            <w:shd w:val="clear" w:color="auto" w:fill="auto"/>
          </w:tcPr>
          <w:p w14:paraId="02E2DD93" w14:textId="77777777" w:rsidR="00874C99" w:rsidRPr="00527373" w:rsidRDefault="00874C99" w:rsidP="004C1A9E">
            <w:pPr>
              <w:pStyle w:val="TAC"/>
              <w:rPr>
                <w:rFonts w:cs="Arial"/>
                <w:szCs w:val="18"/>
              </w:rPr>
            </w:pPr>
          </w:p>
        </w:tc>
        <w:tc>
          <w:tcPr>
            <w:tcW w:w="706" w:type="dxa"/>
            <w:shd w:val="clear" w:color="auto" w:fill="auto"/>
          </w:tcPr>
          <w:p w14:paraId="545B0633" w14:textId="77777777" w:rsidR="00874C99" w:rsidRPr="00527373" w:rsidRDefault="00874C99" w:rsidP="004C1A9E">
            <w:pPr>
              <w:pStyle w:val="TAC"/>
            </w:pPr>
          </w:p>
        </w:tc>
        <w:tc>
          <w:tcPr>
            <w:tcW w:w="706" w:type="dxa"/>
            <w:shd w:val="clear" w:color="auto" w:fill="auto"/>
          </w:tcPr>
          <w:p w14:paraId="4309BC67" w14:textId="77777777" w:rsidR="00874C99" w:rsidRPr="00527373" w:rsidRDefault="00874C99" w:rsidP="004C1A9E">
            <w:pPr>
              <w:pStyle w:val="TAC"/>
            </w:pPr>
          </w:p>
        </w:tc>
        <w:tc>
          <w:tcPr>
            <w:tcW w:w="706" w:type="dxa"/>
            <w:shd w:val="clear" w:color="auto" w:fill="auto"/>
          </w:tcPr>
          <w:p w14:paraId="678D9F25" w14:textId="77777777" w:rsidR="00874C99" w:rsidRPr="00527373" w:rsidRDefault="00874C99" w:rsidP="004C1A9E">
            <w:pPr>
              <w:pStyle w:val="TAC"/>
            </w:pPr>
          </w:p>
        </w:tc>
        <w:tc>
          <w:tcPr>
            <w:tcW w:w="706" w:type="dxa"/>
          </w:tcPr>
          <w:p w14:paraId="3F1F4594" w14:textId="77777777" w:rsidR="00874C99" w:rsidRPr="00527373" w:rsidRDefault="00874C99" w:rsidP="004C1A9E">
            <w:pPr>
              <w:pStyle w:val="TAC"/>
            </w:pPr>
          </w:p>
        </w:tc>
        <w:tc>
          <w:tcPr>
            <w:tcW w:w="706" w:type="dxa"/>
            <w:shd w:val="clear" w:color="auto" w:fill="auto"/>
          </w:tcPr>
          <w:p w14:paraId="2DBD1143" w14:textId="77777777" w:rsidR="00874C99" w:rsidRPr="00527373" w:rsidRDefault="00874C99" w:rsidP="004C1A9E">
            <w:pPr>
              <w:pStyle w:val="TAC"/>
            </w:pPr>
          </w:p>
        </w:tc>
      </w:tr>
      <w:tr w:rsidR="00874C99" w:rsidRPr="00527373" w14:paraId="1C758B1D" w14:textId="77777777" w:rsidTr="004C1A9E">
        <w:trPr>
          <w:trHeight w:val="285"/>
        </w:trPr>
        <w:tc>
          <w:tcPr>
            <w:tcW w:w="0" w:type="auto"/>
            <w:vMerge w:val="restart"/>
            <w:shd w:val="clear" w:color="auto" w:fill="auto"/>
            <w:vAlign w:val="center"/>
          </w:tcPr>
          <w:p w14:paraId="0627C44B" w14:textId="77777777" w:rsidR="00874C99" w:rsidRPr="00527373" w:rsidRDefault="00874C99" w:rsidP="004C1A9E">
            <w:pPr>
              <w:pStyle w:val="TAC"/>
            </w:pPr>
            <w:r w:rsidRPr="00527373">
              <w:t>2</w:t>
            </w:r>
          </w:p>
        </w:tc>
        <w:tc>
          <w:tcPr>
            <w:tcW w:w="0" w:type="auto"/>
            <w:vMerge w:val="restart"/>
            <w:shd w:val="clear" w:color="auto" w:fill="auto"/>
            <w:vAlign w:val="center"/>
          </w:tcPr>
          <w:p w14:paraId="3EA21AC2" w14:textId="77777777" w:rsidR="00874C99" w:rsidRPr="00527373" w:rsidRDefault="00874C99" w:rsidP="004C1A9E">
            <w:pPr>
              <w:pStyle w:val="TAC"/>
            </w:pPr>
            <w:r w:rsidRPr="00527373">
              <w:t>n78</w:t>
            </w:r>
            <w:r w:rsidRPr="00527373">
              <w:rPr>
                <w:rFonts w:cs="Arial"/>
                <w:vertAlign w:val="superscript"/>
              </w:rPr>
              <w:t>2</w:t>
            </w:r>
          </w:p>
        </w:tc>
        <w:tc>
          <w:tcPr>
            <w:tcW w:w="656" w:type="dxa"/>
            <w:vAlign w:val="center"/>
          </w:tcPr>
          <w:p w14:paraId="6BE95014" w14:textId="77777777" w:rsidR="00874C99" w:rsidRPr="00527373" w:rsidRDefault="00874C99" w:rsidP="004C1A9E">
            <w:pPr>
              <w:pStyle w:val="TAC"/>
            </w:pPr>
            <w:r w:rsidRPr="00527373">
              <w:t>15</w:t>
            </w:r>
          </w:p>
        </w:tc>
        <w:tc>
          <w:tcPr>
            <w:tcW w:w="656" w:type="dxa"/>
            <w:shd w:val="clear" w:color="auto" w:fill="auto"/>
            <w:vAlign w:val="center"/>
          </w:tcPr>
          <w:p w14:paraId="70B1F3AB" w14:textId="77777777" w:rsidR="00874C99" w:rsidRPr="00527373" w:rsidRDefault="00874C99" w:rsidP="004C1A9E">
            <w:pPr>
              <w:pStyle w:val="TAC"/>
            </w:pPr>
          </w:p>
        </w:tc>
        <w:tc>
          <w:tcPr>
            <w:tcW w:w="911" w:type="dxa"/>
            <w:shd w:val="clear" w:color="auto" w:fill="auto"/>
            <w:vAlign w:val="bottom"/>
          </w:tcPr>
          <w:p w14:paraId="75DDD03E" w14:textId="77777777" w:rsidR="00874C99" w:rsidRPr="00527373" w:rsidRDefault="00874C99" w:rsidP="004C1A9E">
            <w:pPr>
              <w:pStyle w:val="TAC"/>
            </w:pPr>
            <w:r w:rsidRPr="00527373">
              <w:t>-71.9+TT</w:t>
            </w:r>
          </w:p>
        </w:tc>
        <w:tc>
          <w:tcPr>
            <w:tcW w:w="929" w:type="dxa"/>
            <w:shd w:val="clear" w:color="auto" w:fill="auto"/>
            <w:vAlign w:val="bottom"/>
          </w:tcPr>
          <w:p w14:paraId="598AD4BB" w14:textId="77777777" w:rsidR="00874C99" w:rsidRPr="00527373" w:rsidRDefault="00874C99" w:rsidP="004C1A9E">
            <w:pPr>
              <w:pStyle w:val="TAC"/>
            </w:pPr>
            <w:r w:rsidRPr="00527373">
              <w:t>-71.9 +TT</w:t>
            </w:r>
          </w:p>
        </w:tc>
        <w:tc>
          <w:tcPr>
            <w:tcW w:w="1410" w:type="dxa"/>
            <w:shd w:val="clear" w:color="auto" w:fill="auto"/>
            <w:vAlign w:val="bottom"/>
          </w:tcPr>
          <w:p w14:paraId="3E0FEDAA" w14:textId="77777777" w:rsidR="00874C99" w:rsidRPr="00527373" w:rsidRDefault="00874C99" w:rsidP="004C1A9E">
            <w:pPr>
              <w:pStyle w:val="TAC"/>
            </w:pPr>
            <w:r w:rsidRPr="00527373">
              <w:t>-71.8 +TT</w:t>
            </w:r>
          </w:p>
        </w:tc>
        <w:tc>
          <w:tcPr>
            <w:tcW w:w="644" w:type="dxa"/>
            <w:shd w:val="clear" w:color="auto" w:fill="auto"/>
            <w:vAlign w:val="bottom"/>
          </w:tcPr>
          <w:p w14:paraId="041D6389" w14:textId="77777777" w:rsidR="00874C99" w:rsidRPr="00527373" w:rsidRDefault="00874C99" w:rsidP="004C1A9E">
            <w:pPr>
              <w:pStyle w:val="TAC"/>
            </w:pPr>
          </w:p>
        </w:tc>
        <w:tc>
          <w:tcPr>
            <w:tcW w:w="683" w:type="dxa"/>
            <w:vAlign w:val="bottom"/>
          </w:tcPr>
          <w:p w14:paraId="76802AE6" w14:textId="77777777" w:rsidR="00874C99" w:rsidRPr="00527373" w:rsidRDefault="00874C99" w:rsidP="004C1A9E">
            <w:pPr>
              <w:pStyle w:val="TAC"/>
            </w:pPr>
          </w:p>
        </w:tc>
        <w:tc>
          <w:tcPr>
            <w:tcW w:w="777" w:type="dxa"/>
            <w:shd w:val="clear" w:color="auto" w:fill="auto"/>
            <w:vAlign w:val="bottom"/>
          </w:tcPr>
          <w:p w14:paraId="2DFAB93C" w14:textId="77777777" w:rsidR="00874C99" w:rsidRPr="00527373" w:rsidRDefault="00874C99" w:rsidP="004C1A9E">
            <w:pPr>
              <w:pStyle w:val="TAC"/>
            </w:pPr>
            <w:r w:rsidRPr="00527373">
              <w:t>-71.7 +TT</w:t>
            </w:r>
          </w:p>
        </w:tc>
        <w:tc>
          <w:tcPr>
            <w:tcW w:w="706" w:type="dxa"/>
            <w:shd w:val="clear" w:color="auto" w:fill="auto"/>
          </w:tcPr>
          <w:p w14:paraId="06A0FA0F" w14:textId="77777777" w:rsidR="00874C99" w:rsidRPr="00527373" w:rsidRDefault="00874C99" w:rsidP="004C1A9E">
            <w:pPr>
              <w:pStyle w:val="TAC"/>
            </w:pPr>
            <w:r w:rsidRPr="00527373">
              <w:t>-71.8 +TT</w:t>
            </w:r>
          </w:p>
        </w:tc>
        <w:tc>
          <w:tcPr>
            <w:tcW w:w="706" w:type="dxa"/>
            <w:shd w:val="clear" w:color="auto" w:fill="auto"/>
            <w:vAlign w:val="center"/>
          </w:tcPr>
          <w:p w14:paraId="68A5BAF5" w14:textId="77777777" w:rsidR="00874C99" w:rsidRPr="00527373" w:rsidRDefault="00874C99" w:rsidP="004C1A9E">
            <w:pPr>
              <w:pStyle w:val="TAC"/>
            </w:pPr>
          </w:p>
        </w:tc>
        <w:tc>
          <w:tcPr>
            <w:tcW w:w="706" w:type="dxa"/>
            <w:shd w:val="clear" w:color="auto" w:fill="auto"/>
            <w:vAlign w:val="center"/>
          </w:tcPr>
          <w:p w14:paraId="39023AF8" w14:textId="77777777" w:rsidR="00874C99" w:rsidRPr="00527373" w:rsidRDefault="00874C99" w:rsidP="004C1A9E">
            <w:pPr>
              <w:pStyle w:val="TAC"/>
            </w:pPr>
          </w:p>
        </w:tc>
        <w:tc>
          <w:tcPr>
            <w:tcW w:w="706" w:type="dxa"/>
            <w:vAlign w:val="center"/>
          </w:tcPr>
          <w:p w14:paraId="259D2080" w14:textId="77777777" w:rsidR="00874C99" w:rsidRPr="00527373" w:rsidRDefault="00874C99" w:rsidP="004C1A9E">
            <w:pPr>
              <w:pStyle w:val="TAC"/>
            </w:pPr>
          </w:p>
        </w:tc>
        <w:tc>
          <w:tcPr>
            <w:tcW w:w="706" w:type="dxa"/>
            <w:shd w:val="clear" w:color="auto" w:fill="auto"/>
            <w:vAlign w:val="center"/>
          </w:tcPr>
          <w:p w14:paraId="17F49144" w14:textId="77777777" w:rsidR="00874C99" w:rsidRPr="00527373" w:rsidRDefault="00874C99" w:rsidP="004C1A9E">
            <w:pPr>
              <w:pStyle w:val="TAC"/>
            </w:pPr>
          </w:p>
        </w:tc>
      </w:tr>
      <w:tr w:rsidR="00874C99" w:rsidRPr="00527373" w14:paraId="2081EAF5" w14:textId="77777777" w:rsidTr="004C1A9E">
        <w:trPr>
          <w:trHeight w:val="285"/>
        </w:trPr>
        <w:tc>
          <w:tcPr>
            <w:tcW w:w="0" w:type="auto"/>
            <w:vMerge/>
            <w:shd w:val="clear" w:color="auto" w:fill="auto"/>
            <w:vAlign w:val="center"/>
          </w:tcPr>
          <w:p w14:paraId="64668DDB" w14:textId="77777777" w:rsidR="00874C99" w:rsidRPr="00527373" w:rsidRDefault="00874C99" w:rsidP="004C1A9E">
            <w:pPr>
              <w:pStyle w:val="TAC"/>
            </w:pPr>
          </w:p>
        </w:tc>
        <w:tc>
          <w:tcPr>
            <w:tcW w:w="0" w:type="auto"/>
            <w:vMerge/>
            <w:shd w:val="clear" w:color="auto" w:fill="auto"/>
            <w:vAlign w:val="center"/>
          </w:tcPr>
          <w:p w14:paraId="4D5CFED9" w14:textId="77777777" w:rsidR="00874C99" w:rsidRPr="00527373" w:rsidRDefault="00874C99" w:rsidP="004C1A9E">
            <w:pPr>
              <w:pStyle w:val="TAC"/>
            </w:pPr>
          </w:p>
        </w:tc>
        <w:tc>
          <w:tcPr>
            <w:tcW w:w="656" w:type="dxa"/>
            <w:vAlign w:val="center"/>
          </w:tcPr>
          <w:p w14:paraId="03A9A114" w14:textId="77777777" w:rsidR="00874C99" w:rsidRPr="00527373" w:rsidRDefault="00874C99" w:rsidP="004C1A9E">
            <w:pPr>
              <w:pStyle w:val="TAC"/>
            </w:pPr>
            <w:r w:rsidRPr="00527373">
              <w:t>30</w:t>
            </w:r>
          </w:p>
        </w:tc>
        <w:tc>
          <w:tcPr>
            <w:tcW w:w="656" w:type="dxa"/>
            <w:shd w:val="clear" w:color="auto" w:fill="auto"/>
            <w:vAlign w:val="center"/>
          </w:tcPr>
          <w:p w14:paraId="1D95325E" w14:textId="77777777" w:rsidR="00874C99" w:rsidRPr="00527373" w:rsidRDefault="00874C99" w:rsidP="004C1A9E">
            <w:pPr>
              <w:pStyle w:val="TAC"/>
            </w:pPr>
          </w:p>
        </w:tc>
        <w:tc>
          <w:tcPr>
            <w:tcW w:w="911" w:type="dxa"/>
            <w:shd w:val="clear" w:color="auto" w:fill="auto"/>
            <w:vAlign w:val="bottom"/>
          </w:tcPr>
          <w:p w14:paraId="7FB9F92A" w14:textId="77777777" w:rsidR="00874C99" w:rsidRPr="00527373" w:rsidRDefault="00874C99" w:rsidP="004C1A9E">
            <w:pPr>
              <w:pStyle w:val="TAC"/>
            </w:pPr>
            <w:r w:rsidRPr="00527373">
              <w:t>-72.2 +TT</w:t>
            </w:r>
          </w:p>
        </w:tc>
        <w:tc>
          <w:tcPr>
            <w:tcW w:w="929" w:type="dxa"/>
            <w:shd w:val="clear" w:color="auto" w:fill="auto"/>
            <w:vAlign w:val="bottom"/>
          </w:tcPr>
          <w:p w14:paraId="1C98C93B" w14:textId="77777777" w:rsidR="00874C99" w:rsidRPr="00527373" w:rsidRDefault="00874C99" w:rsidP="004C1A9E">
            <w:pPr>
              <w:pStyle w:val="TAC"/>
            </w:pPr>
            <w:r w:rsidRPr="00527373">
              <w:t>-72.0 +TT</w:t>
            </w:r>
          </w:p>
        </w:tc>
        <w:tc>
          <w:tcPr>
            <w:tcW w:w="1410" w:type="dxa"/>
            <w:shd w:val="clear" w:color="auto" w:fill="auto"/>
            <w:vAlign w:val="bottom"/>
          </w:tcPr>
          <w:p w14:paraId="2C6C9169" w14:textId="77777777" w:rsidR="00874C99" w:rsidRPr="00527373" w:rsidRDefault="00874C99" w:rsidP="004C1A9E">
            <w:pPr>
              <w:pStyle w:val="TAC"/>
            </w:pPr>
            <w:r w:rsidRPr="00527373">
              <w:t>-72.0 +TT</w:t>
            </w:r>
          </w:p>
        </w:tc>
        <w:tc>
          <w:tcPr>
            <w:tcW w:w="644" w:type="dxa"/>
            <w:shd w:val="clear" w:color="auto" w:fill="auto"/>
            <w:vAlign w:val="bottom"/>
          </w:tcPr>
          <w:p w14:paraId="5C132CBA" w14:textId="77777777" w:rsidR="00874C99" w:rsidRPr="00527373" w:rsidRDefault="00874C99" w:rsidP="004C1A9E">
            <w:pPr>
              <w:pStyle w:val="TAC"/>
            </w:pPr>
          </w:p>
        </w:tc>
        <w:tc>
          <w:tcPr>
            <w:tcW w:w="683" w:type="dxa"/>
            <w:vAlign w:val="bottom"/>
          </w:tcPr>
          <w:p w14:paraId="66A7D5A0" w14:textId="77777777" w:rsidR="00874C99" w:rsidRPr="00527373" w:rsidRDefault="00874C99" w:rsidP="004C1A9E">
            <w:pPr>
              <w:pStyle w:val="TAC"/>
            </w:pPr>
          </w:p>
        </w:tc>
        <w:tc>
          <w:tcPr>
            <w:tcW w:w="777" w:type="dxa"/>
            <w:shd w:val="clear" w:color="auto" w:fill="auto"/>
            <w:vAlign w:val="bottom"/>
          </w:tcPr>
          <w:p w14:paraId="4FBB5735" w14:textId="77777777" w:rsidR="00874C99" w:rsidRPr="00527373" w:rsidRDefault="00874C99" w:rsidP="004C1A9E">
            <w:pPr>
              <w:pStyle w:val="TAC"/>
            </w:pPr>
            <w:r w:rsidRPr="00527373">
              <w:t>-71.8 +TT</w:t>
            </w:r>
          </w:p>
        </w:tc>
        <w:tc>
          <w:tcPr>
            <w:tcW w:w="706" w:type="dxa"/>
            <w:shd w:val="clear" w:color="auto" w:fill="auto"/>
          </w:tcPr>
          <w:p w14:paraId="610D5E4C" w14:textId="77777777" w:rsidR="00874C99" w:rsidRPr="00527373" w:rsidRDefault="00874C99" w:rsidP="004C1A9E">
            <w:pPr>
              <w:pStyle w:val="TAC"/>
            </w:pPr>
            <w:r w:rsidRPr="00527373">
              <w:t>-71.9 +TT</w:t>
            </w:r>
          </w:p>
        </w:tc>
        <w:tc>
          <w:tcPr>
            <w:tcW w:w="706" w:type="dxa"/>
            <w:shd w:val="clear" w:color="auto" w:fill="auto"/>
            <w:vAlign w:val="center"/>
          </w:tcPr>
          <w:p w14:paraId="58E785D7" w14:textId="77777777" w:rsidR="00874C99" w:rsidRPr="00527373" w:rsidRDefault="00874C99" w:rsidP="004C1A9E">
            <w:pPr>
              <w:pStyle w:val="TAC"/>
            </w:pPr>
            <w:r w:rsidRPr="00527373">
              <w:t>-71.9 +TT</w:t>
            </w:r>
          </w:p>
        </w:tc>
        <w:tc>
          <w:tcPr>
            <w:tcW w:w="706" w:type="dxa"/>
            <w:shd w:val="clear" w:color="auto" w:fill="auto"/>
            <w:vAlign w:val="center"/>
          </w:tcPr>
          <w:p w14:paraId="45066917" w14:textId="77777777" w:rsidR="00874C99" w:rsidRPr="00527373" w:rsidRDefault="00874C99" w:rsidP="004C1A9E">
            <w:pPr>
              <w:pStyle w:val="TAC"/>
            </w:pPr>
            <w:r w:rsidRPr="00527373">
              <w:t>-71.8 +TT</w:t>
            </w:r>
          </w:p>
        </w:tc>
        <w:tc>
          <w:tcPr>
            <w:tcW w:w="706" w:type="dxa"/>
            <w:vAlign w:val="center"/>
          </w:tcPr>
          <w:p w14:paraId="21FA64FC" w14:textId="77777777" w:rsidR="00874C99" w:rsidRPr="00527373" w:rsidRDefault="00874C99" w:rsidP="004C1A9E">
            <w:pPr>
              <w:pStyle w:val="TAC"/>
            </w:pPr>
            <w:r w:rsidRPr="00527373">
              <w:t>-71.8 +TT</w:t>
            </w:r>
          </w:p>
        </w:tc>
        <w:tc>
          <w:tcPr>
            <w:tcW w:w="706" w:type="dxa"/>
            <w:shd w:val="clear" w:color="auto" w:fill="auto"/>
            <w:vAlign w:val="center"/>
          </w:tcPr>
          <w:p w14:paraId="1E00D1EB" w14:textId="77777777" w:rsidR="00874C99" w:rsidRPr="00527373" w:rsidRDefault="00874C99" w:rsidP="004C1A9E">
            <w:pPr>
              <w:pStyle w:val="TAC"/>
            </w:pPr>
            <w:r w:rsidRPr="00527373">
              <w:t>-71.8 +TT</w:t>
            </w:r>
          </w:p>
        </w:tc>
      </w:tr>
      <w:tr w:rsidR="00874C99" w:rsidRPr="00527373" w14:paraId="15029001" w14:textId="77777777" w:rsidTr="004C1A9E">
        <w:trPr>
          <w:trHeight w:val="285"/>
        </w:trPr>
        <w:tc>
          <w:tcPr>
            <w:tcW w:w="0" w:type="auto"/>
            <w:vMerge/>
            <w:shd w:val="clear" w:color="auto" w:fill="auto"/>
            <w:vAlign w:val="center"/>
          </w:tcPr>
          <w:p w14:paraId="331F7087" w14:textId="77777777" w:rsidR="00874C99" w:rsidRPr="00527373" w:rsidRDefault="00874C99" w:rsidP="004C1A9E">
            <w:pPr>
              <w:pStyle w:val="TAC"/>
            </w:pPr>
          </w:p>
        </w:tc>
        <w:tc>
          <w:tcPr>
            <w:tcW w:w="0" w:type="auto"/>
            <w:vMerge/>
            <w:shd w:val="clear" w:color="auto" w:fill="auto"/>
            <w:vAlign w:val="center"/>
          </w:tcPr>
          <w:p w14:paraId="582CB55F" w14:textId="77777777" w:rsidR="00874C99" w:rsidRPr="00527373" w:rsidRDefault="00874C99" w:rsidP="004C1A9E">
            <w:pPr>
              <w:pStyle w:val="TAC"/>
            </w:pPr>
          </w:p>
        </w:tc>
        <w:tc>
          <w:tcPr>
            <w:tcW w:w="656" w:type="dxa"/>
            <w:vAlign w:val="center"/>
          </w:tcPr>
          <w:p w14:paraId="4636DE8B" w14:textId="77777777" w:rsidR="00874C99" w:rsidRPr="00527373" w:rsidRDefault="00874C99" w:rsidP="004C1A9E">
            <w:pPr>
              <w:pStyle w:val="TAC"/>
            </w:pPr>
            <w:r w:rsidRPr="00527373">
              <w:t>60</w:t>
            </w:r>
          </w:p>
        </w:tc>
        <w:tc>
          <w:tcPr>
            <w:tcW w:w="656" w:type="dxa"/>
            <w:shd w:val="clear" w:color="auto" w:fill="auto"/>
            <w:vAlign w:val="center"/>
          </w:tcPr>
          <w:p w14:paraId="42045CF4" w14:textId="77777777" w:rsidR="00874C99" w:rsidRPr="00527373" w:rsidRDefault="00874C99" w:rsidP="004C1A9E">
            <w:pPr>
              <w:pStyle w:val="TAC"/>
            </w:pPr>
          </w:p>
        </w:tc>
        <w:tc>
          <w:tcPr>
            <w:tcW w:w="911" w:type="dxa"/>
            <w:shd w:val="clear" w:color="auto" w:fill="auto"/>
            <w:vAlign w:val="bottom"/>
          </w:tcPr>
          <w:p w14:paraId="3C6ECA0B" w14:textId="77777777" w:rsidR="00874C99" w:rsidRPr="00527373" w:rsidRDefault="00874C99" w:rsidP="004C1A9E">
            <w:pPr>
              <w:pStyle w:val="TAC"/>
            </w:pPr>
            <w:r w:rsidRPr="00527373">
              <w:t>-72.6 +TT</w:t>
            </w:r>
          </w:p>
        </w:tc>
        <w:tc>
          <w:tcPr>
            <w:tcW w:w="929" w:type="dxa"/>
            <w:shd w:val="clear" w:color="auto" w:fill="auto"/>
            <w:vAlign w:val="bottom"/>
          </w:tcPr>
          <w:p w14:paraId="0149D3D4" w14:textId="77777777" w:rsidR="00874C99" w:rsidRPr="00527373" w:rsidRDefault="00874C99" w:rsidP="004C1A9E">
            <w:pPr>
              <w:pStyle w:val="TAC"/>
            </w:pPr>
            <w:r w:rsidRPr="00527373">
              <w:t>-72.3 +TT</w:t>
            </w:r>
          </w:p>
        </w:tc>
        <w:tc>
          <w:tcPr>
            <w:tcW w:w="1410" w:type="dxa"/>
            <w:shd w:val="clear" w:color="auto" w:fill="auto"/>
            <w:vAlign w:val="bottom"/>
          </w:tcPr>
          <w:p w14:paraId="0850189A" w14:textId="77777777" w:rsidR="00874C99" w:rsidRPr="00527373" w:rsidRDefault="00874C99" w:rsidP="004C1A9E">
            <w:pPr>
              <w:pStyle w:val="TAC"/>
            </w:pPr>
            <w:r w:rsidRPr="00527373">
              <w:t>-72.2 +TT</w:t>
            </w:r>
          </w:p>
        </w:tc>
        <w:tc>
          <w:tcPr>
            <w:tcW w:w="644" w:type="dxa"/>
            <w:shd w:val="clear" w:color="auto" w:fill="auto"/>
            <w:vAlign w:val="bottom"/>
          </w:tcPr>
          <w:p w14:paraId="03CC8259" w14:textId="77777777" w:rsidR="00874C99" w:rsidRPr="00527373" w:rsidRDefault="00874C99" w:rsidP="004C1A9E">
            <w:pPr>
              <w:pStyle w:val="TAC"/>
            </w:pPr>
          </w:p>
        </w:tc>
        <w:tc>
          <w:tcPr>
            <w:tcW w:w="683" w:type="dxa"/>
            <w:vAlign w:val="bottom"/>
          </w:tcPr>
          <w:p w14:paraId="57B14A5D" w14:textId="77777777" w:rsidR="00874C99" w:rsidRPr="00527373" w:rsidRDefault="00874C99" w:rsidP="004C1A9E">
            <w:pPr>
              <w:pStyle w:val="TAC"/>
            </w:pPr>
          </w:p>
        </w:tc>
        <w:tc>
          <w:tcPr>
            <w:tcW w:w="777" w:type="dxa"/>
            <w:shd w:val="clear" w:color="auto" w:fill="auto"/>
            <w:vAlign w:val="bottom"/>
          </w:tcPr>
          <w:p w14:paraId="477EB28E" w14:textId="77777777" w:rsidR="00874C99" w:rsidRPr="00527373" w:rsidRDefault="00874C99" w:rsidP="004C1A9E">
            <w:pPr>
              <w:pStyle w:val="TAC"/>
            </w:pPr>
            <w:r w:rsidRPr="00527373">
              <w:t>-72.0 +TT</w:t>
            </w:r>
          </w:p>
        </w:tc>
        <w:tc>
          <w:tcPr>
            <w:tcW w:w="706" w:type="dxa"/>
            <w:shd w:val="clear" w:color="auto" w:fill="auto"/>
          </w:tcPr>
          <w:p w14:paraId="6294CECC" w14:textId="77777777" w:rsidR="00874C99" w:rsidRPr="00527373" w:rsidRDefault="00874C99" w:rsidP="004C1A9E">
            <w:pPr>
              <w:pStyle w:val="TAC"/>
            </w:pPr>
            <w:r w:rsidRPr="00527373">
              <w:t>-72.0 +TT</w:t>
            </w:r>
          </w:p>
        </w:tc>
        <w:tc>
          <w:tcPr>
            <w:tcW w:w="706" w:type="dxa"/>
            <w:shd w:val="clear" w:color="auto" w:fill="auto"/>
            <w:vAlign w:val="center"/>
          </w:tcPr>
          <w:p w14:paraId="01CE4074" w14:textId="77777777" w:rsidR="00874C99" w:rsidRPr="00527373" w:rsidRDefault="00874C99" w:rsidP="004C1A9E">
            <w:pPr>
              <w:pStyle w:val="TAC"/>
            </w:pPr>
            <w:r w:rsidRPr="00527373">
              <w:t>-72.0 +TT</w:t>
            </w:r>
          </w:p>
        </w:tc>
        <w:tc>
          <w:tcPr>
            <w:tcW w:w="706" w:type="dxa"/>
            <w:shd w:val="clear" w:color="auto" w:fill="auto"/>
            <w:vAlign w:val="center"/>
          </w:tcPr>
          <w:p w14:paraId="608B5B89" w14:textId="77777777" w:rsidR="00874C99" w:rsidRPr="00527373" w:rsidRDefault="00874C99" w:rsidP="004C1A9E">
            <w:pPr>
              <w:pStyle w:val="TAC"/>
            </w:pPr>
            <w:r w:rsidRPr="00527373">
              <w:t>-71.9 +TT</w:t>
            </w:r>
          </w:p>
        </w:tc>
        <w:tc>
          <w:tcPr>
            <w:tcW w:w="706" w:type="dxa"/>
            <w:vAlign w:val="center"/>
          </w:tcPr>
          <w:p w14:paraId="5D4375DB" w14:textId="77777777" w:rsidR="00874C99" w:rsidRPr="00527373" w:rsidRDefault="00874C99" w:rsidP="004C1A9E">
            <w:pPr>
              <w:pStyle w:val="TAC"/>
            </w:pPr>
            <w:r w:rsidRPr="00527373">
              <w:t>-71.9 +TT</w:t>
            </w:r>
          </w:p>
        </w:tc>
        <w:tc>
          <w:tcPr>
            <w:tcW w:w="706" w:type="dxa"/>
            <w:shd w:val="clear" w:color="auto" w:fill="auto"/>
            <w:vAlign w:val="center"/>
          </w:tcPr>
          <w:p w14:paraId="000D304C" w14:textId="77777777" w:rsidR="00874C99" w:rsidRPr="00527373" w:rsidRDefault="00874C99" w:rsidP="004C1A9E">
            <w:pPr>
              <w:pStyle w:val="TAC"/>
            </w:pPr>
            <w:r w:rsidRPr="00527373">
              <w:t>-71.9 +TT</w:t>
            </w:r>
          </w:p>
        </w:tc>
      </w:tr>
      <w:tr w:rsidR="00874C99" w:rsidRPr="00527373" w14:paraId="75D0E66F" w14:textId="77777777" w:rsidTr="004C1A9E">
        <w:trPr>
          <w:trHeight w:val="285"/>
        </w:trPr>
        <w:tc>
          <w:tcPr>
            <w:tcW w:w="0" w:type="auto"/>
            <w:vMerge w:val="restart"/>
            <w:shd w:val="clear" w:color="auto" w:fill="auto"/>
            <w:vAlign w:val="center"/>
          </w:tcPr>
          <w:p w14:paraId="1E5B3947" w14:textId="77777777" w:rsidR="00874C99" w:rsidRPr="00527373" w:rsidRDefault="00874C99" w:rsidP="004C1A9E">
            <w:pPr>
              <w:pStyle w:val="TAC"/>
            </w:pPr>
            <w:r w:rsidRPr="00527373">
              <w:t>2</w:t>
            </w:r>
          </w:p>
        </w:tc>
        <w:tc>
          <w:tcPr>
            <w:tcW w:w="0" w:type="auto"/>
            <w:vMerge w:val="restart"/>
            <w:shd w:val="clear" w:color="auto" w:fill="auto"/>
            <w:vAlign w:val="center"/>
          </w:tcPr>
          <w:p w14:paraId="2CB121CB" w14:textId="77777777" w:rsidR="00874C99" w:rsidRPr="00527373" w:rsidRDefault="00874C99" w:rsidP="004C1A9E">
            <w:pPr>
              <w:pStyle w:val="TAC"/>
            </w:pPr>
            <w:r w:rsidRPr="00527373">
              <w:t>n78</w:t>
            </w:r>
            <w:r w:rsidRPr="00527373">
              <w:rPr>
                <w:rFonts w:cs="Arial"/>
                <w:vertAlign w:val="superscript"/>
              </w:rPr>
              <w:t>3</w:t>
            </w:r>
          </w:p>
        </w:tc>
        <w:tc>
          <w:tcPr>
            <w:tcW w:w="656" w:type="dxa"/>
            <w:vAlign w:val="center"/>
          </w:tcPr>
          <w:p w14:paraId="226A3793" w14:textId="77777777" w:rsidR="00874C99" w:rsidRPr="00527373" w:rsidRDefault="00874C99" w:rsidP="004C1A9E">
            <w:pPr>
              <w:pStyle w:val="TAC"/>
            </w:pPr>
            <w:r w:rsidRPr="00527373">
              <w:t>15</w:t>
            </w:r>
          </w:p>
        </w:tc>
        <w:tc>
          <w:tcPr>
            <w:tcW w:w="656" w:type="dxa"/>
            <w:shd w:val="clear" w:color="auto" w:fill="auto"/>
            <w:vAlign w:val="center"/>
          </w:tcPr>
          <w:p w14:paraId="5FE2B92C" w14:textId="77777777" w:rsidR="00874C99" w:rsidRPr="00527373" w:rsidRDefault="00874C99" w:rsidP="004C1A9E">
            <w:pPr>
              <w:pStyle w:val="TAC"/>
            </w:pPr>
          </w:p>
        </w:tc>
        <w:tc>
          <w:tcPr>
            <w:tcW w:w="911" w:type="dxa"/>
            <w:shd w:val="clear" w:color="auto" w:fill="auto"/>
            <w:vAlign w:val="bottom"/>
          </w:tcPr>
          <w:p w14:paraId="17E6C4B9" w14:textId="77777777" w:rsidR="00874C99" w:rsidRPr="00527373" w:rsidRDefault="00874C99" w:rsidP="004C1A9E">
            <w:pPr>
              <w:pStyle w:val="TAC"/>
            </w:pPr>
            <w:r w:rsidRPr="00527373">
              <w:t>-94.7 +TT</w:t>
            </w:r>
          </w:p>
        </w:tc>
        <w:tc>
          <w:tcPr>
            <w:tcW w:w="929" w:type="dxa"/>
            <w:shd w:val="clear" w:color="auto" w:fill="auto"/>
            <w:vAlign w:val="bottom"/>
          </w:tcPr>
          <w:p w14:paraId="0B15AABA" w14:textId="77777777" w:rsidR="00874C99" w:rsidRPr="00527373" w:rsidRDefault="00874C99" w:rsidP="004C1A9E">
            <w:pPr>
              <w:pStyle w:val="TAC"/>
            </w:pPr>
            <w:r w:rsidRPr="00527373">
              <w:t>-93.2 +TT</w:t>
            </w:r>
          </w:p>
        </w:tc>
        <w:tc>
          <w:tcPr>
            <w:tcW w:w="1410" w:type="dxa"/>
            <w:shd w:val="clear" w:color="auto" w:fill="auto"/>
            <w:vAlign w:val="bottom"/>
          </w:tcPr>
          <w:p w14:paraId="594359EA" w14:textId="77777777" w:rsidR="00874C99" w:rsidRPr="00527373" w:rsidRDefault="00874C99" w:rsidP="004C1A9E">
            <w:pPr>
              <w:pStyle w:val="TAC"/>
            </w:pPr>
            <w:r w:rsidRPr="00527373">
              <w:t>-92.4 +TT</w:t>
            </w:r>
          </w:p>
        </w:tc>
        <w:tc>
          <w:tcPr>
            <w:tcW w:w="644" w:type="dxa"/>
            <w:shd w:val="clear" w:color="auto" w:fill="auto"/>
            <w:vAlign w:val="center"/>
          </w:tcPr>
          <w:p w14:paraId="07DD56A1" w14:textId="77777777" w:rsidR="00874C99" w:rsidRPr="00527373" w:rsidRDefault="00874C99" w:rsidP="004C1A9E">
            <w:pPr>
              <w:pStyle w:val="TAC"/>
            </w:pPr>
          </w:p>
        </w:tc>
        <w:tc>
          <w:tcPr>
            <w:tcW w:w="683" w:type="dxa"/>
          </w:tcPr>
          <w:p w14:paraId="51511230" w14:textId="77777777" w:rsidR="00874C99" w:rsidRPr="00527373" w:rsidRDefault="00874C99" w:rsidP="004C1A9E">
            <w:pPr>
              <w:pStyle w:val="TAC"/>
            </w:pPr>
          </w:p>
        </w:tc>
        <w:tc>
          <w:tcPr>
            <w:tcW w:w="777" w:type="dxa"/>
            <w:shd w:val="clear" w:color="auto" w:fill="auto"/>
            <w:vAlign w:val="center"/>
          </w:tcPr>
          <w:p w14:paraId="2E33A204" w14:textId="77777777" w:rsidR="00874C99" w:rsidRPr="00527373" w:rsidRDefault="00874C99" w:rsidP="004C1A9E">
            <w:pPr>
              <w:pStyle w:val="TAC"/>
            </w:pPr>
          </w:p>
        </w:tc>
        <w:tc>
          <w:tcPr>
            <w:tcW w:w="706" w:type="dxa"/>
            <w:shd w:val="clear" w:color="auto" w:fill="auto"/>
          </w:tcPr>
          <w:p w14:paraId="0DDB407C" w14:textId="77777777" w:rsidR="00874C99" w:rsidRPr="00527373" w:rsidRDefault="00874C99" w:rsidP="004C1A9E">
            <w:pPr>
              <w:pStyle w:val="TAC"/>
            </w:pPr>
          </w:p>
        </w:tc>
        <w:tc>
          <w:tcPr>
            <w:tcW w:w="706" w:type="dxa"/>
            <w:shd w:val="clear" w:color="auto" w:fill="auto"/>
            <w:vAlign w:val="center"/>
          </w:tcPr>
          <w:p w14:paraId="2F457E09" w14:textId="77777777" w:rsidR="00874C99" w:rsidRPr="00527373" w:rsidRDefault="00874C99" w:rsidP="004C1A9E">
            <w:pPr>
              <w:pStyle w:val="TAC"/>
            </w:pPr>
          </w:p>
        </w:tc>
        <w:tc>
          <w:tcPr>
            <w:tcW w:w="706" w:type="dxa"/>
            <w:shd w:val="clear" w:color="auto" w:fill="auto"/>
            <w:vAlign w:val="center"/>
          </w:tcPr>
          <w:p w14:paraId="1800E076" w14:textId="77777777" w:rsidR="00874C99" w:rsidRPr="00527373" w:rsidRDefault="00874C99" w:rsidP="004C1A9E">
            <w:pPr>
              <w:pStyle w:val="TAC"/>
            </w:pPr>
          </w:p>
        </w:tc>
        <w:tc>
          <w:tcPr>
            <w:tcW w:w="706" w:type="dxa"/>
            <w:vAlign w:val="center"/>
          </w:tcPr>
          <w:p w14:paraId="74AFC364" w14:textId="77777777" w:rsidR="00874C99" w:rsidRPr="00527373" w:rsidRDefault="00874C99" w:rsidP="004C1A9E">
            <w:pPr>
              <w:pStyle w:val="TAC"/>
            </w:pPr>
          </w:p>
        </w:tc>
        <w:tc>
          <w:tcPr>
            <w:tcW w:w="706" w:type="dxa"/>
            <w:shd w:val="clear" w:color="auto" w:fill="auto"/>
            <w:vAlign w:val="center"/>
          </w:tcPr>
          <w:p w14:paraId="15E7B9D5" w14:textId="77777777" w:rsidR="00874C99" w:rsidRPr="00527373" w:rsidRDefault="00874C99" w:rsidP="004C1A9E">
            <w:pPr>
              <w:pStyle w:val="TAC"/>
            </w:pPr>
          </w:p>
        </w:tc>
      </w:tr>
      <w:tr w:rsidR="00874C99" w:rsidRPr="00527373" w14:paraId="674457A1" w14:textId="77777777" w:rsidTr="004C1A9E">
        <w:trPr>
          <w:trHeight w:val="285"/>
        </w:trPr>
        <w:tc>
          <w:tcPr>
            <w:tcW w:w="0" w:type="auto"/>
            <w:vMerge/>
            <w:shd w:val="clear" w:color="auto" w:fill="auto"/>
            <w:vAlign w:val="center"/>
          </w:tcPr>
          <w:p w14:paraId="6A252A28" w14:textId="77777777" w:rsidR="00874C99" w:rsidRPr="00527373" w:rsidRDefault="00874C99" w:rsidP="004C1A9E">
            <w:pPr>
              <w:pStyle w:val="TAC"/>
            </w:pPr>
          </w:p>
        </w:tc>
        <w:tc>
          <w:tcPr>
            <w:tcW w:w="0" w:type="auto"/>
            <w:vMerge/>
            <w:shd w:val="clear" w:color="auto" w:fill="auto"/>
            <w:vAlign w:val="center"/>
          </w:tcPr>
          <w:p w14:paraId="2ECF27DC" w14:textId="77777777" w:rsidR="00874C99" w:rsidRPr="00527373" w:rsidRDefault="00874C99" w:rsidP="004C1A9E">
            <w:pPr>
              <w:pStyle w:val="TAC"/>
            </w:pPr>
          </w:p>
        </w:tc>
        <w:tc>
          <w:tcPr>
            <w:tcW w:w="656" w:type="dxa"/>
            <w:vAlign w:val="center"/>
          </w:tcPr>
          <w:p w14:paraId="5C38E8E7" w14:textId="77777777" w:rsidR="00874C99" w:rsidRPr="00527373" w:rsidRDefault="00874C99" w:rsidP="004C1A9E">
            <w:pPr>
              <w:pStyle w:val="TAC"/>
            </w:pPr>
            <w:r w:rsidRPr="00527373">
              <w:t>30</w:t>
            </w:r>
          </w:p>
        </w:tc>
        <w:tc>
          <w:tcPr>
            <w:tcW w:w="656" w:type="dxa"/>
            <w:shd w:val="clear" w:color="auto" w:fill="auto"/>
            <w:vAlign w:val="center"/>
          </w:tcPr>
          <w:p w14:paraId="0E4BD8C9" w14:textId="77777777" w:rsidR="00874C99" w:rsidRPr="00527373" w:rsidRDefault="00874C99" w:rsidP="004C1A9E">
            <w:pPr>
              <w:pStyle w:val="TAC"/>
            </w:pPr>
          </w:p>
        </w:tc>
        <w:tc>
          <w:tcPr>
            <w:tcW w:w="911" w:type="dxa"/>
            <w:shd w:val="clear" w:color="auto" w:fill="auto"/>
            <w:vAlign w:val="bottom"/>
          </w:tcPr>
          <w:p w14:paraId="0EC85BF5" w14:textId="77777777" w:rsidR="00874C99" w:rsidRPr="00527373" w:rsidRDefault="00874C99" w:rsidP="004C1A9E">
            <w:pPr>
              <w:pStyle w:val="TAC"/>
            </w:pPr>
            <w:r w:rsidRPr="00527373">
              <w:t>-94.9 +TT</w:t>
            </w:r>
          </w:p>
        </w:tc>
        <w:tc>
          <w:tcPr>
            <w:tcW w:w="929" w:type="dxa"/>
            <w:shd w:val="clear" w:color="auto" w:fill="auto"/>
            <w:vAlign w:val="bottom"/>
          </w:tcPr>
          <w:p w14:paraId="377C7DAD" w14:textId="77777777" w:rsidR="00874C99" w:rsidRPr="00527373" w:rsidRDefault="00874C99" w:rsidP="004C1A9E">
            <w:pPr>
              <w:pStyle w:val="TAC"/>
            </w:pPr>
            <w:r w:rsidRPr="00527373">
              <w:t>-93.3 +TT</w:t>
            </w:r>
          </w:p>
        </w:tc>
        <w:tc>
          <w:tcPr>
            <w:tcW w:w="1410" w:type="dxa"/>
            <w:shd w:val="clear" w:color="auto" w:fill="auto"/>
            <w:vAlign w:val="bottom"/>
          </w:tcPr>
          <w:p w14:paraId="3DEE2E1D" w14:textId="77777777" w:rsidR="00874C99" w:rsidRPr="00527373" w:rsidRDefault="00874C99" w:rsidP="004C1A9E">
            <w:pPr>
              <w:pStyle w:val="TAC"/>
            </w:pPr>
            <w:r w:rsidRPr="00527373">
              <w:t>-92.6 +TT</w:t>
            </w:r>
          </w:p>
        </w:tc>
        <w:tc>
          <w:tcPr>
            <w:tcW w:w="644" w:type="dxa"/>
            <w:shd w:val="clear" w:color="auto" w:fill="auto"/>
            <w:vAlign w:val="center"/>
          </w:tcPr>
          <w:p w14:paraId="756BE752" w14:textId="77777777" w:rsidR="00874C99" w:rsidRPr="00527373" w:rsidRDefault="00874C99" w:rsidP="004C1A9E">
            <w:pPr>
              <w:pStyle w:val="TAC"/>
            </w:pPr>
          </w:p>
        </w:tc>
        <w:tc>
          <w:tcPr>
            <w:tcW w:w="683" w:type="dxa"/>
          </w:tcPr>
          <w:p w14:paraId="47963E5B" w14:textId="77777777" w:rsidR="00874C99" w:rsidRPr="00527373" w:rsidRDefault="00874C99" w:rsidP="004C1A9E">
            <w:pPr>
              <w:pStyle w:val="TAC"/>
            </w:pPr>
          </w:p>
        </w:tc>
        <w:tc>
          <w:tcPr>
            <w:tcW w:w="777" w:type="dxa"/>
            <w:shd w:val="clear" w:color="auto" w:fill="auto"/>
            <w:vAlign w:val="center"/>
          </w:tcPr>
          <w:p w14:paraId="69E315C7" w14:textId="77777777" w:rsidR="00874C99" w:rsidRPr="00527373" w:rsidRDefault="00874C99" w:rsidP="004C1A9E">
            <w:pPr>
              <w:pStyle w:val="TAC"/>
            </w:pPr>
          </w:p>
        </w:tc>
        <w:tc>
          <w:tcPr>
            <w:tcW w:w="706" w:type="dxa"/>
            <w:shd w:val="clear" w:color="auto" w:fill="auto"/>
          </w:tcPr>
          <w:p w14:paraId="47C762A3" w14:textId="77777777" w:rsidR="00874C99" w:rsidRPr="00527373" w:rsidRDefault="00874C99" w:rsidP="004C1A9E">
            <w:pPr>
              <w:pStyle w:val="TAC"/>
            </w:pPr>
          </w:p>
        </w:tc>
        <w:tc>
          <w:tcPr>
            <w:tcW w:w="706" w:type="dxa"/>
            <w:shd w:val="clear" w:color="auto" w:fill="auto"/>
            <w:vAlign w:val="center"/>
          </w:tcPr>
          <w:p w14:paraId="471FDDE8" w14:textId="77777777" w:rsidR="00874C99" w:rsidRPr="00527373" w:rsidRDefault="00874C99" w:rsidP="004C1A9E">
            <w:pPr>
              <w:pStyle w:val="TAC"/>
            </w:pPr>
          </w:p>
        </w:tc>
        <w:tc>
          <w:tcPr>
            <w:tcW w:w="706" w:type="dxa"/>
            <w:shd w:val="clear" w:color="auto" w:fill="auto"/>
            <w:vAlign w:val="center"/>
          </w:tcPr>
          <w:p w14:paraId="2C90ED31" w14:textId="77777777" w:rsidR="00874C99" w:rsidRPr="00527373" w:rsidRDefault="00874C99" w:rsidP="004C1A9E">
            <w:pPr>
              <w:pStyle w:val="TAC"/>
            </w:pPr>
          </w:p>
        </w:tc>
        <w:tc>
          <w:tcPr>
            <w:tcW w:w="706" w:type="dxa"/>
            <w:vAlign w:val="center"/>
          </w:tcPr>
          <w:p w14:paraId="4EE83775" w14:textId="77777777" w:rsidR="00874C99" w:rsidRPr="00527373" w:rsidRDefault="00874C99" w:rsidP="004C1A9E">
            <w:pPr>
              <w:pStyle w:val="TAC"/>
            </w:pPr>
          </w:p>
        </w:tc>
        <w:tc>
          <w:tcPr>
            <w:tcW w:w="706" w:type="dxa"/>
            <w:shd w:val="clear" w:color="auto" w:fill="auto"/>
            <w:vAlign w:val="center"/>
          </w:tcPr>
          <w:p w14:paraId="3DA4685C" w14:textId="77777777" w:rsidR="00874C99" w:rsidRPr="00527373" w:rsidRDefault="00874C99" w:rsidP="004C1A9E">
            <w:pPr>
              <w:pStyle w:val="TAC"/>
            </w:pPr>
          </w:p>
        </w:tc>
      </w:tr>
      <w:tr w:rsidR="00874C99" w:rsidRPr="00527373" w14:paraId="12234DAA" w14:textId="77777777" w:rsidTr="004C1A9E">
        <w:trPr>
          <w:trHeight w:val="285"/>
        </w:trPr>
        <w:tc>
          <w:tcPr>
            <w:tcW w:w="0" w:type="auto"/>
            <w:vMerge/>
            <w:shd w:val="clear" w:color="auto" w:fill="auto"/>
            <w:vAlign w:val="center"/>
          </w:tcPr>
          <w:p w14:paraId="43E29CE5" w14:textId="77777777" w:rsidR="00874C99" w:rsidRPr="00527373" w:rsidRDefault="00874C99" w:rsidP="004C1A9E">
            <w:pPr>
              <w:pStyle w:val="TAC"/>
            </w:pPr>
          </w:p>
        </w:tc>
        <w:tc>
          <w:tcPr>
            <w:tcW w:w="0" w:type="auto"/>
            <w:vMerge/>
            <w:shd w:val="clear" w:color="auto" w:fill="auto"/>
            <w:vAlign w:val="center"/>
          </w:tcPr>
          <w:p w14:paraId="67A9DC20" w14:textId="77777777" w:rsidR="00874C99" w:rsidRPr="00527373" w:rsidRDefault="00874C99" w:rsidP="004C1A9E">
            <w:pPr>
              <w:pStyle w:val="TAC"/>
            </w:pPr>
          </w:p>
        </w:tc>
        <w:tc>
          <w:tcPr>
            <w:tcW w:w="656" w:type="dxa"/>
            <w:vAlign w:val="center"/>
          </w:tcPr>
          <w:p w14:paraId="7A6E96C8" w14:textId="77777777" w:rsidR="00874C99" w:rsidRPr="00527373" w:rsidRDefault="00874C99" w:rsidP="004C1A9E">
            <w:pPr>
              <w:pStyle w:val="TAC"/>
            </w:pPr>
            <w:r w:rsidRPr="00527373">
              <w:t>60</w:t>
            </w:r>
          </w:p>
        </w:tc>
        <w:tc>
          <w:tcPr>
            <w:tcW w:w="656" w:type="dxa"/>
            <w:shd w:val="clear" w:color="auto" w:fill="auto"/>
            <w:vAlign w:val="center"/>
          </w:tcPr>
          <w:p w14:paraId="7F9B6AB7" w14:textId="77777777" w:rsidR="00874C99" w:rsidRPr="00527373" w:rsidRDefault="00874C99" w:rsidP="004C1A9E">
            <w:pPr>
              <w:pStyle w:val="TAC"/>
            </w:pPr>
          </w:p>
        </w:tc>
        <w:tc>
          <w:tcPr>
            <w:tcW w:w="911" w:type="dxa"/>
            <w:shd w:val="clear" w:color="auto" w:fill="auto"/>
            <w:vAlign w:val="bottom"/>
          </w:tcPr>
          <w:p w14:paraId="0859FCA0" w14:textId="77777777" w:rsidR="00874C99" w:rsidRPr="00527373" w:rsidRDefault="00874C99" w:rsidP="004C1A9E">
            <w:pPr>
              <w:pStyle w:val="TAC"/>
            </w:pPr>
            <w:r w:rsidRPr="00527373">
              <w:t>--95.4 +TT</w:t>
            </w:r>
          </w:p>
        </w:tc>
        <w:tc>
          <w:tcPr>
            <w:tcW w:w="929" w:type="dxa"/>
            <w:shd w:val="clear" w:color="auto" w:fill="auto"/>
            <w:vAlign w:val="bottom"/>
          </w:tcPr>
          <w:p w14:paraId="7F3D2943" w14:textId="77777777" w:rsidR="00874C99" w:rsidRPr="00527373" w:rsidRDefault="00874C99" w:rsidP="004C1A9E">
            <w:pPr>
              <w:pStyle w:val="TAC"/>
            </w:pPr>
            <w:r w:rsidRPr="00527373">
              <w:t>-93.6 +TT</w:t>
            </w:r>
          </w:p>
        </w:tc>
        <w:tc>
          <w:tcPr>
            <w:tcW w:w="1410" w:type="dxa"/>
            <w:shd w:val="clear" w:color="auto" w:fill="auto"/>
            <w:vAlign w:val="bottom"/>
          </w:tcPr>
          <w:p w14:paraId="6864F6CF" w14:textId="77777777" w:rsidR="00874C99" w:rsidRPr="00527373" w:rsidRDefault="00874C99" w:rsidP="004C1A9E">
            <w:pPr>
              <w:pStyle w:val="TAC"/>
            </w:pPr>
            <w:r w:rsidRPr="00527373">
              <w:t>-92.8 +TT</w:t>
            </w:r>
          </w:p>
        </w:tc>
        <w:tc>
          <w:tcPr>
            <w:tcW w:w="644" w:type="dxa"/>
            <w:shd w:val="clear" w:color="auto" w:fill="auto"/>
            <w:vAlign w:val="center"/>
          </w:tcPr>
          <w:p w14:paraId="045D4CA1" w14:textId="77777777" w:rsidR="00874C99" w:rsidRPr="00527373" w:rsidRDefault="00874C99" w:rsidP="004C1A9E">
            <w:pPr>
              <w:pStyle w:val="TAC"/>
            </w:pPr>
          </w:p>
        </w:tc>
        <w:tc>
          <w:tcPr>
            <w:tcW w:w="683" w:type="dxa"/>
          </w:tcPr>
          <w:p w14:paraId="0A515F69" w14:textId="77777777" w:rsidR="00874C99" w:rsidRPr="00527373" w:rsidRDefault="00874C99" w:rsidP="004C1A9E">
            <w:pPr>
              <w:pStyle w:val="TAC"/>
            </w:pPr>
          </w:p>
        </w:tc>
        <w:tc>
          <w:tcPr>
            <w:tcW w:w="777" w:type="dxa"/>
            <w:shd w:val="clear" w:color="auto" w:fill="auto"/>
            <w:vAlign w:val="center"/>
          </w:tcPr>
          <w:p w14:paraId="6EC5E4FB" w14:textId="77777777" w:rsidR="00874C99" w:rsidRPr="00527373" w:rsidRDefault="00874C99" w:rsidP="004C1A9E">
            <w:pPr>
              <w:pStyle w:val="TAC"/>
            </w:pPr>
          </w:p>
        </w:tc>
        <w:tc>
          <w:tcPr>
            <w:tcW w:w="706" w:type="dxa"/>
            <w:shd w:val="clear" w:color="auto" w:fill="auto"/>
          </w:tcPr>
          <w:p w14:paraId="38EE66F9" w14:textId="77777777" w:rsidR="00874C99" w:rsidRPr="00527373" w:rsidRDefault="00874C99" w:rsidP="004C1A9E">
            <w:pPr>
              <w:pStyle w:val="TAC"/>
            </w:pPr>
          </w:p>
        </w:tc>
        <w:tc>
          <w:tcPr>
            <w:tcW w:w="706" w:type="dxa"/>
            <w:shd w:val="clear" w:color="auto" w:fill="auto"/>
            <w:vAlign w:val="center"/>
          </w:tcPr>
          <w:p w14:paraId="2CF1269D" w14:textId="77777777" w:rsidR="00874C99" w:rsidRPr="00527373" w:rsidRDefault="00874C99" w:rsidP="004C1A9E">
            <w:pPr>
              <w:pStyle w:val="TAC"/>
            </w:pPr>
          </w:p>
        </w:tc>
        <w:tc>
          <w:tcPr>
            <w:tcW w:w="706" w:type="dxa"/>
            <w:shd w:val="clear" w:color="auto" w:fill="auto"/>
            <w:vAlign w:val="center"/>
          </w:tcPr>
          <w:p w14:paraId="3A632BCE" w14:textId="77777777" w:rsidR="00874C99" w:rsidRPr="00527373" w:rsidRDefault="00874C99" w:rsidP="004C1A9E">
            <w:pPr>
              <w:pStyle w:val="TAC"/>
            </w:pPr>
          </w:p>
        </w:tc>
        <w:tc>
          <w:tcPr>
            <w:tcW w:w="706" w:type="dxa"/>
            <w:vAlign w:val="center"/>
          </w:tcPr>
          <w:p w14:paraId="09943E5A" w14:textId="77777777" w:rsidR="00874C99" w:rsidRPr="00527373" w:rsidRDefault="00874C99" w:rsidP="004C1A9E">
            <w:pPr>
              <w:pStyle w:val="TAC"/>
            </w:pPr>
          </w:p>
        </w:tc>
        <w:tc>
          <w:tcPr>
            <w:tcW w:w="706" w:type="dxa"/>
            <w:shd w:val="clear" w:color="auto" w:fill="auto"/>
            <w:vAlign w:val="center"/>
          </w:tcPr>
          <w:p w14:paraId="1728C53C" w14:textId="77777777" w:rsidR="00874C99" w:rsidRPr="00527373" w:rsidRDefault="00874C99" w:rsidP="004C1A9E">
            <w:pPr>
              <w:pStyle w:val="TAC"/>
            </w:pPr>
          </w:p>
        </w:tc>
      </w:tr>
      <w:tr w:rsidR="00874C99" w:rsidRPr="00527373" w14:paraId="72DD6496" w14:textId="77777777" w:rsidTr="004C1A9E">
        <w:trPr>
          <w:trHeight w:val="285"/>
        </w:trPr>
        <w:tc>
          <w:tcPr>
            <w:tcW w:w="0" w:type="auto"/>
            <w:vMerge w:val="restart"/>
            <w:shd w:val="clear" w:color="auto" w:fill="auto"/>
            <w:vAlign w:val="center"/>
          </w:tcPr>
          <w:p w14:paraId="6F673571" w14:textId="77777777" w:rsidR="00874C99" w:rsidRPr="00527373" w:rsidRDefault="00874C99" w:rsidP="004C1A9E">
            <w:pPr>
              <w:pStyle w:val="TAC"/>
            </w:pPr>
            <w:r w:rsidRPr="00527373">
              <w:t>3</w:t>
            </w:r>
          </w:p>
        </w:tc>
        <w:tc>
          <w:tcPr>
            <w:tcW w:w="0" w:type="auto"/>
            <w:vMerge w:val="restart"/>
            <w:shd w:val="clear" w:color="auto" w:fill="auto"/>
            <w:vAlign w:val="center"/>
          </w:tcPr>
          <w:p w14:paraId="657A2337" w14:textId="77777777" w:rsidR="00874C99" w:rsidRPr="00527373" w:rsidRDefault="00874C99" w:rsidP="004C1A9E">
            <w:pPr>
              <w:pStyle w:val="TAC"/>
            </w:pPr>
            <w:r w:rsidRPr="00527373">
              <w:t>n78</w:t>
            </w:r>
            <w:r w:rsidRPr="00527373">
              <w:rPr>
                <w:vertAlign w:val="superscript"/>
              </w:rPr>
              <w:t>2</w:t>
            </w:r>
          </w:p>
        </w:tc>
        <w:tc>
          <w:tcPr>
            <w:tcW w:w="656" w:type="dxa"/>
            <w:vMerge w:val="restart"/>
            <w:vAlign w:val="center"/>
          </w:tcPr>
          <w:p w14:paraId="19A5D5DE" w14:textId="77777777" w:rsidR="00874C99" w:rsidRPr="00527373" w:rsidRDefault="00874C99" w:rsidP="004C1A9E">
            <w:pPr>
              <w:pStyle w:val="TAC"/>
              <w:rPr>
                <w:lang w:eastAsia="zh-CN"/>
              </w:rPr>
            </w:pPr>
            <w:r w:rsidRPr="00527373">
              <w:rPr>
                <w:lang w:eastAsia="zh-CN"/>
              </w:rPr>
              <w:t>15</w:t>
            </w:r>
          </w:p>
        </w:tc>
        <w:tc>
          <w:tcPr>
            <w:tcW w:w="656" w:type="dxa"/>
            <w:shd w:val="clear" w:color="auto" w:fill="auto"/>
            <w:vAlign w:val="center"/>
          </w:tcPr>
          <w:p w14:paraId="0A0A53CF" w14:textId="77777777" w:rsidR="00874C99" w:rsidRPr="00527373" w:rsidRDefault="00874C99" w:rsidP="004C1A9E">
            <w:pPr>
              <w:pStyle w:val="TAC"/>
            </w:pPr>
          </w:p>
        </w:tc>
        <w:tc>
          <w:tcPr>
            <w:tcW w:w="911" w:type="dxa"/>
            <w:shd w:val="clear" w:color="auto" w:fill="auto"/>
          </w:tcPr>
          <w:p w14:paraId="493DDB7B" w14:textId="77777777" w:rsidR="00874C99" w:rsidRPr="00527373" w:rsidRDefault="00874C99" w:rsidP="004C1A9E">
            <w:pPr>
              <w:pStyle w:val="TAC"/>
            </w:pPr>
            <w:r w:rsidRPr="00527373">
              <w:t>-71.9 +TT</w:t>
            </w:r>
          </w:p>
        </w:tc>
        <w:tc>
          <w:tcPr>
            <w:tcW w:w="929" w:type="dxa"/>
            <w:shd w:val="clear" w:color="auto" w:fill="auto"/>
          </w:tcPr>
          <w:p w14:paraId="6519C8C3" w14:textId="77777777" w:rsidR="00874C99" w:rsidRPr="00527373" w:rsidRDefault="00874C99" w:rsidP="004C1A9E">
            <w:pPr>
              <w:pStyle w:val="TAC"/>
            </w:pPr>
            <w:r w:rsidRPr="00527373">
              <w:t>-71.9 +TT</w:t>
            </w:r>
          </w:p>
        </w:tc>
        <w:tc>
          <w:tcPr>
            <w:tcW w:w="1410" w:type="dxa"/>
            <w:shd w:val="clear" w:color="auto" w:fill="auto"/>
          </w:tcPr>
          <w:p w14:paraId="2937BAD5" w14:textId="77777777" w:rsidR="00874C99" w:rsidRPr="00527373" w:rsidRDefault="00874C99" w:rsidP="004C1A9E">
            <w:pPr>
              <w:pStyle w:val="TAC"/>
            </w:pPr>
            <w:r w:rsidRPr="00527373">
              <w:t>-71.8 +TT</w:t>
            </w:r>
          </w:p>
        </w:tc>
        <w:tc>
          <w:tcPr>
            <w:tcW w:w="644" w:type="dxa"/>
            <w:shd w:val="clear" w:color="auto" w:fill="auto"/>
          </w:tcPr>
          <w:p w14:paraId="5A07369F" w14:textId="77777777" w:rsidR="00874C99" w:rsidRPr="00527373" w:rsidRDefault="00874C99" w:rsidP="004C1A9E">
            <w:pPr>
              <w:pStyle w:val="TAC"/>
            </w:pPr>
          </w:p>
        </w:tc>
        <w:tc>
          <w:tcPr>
            <w:tcW w:w="683" w:type="dxa"/>
          </w:tcPr>
          <w:p w14:paraId="61C76945" w14:textId="77777777" w:rsidR="00874C99" w:rsidRPr="00527373" w:rsidRDefault="00874C99" w:rsidP="004C1A9E">
            <w:pPr>
              <w:pStyle w:val="TAC"/>
            </w:pPr>
          </w:p>
        </w:tc>
        <w:tc>
          <w:tcPr>
            <w:tcW w:w="777" w:type="dxa"/>
            <w:shd w:val="clear" w:color="auto" w:fill="auto"/>
          </w:tcPr>
          <w:p w14:paraId="3A1E7168" w14:textId="77777777" w:rsidR="00874C99" w:rsidRPr="00527373" w:rsidRDefault="00874C99" w:rsidP="004C1A9E">
            <w:pPr>
              <w:pStyle w:val="TAC"/>
            </w:pPr>
            <w:r w:rsidRPr="00527373">
              <w:t>-71.7 +TT</w:t>
            </w:r>
          </w:p>
        </w:tc>
        <w:tc>
          <w:tcPr>
            <w:tcW w:w="706" w:type="dxa"/>
            <w:shd w:val="clear" w:color="auto" w:fill="auto"/>
          </w:tcPr>
          <w:p w14:paraId="3CF1677E" w14:textId="77777777" w:rsidR="00874C99" w:rsidRPr="00527373" w:rsidRDefault="00874C99" w:rsidP="004C1A9E">
            <w:pPr>
              <w:pStyle w:val="TAC"/>
            </w:pPr>
            <w:r w:rsidRPr="00527373">
              <w:t>-71.8 +TT</w:t>
            </w:r>
          </w:p>
        </w:tc>
        <w:tc>
          <w:tcPr>
            <w:tcW w:w="706" w:type="dxa"/>
            <w:shd w:val="clear" w:color="auto" w:fill="auto"/>
          </w:tcPr>
          <w:p w14:paraId="141C15E8" w14:textId="77777777" w:rsidR="00874C99" w:rsidRPr="00527373" w:rsidRDefault="00874C99" w:rsidP="004C1A9E">
            <w:pPr>
              <w:pStyle w:val="TAC"/>
            </w:pPr>
          </w:p>
        </w:tc>
        <w:tc>
          <w:tcPr>
            <w:tcW w:w="706" w:type="dxa"/>
            <w:shd w:val="clear" w:color="auto" w:fill="auto"/>
          </w:tcPr>
          <w:p w14:paraId="1481238D" w14:textId="77777777" w:rsidR="00874C99" w:rsidRPr="00527373" w:rsidRDefault="00874C99" w:rsidP="004C1A9E">
            <w:pPr>
              <w:pStyle w:val="TAC"/>
            </w:pPr>
          </w:p>
        </w:tc>
        <w:tc>
          <w:tcPr>
            <w:tcW w:w="706" w:type="dxa"/>
          </w:tcPr>
          <w:p w14:paraId="393D8987" w14:textId="77777777" w:rsidR="00874C99" w:rsidRPr="00527373" w:rsidRDefault="00874C99" w:rsidP="004C1A9E">
            <w:pPr>
              <w:pStyle w:val="TAC"/>
            </w:pPr>
          </w:p>
        </w:tc>
        <w:tc>
          <w:tcPr>
            <w:tcW w:w="706" w:type="dxa"/>
            <w:shd w:val="clear" w:color="auto" w:fill="auto"/>
          </w:tcPr>
          <w:p w14:paraId="08D1C774" w14:textId="77777777" w:rsidR="00874C99" w:rsidRPr="00527373" w:rsidRDefault="00874C99" w:rsidP="004C1A9E">
            <w:pPr>
              <w:pStyle w:val="TAC"/>
            </w:pPr>
          </w:p>
        </w:tc>
      </w:tr>
      <w:tr w:rsidR="00874C99" w:rsidRPr="00527373" w14:paraId="1A5DDA2E" w14:textId="77777777" w:rsidTr="004C1A9E">
        <w:trPr>
          <w:trHeight w:val="285"/>
        </w:trPr>
        <w:tc>
          <w:tcPr>
            <w:tcW w:w="0" w:type="auto"/>
            <w:vMerge/>
            <w:shd w:val="clear" w:color="auto" w:fill="auto"/>
            <w:vAlign w:val="center"/>
          </w:tcPr>
          <w:p w14:paraId="3268B838" w14:textId="77777777" w:rsidR="00874C99" w:rsidRPr="00527373" w:rsidRDefault="00874C99" w:rsidP="004C1A9E">
            <w:pPr>
              <w:pStyle w:val="TAC"/>
            </w:pPr>
          </w:p>
        </w:tc>
        <w:tc>
          <w:tcPr>
            <w:tcW w:w="0" w:type="auto"/>
            <w:vMerge/>
            <w:shd w:val="clear" w:color="auto" w:fill="auto"/>
            <w:vAlign w:val="center"/>
          </w:tcPr>
          <w:p w14:paraId="766FFB35" w14:textId="77777777" w:rsidR="00874C99" w:rsidRPr="00527373" w:rsidRDefault="00874C99" w:rsidP="004C1A9E">
            <w:pPr>
              <w:pStyle w:val="TAC"/>
            </w:pPr>
          </w:p>
        </w:tc>
        <w:tc>
          <w:tcPr>
            <w:tcW w:w="656" w:type="dxa"/>
            <w:vMerge/>
            <w:vAlign w:val="center"/>
          </w:tcPr>
          <w:p w14:paraId="4105094E" w14:textId="77777777" w:rsidR="00874C99" w:rsidRPr="00527373" w:rsidRDefault="00874C99" w:rsidP="004C1A9E">
            <w:pPr>
              <w:pStyle w:val="TAC"/>
            </w:pPr>
          </w:p>
        </w:tc>
        <w:tc>
          <w:tcPr>
            <w:tcW w:w="656" w:type="dxa"/>
            <w:shd w:val="clear" w:color="auto" w:fill="auto"/>
            <w:vAlign w:val="center"/>
          </w:tcPr>
          <w:p w14:paraId="7942C249" w14:textId="77777777" w:rsidR="00874C99" w:rsidRPr="00527373" w:rsidRDefault="00874C99" w:rsidP="004C1A9E">
            <w:pPr>
              <w:pStyle w:val="TAC"/>
            </w:pPr>
          </w:p>
        </w:tc>
        <w:tc>
          <w:tcPr>
            <w:tcW w:w="911" w:type="dxa"/>
            <w:shd w:val="clear" w:color="auto" w:fill="auto"/>
          </w:tcPr>
          <w:p w14:paraId="11245944" w14:textId="77777777" w:rsidR="00874C99" w:rsidRPr="00527373" w:rsidRDefault="00874C99" w:rsidP="004C1A9E">
            <w:pPr>
              <w:pStyle w:val="TAC"/>
              <w:rPr>
                <w:lang w:eastAsia="zh-CN"/>
              </w:rPr>
            </w:pPr>
            <w:r w:rsidRPr="00527373">
              <w:rPr>
                <w:lang w:eastAsia="zh-CN"/>
              </w:rPr>
              <w:t>-74.1 +TT</w:t>
            </w:r>
            <w:r w:rsidRPr="00527373">
              <w:rPr>
                <w:vertAlign w:val="superscript"/>
                <w:lang w:eastAsia="zh-CN"/>
              </w:rPr>
              <w:t>15</w:t>
            </w:r>
          </w:p>
        </w:tc>
        <w:tc>
          <w:tcPr>
            <w:tcW w:w="929" w:type="dxa"/>
            <w:shd w:val="clear" w:color="auto" w:fill="auto"/>
          </w:tcPr>
          <w:p w14:paraId="3A814B2A"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1410" w:type="dxa"/>
            <w:shd w:val="clear" w:color="auto" w:fill="auto"/>
          </w:tcPr>
          <w:p w14:paraId="0D2D4C59"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644" w:type="dxa"/>
            <w:shd w:val="clear" w:color="auto" w:fill="auto"/>
          </w:tcPr>
          <w:p w14:paraId="1DD6ADC1" w14:textId="77777777" w:rsidR="00874C99" w:rsidRPr="00527373" w:rsidRDefault="00874C99" w:rsidP="004C1A9E">
            <w:pPr>
              <w:pStyle w:val="TAC"/>
            </w:pPr>
          </w:p>
        </w:tc>
        <w:tc>
          <w:tcPr>
            <w:tcW w:w="683" w:type="dxa"/>
          </w:tcPr>
          <w:p w14:paraId="4FD47A29" w14:textId="77777777" w:rsidR="00874C99" w:rsidRPr="00527373" w:rsidRDefault="00874C99" w:rsidP="004C1A9E">
            <w:pPr>
              <w:pStyle w:val="TAC"/>
            </w:pPr>
          </w:p>
        </w:tc>
        <w:tc>
          <w:tcPr>
            <w:tcW w:w="777" w:type="dxa"/>
            <w:shd w:val="clear" w:color="auto" w:fill="auto"/>
          </w:tcPr>
          <w:p w14:paraId="255F67D0" w14:textId="77777777" w:rsidR="00874C99" w:rsidRPr="00527373" w:rsidRDefault="00874C99" w:rsidP="004C1A9E">
            <w:pPr>
              <w:pStyle w:val="TAC"/>
            </w:pPr>
            <w:r w:rsidRPr="00527373">
              <w:rPr>
                <w:lang w:eastAsia="zh-CN"/>
              </w:rPr>
              <w:t>-73.9 +TT</w:t>
            </w:r>
            <w:r w:rsidRPr="00527373">
              <w:rPr>
                <w:vertAlign w:val="superscript"/>
                <w:lang w:eastAsia="zh-CN"/>
              </w:rPr>
              <w:t>15</w:t>
            </w:r>
          </w:p>
        </w:tc>
        <w:tc>
          <w:tcPr>
            <w:tcW w:w="706" w:type="dxa"/>
            <w:shd w:val="clear" w:color="auto" w:fill="auto"/>
          </w:tcPr>
          <w:p w14:paraId="581E6623"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214122CF" w14:textId="77777777" w:rsidR="00874C99" w:rsidRPr="00527373" w:rsidRDefault="00874C99" w:rsidP="004C1A9E">
            <w:pPr>
              <w:pStyle w:val="TAC"/>
            </w:pPr>
          </w:p>
        </w:tc>
        <w:tc>
          <w:tcPr>
            <w:tcW w:w="706" w:type="dxa"/>
            <w:shd w:val="clear" w:color="auto" w:fill="auto"/>
          </w:tcPr>
          <w:p w14:paraId="5AE12DB9" w14:textId="77777777" w:rsidR="00874C99" w:rsidRPr="00527373" w:rsidRDefault="00874C99" w:rsidP="004C1A9E">
            <w:pPr>
              <w:pStyle w:val="TAC"/>
            </w:pPr>
          </w:p>
        </w:tc>
        <w:tc>
          <w:tcPr>
            <w:tcW w:w="706" w:type="dxa"/>
          </w:tcPr>
          <w:p w14:paraId="0BA3F9D6" w14:textId="77777777" w:rsidR="00874C99" w:rsidRPr="00527373" w:rsidRDefault="00874C99" w:rsidP="004C1A9E">
            <w:pPr>
              <w:pStyle w:val="TAC"/>
            </w:pPr>
          </w:p>
        </w:tc>
        <w:tc>
          <w:tcPr>
            <w:tcW w:w="706" w:type="dxa"/>
            <w:shd w:val="clear" w:color="auto" w:fill="auto"/>
          </w:tcPr>
          <w:p w14:paraId="2CB4423D" w14:textId="77777777" w:rsidR="00874C99" w:rsidRPr="00527373" w:rsidRDefault="00874C99" w:rsidP="004C1A9E">
            <w:pPr>
              <w:pStyle w:val="TAC"/>
            </w:pPr>
          </w:p>
        </w:tc>
      </w:tr>
      <w:tr w:rsidR="00874C99" w:rsidRPr="00527373" w14:paraId="60B35CCF" w14:textId="77777777" w:rsidTr="004C1A9E">
        <w:trPr>
          <w:trHeight w:val="285"/>
        </w:trPr>
        <w:tc>
          <w:tcPr>
            <w:tcW w:w="0" w:type="auto"/>
            <w:vMerge/>
            <w:shd w:val="clear" w:color="auto" w:fill="auto"/>
            <w:vAlign w:val="center"/>
          </w:tcPr>
          <w:p w14:paraId="1D87DD25" w14:textId="77777777" w:rsidR="00874C99" w:rsidRPr="00527373" w:rsidRDefault="00874C99" w:rsidP="004C1A9E">
            <w:pPr>
              <w:pStyle w:val="TAC"/>
            </w:pPr>
          </w:p>
        </w:tc>
        <w:tc>
          <w:tcPr>
            <w:tcW w:w="0" w:type="auto"/>
            <w:vMerge/>
            <w:shd w:val="clear" w:color="auto" w:fill="auto"/>
            <w:vAlign w:val="center"/>
          </w:tcPr>
          <w:p w14:paraId="003BA465" w14:textId="77777777" w:rsidR="00874C99" w:rsidRPr="00527373" w:rsidRDefault="00874C99" w:rsidP="004C1A9E">
            <w:pPr>
              <w:pStyle w:val="TAC"/>
            </w:pPr>
          </w:p>
        </w:tc>
        <w:tc>
          <w:tcPr>
            <w:tcW w:w="656" w:type="dxa"/>
            <w:vMerge w:val="restart"/>
            <w:vAlign w:val="center"/>
          </w:tcPr>
          <w:p w14:paraId="0B1E62E7" w14:textId="77777777" w:rsidR="00874C99" w:rsidRPr="00527373" w:rsidRDefault="00874C99" w:rsidP="004C1A9E">
            <w:pPr>
              <w:pStyle w:val="TAC"/>
            </w:pPr>
            <w:r w:rsidRPr="00527373">
              <w:t>30</w:t>
            </w:r>
          </w:p>
        </w:tc>
        <w:tc>
          <w:tcPr>
            <w:tcW w:w="656" w:type="dxa"/>
            <w:shd w:val="clear" w:color="auto" w:fill="auto"/>
            <w:vAlign w:val="center"/>
          </w:tcPr>
          <w:p w14:paraId="27C4F1D7" w14:textId="77777777" w:rsidR="00874C99" w:rsidRPr="00527373" w:rsidRDefault="00874C99" w:rsidP="004C1A9E">
            <w:pPr>
              <w:pStyle w:val="TAC"/>
            </w:pPr>
          </w:p>
        </w:tc>
        <w:tc>
          <w:tcPr>
            <w:tcW w:w="911" w:type="dxa"/>
            <w:shd w:val="clear" w:color="auto" w:fill="auto"/>
          </w:tcPr>
          <w:p w14:paraId="497E969E" w14:textId="77777777" w:rsidR="00874C99" w:rsidRPr="00527373" w:rsidRDefault="00874C99" w:rsidP="004C1A9E">
            <w:pPr>
              <w:pStyle w:val="TAC"/>
            </w:pPr>
            <w:r w:rsidRPr="00527373">
              <w:t>-72.2 +TT</w:t>
            </w:r>
          </w:p>
        </w:tc>
        <w:tc>
          <w:tcPr>
            <w:tcW w:w="929" w:type="dxa"/>
            <w:shd w:val="clear" w:color="auto" w:fill="auto"/>
          </w:tcPr>
          <w:p w14:paraId="18650DF8" w14:textId="77777777" w:rsidR="00874C99" w:rsidRPr="00527373" w:rsidRDefault="00874C99" w:rsidP="004C1A9E">
            <w:pPr>
              <w:pStyle w:val="TAC"/>
            </w:pPr>
            <w:r w:rsidRPr="00527373">
              <w:t>-72.0 +TT</w:t>
            </w:r>
          </w:p>
        </w:tc>
        <w:tc>
          <w:tcPr>
            <w:tcW w:w="1410" w:type="dxa"/>
            <w:shd w:val="clear" w:color="auto" w:fill="auto"/>
          </w:tcPr>
          <w:p w14:paraId="77D5A7BA" w14:textId="77777777" w:rsidR="00874C99" w:rsidRPr="00527373" w:rsidRDefault="00874C99" w:rsidP="004C1A9E">
            <w:pPr>
              <w:pStyle w:val="TAC"/>
            </w:pPr>
            <w:r w:rsidRPr="00527373">
              <w:t>-72.0 +TT</w:t>
            </w:r>
          </w:p>
        </w:tc>
        <w:tc>
          <w:tcPr>
            <w:tcW w:w="644" w:type="dxa"/>
            <w:shd w:val="clear" w:color="auto" w:fill="auto"/>
          </w:tcPr>
          <w:p w14:paraId="5A907318" w14:textId="77777777" w:rsidR="00874C99" w:rsidRPr="00527373" w:rsidRDefault="00874C99" w:rsidP="004C1A9E">
            <w:pPr>
              <w:pStyle w:val="TAC"/>
            </w:pPr>
          </w:p>
        </w:tc>
        <w:tc>
          <w:tcPr>
            <w:tcW w:w="683" w:type="dxa"/>
          </w:tcPr>
          <w:p w14:paraId="729C488A" w14:textId="77777777" w:rsidR="00874C99" w:rsidRPr="00527373" w:rsidRDefault="00874C99" w:rsidP="004C1A9E">
            <w:pPr>
              <w:pStyle w:val="TAC"/>
            </w:pPr>
          </w:p>
        </w:tc>
        <w:tc>
          <w:tcPr>
            <w:tcW w:w="777" w:type="dxa"/>
            <w:shd w:val="clear" w:color="auto" w:fill="auto"/>
          </w:tcPr>
          <w:p w14:paraId="7097DAC1" w14:textId="77777777" w:rsidR="00874C99" w:rsidRPr="00527373" w:rsidRDefault="00874C99" w:rsidP="004C1A9E">
            <w:pPr>
              <w:pStyle w:val="TAC"/>
            </w:pPr>
            <w:r w:rsidRPr="00527373">
              <w:t>-71.8 +TT</w:t>
            </w:r>
          </w:p>
        </w:tc>
        <w:tc>
          <w:tcPr>
            <w:tcW w:w="706" w:type="dxa"/>
            <w:shd w:val="clear" w:color="auto" w:fill="auto"/>
          </w:tcPr>
          <w:p w14:paraId="0CB00B70" w14:textId="77777777" w:rsidR="00874C99" w:rsidRPr="00527373" w:rsidRDefault="00874C99" w:rsidP="004C1A9E">
            <w:pPr>
              <w:pStyle w:val="TAC"/>
            </w:pPr>
            <w:r w:rsidRPr="00527373">
              <w:t>-71.9 +TT</w:t>
            </w:r>
          </w:p>
        </w:tc>
        <w:tc>
          <w:tcPr>
            <w:tcW w:w="706" w:type="dxa"/>
            <w:shd w:val="clear" w:color="auto" w:fill="auto"/>
          </w:tcPr>
          <w:p w14:paraId="58B37BC3" w14:textId="77777777" w:rsidR="00874C99" w:rsidRPr="00527373" w:rsidRDefault="00874C99" w:rsidP="004C1A9E">
            <w:pPr>
              <w:pStyle w:val="TAC"/>
            </w:pPr>
            <w:r w:rsidRPr="00527373">
              <w:t>-71.9 +TT</w:t>
            </w:r>
          </w:p>
        </w:tc>
        <w:tc>
          <w:tcPr>
            <w:tcW w:w="706" w:type="dxa"/>
            <w:shd w:val="clear" w:color="auto" w:fill="auto"/>
          </w:tcPr>
          <w:p w14:paraId="789FCAE4" w14:textId="77777777" w:rsidR="00874C99" w:rsidRPr="00527373" w:rsidRDefault="00874C99" w:rsidP="004C1A9E">
            <w:pPr>
              <w:pStyle w:val="TAC"/>
            </w:pPr>
            <w:r w:rsidRPr="00527373">
              <w:t>-71.8 +TT</w:t>
            </w:r>
          </w:p>
        </w:tc>
        <w:tc>
          <w:tcPr>
            <w:tcW w:w="706" w:type="dxa"/>
          </w:tcPr>
          <w:p w14:paraId="253791FA" w14:textId="77777777" w:rsidR="00874C99" w:rsidRPr="00527373" w:rsidRDefault="00874C99" w:rsidP="004C1A9E">
            <w:pPr>
              <w:pStyle w:val="TAC"/>
            </w:pPr>
            <w:r w:rsidRPr="00527373">
              <w:t>-71.8 +TT</w:t>
            </w:r>
          </w:p>
        </w:tc>
        <w:tc>
          <w:tcPr>
            <w:tcW w:w="706" w:type="dxa"/>
            <w:shd w:val="clear" w:color="auto" w:fill="auto"/>
          </w:tcPr>
          <w:p w14:paraId="5FE7F51E" w14:textId="77777777" w:rsidR="00874C99" w:rsidRPr="00527373" w:rsidRDefault="00874C99" w:rsidP="004C1A9E">
            <w:pPr>
              <w:pStyle w:val="TAC"/>
            </w:pPr>
            <w:r w:rsidRPr="00527373">
              <w:t>-71.8 +TT</w:t>
            </w:r>
          </w:p>
        </w:tc>
      </w:tr>
      <w:tr w:rsidR="00874C99" w:rsidRPr="00527373" w14:paraId="199196E8" w14:textId="77777777" w:rsidTr="004C1A9E">
        <w:trPr>
          <w:trHeight w:val="285"/>
        </w:trPr>
        <w:tc>
          <w:tcPr>
            <w:tcW w:w="0" w:type="auto"/>
            <w:vMerge/>
            <w:shd w:val="clear" w:color="auto" w:fill="auto"/>
            <w:vAlign w:val="center"/>
          </w:tcPr>
          <w:p w14:paraId="5BFC5407" w14:textId="77777777" w:rsidR="00874C99" w:rsidRPr="00527373" w:rsidRDefault="00874C99" w:rsidP="004C1A9E">
            <w:pPr>
              <w:pStyle w:val="TAC"/>
            </w:pPr>
          </w:p>
        </w:tc>
        <w:tc>
          <w:tcPr>
            <w:tcW w:w="0" w:type="auto"/>
            <w:vMerge/>
            <w:shd w:val="clear" w:color="auto" w:fill="auto"/>
            <w:vAlign w:val="center"/>
          </w:tcPr>
          <w:p w14:paraId="7A3080C8" w14:textId="77777777" w:rsidR="00874C99" w:rsidRPr="00527373" w:rsidRDefault="00874C99" w:rsidP="004C1A9E">
            <w:pPr>
              <w:pStyle w:val="TAC"/>
            </w:pPr>
          </w:p>
        </w:tc>
        <w:tc>
          <w:tcPr>
            <w:tcW w:w="656" w:type="dxa"/>
            <w:vMerge/>
            <w:vAlign w:val="center"/>
          </w:tcPr>
          <w:p w14:paraId="31C97C9B" w14:textId="77777777" w:rsidR="00874C99" w:rsidRPr="00527373" w:rsidRDefault="00874C99" w:rsidP="004C1A9E">
            <w:pPr>
              <w:pStyle w:val="TAC"/>
            </w:pPr>
          </w:p>
        </w:tc>
        <w:tc>
          <w:tcPr>
            <w:tcW w:w="656" w:type="dxa"/>
            <w:shd w:val="clear" w:color="auto" w:fill="auto"/>
            <w:vAlign w:val="center"/>
          </w:tcPr>
          <w:p w14:paraId="19BE1B34" w14:textId="77777777" w:rsidR="00874C99" w:rsidRPr="00527373" w:rsidRDefault="00874C99" w:rsidP="004C1A9E">
            <w:pPr>
              <w:pStyle w:val="TAC"/>
            </w:pPr>
          </w:p>
        </w:tc>
        <w:tc>
          <w:tcPr>
            <w:tcW w:w="911" w:type="dxa"/>
            <w:shd w:val="clear" w:color="auto" w:fill="auto"/>
          </w:tcPr>
          <w:p w14:paraId="2D266C03" w14:textId="77777777" w:rsidR="00874C99" w:rsidRPr="00527373" w:rsidRDefault="00874C99" w:rsidP="004C1A9E">
            <w:pPr>
              <w:pStyle w:val="TAC"/>
            </w:pPr>
            <w:r w:rsidRPr="00527373">
              <w:t>-</w:t>
            </w:r>
            <w:r w:rsidRPr="00527373">
              <w:rPr>
                <w:lang w:eastAsia="zh-CN"/>
              </w:rPr>
              <w:t>74.4</w:t>
            </w:r>
            <w:r w:rsidRPr="00527373">
              <w:t xml:space="preserve"> +TT</w:t>
            </w:r>
            <w:r w:rsidRPr="00527373">
              <w:rPr>
                <w:vertAlign w:val="superscript"/>
                <w:lang w:eastAsia="zh-CN"/>
              </w:rPr>
              <w:t>15</w:t>
            </w:r>
          </w:p>
        </w:tc>
        <w:tc>
          <w:tcPr>
            <w:tcW w:w="929" w:type="dxa"/>
            <w:shd w:val="clear" w:color="auto" w:fill="auto"/>
          </w:tcPr>
          <w:p w14:paraId="360A8BED"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1410" w:type="dxa"/>
            <w:shd w:val="clear" w:color="auto" w:fill="auto"/>
          </w:tcPr>
          <w:p w14:paraId="4DA6DEF6"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644" w:type="dxa"/>
            <w:shd w:val="clear" w:color="auto" w:fill="auto"/>
          </w:tcPr>
          <w:p w14:paraId="15C4515F" w14:textId="77777777" w:rsidR="00874C99" w:rsidRPr="00527373" w:rsidRDefault="00874C99" w:rsidP="004C1A9E">
            <w:pPr>
              <w:pStyle w:val="TAC"/>
            </w:pPr>
          </w:p>
        </w:tc>
        <w:tc>
          <w:tcPr>
            <w:tcW w:w="683" w:type="dxa"/>
          </w:tcPr>
          <w:p w14:paraId="2772605C" w14:textId="77777777" w:rsidR="00874C99" w:rsidRPr="00527373" w:rsidRDefault="00874C99" w:rsidP="004C1A9E">
            <w:pPr>
              <w:pStyle w:val="TAC"/>
            </w:pPr>
          </w:p>
        </w:tc>
        <w:tc>
          <w:tcPr>
            <w:tcW w:w="777" w:type="dxa"/>
            <w:shd w:val="clear" w:color="auto" w:fill="auto"/>
          </w:tcPr>
          <w:p w14:paraId="69E781C3"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7169F598"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08FFCDAB"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5881DFED"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tcPr>
          <w:p w14:paraId="097879E4"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6DE8DDCB" w14:textId="77777777" w:rsidR="00874C99" w:rsidRPr="00527373" w:rsidRDefault="00874C99" w:rsidP="004C1A9E">
            <w:pPr>
              <w:pStyle w:val="TAC"/>
            </w:pPr>
            <w:r w:rsidRPr="00527373">
              <w:rPr>
                <w:lang w:eastAsia="zh-CN"/>
              </w:rPr>
              <w:t>-74.0 +TT</w:t>
            </w:r>
            <w:r w:rsidRPr="00527373">
              <w:rPr>
                <w:vertAlign w:val="superscript"/>
                <w:lang w:eastAsia="zh-CN"/>
              </w:rPr>
              <w:t>15</w:t>
            </w:r>
          </w:p>
        </w:tc>
      </w:tr>
      <w:tr w:rsidR="00874C99" w:rsidRPr="00527373" w14:paraId="29C0B612" w14:textId="77777777" w:rsidTr="004C1A9E">
        <w:trPr>
          <w:trHeight w:val="285"/>
        </w:trPr>
        <w:tc>
          <w:tcPr>
            <w:tcW w:w="0" w:type="auto"/>
            <w:vMerge/>
            <w:shd w:val="clear" w:color="auto" w:fill="auto"/>
            <w:vAlign w:val="center"/>
          </w:tcPr>
          <w:p w14:paraId="0156F3F6" w14:textId="77777777" w:rsidR="00874C99" w:rsidRPr="00527373" w:rsidRDefault="00874C99" w:rsidP="004C1A9E">
            <w:pPr>
              <w:pStyle w:val="TAC"/>
            </w:pPr>
          </w:p>
        </w:tc>
        <w:tc>
          <w:tcPr>
            <w:tcW w:w="0" w:type="auto"/>
            <w:vMerge/>
            <w:shd w:val="clear" w:color="auto" w:fill="auto"/>
            <w:vAlign w:val="center"/>
          </w:tcPr>
          <w:p w14:paraId="7FD9E840" w14:textId="77777777" w:rsidR="00874C99" w:rsidRPr="00527373" w:rsidRDefault="00874C99" w:rsidP="004C1A9E">
            <w:pPr>
              <w:pStyle w:val="TAC"/>
            </w:pPr>
          </w:p>
        </w:tc>
        <w:tc>
          <w:tcPr>
            <w:tcW w:w="656" w:type="dxa"/>
            <w:vMerge w:val="restart"/>
            <w:vAlign w:val="center"/>
          </w:tcPr>
          <w:p w14:paraId="65AFCED1" w14:textId="77777777" w:rsidR="00874C99" w:rsidRPr="00527373" w:rsidRDefault="00874C99" w:rsidP="004C1A9E">
            <w:pPr>
              <w:pStyle w:val="TAC"/>
            </w:pPr>
            <w:r w:rsidRPr="00527373">
              <w:t>60</w:t>
            </w:r>
          </w:p>
        </w:tc>
        <w:tc>
          <w:tcPr>
            <w:tcW w:w="656" w:type="dxa"/>
            <w:shd w:val="clear" w:color="auto" w:fill="auto"/>
            <w:vAlign w:val="center"/>
          </w:tcPr>
          <w:p w14:paraId="249E1F24" w14:textId="77777777" w:rsidR="00874C99" w:rsidRPr="00527373" w:rsidRDefault="00874C99" w:rsidP="004C1A9E">
            <w:pPr>
              <w:pStyle w:val="TAC"/>
            </w:pPr>
          </w:p>
        </w:tc>
        <w:tc>
          <w:tcPr>
            <w:tcW w:w="911" w:type="dxa"/>
            <w:shd w:val="clear" w:color="auto" w:fill="auto"/>
          </w:tcPr>
          <w:p w14:paraId="611D5B2D" w14:textId="77777777" w:rsidR="00874C99" w:rsidRPr="00527373" w:rsidRDefault="00874C99" w:rsidP="004C1A9E">
            <w:pPr>
              <w:pStyle w:val="TAC"/>
            </w:pPr>
            <w:r w:rsidRPr="00527373">
              <w:t>-72.6 +TT</w:t>
            </w:r>
          </w:p>
        </w:tc>
        <w:tc>
          <w:tcPr>
            <w:tcW w:w="929" w:type="dxa"/>
            <w:shd w:val="clear" w:color="auto" w:fill="auto"/>
          </w:tcPr>
          <w:p w14:paraId="3E3FC8E8" w14:textId="77777777" w:rsidR="00874C99" w:rsidRPr="00527373" w:rsidRDefault="00874C99" w:rsidP="004C1A9E">
            <w:pPr>
              <w:pStyle w:val="TAC"/>
            </w:pPr>
            <w:r w:rsidRPr="00527373">
              <w:t>-72.3 +TT</w:t>
            </w:r>
          </w:p>
        </w:tc>
        <w:tc>
          <w:tcPr>
            <w:tcW w:w="1410" w:type="dxa"/>
            <w:shd w:val="clear" w:color="auto" w:fill="auto"/>
          </w:tcPr>
          <w:p w14:paraId="300B33EA" w14:textId="77777777" w:rsidR="00874C99" w:rsidRPr="00527373" w:rsidRDefault="00874C99" w:rsidP="004C1A9E">
            <w:pPr>
              <w:pStyle w:val="TAC"/>
            </w:pPr>
            <w:r w:rsidRPr="00527373">
              <w:t>-72.2 +TT</w:t>
            </w:r>
          </w:p>
        </w:tc>
        <w:tc>
          <w:tcPr>
            <w:tcW w:w="644" w:type="dxa"/>
            <w:shd w:val="clear" w:color="auto" w:fill="auto"/>
          </w:tcPr>
          <w:p w14:paraId="38D3645C" w14:textId="77777777" w:rsidR="00874C99" w:rsidRPr="00527373" w:rsidRDefault="00874C99" w:rsidP="004C1A9E">
            <w:pPr>
              <w:pStyle w:val="TAC"/>
            </w:pPr>
          </w:p>
        </w:tc>
        <w:tc>
          <w:tcPr>
            <w:tcW w:w="683" w:type="dxa"/>
          </w:tcPr>
          <w:p w14:paraId="20BDFAC9" w14:textId="77777777" w:rsidR="00874C99" w:rsidRPr="00527373" w:rsidRDefault="00874C99" w:rsidP="004C1A9E">
            <w:pPr>
              <w:pStyle w:val="TAC"/>
            </w:pPr>
          </w:p>
        </w:tc>
        <w:tc>
          <w:tcPr>
            <w:tcW w:w="777" w:type="dxa"/>
            <w:shd w:val="clear" w:color="auto" w:fill="auto"/>
          </w:tcPr>
          <w:p w14:paraId="334AB0EF" w14:textId="77777777" w:rsidR="00874C99" w:rsidRPr="00527373" w:rsidRDefault="00874C99" w:rsidP="004C1A9E">
            <w:pPr>
              <w:pStyle w:val="TAC"/>
            </w:pPr>
            <w:r w:rsidRPr="00527373">
              <w:t>-72.0 +TT</w:t>
            </w:r>
          </w:p>
        </w:tc>
        <w:tc>
          <w:tcPr>
            <w:tcW w:w="706" w:type="dxa"/>
            <w:shd w:val="clear" w:color="auto" w:fill="auto"/>
          </w:tcPr>
          <w:p w14:paraId="53729857" w14:textId="77777777" w:rsidR="00874C99" w:rsidRPr="00527373" w:rsidRDefault="00874C99" w:rsidP="004C1A9E">
            <w:pPr>
              <w:pStyle w:val="TAC"/>
            </w:pPr>
            <w:r w:rsidRPr="00527373">
              <w:t>-72.0 +TT</w:t>
            </w:r>
          </w:p>
        </w:tc>
        <w:tc>
          <w:tcPr>
            <w:tcW w:w="706" w:type="dxa"/>
            <w:shd w:val="clear" w:color="auto" w:fill="auto"/>
          </w:tcPr>
          <w:p w14:paraId="6E4B2170" w14:textId="77777777" w:rsidR="00874C99" w:rsidRPr="00527373" w:rsidRDefault="00874C99" w:rsidP="004C1A9E">
            <w:pPr>
              <w:pStyle w:val="TAC"/>
            </w:pPr>
            <w:r w:rsidRPr="00527373">
              <w:t>-72.0 +TT</w:t>
            </w:r>
          </w:p>
        </w:tc>
        <w:tc>
          <w:tcPr>
            <w:tcW w:w="706" w:type="dxa"/>
            <w:shd w:val="clear" w:color="auto" w:fill="auto"/>
          </w:tcPr>
          <w:p w14:paraId="534EABBD" w14:textId="77777777" w:rsidR="00874C99" w:rsidRPr="00527373" w:rsidRDefault="00874C99" w:rsidP="004C1A9E">
            <w:pPr>
              <w:pStyle w:val="TAC"/>
            </w:pPr>
            <w:r w:rsidRPr="00527373">
              <w:t>-71.9 +TT</w:t>
            </w:r>
          </w:p>
        </w:tc>
        <w:tc>
          <w:tcPr>
            <w:tcW w:w="706" w:type="dxa"/>
          </w:tcPr>
          <w:p w14:paraId="0C1F5ACA" w14:textId="77777777" w:rsidR="00874C99" w:rsidRPr="00527373" w:rsidRDefault="00874C99" w:rsidP="004C1A9E">
            <w:pPr>
              <w:pStyle w:val="TAC"/>
            </w:pPr>
            <w:r w:rsidRPr="00527373">
              <w:t>-71.9 +TT</w:t>
            </w:r>
          </w:p>
        </w:tc>
        <w:tc>
          <w:tcPr>
            <w:tcW w:w="706" w:type="dxa"/>
            <w:shd w:val="clear" w:color="auto" w:fill="auto"/>
          </w:tcPr>
          <w:p w14:paraId="29EAA4CB" w14:textId="77777777" w:rsidR="00874C99" w:rsidRPr="00527373" w:rsidRDefault="00874C99" w:rsidP="004C1A9E">
            <w:pPr>
              <w:pStyle w:val="TAC"/>
            </w:pPr>
            <w:r w:rsidRPr="00527373">
              <w:t>-71.9 +TT</w:t>
            </w:r>
          </w:p>
        </w:tc>
      </w:tr>
      <w:tr w:rsidR="00874C99" w:rsidRPr="00527373" w14:paraId="003C143E" w14:textId="77777777" w:rsidTr="004C1A9E">
        <w:trPr>
          <w:trHeight w:val="285"/>
        </w:trPr>
        <w:tc>
          <w:tcPr>
            <w:tcW w:w="0" w:type="auto"/>
            <w:vMerge/>
            <w:shd w:val="clear" w:color="auto" w:fill="auto"/>
            <w:vAlign w:val="center"/>
          </w:tcPr>
          <w:p w14:paraId="61159E76" w14:textId="77777777" w:rsidR="00874C99" w:rsidRPr="00527373" w:rsidRDefault="00874C99" w:rsidP="004C1A9E">
            <w:pPr>
              <w:pStyle w:val="TAC"/>
            </w:pPr>
          </w:p>
        </w:tc>
        <w:tc>
          <w:tcPr>
            <w:tcW w:w="0" w:type="auto"/>
            <w:vMerge/>
            <w:shd w:val="clear" w:color="auto" w:fill="auto"/>
            <w:vAlign w:val="center"/>
          </w:tcPr>
          <w:p w14:paraId="156D117A" w14:textId="77777777" w:rsidR="00874C99" w:rsidRPr="00527373" w:rsidRDefault="00874C99" w:rsidP="004C1A9E">
            <w:pPr>
              <w:pStyle w:val="TAC"/>
            </w:pPr>
          </w:p>
        </w:tc>
        <w:tc>
          <w:tcPr>
            <w:tcW w:w="656" w:type="dxa"/>
            <w:vMerge/>
            <w:vAlign w:val="center"/>
          </w:tcPr>
          <w:p w14:paraId="14442B6C" w14:textId="77777777" w:rsidR="00874C99" w:rsidRPr="00527373" w:rsidRDefault="00874C99" w:rsidP="004C1A9E">
            <w:pPr>
              <w:pStyle w:val="TAC"/>
            </w:pPr>
          </w:p>
        </w:tc>
        <w:tc>
          <w:tcPr>
            <w:tcW w:w="656" w:type="dxa"/>
            <w:shd w:val="clear" w:color="auto" w:fill="auto"/>
            <w:vAlign w:val="center"/>
          </w:tcPr>
          <w:p w14:paraId="16428742" w14:textId="77777777" w:rsidR="00874C99" w:rsidRPr="00527373" w:rsidRDefault="00874C99" w:rsidP="004C1A9E">
            <w:pPr>
              <w:pStyle w:val="TAC"/>
            </w:pPr>
          </w:p>
        </w:tc>
        <w:tc>
          <w:tcPr>
            <w:tcW w:w="911" w:type="dxa"/>
            <w:shd w:val="clear" w:color="auto" w:fill="auto"/>
          </w:tcPr>
          <w:p w14:paraId="114BAB39" w14:textId="77777777" w:rsidR="00874C99" w:rsidRPr="00527373" w:rsidRDefault="00874C99" w:rsidP="004C1A9E">
            <w:pPr>
              <w:pStyle w:val="TAC"/>
              <w:rPr>
                <w:lang w:eastAsia="zh-CN"/>
              </w:rPr>
            </w:pPr>
            <w:r w:rsidRPr="00527373">
              <w:rPr>
                <w:lang w:eastAsia="zh-CN"/>
              </w:rPr>
              <w:t>-74.8 +TT</w:t>
            </w:r>
            <w:r w:rsidRPr="00527373">
              <w:rPr>
                <w:vertAlign w:val="superscript"/>
                <w:lang w:eastAsia="zh-CN"/>
              </w:rPr>
              <w:t>15</w:t>
            </w:r>
          </w:p>
        </w:tc>
        <w:tc>
          <w:tcPr>
            <w:tcW w:w="929" w:type="dxa"/>
            <w:shd w:val="clear" w:color="auto" w:fill="auto"/>
          </w:tcPr>
          <w:p w14:paraId="1EF45EAF" w14:textId="77777777" w:rsidR="00874C99" w:rsidRPr="00527373" w:rsidRDefault="00874C99" w:rsidP="004C1A9E">
            <w:pPr>
              <w:pStyle w:val="TAC"/>
            </w:pPr>
            <w:r w:rsidRPr="00527373">
              <w:rPr>
                <w:lang w:eastAsia="zh-CN"/>
              </w:rPr>
              <w:t>-74.5 +TT</w:t>
            </w:r>
            <w:r w:rsidRPr="00527373">
              <w:rPr>
                <w:vertAlign w:val="superscript"/>
                <w:lang w:eastAsia="zh-CN"/>
              </w:rPr>
              <w:t>15</w:t>
            </w:r>
          </w:p>
        </w:tc>
        <w:tc>
          <w:tcPr>
            <w:tcW w:w="1410" w:type="dxa"/>
            <w:shd w:val="clear" w:color="auto" w:fill="auto"/>
          </w:tcPr>
          <w:p w14:paraId="1FE12329" w14:textId="77777777" w:rsidR="00874C99" w:rsidRPr="00527373" w:rsidRDefault="00874C99" w:rsidP="004C1A9E">
            <w:pPr>
              <w:pStyle w:val="TAC"/>
            </w:pPr>
            <w:r w:rsidRPr="00527373">
              <w:t>-74.4 +TT</w:t>
            </w:r>
            <w:r w:rsidRPr="00527373">
              <w:rPr>
                <w:vertAlign w:val="superscript"/>
                <w:lang w:eastAsia="zh-CN"/>
              </w:rPr>
              <w:t>15</w:t>
            </w:r>
          </w:p>
        </w:tc>
        <w:tc>
          <w:tcPr>
            <w:tcW w:w="644" w:type="dxa"/>
            <w:shd w:val="clear" w:color="auto" w:fill="auto"/>
          </w:tcPr>
          <w:p w14:paraId="1B0EAF98" w14:textId="77777777" w:rsidR="00874C99" w:rsidRPr="00527373" w:rsidRDefault="00874C99" w:rsidP="004C1A9E">
            <w:pPr>
              <w:pStyle w:val="TAC"/>
            </w:pPr>
          </w:p>
        </w:tc>
        <w:tc>
          <w:tcPr>
            <w:tcW w:w="683" w:type="dxa"/>
          </w:tcPr>
          <w:p w14:paraId="1D730993" w14:textId="77777777" w:rsidR="00874C99" w:rsidRPr="00527373" w:rsidRDefault="00874C99" w:rsidP="004C1A9E">
            <w:pPr>
              <w:pStyle w:val="TAC"/>
            </w:pPr>
          </w:p>
        </w:tc>
        <w:tc>
          <w:tcPr>
            <w:tcW w:w="777" w:type="dxa"/>
            <w:shd w:val="clear" w:color="auto" w:fill="auto"/>
          </w:tcPr>
          <w:p w14:paraId="61431E72"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66F3F7A5"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387054ED"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4876D5B9"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tcPr>
          <w:p w14:paraId="11F1FAF1"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0B34B623" w14:textId="77777777" w:rsidR="00874C99" w:rsidRPr="00527373" w:rsidRDefault="00874C99" w:rsidP="004C1A9E">
            <w:pPr>
              <w:pStyle w:val="TAC"/>
            </w:pPr>
            <w:r w:rsidRPr="00527373">
              <w:rPr>
                <w:lang w:eastAsia="zh-CN"/>
              </w:rPr>
              <w:t>-74.1 +TT</w:t>
            </w:r>
            <w:r w:rsidRPr="00527373">
              <w:rPr>
                <w:vertAlign w:val="superscript"/>
                <w:lang w:eastAsia="zh-CN"/>
              </w:rPr>
              <w:t>15</w:t>
            </w:r>
          </w:p>
        </w:tc>
      </w:tr>
      <w:tr w:rsidR="00874C99" w:rsidRPr="00527373" w14:paraId="09298F10" w14:textId="77777777" w:rsidTr="004C1A9E">
        <w:trPr>
          <w:trHeight w:val="285"/>
        </w:trPr>
        <w:tc>
          <w:tcPr>
            <w:tcW w:w="0" w:type="auto"/>
            <w:vMerge/>
            <w:shd w:val="clear" w:color="auto" w:fill="auto"/>
            <w:vAlign w:val="center"/>
          </w:tcPr>
          <w:p w14:paraId="1BE1327E" w14:textId="77777777" w:rsidR="00874C99" w:rsidRPr="00527373" w:rsidRDefault="00874C99" w:rsidP="004C1A9E">
            <w:pPr>
              <w:pStyle w:val="TAC"/>
            </w:pPr>
          </w:p>
        </w:tc>
        <w:tc>
          <w:tcPr>
            <w:tcW w:w="0" w:type="auto"/>
            <w:vMerge w:val="restart"/>
            <w:shd w:val="clear" w:color="auto" w:fill="auto"/>
            <w:vAlign w:val="center"/>
          </w:tcPr>
          <w:p w14:paraId="295AC672" w14:textId="77777777" w:rsidR="00874C99" w:rsidRPr="00527373" w:rsidRDefault="00874C99" w:rsidP="004C1A9E">
            <w:pPr>
              <w:pStyle w:val="TAC"/>
            </w:pPr>
            <w:r w:rsidRPr="00527373">
              <w:t>n78</w:t>
            </w:r>
            <w:r w:rsidRPr="00527373">
              <w:rPr>
                <w:vertAlign w:val="superscript"/>
              </w:rPr>
              <w:t>3</w:t>
            </w:r>
          </w:p>
        </w:tc>
        <w:tc>
          <w:tcPr>
            <w:tcW w:w="656" w:type="dxa"/>
            <w:vMerge w:val="restart"/>
            <w:vAlign w:val="center"/>
          </w:tcPr>
          <w:p w14:paraId="1A7BCDE5" w14:textId="77777777" w:rsidR="00874C99" w:rsidRPr="00527373" w:rsidRDefault="00874C99" w:rsidP="004C1A9E">
            <w:pPr>
              <w:pStyle w:val="TAC"/>
            </w:pPr>
            <w:r w:rsidRPr="00527373">
              <w:rPr>
                <w:lang w:eastAsia="zh-CN"/>
              </w:rPr>
              <w:t>15</w:t>
            </w:r>
          </w:p>
        </w:tc>
        <w:tc>
          <w:tcPr>
            <w:tcW w:w="656" w:type="dxa"/>
            <w:shd w:val="clear" w:color="auto" w:fill="auto"/>
            <w:vAlign w:val="center"/>
          </w:tcPr>
          <w:p w14:paraId="1A9692CD" w14:textId="77777777" w:rsidR="00874C99" w:rsidRPr="00527373" w:rsidRDefault="00874C99" w:rsidP="004C1A9E">
            <w:pPr>
              <w:pStyle w:val="TAC"/>
            </w:pPr>
          </w:p>
        </w:tc>
        <w:tc>
          <w:tcPr>
            <w:tcW w:w="911" w:type="dxa"/>
            <w:shd w:val="clear" w:color="auto" w:fill="auto"/>
          </w:tcPr>
          <w:p w14:paraId="1D8A7653" w14:textId="77777777" w:rsidR="00874C99" w:rsidRPr="00527373" w:rsidRDefault="00874C99" w:rsidP="004C1A9E">
            <w:pPr>
              <w:pStyle w:val="TAC"/>
            </w:pPr>
            <w:r w:rsidRPr="00527373">
              <w:t>-94.7 +TT</w:t>
            </w:r>
          </w:p>
        </w:tc>
        <w:tc>
          <w:tcPr>
            <w:tcW w:w="929" w:type="dxa"/>
            <w:shd w:val="clear" w:color="auto" w:fill="auto"/>
          </w:tcPr>
          <w:p w14:paraId="63EA1C4D" w14:textId="77777777" w:rsidR="00874C99" w:rsidRPr="00527373" w:rsidRDefault="00874C99" w:rsidP="004C1A9E">
            <w:pPr>
              <w:pStyle w:val="TAC"/>
            </w:pPr>
            <w:r w:rsidRPr="00527373">
              <w:t>-93.2 +TT</w:t>
            </w:r>
          </w:p>
        </w:tc>
        <w:tc>
          <w:tcPr>
            <w:tcW w:w="1410" w:type="dxa"/>
            <w:shd w:val="clear" w:color="auto" w:fill="auto"/>
          </w:tcPr>
          <w:p w14:paraId="274CA11F" w14:textId="77777777" w:rsidR="00874C99" w:rsidRPr="00527373" w:rsidRDefault="00874C99" w:rsidP="004C1A9E">
            <w:pPr>
              <w:pStyle w:val="TAC"/>
            </w:pPr>
            <w:r w:rsidRPr="00527373">
              <w:t>-92.4 +TT</w:t>
            </w:r>
          </w:p>
        </w:tc>
        <w:tc>
          <w:tcPr>
            <w:tcW w:w="644" w:type="dxa"/>
            <w:shd w:val="clear" w:color="auto" w:fill="auto"/>
          </w:tcPr>
          <w:p w14:paraId="41CDF25C" w14:textId="77777777" w:rsidR="00874C99" w:rsidRPr="00527373" w:rsidRDefault="00874C99" w:rsidP="004C1A9E">
            <w:pPr>
              <w:pStyle w:val="TAC"/>
            </w:pPr>
          </w:p>
        </w:tc>
        <w:tc>
          <w:tcPr>
            <w:tcW w:w="683" w:type="dxa"/>
          </w:tcPr>
          <w:p w14:paraId="14D793EF" w14:textId="77777777" w:rsidR="00874C99" w:rsidRPr="00527373" w:rsidRDefault="00874C99" w:rsidP="004C1A9E">
            <w:pPr>
              <w:pStyle w:val="TAC"/>
            </w:pPr>
          </w:p>
        </w:tc>
        <w:tc>
          <w:tcPr>
            <w:tcW w:w="777" w:type="dxa"/>
            <w:shd w:val="clear" w:color="auto" w:fill="auto"/>
          </w:tcPr>
          <w:p w14:paraId="2D52E981" w14:textId="77777777" w:rsidR="00874C99" w:rsidRPr="00527373" w:rsidRDefault="00874C99" w:rsidP="004C1A9E">
            <w:pPr>
              <w:pStyle w:val="TAC"/>
            </w:pPr>
          </w:p>
        </w:tc>
        <w:tc>
          <w:tcPr>
            <w:tcW w:w="706" w:type="dxa"/>
            <w:shd w:val="clear" w:color="auto" w:fill="auto"/>
          </w:tcPr>
          <w:p w14:paraId="60D4BDBF" w14:textId="77777777" w:rsidR="00874C99" w:rsidRPr="00527373" w:rsidRDefault="00874C99" w:rsidP="004C1A9E">
            <w:pPr>
              <w:pStyle w:val="TAC"/>
            </w:pPr>
          </w:p>
        </w:tc>
        <w:tc>
          <w:tcPr>
            <w:tcW w:w="706" w:type="dxa"/>
            <w:shd w:val="clear" w:color="auto" w:fill="auto"/>
          </w:tcPr>
          <w:p w14:paraId="5C8037F4" w14:textId="77777777" w:rsidR="00874C99" w:rsidRPr="00527373" w:rsidRDefault="00874C99" w:rsidP="004C1A9E">
            <w:pPr>
              <w:pStyle w:val="TAC"/>
            </w:pPr>
          </w:p>
        </w:tc>
        <w:tc>
          <w:tcPr>
            <w:tcW w:w="706" w:type="dxa"/>
            <w:shd w:val="clear" w:color="auto" w:fill="auto"/>
          </w:tcPr>
          <w:p w14:paraId="3DEF773D" w14:textId="77777777" w:rsidR="00874C99" w:rsidRPr="00527373" w:rsidRDefault="00874C99" w:rsidP="004C1A9E">
            <w:pPr>
              <w:pStyle w:val="TAC"/>
            </w:pPr>
          </w:p>
        </w:tc>
        <w:tc>
          <w:tcPr>
            <w:tcW w:w="706" w:type="dxa"/>
          </w:tcPr>
          <w:p w14:paraId="26BE32B5" w14:textId="77777777" w:rsidR="00874C99" w:rsidRPr="00527373" w:rsidRDefault="00874C99" w:rsidP="004C1A9E">
            <w:pPr>
              <w:pStyle w:val="TAC"/>
            </w:pPr>
          </w:p>
        </w:tc>
        <w:tc>
          <w:tcPr>
            <w:tcW w:w="706" w:type="dxa"/>
            <w:shd w:val="clear" w:color="auto" w:fill="auto"/>
          </w:tcPr>
          <w:p w14:paraId="69AC1188" w14:textId="77777777" w:rsidR="00874C99" w:rsidRPr="00527373" w:rsidRDefault="00874C99" w:rsidP="004C1A9E">
            <w:pPr>
              <w:pStyle w:val="TAC"/>
            </w:pPr>
          </w:p>
        </w:tc>
      </w:tr>
      <w:tr w:rsidR="00874C99" w:rsidRPr="00527373" w14:paraId="30EDFE62" w14:textId="77777777" w:rsidTr="004C1A9E">
        <w:trPr>
          <w:trHeight w:val="285"/>
        </w:trPr>
        <w:tc>
          <w:tcPr>
            <w:tcW w:w="0" w:type="auto"/>
            <w:vMerge/>
            <w:shd w:val="clear" w:color="auto" w:fill="auto"/>
            <w:vAlign w:val="center"/>
          </w:tcPr>
          <w:p w14:paraId="1A620792" w14:textId="77777777" w:rsidR="00874C99" w:rsidRPr="00527373" w:rsidRDefault="00874C99" w:rsidP="004C1A9E">
            <w:pPr>
              <w:pStyle w:val="TAC"/>
            </w:pPr>
          </w:p>
        </w:tc>
        <w:tc>
          <w:tcPr>
            <w:tcW w:w="0" w:type="auto"/>
            <w:vMerge/>
            <w:shd w:val="clear" w:color="auto" w:fill="auto"/>
            <w:vAlign w:val="center"/>
          </w:tcPr>
          <w:p w14:paraId="3DC92CB4" w14:textId="77777777" w:rsidR="00874C99" w:rsidRPr="00527373" w:rsidRDefault="00874C99" w:rsidP="004C1A9E">
            <w:pPr>
              <w:pStyle w:val="TAC"/>
            </w:pPr>
          </w:p>
        </w:tc>
        <w:tc>
          <w:tcPr>
            <w:tcW w:w="656" w:type="dxa"/>
            <w:vMerge/>
            <w:vAlign w:val="center"/>
          </w:tcPr>
          <w:p w14:paraId="69C4C5DD" w14:textId="77777777" w:rsidR="00874C99" w:rsidRPr="00527373" w:rsidRDefault="00874C99" w:rsidP="004C1A9E">
            <w:pPr>
              <w:pStyle w:val="TAC"/>
            </w:pPr>
          </w:p>
        </w:tc>
        <w:tc>
          <w:tcPr>
            <w:tcW w:w="656" w:type="dxa"/>
            <w:shd w:val="clear" w:color="auto" w:fill="auto"/>
            <w:vAlign w:val="center"/>
          </w:tcPr>
          <w:p w14:paraId="3CE78C46" w14:textId="77777777" w:rsidR="00874C99" w:rsidRPr="00527373" w:rsidRDefault="00874C99" w:rsidP="004C1A9E">
            <w:pPr>
              <w:pStyle w:val="TAC"/>
            </w:pPr>
          </w:p>
        </w:tc>
        <w:tc>
          <w:tcPr>
            <w:tcW w:w="911" w:type="dxa"/>
            <w:shd w:val="clear" w:color="auto" w:fill="auto"/>
          </w:tcPr>
          <w:p w14:paraId="19FD1CDE" w14:textId="77777777" w:rsidR="00874C99" w:rsidRPr="00527373" w:rsidRDefault="00874C99" w:rsidP="004C1A9E">
            <w:pPr>
              <w:pStyle w:val="TAC"/>
            </w:pPr>
            <w:r w:rsidRPr="00527373">
              <w:t>-96.9 +TT</w:t>
            </w:r>
            <w:r w:rsidRPr="00527373">
              <w:rPr>
                <w:vertAlign w:val="superscript"/>
                <w:lang w:eastAsia="zh-CN"/>
              </w:rPr>
              <w:t>15</w:t>
            </w:r>
          </w:p>
        </w:tc>
        <w:tc>
          <w:tcPr>
            <w:tcW w:w="929" w:type="dxa"/>
            <w:shd w:val="clear" w:color="auto" w:fill="auto"/>
          </w:tcPr>
          <w:p w14:paraId="1E493669" w14:textId="77777777" w:rsidR="00874C99" w:rsidRPr="00527373" w:rsidRDefault="00874C99" w:rsidP="004C1A9E">
            <w:pPr>
              <w:pStyle w:val="TAC"/>
            </w:pPr>
            <w:r w:rsidRPr="00527373">
              <w:t>-95.4 +TT</w:t>
            </w:r>
            <w:r w:rsidRPr="00527373">
              <w:rPr>
                <w:vertAlign w:val="superscript"/>
                <w:lang w:eastAsia="zh-CN"/>
              </w:rPr>
              <w:t>15</w:t>
            </w:r>
          </w:p>
        </w:tc>
        <w:tc>
          <w:tcPr>
            <w:tcW w:w="1410" w:type="dxa"/>
            <w:shd w:val="clear" w:color="auto" w:fill="auto"/>
          </w:tcPr>
          <w:p w14:paraId="79B911BD" w14:textId="77777777" w:rsidR="00874C99" w:rsidRPr="00527373" w:rsidRDefault="00874C99" w:rsidP="004C1A9E">
            <w:pPr>
              <w:pStyle w:val="TAC"/>
            </w:pPr>
            <w:r w:rsidRPr="00527373">
              <w:t>-94.6 +TT</w:t>
            </w:r>
            <w:r w:rsidRPr="00527373">
              <w:rPr>
                <w:vertAlign w:val="superscript"/>
                <w:lang w:eastAsia="zh-CN"/>
              </w:rPr>
              <w:t>15</w:t>
            </w:r>
          </w:p>
        </w:tc>
        <w:tc>
          <w:tcPr>
            <w:tcW w:w="644" w:type="dxa"/>
            <w:shd w:val="clear" w:color="auto" w:fill="auto"/>
          </w:tcPr>
          <w:p w14:paraId="4BEA7752" w14:textId="77777777" w:rsidR="00874C99" w:rsidRPr="00527373" w:rsidRDefault="00874C99" w:rsidP="004C1A9E">
            <w:pPr>
              <w:pStyle w:val="TAC"/>
            </w:pPr>
          </w:p>
        </w:tc>
        <w:tc>
          <w:tcPr>
            <w:tcW w:w="683" w:type="dxa"/>
          </w:tcPr>
          <w:p w14:paraId="7CF061C6" w14:textId="77777777" w:rsidR="00874C99" w:rsidRPr="00527373" w:rsidRDefault="00874C99" w:rsidP="004C1A9E">
            <w:pPr>
              <w:pStyle w:val="TAC"/>
            </w:pPr>
          </w:p>
        </w:tc>
        <w:tc>
          <w:tcPr>
            <w:tcW w:w="777" w:type="dxa"/>
            <w:shd w:val="clear" w:color="auto" w:fill="auto"/>
          </w:tcPr>
          <w:p w14:paraId="2CE3D2BB" w14:textId="77777777" w:rsidR="00874C99" w:rsidRPr="00527373" w:rsidRDefault="00874C99" w:rsidP="004C1A9E">
            <w:pPr>
              <w:pStyle w:val="TAC"/>
            </w:pPr>
          </w:p>
        </w:tc>
        <w:tc>
          <w:tcPr>
            <w:tcW w:w="706" w:type="dxa"/>
            <w:shd w:val="clear" w:color="auto" w:fill="auto"/>
          </w:tcPr>
          <w:p w14:paraId="3B1815B1" w14:textId="77777777" w:rsidR="00874C99" w:rsidRPr="00527373" w:rsidRDefault="00874C99" w:rsidP="004C1A9E">
            <w:pPr>
              <w:pStyle w:val="TAC"/>
            </w:pPr>
          </w:p>
        </w:tc>
        <w:tc>
          <w:tcPr>
            <w:tcW w:w="706" w:type="dxa"/>
            <w:shd w:val="clear" w:color="auto" w:fill="auto"/>
          </w:tcPr>
          <w:p w14:paraId="26050543" w14:textId="77777777" w:rsidR="00874C99" w:rsidRPr="00527373" w:rsidRDefault="00874C99" w:rsidP="004C1A9E">
            <w:pPr>
              <w:pStyle w:val="TAC"/>
            </w:pPr>
          </w:p>
        </w:tc>
        <w:tc>
          <w:tcPr>
            <w:tcW w:w="706" w:type="dxa"/>
            <w:shd w:val="clear" w:color="auto" w:fill="auto"/>
          </w:tcPr>
          <w:p w14:paraId="29A7ACA4" w14:textId="77777777" w:rsidR="00874C99" w:rsidRPr="00527373" w:rsidRDefault="00874C99" w:rsidP="004C1A9E">
            <w:pPr>
              <w:pStyle w:val="TAC"/>
            </w:pPr>
          </w:p>
        </w:tc>
        <w:tc>
          <w:tcPr>
            <w:tcW w:w="706" w:type="dxa"/>
          </w:tcPr>
          <w:p w14:paraId="2096C621" w14:textId="77777777" w:rsidR="00874C99" w:rsidRPr="00527373" w:rsidRDefault="00874C99" w:rsidP="004C1A9E">
            <w:pPr>
              <w:pStyle w:val="TAC"/>
            </w:pPr>
          </w:p>
        </w:tc>
        <w:tc>
          <w:tcPr>
            <w:tcW w:w="706" w:type="dxa"/>
            <w:shd w:val="clear" w:color="auto" w:fill="auto"/>
          </w:tcPr>
          <w:p w14:paraId="533B9C74" w14:textId="77777777" w:rsidR="00874C99" w:rsidRPr="00527373" w:rsidRDefault="00874C99" w:rsidP="004C1A9E">
            <w:pPr>
              <w:pStyle w:val="TAC"/>
            </w:pPr>
          </w:p>
        </w:tc>
      </w:tr>
      <w:tr w:rsidR="00874C99" w:rsidRPr="00527373" w14:paraId="32F77AAC" w14:textId="77777777" w:rsidTr="004C1A9E">
        <w:trPr>
          <w:trHeight w:val="285"/>
        </w:trPr>
        <w:tc>
          <w:tcPr>
            <w:tcW w:w="0" w:type="auto"/>
            <w:vMerge/>
            <w:shd w:val="clear" w:color="auto" w:fill="auto"/>
            <w:vAlign w:val="center"/>
          </w:tcPr>
          <w:p w14:paraId="3544D330" w14:textId="77777777" w:rsidR="00874C99" w:rsidRPr="00527373" w:rsidRDefault="00874C99" w:rsidP="004C1A9E">
            <w:pPr>
              <w:pStyle w:val="TAC"/>
            </w:pPr>
          </w:p>
        </w:tc>
        <w:tc>
          <w:tcPr>
            <w:tcW w:w="0" w:type="auto"/>
            <w:vMerge/>
            <w:shd w:val="clear" w:color="auto" w:fill="auto"/>
            <w:vAlign w:val="center"/>
          </w:tcPr>
          <w:p w14:paraId="2C66AD42" w14:textId="77777777" w:rsidR="00874C99" w:rsidRPr="00527373" w:rsidRDefault="00874C99" w:rsidP="004C1A9E">
            <w:pPr>
              <w:pStyle w:val="TAC"/>
            </w:pPr>
          </w:p>
        </w:tc>
        <w:tc>
          <w:tcPr>
            <w:tcW w:w="656" w:type="dxa"/>
            <w:vMerge w:val="restart"/>
            <w:vAlign w:val="center"/>
          </w:tcPr>
          <w:p w14:paraId="7A118820" w14:textId="77777777" w:rsidR="00874C99" w:rsidRPr="00527373" w:rsidRDefault="00874C99" w:rsidP="004C1A9E">
            <w:pPr>
              <w:pStyle w:val="TAC"/>
            </w:pPr>
            <w:r w:rsidRPr="00527373">
              <w:t>30</w:t>
            </w:r>
          </w:p>
        </w:tc>
        <w:tc>
          <w:tcPr>
            <w:tcW w:w="656" w:type="dxa"/>
            <w:shd w:val="clear" w:color="auto" w:fill="auto"/>
            <w:vAlign w:val="center"/>
          </w:tcPr>
          <w:p w14:paraId="0DA03AF3" w14:textId="77777777" w:rsidR="00874C99" w:rsidRPr="00527373" w:rsidRDefault="00874C99" w:rsidP="004C1A9E">
            <w:pPr>
              <w:pStyle w:val="TAC"/>
            </w:pPr>
          </w:p>
        </w:tc>
        <w:tc>
          <w:tcPr>
            <w:tcW w:w="911" w:type="dxa"/>
            <w:shd w:val="clear" w:color="auto" w:fill="auto"/>
          </w:tcPr>
          <w:p w14:paraId="5702318D" w14:textId="77777777" w:rsidR="00874C99" w:rsidRPr="00527373" w:rsidRDefault="00874C99" w:rsidP="004C1A9E">
            <w:pPr>
              <w:pStyle w:val="TAC"/>
            </w:pPr>
            <w:r w:rsidRPr="00527373">
              <w:t>-95.0 +TT</w:t>
            </w:r>
          </w:p>
        </w:tc>
        <w:tc>
          <w:tcPr>
            <w:tcW w:w="929" w:type="dxa"/>
            <w:shd w:val="clear" w:color="auto" w:fill="auto"/>
          </w:tcPr>
          <w:p w14:paraId="0A33CDAF" w14:textId="77777777" w:rsidR="00874C99" w:rsidRPr="00527373" w:rsidRDefault="00874C99" w:rsidP="004C1A9E">
            <w:pPr>
              <w:pStyle w:val="TAC"/>
            </w:pPr>
            <w:r w:rsidRPr="00527373">
              <w:t>-93.3 +TT</w:t>
            </w:r>
          </w:p>
        </w:tc>
        <w:tc>
          <w:tcPr>
            <w:tcW w:w="1410" w:type="dxa"/>
            <w:shd w:val="clear" w:color="auto" w:fill="auto"/>
          </w:tcPr>
          <w:p w14:paraId="006675CA" w14:textId="77777777" w:rsidR="00874C99" w:rsidRPr="00527373" w:rsidRDefault="00874C99" w:rsidP="004C1A9E">
            <w:pPr>
              <w:pStyle w:val="TAC"/>
            </w:pPr>
            <w:r w:rsidRPr="00527373">
              <w:t>-92.6 +TT</w:t>
            </w:r>
          </w:p>
        </w:tc>
        <w:tc>
          <w:tcPr>
            <w:tcW w:w="644" w:type="dxa"/>
            <w:shd w:val="clear" w:color="auto" w:fill="auto"/>
          </w:tcPr>
          <w:p w14:paraId="75C1773C" w14:textId="77777777" w:rsidR="00874C99" w:rsidRPr="00527373" w:rsidRDefault="00874C99" w:rsidP="004C1A9E">
            <w:pPr>
              <w:pStyle w:val="TAC"/>
            </w:pPr>
          </w:p>
        </w:tc>
        <w:tc>
          <w:tcPr>
            <w:tcW w:w="683" w:type="dxa"/>
          </w:tcPr>
          <w:p w14:paraId="1A082320" w14:textId="77777777" w:rsidR="00874C99" w:rsidRPr="00527373" w:rsidRDefault="00874C99" w:rsidP="004C1A9E">
            <w:pPr>
              <w:pStyle w:val="TAC"/>
            </w:pPr>
          </w:p>
        </w:tc>
        <w:tc>
          <w:tcPr>
            <w:tcW w:w="777" w:type="dxa"/>
            <w:shd w:val="clear" w:color="auto" w:fill="auto"/>
          </w:tcPr>
          <w:p w14:paraId="45383AE5" w14:textId="77777777" w:rsidR="00874C99" w:rsidRPr="00527373" w:rsidRDefault="00874C99" w:rsidP="004C1A9E">
            <w:pPr>
              <w:pStyle w:val="TAC"/>
            </w:pPr>
          </w:p>
        </w:tc>
        <w:tc>
          <w:tcPr>
            <w:tcW w:w="706" w:type="dxa"/>
            <w:shd w:val="clear" w:color="auto" w:fill="auto"/>
          </w:tcPr>
          <w:p w14:paraId="19384CD8" w14:textId="77777777" w:rsidR="00874C99" w:rsidRPr="00527373" w:rsidRDefault="00874C99" w:rsidP="004C1A9E">
            <w:pPr>
              <w:pStyle w:val="TAC"/>
            </w:pPr>
          </w:p>
        </w:tc>
        <w:tc>
          <w:tcPr>
            <w:tcW w:w="706" w:type="dxa"/>
            <w:shd w:val="clear" w:color="auto" w:fill="auto"/>
          </w:tcPr>
          <w:p w14:paraId="1FE8B24B" w14:textId="77777777" w:rsidR="00874C99" w:rsidRPr="00527373" w:rsidRDefault="00874C99" w:rsidP="004C1A9E">
            <w:pPr>
              <w:pStyle w:val="TAC"/>
            </w:pPr>
          </w:p>
        </w:tc>
        <w:tc>
          <w:tcPr>
            <w:tcW w:w="706" w:type="dxa"/>
            <w:shd w:val="clear" w:color="auto" w:fill="auto"/>
          </w:tcPr>
          <w:p w14:paraId="3D0CA716" w14:textId="77777777" w:rsidR="00874C99" w:rsidRPr="00527373" w:rsidRDefault="00874C99" w:rsidP="004C1A9E">
            <w:pPr>
              <w:pStyle w:val="TAC"/>
            </w:pPr>
          </w:p>
        </w:tc>
        <w:tc>
          <w:tcPr>
            <w:tcW w:w="706" w:type="dxa"/>
          </w:tcPr>
          <w:p w14:paraId="2972C78B" w14:textId="77777777" w:rsidR="00874C99" w:rsidRPr="00527373" w:rsidRDefault="00874C99" w:rsidP="004C1A9E">
            <w:pPr>
              <w:pStyle w:val="TAC"/>
            </w:pPr>
          </w:p>
        </w:tc>
        <w:tc>
          <w:tcPr>
            <w:tcW w:w="706" w:type="dxa"/>
            <w:shd w:val="clear" w:color="auto" w:fill="auto"/>
          </w:tcPr>
          <w:p w14:paraId="335DDD17" w14:textId="77777777" w:rsidR="00874C99" w:rsidRPr="00527373" w:rsidRDefault="00874C99" w:rsidP="004C1A9E">
            <w:pPr>
              <w:pStyle w:val="TAC"/>
            </w:pPr>
          </w:p>
        </w:tc>
      </w:tr>
      <w:tr w:rsidR="00874C99" w:rsidRPr="00527373" w14:paraId="22F34419" w14:textId="77777777" w:rsidTr="004C1A9E">
        <w:trPr>
          <w:trHeight w:val="285"/>
        </w:trPr>
        <w:tc>
          <w:tcPr>
            <w:tcW w:w="0" w:type="auto"/>
            <w:vMerge/>
            <w:shd w:val="clear" w:color="auto" w:fill="auto"/>
            <w:vAlign w:val="center"/>
          </w:tcPr>
          <w:p w14:paraId="5B29DE9E" w14:textId="77777777" w:rsidR="00874C99" w:rsidRPr="00527373" w:rsidRDefault="00874C99" w:rsidP="004C1A9E">
            <w:pPr>
              <w:pStyle w:val="TAC"/>
            </w:pPr>
          </w:p>
        </w:tc>
        <w:tc>
          <w:tcPr>
            <w:tcW w:w="0" w:type="auto"/>
            <w:vMerge/>
            <w:shd w:val="clear" w:color="auto" w:fill="auto"/>
            <w:vAlign w:val="center"/>
          </w:tcPr>
          <w:p w14:paraId="704E2DD6" w14:textId="77777777" w:rsidR="00874C99" w:rsidRPr="00527373" w:rsidRDefault="00874C99" w:rsidP="004C1A9E">
            <w:pPr>
              <w:pStyle w:val="TAC"/>
            </w:pPr>
          </w:p>
        </w:tc>
        <w:tc>
          <w:tcPr>
            <w:tcW w:w="656" w:type="dxa"/>
            <w:vMerge/>
            <w:vAlign w:val="center"/>
          </w:tcPr>
          <w:p w14:paraId="02414DCD" w14:textId="77777777" w:rsidR="00874C99" w:rsidRPr="00527373" w:rsidRDefault="00874C99" w:rsidP="004C1A9E">
            <w:pPr>
              <w:pStyle w:val="TAC"/>
            </w:pPr>
          </w:p>
        </w:tc>
        <w:tc>
          <w:tcPr>
            <w:tcW w:w="656" w:type="dxa"/>
            <w:shd w:val="clear" w:color="auto" w:fill="auto"/>
            <w:vAlign w:val="center"/>
          </w:tcPr>
          <w:p w14:paraId="1E526A0C" w14:textId="77777777" w:rsidR="00874C99" w:rsidRPr="00527373" w:rsidRDefault="00874C99" w:rsidP="004C1A9E">
            <w:pPr>
              <w:pStyle w:val="TAC"/>
            </w:pPr>
          </w:p>
        </w:tc>
        <w:tc>
          <w:tcPr>
            <w:tcW w:w="911" w:type="dxa"/>
            <w:shd w:val="clear" w:color="auto" w:fill="auto"/>
          </w:tcPr>
          <w:p w14:paraId="5ABB0728" w14:textId="77777777" w:rsidR="00874C99" w:rsidRPr="00527373" w:rsidRDefault="00874C99" w:rsidP="004C1A9E">
            <w:pPr>
              <w:pStyle w:val="TAC"/>
            </w:pPr>
            <w:r w:rsidRPr="00527373">
              <w:t>-97.2 +TT</w:t>
            </w:r>
            <w:r w:rsidRPr="00527373">
              <w:rPr>
                <w:vertAlign w:val="superscript"/>
                <w:lang w:eastAsia="zh-CN"/>
              </w:rPr>
              <w:t>15</w:t>
            </w:r>
          </w:p>
        </w:tc>
        <w:tc>
          <w:tcPr>
            <w:tcW w:w="929" w:type="dxa"/>
            <w:shd w:val="clear" w:color="auto" w:fill="auto"/>
          </w:tcPr>
          <w:p w14:paraId="540E6E3C" w14:textId="77777777" w:rsidR="00874C99" w:rsidRPr="00527373" w:rsidRDefault="00874C99" w:rsidP="004C1A9E">
            <w:pPr>
              <w:pStyle w:val="TAC"/>
            </w:pPr>
            <w:r w:rsidRPr="00527373">
              <w:t>-95.5 +TT</w:t>
            </w:r>
            <w:r w:rsidRPr="00527373">
              <w:rPr>
                <w:vertAlign w:val="superscript"/>
                <w:lang w:eastAsia="zh-CN"/>
              </w:rPr>
              <w:t>15</w:t>
            </w:r>
          </w:p>
        </w:tc>
        <w:tc>
          <w:tcPr>
            <w:tcW w:w="1410" w:type="dxa"/>
            <w:shd w:val="clear" w:color="auto" w:fill="auto"/>
          </w:tcPr>
          <w:p w14:paraId="48A7D26E" w14:textId="77777777" w:rsidR="00874C99" w:rsidRPr="00527373" w:rsidRDefault="00874C99" w:rsidP="004C1A9E">
            <w:pPr>
              <w:pStyle w:val="TAC"/>
            </w:pPr>
            <w:r w:rsidRPr="00527373">
              <w:t>-94.8 +TT</w:t>
            </w:r>
            <w:r w:rsidRPr="00527373">
              <w:rPr>
                <w:vertAlign w:val="superscript"/>
                <w:lang w:eastAsia="zh-CN"/>
              </w:rPr>
              <w:t>15</w:t>
            </w:r>
          </w:p>
        </w:tc>
        <w:tc>
          <w:tcPr>
            <w:tcW w:w="644" w:type="dxa"/>
            <w:shd w:val="clear" w:color="auto" w:fill="auto"/>
          </w:tcPr>
          <w:p w14:paraId="6940AF9C" w14:textId="77777777" w:rsidR="00874C99" w:rsidRPr="00527373" w:rsidRDefault="00874C99" w:rsidP="004C1A9E">
            <w:pPr>
              <w:pStyle w:val="TAC"/>
            </w:pPr>
          </w:p>
        </w:tc>
        <w:tc>
          <w:tcPr>
            <w:tcW w:w="683" w:type="dxa"/>
          </w:tcPr>
          <w:p w14:paraId="719DD1DB" w14:textId="77777777" w:rsidR="00874C99" w:rsidRPr="00527373" w:rsidRDefault="00874C99" w:rsidP="004C1A9E">
            <w:pPr>
              <w:pStyle w:val="TAC"/>
            </w:pPr>
          </w:p>
        </w:tc>
        <w:tc>
          <w:tcPr>
            <w:tcW w:w="777" w:type="dxa"/>
            <w:shd w:val="clear" w:color="auto" w:fill="auto"/>
          </w:tcPr>
          <w:p w14:paraId="4E88A4C3" w14:textId="77777777" w:rsidR="00874C99" w:rsidRPr="00527373" w:rsidRDefault="00874C99" w:rsidP="004C1A9E">
            <w:pPr>
              <w:pStyle w:val="TAC"/>
            </w:pPr>
          </w:p>
        </w:tc>
        <w:tc>
          <w:tcPr>
            <w:tcW w:w="706" w:type="dxa"/>
            <w:shd w:val="clear" w:color="auto" w:fill="auto"/>
          </w:tcPr>
          <w:p w14:paraId="6B259D63" w14:textId="77777777" w:rsidR="00874C99" w:rsidRPr="00527373" w:rsidRDefault="00874C99" w:rsidP="004C1A9E">
            <w:pPr>
              <w:pStyle w:val="TAC"/>
            </w:pPr>
          </w:p>
        </w:tc>
        <w:tc>
          <w:tcPr>
            <w:tcW w:w="706" w:type="dxa"/>
            <w:shd w:val="clear" w:color="auto" w:fill="auto"/>
          </w:tcPr>
          <w:p w14:paraId="1D13C2EC" w14:textId="77777777" w:rsidR="00874C99" w:rsidRPr="00527373" w:rsidRDefault="00874C99" w:rsidP="004C1A9E">
            <w:pPr>
              <w:pStyle w:val="TAC"/>
            </w:pPr>
          </w:p>
        </w:tc>
        <w:tc>
          <w:tcPr>
            <w:tcW w:w="706" w:type="dxa"/>
            <w:shd w:val="clear" w:color="auto" w:fill="auto"/>
          </w:tcPr>
          <w:p w14:paraId="1A299734" w14:textId="77777777" w:rsidR="00874C99" w:rsidRPr="00527373" w:rsidRDefault="00874C99" w:rsidP="004C1A9E">
            <w:pPr>
              <w:pStyle w:val="TAC"/>
            </w:pPr>
          </w:p>
        </w:tc>
        <w:tc>
          <w:tcPr>
            <w:tcW w:w="706" w:type="dxa"/>
          </w:tcPr>
          <w:p w14:paraId="489A5399" w14:textId="77777777" w:rsidR="00874C99" w:rsidRPr="00527373" w:rsidRDefault="00874C99" w:rsidP="004C1A9E">
            <w:pPr>
              <w:pStyle w:val="TAC"/>
            </w:pPr>
          </w:p>
        </w:tc>
        <w:tc>
          <w:tcPr>
            <w:tcW w:w="706" w:type="dxa"/>
            <w:shd w:val="clear" w:color="auto" w:fill="auto"/>
          </w:tcPr>
          <w:p w14:paraId="6385E6C7" w14:textId="77777777" w:rsidR="00874C99" w:rsidRPr="00527373" w:rsidRDefault="00874C99" w:rsidP="004C1A9E">
            <w:pPr>
              <w:pStyle w:val="TAC"/>
            </w:pPr>
          </w:p>
        </w:tc>
      </w:tr>
      <w:tr w:rsidR="00874C99" w:rsidRPr="00527373" w14:paraId="532A86F6" w14:textId="77777777" w:rsidTr="004C1A9E">
        <w:trPr>
          <w:trHeight w:val="285"/>
        </w:trPr>
        <w:tc>
          <w:tcPr>
            <w:tcW w:w="0" w:type="auto"/>
            <w:vMerge/>
            <w:shd w:val="clear" w:color="auto" w:fill="auto"/>
            <w:vAlign w:val="center"/>
          </w:tcPr>
          <w:p w14:paraId="69884AD2" w14:textId="77777777" w:rsidR="00874C99" w:rsidRPr="00527373" w:rsidRDefault="00874C99" w:rsidP="004C1A9E">
            <w:pPr>
              <w:pStyle w:val="TAC"/>
            </w:pPr>
          </w:p>
        </w:tc>
        <w:tc>
          <w:tcPr>
            <w:tcW w:w="0" w:type="auto"/>
            <w:vMerge/>
            <w:shd w:val="clear" w:color="auto" w:fill="auto"/>
            <w:vAlign w:val="center"/>
          </w:tcPr>
          <w:p w14:paraId="2CAB4F07" w14:textId="77777777" w:rsidR="00874C99" w:rsidRPr="00527373" w:rsidRDefault="00874C99" w:rsidP="004C1A9E">
            <w:pPr>
              <w:pStyle w:val="TAC"/>
            </w:pPr>
          </w:p>
        </w:tc>
        <w:tc>
          <w:tcPr>
            <w:tcW w:w="656" w:type="dxa"/>
            <w:vMerge w:val="restart"/>
            <w:vAlign w:val="center"/>
          </w:tcPr>
          <w:p w14:paraId="4303993B" w14:textId="77777777" w:rsidR="00874C99" w:rsidRPr="00527373" w:rsidRDefault="00874C99" w:rsidP="004C1A9E">
            <w:pPr>
              <w:pStyle w:val="TAC"/>
            </w:pPr>
            <w:r w:rsidRPr="00527373">
              <w:t>60</w:t>
            </w:r>
          </w:p>
        </w:tc>
        <w:tc>
          <w:tcPr>
            <w:tcW w:w="656" w:type="dxa"/>
            <w:shd w:val="clear" w:color="auto" w:fill="auto"/>
            <w:vAlign w:val="center"/>
          </w:tcPr>
          <w:p w14:paraId="7C1A5687" w14:textId="77777777" w:rsidR="00874C99" w:rsidRPr="00527373" w:rsidRDefault="00874C99" w:rsidP="004C1A9E">
            <w:pPr>
              <w:pStyle w:val="TAC"/>
            </w:pPr>
          </w:p>
        </w:tc>
        <w:tc>
          <w:tcPr>
            <w:tcW w:w="911" w:type="dxa"/>
            <w:shd w:val="clear" w:color="auto" w:fill="auto"/>
          </w:tcPr>
          <w:p w14:paraId="1976810A" w14:textId="77777777" w:rsidR="00874C99" w:rsidRPr="00527373" w:rsidRDefault="00874C99" w:rsidP="004C1A9E">
            <w:pPr>
              <w:pStyle w:val="TAC"/>
            </w:pPr>
            <w:r w:rsidRPr="00527373">
              <w:t>-95.4 +TT</w:t>
            </w:r>
          </w:p>
        </w:tc>
        <w:tc>
          <w:tcPr>
            <w:tcW w:w="929" w:type="dxa"/>
            <w:shd w:val="clear" w:color="auto" w:fill="auto"/>
          </w:tcPr>
          <w:p w14:paraId="72412A2E" w14:textId="77777777" w:rsidR="00874C99" w:rsidRPr="00527373" w:rsidRDefault="00874C99" w:rsidP="004C1A9E">
            <w:pPr>
              <w:pStyle w:val="TAC"/>
            </w:pPr>
            <w:r w:rsidRPr="00527373">
              <w:t>-93.6 +TT</w:t>
            </w:r>
          </w:p>
        </w:tc>
        <w:tc>
          <w:tcPr>
            <w:tcW w:w="1410" w:type="dxa"/>
            <w:shd w:val="clear" w:color="auto" w:fill="auto"/>
          </w:tcPr>
          <w:p w14:paraId="48FC26D7" w14:textId="77777777" w:rsidR="00874C99" w:rsidRPr="00527373" w:rsidRDefault="00874C99" w:rsidP="004C1A9E">
            <w:pPr>
              <w:pStyle w:val="TAC"/>
            </w:pPr>
            <w:r w:rsidRPr="00527373">
              <w:t>-92.8 +TT</w:t>
            </w:r>
          </w:p>
        </w:tc>
        <w:tc>
          <w:tcPr>
            <w:tcW w:w="644" w:type="dxa"/>
            <w:shd w:val="clear" w:color="auto" w:fill="auto"/>
          </w:tcPr>
          <w:p w14:paraId="0C6AD0F6" w14:textId="77777777" w:rsidR="00874C99" w:rsidRPr="00527373" w:rsidRDefault="00874C99" w:rsidP="004C1A9E">
            <w:pPr>
              <w:pStyle w:val="TAC"/>
            </w:pPr>
          </w:p>
        </w:tc>
        <w:tc>
          <w:tcPr>
            <w:tcW w:w="683" w:type="dxa"/>
          </w:tcPr>
          <w:p w14:paraId="78DF3273" w14:textId="77777777" w:rsidR="00874C99" w:rsidRPr="00527373" w:rsidRDefault="00874C99" w:rsidP="004C1A9E">
            <w:pPr>
              <w:pStyle w:val="TAC"/>
            </w:pPr>
          </w:p>
        </w:tc>
        <w:tc>
          <w:tcPr>
            <w:tcW w:w="777" w:type="dxa"/>
            <w:shd w:val="clear" w:color="auto" w:fill="auto"/>
          </w:tcPr>
          <w:p w14:paraId="259F51C0" w14:textId="77777777" w:rsidR="00874C99" w:rsidRPr="00527373" w:rsidRDefault="00874C99" w:rsidP="004C1A9E">
            <w:pPr>
              <w:pStyle w:val="TAC"/>
            </w:pPr>
          </w:p>
        </w:tc>
        <w:tc>
          <w:tcPr>
            <w:tcW w:w="706" w:type="dxa"/>
            <w:shd w:val="clear" w:color="auto" w:fill="auto"/>
          </w:tcPr>
          <w:p w14:paraId="6C1002D9" w14:textId="77777777" w:rsidR="00874C99" w:rsidRPr="00527373" w:rsidRDefault="00874C99" w:rsidP="004C1A9E">
            <w:pPr>
              <w:pStyle w:val="TAC"/>
            </w:pPr>
          </w:p>
        </w:tc>
        <w:tc>
          <w:tcPr>
            <w:tcW w:w="706" w:type="dxa"/>
            <w:shd w:val="clear" w:color="auto" w:fill="auto"/>
          </w:tcPr>
          <w:p w14:paraId="3D4A1F57" w14:textId="77777777" w:rsidR="00874C99" w:rsidRPr="00527373" w:rsidRDefault="00874C99" w:rsidP="004C1A9E">
            <w:pPr>
              <w:pStyle w:val="TAC"/>
            </w:pPr>
          </w:p>
        </w:tc>
        <w:tc>
          <w:tcPr>
            <w:tcW w:w="706" w:type="dxa"/>
            <w:shd w:val="clear" w:color="auto" w:fill="auto"/>
          </w:tcPr>
          <w:p w14:paraId="5FA124A5" w14:textId="77777777" w:rsidR="00874C99" w:rsidRPr="00527373" w:rsidRDefault="00874C99" w:rsidP="004C1A9E">
            <w:pPr>
              <w:pStyle w:val="TAC"/>
            </w:pPr>
          </w:p>
        </w:tc>
        <w:tc>
          <w:tcPr>
            <w:tcW w:w="706" w:type="dxa"/>
          </w:tcPr>
          <w:p w14:paraId="4407B831" w14:textId="77777777" w:rsidR="00874C99" w:rsidRPr="00527373" w:rsidRDefault="00874C99" w:rsidP="004C1A9E">
            <w:pPr>
              <w:pStyle w:val="TAC"/>
            </w:pPr>
          </w:p>
        </w:tc>
        <w:tc>
          <w:tcPr>
            <w:tcW w:w="706" w:type="dxa"/>
            <w:shd w:val="clear" w:color="auto" w:fill="auto"/>
          </w:tcPr>
          <w:p w14:paraId="7731F901" w14:textId="77777777" w:rsidR="00874C99" w:rsidRPr="00527373" w:rsidRDefault="00874C99" w:rsidP="004C1A9E">
            <w:pPr>
              <w:pStyle w:val="TAC"/>
            </w:pPr>
          </w:p>
        </w:tc>
      </w:tr>
      <w:tr w:rsidR="00874C99" w:rsidRPr="00527373" w14:paraId="21B99932" w14:textId="77777777" w:rsidTr="004C1A9E">
        <w:trPr>
          <w:trHeight w:val="285"/>
        </w:trPr>
        <w:tc>
          <w:tcPr>
            <w:tcW w:w="0" w:type="auto"/>
            <w:vMerge/>
            <w:shd w:val="clear" w:color="auto" w:fill="auto"/>
            <w:vAlign w:val="center"/>
          </w:tcPr>
          <w:p w14:paraId="21885EEA" w14:textId="77777777" w:rsidR="00874C99" w:rsidRPr="00527373" w:rsidRDefault="00874C99" w:rsidP="004C1A9E">
            <w:pPr>
              <w:pStyle w:val="TAC"/>
            </w:pPr>
          </w:p>
        </w:tc>
        <w:tc>
          <w:tcPr>
            <w:tcW w:w="0" w:type="auto"/>
            <w:vMerge/>
            <w:shd w:val="clear" w:color="auto" w:fill="auto"/>
            <w:vAlign w:val="center"/>
          </w:tcPr>
          <w:p w14:paraId="07ADFECB" w14:textId="77777777" w:rsidR="00874C99" w:rsidRPr="00527373" w:rsidRDefault="00874C99" w:rsidP="004C1A9E">
            <w:pPr>
              <w:pStyle w:val="TAC"/>
            </w:pPr>
          </w:p>
        </w:tc>
        <w:tc>
          <w:tcPr>
            <w:tcW w:w="656" w:type="dxa"/>
            <w:vMerge/>
            <w:vAlign w:val="center"/>
          </w:tcPr>
          <w:p w14:paraId="391465AC" w14:textId="77777777" w:rsidR="00874C99" w:rsidRPr="00527373" w:rsidRDefault="00874C99" w:rsidP="004C1A9E">
            <w:pPr>
              <w:pStyle w:val="TAC"/>
            </w:pPr>
          </w:p>
        </w:tc>
        <w:tc>
          <w:tcPr>
            <w:tcW w:w="656" w:type="dxa"/>
            <w:shd w:val="clear" w:color="auto" w:fill="auto"/>
            <w:vAlign w:val="center"/>
          </w:tcPr>
          <w:p w14:paraId="5E8D4C9A" w14:textId="77777777" w:rsidR="00874C99" w:rsidRPr="00527373" w:rsidRDefault="00874C99" w:rsidP="004C1A9E">
            <w:pPr>
              <w:pStyle w:val="TAC"/>
            </w:pPr>
          </w:p>
        </w:tc>
        <w:tc>
          <w:tcPr>
            <w:tcW w:w="911" w:type="dxa"/>
            <w:shd w:val="clear" w:color="auto" w:fill="auto"/>
          </w:tcPr>
          <w:p w14:paraId="6DC096F8" w14:textId="77777777" w:rsidR="00874C99" w:rsidRPr="00527373" w:rsidRDefault="00874C99" w:rsidP="004C1A9E">
            <w:pPr>
              <w:pStyle w:val="TAC"/>
            </w:pPr>
            <w:r w:rsidRPr="00527373">
              <w:t>-97.6 +TT</w:t>
            </w:r>
            <w:r w:rsidRPr="00527373">
              <w:rPr>
                <w:vertAlign w:val="superscript"/>
                <w:lang w:eastAsia="zh-CN"/>
              </w:rPr>
              <w:t>15</w:t>
            </w:r>
          </w:p>
        </w:tc>
        <w:tc>
          <w:tcPr>
            <w:tcW w:w="929" w:type="dxa"/>
            <w:shd w:val="clear" w:color="auto" w:fill="auto"/>
          </w:tcPr>
          <w:p w14:paraId="106C9EEF" w14:textId="77777777" w:rsidR="00874C99" w:rsidRPr="00527373" w:rsidRDefault="00874C99" w:rsidP="004C1A9E">
            <w:pPr>
              <w:pStyle w:val="TAC"/>
            </w:pPr>
            <w:r w:rsidRPr="00527373">
              <w:t>-95.8 +TT</w:t>
            </w:r>
            <w:r w:rsidRPr="00527373">
              <w:rPr>
                <w:vertAlign w:val="superscript"/>
                <w:lang w:eastAsia="zh-CN"/>
              </w:rPr>
              <w:t>15</w:t>
            </w:r>
          </w:p>
        </w:tc>
        <w:tc>
          <w:tcPr>
            <w:tcW w:w="1410" w:type="dxa"/>
            <w:shd w:val="clear" w:color="auto" w:fill="auto"/>
          </w:tcPr>
          <w:p w14:paraId="3219ED99" w14:textId="77777777" w:rsidR="00874C99" w:rsidRPr="00527373" w:rsidRDefault="00874C99" w:rsidP="004C1A9E">
            <w:pPr>
              <w:pStyle w:val="TAC"/>
            </w:pPr>
            <w:r w:rsidRPr="00527373">
              <w:t>-95.0 +TT</w:t>
            </w:r>
            <w:r w:rsidRPr="00527373">
              <w:rPr>
                <w:vertAlign w:val="superscript"/>
                <w:lang w:eastAsia="zh-CN"/>
              </w:rPr>
              <w:t>15</w:t>
            </w:r>
          </w:p>
        </w:tc>
        <w:tc>
          <w:tcPr>
            <w:tcW w:w="644" w:type="dxa"/>
            <w:shd w:val="clear" w:color="auto" w:fill="auto"/>
          </w:tcPr>
          <w:p w14:paraId="27BCD7F5" w14:textId="77777777" w:rsidR="00874C99" w:rsidRPr="00527373" w:rsidRDefault="00874C99" w:rsidP="004C1A9E">
            <w:pPr>
              <w:pStyle w:val="TAC"/>
            </w:pPr>
          </w:p>
        </w:tc>
        <w:tc>
          <w:tcPr>
            <w:tcW w:w="683" w:type="dxa"/>
          </w:tcPr>
          <w:p w14:paraId="12B58F86" w14:textId="77777777" w:rsidR="00874C99" w:rsidRPr="00527373" w:rsidRDefault="00874C99" w:rsidP="004C1A9E">
            <w:pPr>
              <w:pStyle w:val="TAC"/>
            </w:pPr>
          </w:p>
        </w:tc>
        <w:tc>
          <w:tcPr>
            <w:tcW w:w="777" w:type="dxa"/>
            <w:shd w:val="clear" w:color="auto" w:fill="auto"/>
          </w:tcPr>
          <w:p w14:paraId="5A4FC006" w14:textId="77777777" w:rsidR="00874C99" w:rsidRPr="00527373" w:rsidRDefault="00874C99" w:rsidP="004C1A9E">
            <w:pPr>
              <w:pStyle w:val="TAC"/>
            </w:pPr>
          </w:p>
        </w:tc>
        <w:tc>
          <w:tcPr>
            <w:tcW w:w="706" w:type="dxa"/>
            <w:shd w:val="clear" w:color="auto" w:fill="auto"/>
          </w:tcPr>
          <w:p w14:paraId="408696CC" w14:textId="77777777" w:rsidR="00874C99" w:rsidRPr="00527373" w:rsidRDefault="00874C99" w:rsidP="004C1A9E">
            <w:pPr>
              <w:pStyle w:val="TAC"/>
            </w:pPr>
          </w:p>
        </w:tc>
        <w:tc>
          <w:tcPr>
            <w:tcW w:w="706" w:type="dxa"/>
            <w:shd w:val="clear" w:color="auto" w:fill="auto"/>
          </w:tcPr>
          <w:p w14:paraId="0653EA2D" w14:textId="77777777" w:rsidR="00874C99" w:rsidRPr="00527373" w:rsidRDefault="00874C99" w:rsidP="004C1A9E">
            <w:pPr>
              <w:pStyle w:val="TAC"/>
            </w:pPr>
          </w:p>
        </w:tc>
        <w:tc>
          <w:tcPr>
            <w:tcW w:w="706" w:type="dxa"/>
            <w:shd w:val="clear" w:color="auto" w:fill="auto"/>
          </w:tcPr>
          <w:p w14:paraId="5C4B808F" w14:textId="77777777" w:rsidR="00874C99" w:rsidRPr="00527373" w:rsidRDefault="00874C99" w:rsidP="004C1A9E">
            <w:pPr>
              <w:pStyle w:val="TAC"/>
            </w:pPr>
          </w:p>
        </w:tc>
        <w:tc>
          <w:tcPr>
            <w:tcW w:w="706" w:type="dxa"/>
          </w:tcPr>
          <w:p w14:paraId="578FE156" w14:textId="77777777" w:rsidR="00874C99" w:rsidRPr="00527373" w:rsidRDefault="00874C99" w:rsidP="004C1A9E">
            <w:pPr>
              <w:pStyle w:val="TAC"/>
            </w:pPr>
          </w:p>
        </w:tc>
        <w:tc>
          <w:tcPr>
            <w:tcW w:w="706" w:type="dxa"/>
            <w:shd w:val="clear" w:color="auto" w:fill="auto"/>
          </w:tcPr>
          <w:p w14:paraId="45C495F4" w14:textId="77777777" w:rsidR="00874C99" w:rsidRPr="00527373" w:rsidRDefault="00874C99" w:rsidP="004C1A9E">
            <w:pPr>
              <w:pStyle w:val="TAC"/>
            </w:pPr>
          </w:p>
        </w:tc>
      </w:tr>
      <w:tr w:rsidR="00874C99" w:rsidRPr="00527373" w14:paraId="77F67B31" w14:textId="77777777" w:rsidTr="004C1A9E">
        <w:trPr>
          <w:trHeight w:val="285"/>
        </w:trPr>
        <w:tc>
          <w:tcPr>
            <w:tcW w:w="0" w:type="auto"/>
            <w:vMerge w:val="restart"/>
            <w:shd w:val="clear" w:color="auto" w:fill="auto"/>
            <w:vAlign w:val="center"/>
          </w:tcPr>
          <w:p w14:paraId="6836C7B0" w14:textId="77777777" w:rsidR="00874C99" w:rsidRPr="00527373" w:rsidRDefault="00874C99" w:rsidP="004C1A9E">
            <w:pPr>
              <w:pStyle w:val="TAC"/>
            </w:pPr>
            <w:r w:rsidRPr="00527373">
              <w:t>5</w:t>
            </w:r>
          </w:p>
        </w:tc>
        <w:tc>
          <w:tcPr>
            <w:tcW w:w="0" w:type="auto"/>
            <w:vMerge w:val="restart"/>
            <w:shd w:val="clear" w:color="auto" w:fill="auto"/>
            <w:vAlign w:val="center"/>
          </w:tcPr>
          <w:p w14:paraId="18979171" w14:textId="77777777" w:rsidR="00874C99" w:rsidRPr="00527373" w:rsidRDefault="00874C99" w:rsidP="004C1A9E">
            <w:pPr>
              <w:pStyle w:val="TAC"/>
            </w:pPr>
            <w:r w:rsidRPr="00527373">
              <w:t>n78</w:t>
            </w:r>
          </w:p>
        </w:tc>
        <w:tc>
          <w:tcPr>
            <w:tcW w:w="656" w:type="dxa"/>
            <w:vAlign w:val="center"/>
          </w:tcPr>
          <w:p w14:paraId="09B3621D" w14:textId="77777777" w:rsidR="00874C99" w:rsidRPr="00527373" w:rsidRDefault="00874C99" w:rsidP="004C1A9E">
            <w:pPr>
              <w:pStyle w:val="TAC"/>
            </w:pPr>
            <w:r w:rsidRPr="00527373">
              <w:t>15</w:t>
            </w:r>
          </w:p>
        </w:tc>
        <w:tc>
          <w:tcPr>
            <w:tcW w:w="656" w:type="dxa"/>
            <w:shd w:val="clear" w:color="auto" w:fill="auto"/>
            <w:vAlign w:val="center"/>
          </w:tcPr>
          <w:p w14:paraId="41C79FA4" w14:textId="77777777" w:rsidR="00874C99" w:rsidRPr="00527373" w:rsidRDefault="00874C99" w:rsidP="004C1A9E">
            <w:pPr>
              <w:pStyle w:val="TAC"/>
            </w:pPr>
          </w:p>
        </w:tc>
        <w:tc>
          <w:tcPr>
            <w:tcW w:w="911" w:type="dxa"/>
            <w:shd w:val="clear" w:color="auto" w:fill="auto"/>
          </w:tcPr>
          <w:p w14:paraId="22443DC2" w14:textId="77777777" w:rsidR="00874C99" w:rsidRPr="00527373" w:rsidRDefault="00874C99" w:rsidP="004C1A9E">
            <w:pPr>
              <w:pStyle w:val="TAC"/>
            </w:pPr>
            <w:r w:rsidRPr="00527373">
              <w:t>-84.2 +TT</w:t>
            </w:r>
          </w:p>
        </w:tc>
        <w:tc>
          <w:tcPr>
            <w:tcW w:w="929" w:type="dxa"/>
            <w:shd w:val="clear" w:color="auto" w:fill="auto"/>
          </w:tcPr>
          <w:p w14:paraId="2F01F386" w14:textId="77777777" w:rsidR="00874C99" w:rsidRPr="00527373" w:rsidRDefault="00874C99" w:rsidP="004C1A9E">
            <w:pPr>
              <w:pStyle w:val="TAC"/>
            </w:pPr>
            <w:r w:rsidRPr="00527373">
              <w:t>-84.4 +TT</w:t>
            </w:r>
          </w:p>
        </w:tc>
        <w:tc>
          <w:tcPr>
            <w:tcW w:w="1410" w:type="dxa"/>
            <w:shd w:val="clear" w:color="auto" w:fill="auto"/>
          </w:tcPr>
          <w:p w14:paraId="78E8306C" w14:textId="77777777" w:rsidR="00874C99" w:rsidRPr="00527373" w:rsidRDefault="00874C99" w:rsidP="004C1A9E">
            <w:pPr>
              <w:pStyle w:val="TAC"/>
            </w:pPr>
          </w:p>
        </w:tc>
        <w:tc>
          <w:tcPr>
            <w:tcW w:w="644" w:type="dxa"/>
            <w:shd w:val="clear" w:color="auto" w:fill="auto"/>
          </w:tcPr>
          <w:p w14:paraId="7E9689C7" w14:textId="77777777" w:rsidR="00874C99" w:rsidRPr="00527373" w:rsidRDefault="00874C99" w:rsidP="004C1A9E">
            <w:pPr>
              <w:pStyle w:val="TAC"/>
            </w:pPr>
          </w:p>
        </w:tc>
        <w:tc>
          <w:tcPr>
            <w:tcW w:w="683" w:type="dxa"/>
          </w:tcPr>
          <w:p w14:paraId="7030A2E2" w14:textId="77777777" w:rsidR="00874C99" w:rsidRPr="00527373" w:rsidRDefault="00874C99" w:rsidP="004C1A9E">
            <w:pPr>
              <w:pStyle w:val="TAC"/>
            </w:pPr>
          </w:p>
        </w:tc>
        <w:tc>
          <w:tcPr>
            <w:tcW w:w="777" w:type="dxa"/>
            <w:shd w:val="clear" w:color="auto" w:fill="auto"/>
          </w:tcPr>
          <w:p w14:paraId="14E5A13B" w14:textId="77777777" w:rsidR="00874C99" w:rsidRPr="00527373" w:rsidRDefault="00874C99" w:rsidP="004C1A9E">
            <w:pPr>
              <w:pStyle w:val="TAC"/>
            </w:pPr>
            <w:r w:rsidRPr="00527373">
              <w:t>-84.2 +TT</w:t>
            </w:r>
          </w:p>
        </w:tc>
        <w:tc>
          <w:tcPr>
            <w:tcW w:w="706" w:type="dxa"/>
            <w:shd w:val="clear" w:color="auto" w:fill="auto"/>
          </w:tcPr>
          <w:p w14:paraId="486701EA" w14:textId="77777777" w:rsidR="00874C99" w:rsidRPr="00527373" w:rsidRDefault="00874C99" w:rsidP="004C1A9E">
            <w:pPr>
              <w:pStyle w:val="TAC"/>
            </w:pPr>
            <w:r w:rsidRPr="00527373">
              <w:t>-84.4 +TT</w:t>
            </w:r>
          </w:p>
        </w:tc>
        <w:tc>
          <w:tcPr>
            <w:tcW w:w="706" w:type="dxa"/>
            <w:shd w:val="clear" w:color="auto" w:fill="auto"/>
          </w:tcPr>
          <w:p w14:paraId="32C151AA" w14:textId="77777777" w:rsidR="00874C99" w:rsidRPr="00527373" w:rsidRDefault="00874C99" w:rsidP="004C1A9E">
            <w:pPr>
              <w:pStyle w:val="TAC"/>
            </w:pPr>
          </w:p>
        </w:tc>
        <w:tc>
          <w:tcPr>
            <w:tcW w:w="706" w:type="dxa"/>
            <w:shd w:val="clear" w:color="auto" w:fill="auto"/>
          </w:tcPr>
          <w:p w14:paraId="3D66B090" w14:textId="77777777" w:rsidR="00874C99" w:rsidRPr="00527373" w:rsidRDefault="00874C99" w:rsidP="004C1A9E">
            <w:pPr>
              <w:pStyle w:val="TAC"/>
            </w:pPr>
          </w:p>
        </w:tc>
        <w:tc>
          <w:tcPr>
            <w:tcW w:w="706" w:type="dxa"/>
          </w:tcPr>
          <w:p w14:paraId="27905AEE" w14:textId="77777777" w:rsidR="00874C99" w:rsidRPr="00527373" w:rsidRDefault="00874C99" w:rsidP="004C1A9E">
            <w:pPr>
              <w:pStyle w:val="TAC"/>
            </w:pPr>
          </w:p>
        </w:tc>
        <w:tc>
          <w:tcPr>
            <w:tcW w:w="706" w:type="dxa"/>
            <w:shd w:val="clear" w:color="auto" w:fill="auto"/>
          </w:tcPr>
          <w:p w14:paraId="67FD3566" w14:textId="77777777" w:rsidR="00874C99" w:rsidRPr="00527373" w:rsidRDefault="00874C99" w:rsidP="004C1A9E">
            <w:pPr>
              <w:pStyle w:val="TAC"/>
            </w:pPr>
          </w:p>
        </w:tc>
      </w:tr>
      <w:tr w:rsidR="00874C99" w:rsidRPr="00527373" w14:paraId="1D6D567B" w14:textId="77777777" w:rsidTr="004C1A9E">
        <w:trPr>
          <w:trHeight w:val="285"/>
        </w:trPr>
        <w:tc>
          <w:tcPr>
            <w:tcW w:w="0" w:type="auto"/>
            <w:vMerge/>
            <w:shd w:val="clear" w:color="auto" w:fill="auto"/>
            <w:vAlign w:val="center"/>
          </w:tcPr>
          <w:p w14:paraId="45E111A5" w14:textId="77777777" w:rsidR="00874C99" w:rsidRPr="00527373" w:rsidRDefault="00874C99" w:rsidP="004C1A9E">
            <w:pPr>
              <w:pStyle w:val="TAC"/>
            </w:pPr>
          </w:p>
        </w:tc>
        <w:tc>
          <w:tcPr>
            <w:tcW w:w="0" w:type="auto"/>
            <w:vMerge/>
            <w:shd w:val="clear" w:color="auto" w:fill="auto"/>
            <w:vAlign w:val="center"/>
          </w:tcPr>
          <w:p w14:paraId="666EB0BE" w14:textId="77777777" w:rsidR="00874C99" w:rsidRPr="00527373" w:rsidRDefault="00874C99" w:rsidP="004C1A9E">
            <w:pPr>
              <w:pStyle w:val="TAC"/>
            </w:pPr>
          </w:p>
        </w:tc>
        <w:tc>
          <w:tcPr>
            <w:tcW w:w="656" w:type="dxa"/>
            <w:vAlign w:val="center"/>
          </w:tcPr>
          <w:p w14:paraId="3F7F6601" w14:textId="77777777" w:rsidR="00874C99" w:rsidRPr="00527373" w:rsidRDefault="00874C99" w:rsidP="004C1A9E">
            <w:pPr>
              <w:pStyle w:val="TAC"/>
            </w:pPr>
            <w:r w:rsidRPr="00527373">
              <w:t>30</w:t>
            </w:r>
          </w:p>
        </w:tc>
        <w:tc>
          <w:tcPr>
            <w:tcW w:w="656" w:type="dxa"/>
            <w:shd w:val="clear" w:color="auto" w:fill="auto"/>
            <w:vAlign w:val="center"/>
          </w:tcPr>
          <w:p w14:paraId="15790D4E" w14:textId="77777777" w:rsidR="00874C99" w:rsidRPr="00527373" w:rsidRDefault="00874C99" w:rsidP="004C1A9E">
            <w:pPr>
              <w:pStyle w:val="TAC"/>
            </w:pPr>
          </w:p>
        </w:tc>
        <w:tc>
          <w:tcPr>
            <w:tcW w:w="911" w:type="dxa"/>
            <w:shd w:val="clear" w:color="auto" w:fill="auto"/>
          </w:tcPr>
          <w:p w14:paraId="6000341D" w14:textId="77777777" w:rsidR="00874C99" w:rsidRPr="00527373" w:rsidRDefault="00874C99" w:rsidP="004C1A9E">
            <w:pPr>
              <w:pStyle w:val="TAC"/>
            </w:pPr>
            <w:r w:rsidRPr="00527373">
              <w:t>-84.3 +TT</w:t>
            </w:r>
          </w:p>
        </w:tc>
        <w:tc>
          <w:tcPr>
            <w:tcW w:w="929" w:type="dxa"/>
            <w:shd w:val="clear" w:color="auto" w:fill="auto"/>
          </w:tcPr>
          <w:p w14:paraId="02DC2105" w14:textId="77777777" w:rsidR="00874C99" w:rsidRPr="00527373" w:rsidRDefault="00874C99" w:rsidP="004C1A9E">
            <w:pPr>
              <w:pStyle w:val="TAC"/>
            </w:pPr>
            <w:r w:rsidRPr="00527373">
              <w:t>-84.5 +TT</w:t>
            </w:r>
          </w:p>
        </w:tc>
        <w:tc>
          <w:tcPr>
            <w:tcW w:w="1410" w:type="dxa"/>
            <w:shd w:val="clear" w:color="auto" w:fill="auto"/>
          </w:tcPr>
          <w:p w14:paraId="51EB602F" w14:textId="77777777" w:rsidR="00874C99" w:rsidRPr="00527373" w:rsidRDefault="00874C99" w:rsidP="004C1A9E">
            <w:pPr>
              <w:pStyle w:val="TAC"/>
            </w:pPr>
            <w:r w:rsidRPr="00527373">
              <w:t>-84.4 +TT</w:t>
            </w:r>
          </w:p>
        </w:tc>
        <w:tc>
          <w:tcPr>
            <w:tcW w:w="644" w:type="dxa"/>
            <w:shd w:val="clear" w:color="auto" w:fill="auto"/>
          </w:tcPr>
          <w:p w14:paraId="4DD5BABA" w14:textId="77777777" w:rsidR="00874C99" w:rsidRPr="00527373" w:rsidRDefault="00874C99" w:rsidP="004C1A9E">
            <w:pPr>
              <w:pStyle w:val="TAC"/>
            </w:pPr>
          </w:p>
        </w:tc>
        <w:tc>
          <w:tcPr>
            <w:tcW w:w="683" w:type="dxa"/>
          </w:tcPr>
          <w:p w14:paraId="1B693F46" w14:textId="77777777" w:rsidR="00874C99" w:rsidRPr="00527373" w:rsidRDefault="00874C99" w:rsidP="004C1A9E">
            <w:pPr>
              <w:pStyle w:val="TAC"/>
            </w:pPr>
          </w:p>
        </w:tc>
        <w:tc>
          <w:tcPr>
            <w:tcW w:w="777" w:type="dxa"/>
            <w:shd w:val="clear" w:color="auto" w:fill="auto"/>
          </w:tcPr>
          <w:p w14:paraId="2FAD21C5" w14:textId="77777777" w:rsidR="00874C99" w:rsidRPr="00527373" w:rsidRDefault="00874C99" w:rsidP="004C1A9E">
            <w:pPr>
              <w:pStyle w:val="TAC"/>
            </w:pPr>
            <w:r w:rsidRPr="00527373">
              <w:t>-84.3 +TT</w:t>
            </w:r>
          </w:p>
        </w:tc>
        <w:tc>
          <w:tcPr>
            <w:tcW w:w="706" w:type="dxa"/>
            <w:shd w:val="clear" w:color="auto" w:fill="auto"/>
          </w:tcPr>
          <w:p w14:paraId="1FF54508" w14:textId="77777777" w:rsidR="00874C99" w:rsidRPr="00527373" w:rsidRDefault="00874C99" w:rsidP="004C1A9E">
            <w:pPr>
              <w:pStyle w:val="TAC"/>
            </w:pPr>
            <w:r w:rsidRPr="00527373">
              <w:t>-84.5 +TT</w:t>
            </w:r>
          </w:p>
        </w:tc>
        <w:tc>
          <w:tcPr>
            <w:tcW w:w="706" w:type="dxa"/>
            <w:shd w:val="clear" w:color="auto" w:fill="auto"/>
          </w:tcPr>
          <w:p w14:paraId="1F65FBCE" w14:textId="77777777" w:rsidR="00874C99" w:rsidRPr="00527373" w:rsidRDefault="00874C99" w:rsidP="004C1A9E">
            <w:pPr>
              <w:pStyle w:val="TAC"/>
            </w:pPr>
            <w:r w:rsidRPr="00527373">
              <w:t>-84.4 +TT</w:t>
            </w:r>
          </w:p>
        </w:tc>
        <w:tc>
          <w:tcPr>
            <w:tcW w:w="706" w:type="dxa"/>
            <w:shd w:val="clear" w:color="auto" w:fill="auto"/>
          </w:tcPr>
          <w:p w14:paraId="2679D4A5" w14:textId="77777777" w:rsidR="00874C99" w:rsidRPr="00527373" w:rsidRDefault="00874C99" w:rsidP="004C1A9E">
            <w:pPr>
              <w:pStyle w:val="TAC"/>
            </w:pPr>
            <w:r w:rsidRPr="00527373">
              <w:t>-84.3 +TT</w:t>
            </w:r>
          </w:p>
        </w:tc>
        <w:tc>
          <w:tcPr>
            <w:tcW w:w="706" w:type="dxa"/>
          </w:tcPr>
          <w:p w14:paraId="2ADF8A5F" w14:textId="77777777" w:rsidR="00874C99" w:rsidRPr="00527373" w:rsidRDefault="00874C99" w:rsidP="004C1A9E">
            <w:pPr>
              <w:pStyle w:val="TAC"/>
            </w:pPr>
            <w:r w:rsidRPr="00527373">
              <w:t>-84.0 +TT</w:t>
            </w:r>
          </w:p>
        </w:tc>
        <w:tc>
          <w:tcPr>
            <w:tcW w:w="706" w:type="dxa"/>
            <w:shd w:val="clear" w:color="auto" w:fill="auto"/>
          </w:tcPr>
          <w:p w14:paraId="5CCC1C7A" w14:textId="77777777" w:rsidR="00874C99" w:rsidRPr="00527373" w:rsidRDefault="00874C99" w:rsidP="004C1A9E">
            <w:pPr>
              <w:pStyle w:val="TAC"/>
            </w:pPr>
            <w:r w:rsidRPr="00527373">
              <w:t>-84.2 +TT</w:t>
            </w:r>
          </w:p>
        </w:tc>
      </w:tr>
      <w:tr w:rsidR="00874C99" w:rsidRPr="00527373" w14:paraId="3BE32AB3" w14:textId="77777777" w:rsidTr="004C1A9E">
        <w:trPr>
          <w:trHeight w:val="285"/>
        </w:trPr>
        <w:tc>
          <w:tcPr>
            <w:tcW w:w="0" w:type="auto"/>
            <w:vMerge/>
            <w:shd w:val="clear" w:color="auto" w:fill="auto"/>
            <w:vAlign w:val="center"/>
          </w:tcPr>
          <w:p w14:paraId="069B5E37" w14:textId="77777777" w:rsidR="00874C99" w:rsidRPr="00527373" w:rsidRDefault="00874C99" w:rsidP="004C1A9E">
            <w:pPr>
              <w:pStyle w:val="TAC"/>
            </w:pPr>
          </w:p>
        </w:tc>
        <w:tc>
          <w:tcPr>
            <w:tcW w:w="0" w:type="auto"/>
            <w:vMerge/>
            <w:shd w:val="clear" w:color="auto" w:fill="auto"/>
            <w:vAlign w:val="center"/>
          </w:tcPr>
          <w:p w14:paraId="117A19EF" w14:textId="77777777" w:rsidR="00874C99" w:rsidRPr="00527373" w:rsidRDefault="00874C99" w:rsidP="004C1A9E">
            <w:pPr>
              <w:pStyle w:val="TAC"/>
            </w:pPr>
          </w:p>
        </w:tc>
        <w:tc>
          <w:tcPr>
            <w:tcW w:w="656" w:type="dxa"/>
            <w:vAlign w:val="center"/>
          </w:tcPr>
          <w:p w14:paraId="144190E9" w14:textId="77777777" w:rsidR="00874C99" w:rsidRPr="00527373" w:rsidRDefault="00874C99" w:rsidP="004C1A9E">
            <w:pPr>
              <w:pStyle w:val="TAC"/>
            </w:pPr>
            <w:r w:rsidRPr="00527373">
              <w:t>60</w:t>
            </w:r>
          </w:p>
        </w:tc>
        <w:tc>
          <w:tcPr>
            <w:tcW w:w="656" w:type="dxa"/>
            <w:shd w:val="clear" w:color="auto" w:fill="auto"/>
            <w:vAlign w:val="center"/>
          </w:tcPr>
          <w:p w14:paraId="3260FF21" w14:textId="77777777" w:rsidR="00874C99" w:rsidRPr="00527373" w:rsidRDefault="00874C99" w:rsidP="004C1A9E">
            <w:pPr>
              <w:pStyle w:val="TAC"/>
            </w:pPr>
          </w:p>
        </w:tc>
        <w:tc>
          <w:tcPr>
            <w:tcW w:w="911" w:type="dxa"/>
            <w:shd w:val="clear" w:color="auto" w:fill="auto"/>
          </w:tcPr>
          <w:p w14:paraId="4E286F93" w14:textId="77777777" w:rsidR="00874C99" w:rsidRPr="00527373" w:rsidRDefault="00874C99" w:rsidP="004C1A9E">
            <w:pPr>
              <w:pStyle w:val="TAC"/>
            </w:pPr>
            <w:r w:rsidRPr="00527373">
              <w:t>-84.5 +TT</w:t>
            </w:r>
          </w:p>
        </w:tc>
        <w:tc>
          <w:tcPr>
            <w:tcW w:w="929" w:type="dxa"/>
            <w:shd w:val="clear" w:color="auto" w:fill="auto"/>
          </w:tcPr>
          <w:p w14:paraId="004D4B66" w14:textId="77777777" w:rsidR="00874C99" w:rsidRPr="00527373" w:rsidRDefault="00874C99" w:rsidP="004C1A9E">
            <w:pPr>
              <w:pStyle w:val="TAC"/>
            </w:pPr>
            <w:r w:rsidRPr="00527373">
              <w:t>-84.6 +TT</w:t>
            </w:r>
          </w:p>
        </w:tc>
        <w:tc>
          <w:tcPr>
            <w:tcW w:w="1410" w:type="dxa"/>
            <w:shd w:val="clear" w:color="auto" w:fill="auto"/>
          </w:tcPr>
          <w:p w14:paraId="3052383C" w14:textId="77777777" w:rsidR="00874C99" w:rsidRPr="00527373" w:rsidRDefault="00874C99" w:rsidP="004C1A9E">
            <w:pPr>
              <w:pStyle w:val="TAC"/>
            </w:pPr>
            <w:r w:rsidRPr="00527373">
              <w:t>-84.5 +TT</w:t>
            </w:r>
          </w:p>
        </w:tc>
        <w:tc>
          <w:tcPr>
            <w:tcW w:w="644" w:type="dxa"/>
            <w:shd w:val="clear" w:color="auto" w:fill="auto"/>
          </w:tcPr>
          <w:p w14:paraId="5D4427C5" w14:textId="77777777" w:rsidR="00874C99" w:rsidRPr="00527373" w:rsidRDefault="00874C99" w:rsidP="004C1A9E">
            <w:pPr>
              <w:pStyle w:val="TAC"/>
            </w:pPr>
          </w:p>
        </w:tc>
        <w:tc>
          <w:tcPr>
            <w:tcW w:w="683" w:type="dxa"/>
          </w:tcPr>
          <w:p w14:paraId="1AB68DDB" w14:textId="77777777" w:rsidR="00874C99" w:rsidRPr="00527373" w:rsidRDefault="00874C99" w:rsidP="004C1A9E">
            <w:pPr>
              <w:pStyle w:val="TAC"/>
            </w:pPr>
          </w:p>
        </w:tc>
        <w:tc>
          <w:tcPr>
            <w:tcW w:w="777" w:type="dxa"/>
            <w:shd w:val="clear" w:color="auto" w:fill="auto"/>
          </w:tcPr>
          <w:p w14:paraId="686CC381" w14:textId="77777777" w:rsidR="00874C99" w:rsidRPr="00527373" w:rsidRDefault="00874C99" w:rsidP="004C1A9E">
            <w:pPr>
              <w:pStyle w:val="TAC"/>
            </w:pPr>
            <w:r w:rsidRPr="00527373">
              <w:t>-84.5 +TT</w:t>
            </w:r>
          </w:p>
        </w:tc>
        <w:tc>
          <w:tcPr>
            <w:tcW w:w="706" w:type="dxa"/>
            <w:shd w:val="clear" w:color="auto" w:fill="auto"/>
          </w:tcPr>
          <w:p w14:paraId="2F950780" w14:textId="77777777" w:rsidR="00874C99" w:rsidRPr="00527373" w:rsidRDefault="00874C99" w:rsidP="004C1A9E">
            <w:pPr>
              <w:pStyle w:val="TAC"/>
            </w:pPr>
            <w:r w:rsidRPr="00527373">
              <w:t>-84.6 +TT</w:t>
            </w:r>
          </w:p>
        </w:tc>
        <w:tc>
          <w:tcPr>
            <w:tcW w:w="706" w:type="dxa"/>
            <w:shd w:val="clear" w:color="auto" w:fill="auto"/>
          </w:tcPr>
          <w:p w14:paraId="034D98F6" w14:textId="77777777" w:rsidR="00874C99" w:rsidRPr="00527373" w:rsidRDefault="00874C99" w:rsidP="004C1A9E">
            <w:pPr>
              <w:pStyle w:val="TAC"/>
            </w:pPr>
            <w:r w:rsidRPr="00527373">
              <w:t>-84.5 +TT</w:t>
            </w:r>
          </w:p>
        </w:tc>
        <w:tc>
          <w:tcPr>
            <w:tcW w:w="706" w:type="dxa"/>
            <w:shd w:val="clear" w:color="auto" w:fill="auto"/>
          </w:tcPr>
          <w:p w14:paraId="52F1D894" w14:textId="77777777" w:rsidR="00874C99" w:rsidRPr="00527373" w:rsidRDefault="00874C99" w:rsidP="004C1A9E">
            <w:pPr>
              <w:pStyle w:val="TAC"/>
            </w:pPr>
            <w:r w:rsidRPr="00527373">
              <w:t>-84.4 +TT</w:t>
            </w:r>
          </w:p>
        </w:tc>
        <w:tc>
          <w:tcPr>
            <w:tcW w:w="706" w:type="dxa"/>
          </w:tcPr>
          <w:p w14:paraId="230E7CFD" w14:textId="77777777" w:rsidR="00874C99" w:rsidRPr="00527373" w:rsidRDefault="00874C99" w:rsidP="004C1A9E">
            <w:pPr>
              <w:pStyle w:val="TAC"/>
            </w:pPr>
            <w:r w:rsidRPr="00527373">
              <w:t>-84.1 +TT</w:t>
            </w:r>
          </w:p>
        </w:tc>
        <w:tc>
          <w:tcPr>
            <w:tcW w:w="706" w:type="dxa"/>
            <w:shd w:val="clear" w:color="auto" w:fill="auto"/>
          </w:tcPr>
          <w:p w14:paraId="7DDDAA82" w14:textId="77777777" w:rsidR="00874C99" w:rsidRPr="00527373" w:rsidRDefault="00874C99" w:rsidP="004C1A9E">
            <w:pPr>
              <w:pStyle w:val="TAC"/>
            </w:pPr>
            <w:r w:rsidRPr="00527373">
              <w:t>-84.3 +TT</w:t>
            </w:r>
          </w:p>
        </w:tc>
      </w:tr>
      <w:tr w:rsidR="00874C99" w:rsidRPr="00527373" w14:paraId="4C2F6AC6" w14:textId="77777777" w:rsidTr="004C1A9E">
        <w:trPr>
          <w:trHeight w:val="285"/>
        </w:trPr>
        <w:tc>
          <w:tcPr>
            <w:tcW w:w="0" w:type="auto"/>
            <w:vMerge w:val="restart"/>
            <w:shd w:val="clear" w:color="auto" w:fill="auto"/>
            <w:vAlign w:val="center"/>
          </w:tcPr>
          <w:p w14:paraId="14E9D70B" w14:textId="77777777" w:rsidR="00874C99" w:rsidRPr="00527373" w:rsidRDefault="00874C99" w:rsidP="004C1A9E">
            <w:pPr>
              <w:pStyle w:val="TAC"/>
            </w:pPr>
            <w:r w:rsidRPr="00527373">
              <w:t>8</w:t>
            </w:r>
          </w:p>
        </w:tc>
        <w:tc>
          <w:tcPr>
            <w:tcW w:w="0" w:type="auto"/>
            <w:vMerge w:val="restart"/>
            <w:shd w:val="clear" w:color="auto" w:fill="auto"/>
            <w:vAlign w:val="center"/>
          </w:tcPr>
          <w:p w14:paraId="69EB7572" w14:textId="77777777" w:rsidR="00874C99" w:rsidRPr="00527373" w:rsidRDefault="00874C99" w:rsidP="004C1A9E">
            <w:pPr>
              <w:pStyle w:val="TAC"/>
              <w:rPr>
                <w:vertAlign w:val="superscript"/>
              </w:rPr>
            </w:pPr>
            <w:r w:rsidRPr="00527373">
              <w:t>n77</w:t>
            </w:r>
            <w:r w:rsidRPr="00527373">
              <w:rPr>
                <w:vertAlign w:val="superscript"/>
              </w:rPr>
              <w:t>6,7</w:t>
            </w:r>
          </w:p>
          <w:p w14:paraId="090575F4"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318AB575" w14:textId="77777777" w:rsidR="00874C99" w:rsidRPr="00527373" w:rsidRDefault="00874C99" w:rsidP="004C1A9E">
            <w:pPr>
              <w:pStyle w:val="TAC"/>
            </w:pPr>
            <w:r w:rsidRPr="00527373">
              <w:t>15</w:t>
            </w:r>
          </w:p>
        </w:tc>
        <w:tc>
          <w:tcPr>
            <w:tcW w:w="656" w:type="dxa"/>
            <w:shd w:val="clear" w:color="auto" w:fill="auto"/>
            <w:vAlign w:val="center"/>
          </w:tcPr>
          <w:p w14:paraId="31601C9A" w14:textId="77777777" w:rsidR="00874C99" w:rsidRPr="00527373" w:rsidRDefault="00874C99" w:rsidP="004C1A9E">
            <w:pPr>
              <w:pStyle w:val="TAC"/>
            </w:pPr>
          </w:p>
        </w:tc>
        <w:tc>
          <w:tcPr>
            <w:tcW w:w="911" w:type="dxa"/>
            <w:shd w:val="clear" w:color="auto" w:fill="auto"/>
          </w:tcPr>
          <w:p w14:paraId="4F360448" w14:textId="77777777" w:rsidR="00874C99" w:rsidRPr="00527373" w:rsidRDefault="00874C99" w:rsidP="004C1A9E">
            <w:pPr>
              <w:pStyle w:val="TAC"/>
              <w:rPr>
                <w:rFonts w:cs="Arial"/>
                <w:szCs w:val="18"/>
              </w:rPr>
            </w:pPr>
            <w:r w:rsidRPr="00527373">
              <w:t>-84.5 +TT</w:t>
            </w:r>
          </w:p>
        </w:tc>
        <w:tc>
          <w:tcPr>
            <w:tcW w:w="929" w:type="dxa"/>
            <w:shd w:val="clear" w:color="auto" w:fill="auto"/>
          </w:tcPr>
          <w:p w14:paraId="664F0ACE" w14:textId="77777777" w:rsidR="00874C99" w:rsidRPr="00527373" w:rsidRDefault="00874C99" w:rsidP="004C1A9E">
            <w:pPr>
              <w:pStyle w:val="TAC"/>
              <w:rPr>
                <w:rFonts w:cs="Arial"/>
                <w:szCs w:val="18"/>
              </w:rPr>
            </w:pPr>
            <w:r w:rsidRPr="00527373">
              <w:t>-84.4 +TT</w:t>
            </w:r>
          </w:p>
        </w:tc>
        <w:tc>
          <w:tcPr>
            <w:tcW w:w="1410" w:type="dxa"/>
            <w:shd w:val="clear" w:color="auto" w:fill="auto"/>
          </w:tcPr>
          <w:p w14:paraId="015E7A13" w14:textId="77777777" w:rsidR="00874C99" w:rsidRPr="00527373" w:rsidRDefault="00874C99" w:rsidP="004C1A9E">
            <w:pPr>
              <w:pStyle w:val="TAC"/>
              <w:rPr>
                <w:rFonts w:cs="Arial"/>
                <w:szCs w:val="18"/>
              </w:rPr>
            </w:pPr>
            <w:r w:rsidRPr="00527373">
              <w:t>-84.2 +TT</w:t>
            </w:r>
          </w:p>
        </w:tc>
        <w:tc>
          <w:tcPr>
            <w:tcW w:w="644" w:type="dxa"/>
            <w:shd w:val="clear" w:color="auto" w:fill="auto"/>
          </w:tcPr>
          <w:p w14:paraId="207DDA56" w14:textId="77777777" w:rsidR="00874C99" w:rsidRPr="00527373" w:rsidRDefault="00874C99" w:rsidP="004C1A9E">
            <w:pPr>
              <w:pStyle w:val="TAC"/>
            </w:pPr>
          </w:p>
        </w:tc>
        <w:tc>
          <w:tcPr>
            <w:tcW w:w="683" w:type="dxa"/>
          </w:tcPr>
          <w:p w14:paraId="172DC7E6" w14:textId="77777777" w:rsidR="00874C99" w:rsidRPr="00527373" w:rsidRDefault="00874C99" w:rsidP="004C1A9E">
            <w:pPr>
              <w:pStyle w:val="TAC"/>
            </w:pPr>
          </w:p>
        </w:tc>
        <w:tc>
          <w:tcPr>
            <w:tcW w:w="777" w:type="dxa"/>
            <w:shd w:val="clear" w:color="auto" w:fill="auto"/>
          </w:tcPr>
          <w:p w14:paraId="525A7970" w14:textId="77777777" w:rsidR="00874C99" w:rsidRPr="00527373" w:rsidRDefault="00874C99" w:rsidP="004C1A9E">
            <w:pPr>
              <w:pStyle w:val="TAC"/>
              <w:rPr>
                <w:color w:val="000000"/>
              </w:rPr>
            </w:pPr>
            <w:r w:rsidRPr="00527373">
              <w:t>-84.0 +TT</w:t>
            </w:r>
          </w:p>
        </w:tc>
        <w:tc>
          <w:tcPr>
            <w:tcW w:w="706" w:type="dxa"/>
            <w:shd w:val="clear" w:color="auto" w:fill="auto"/>
          </w:tcPr>
          <w:p w14:paraId="73F1ACB1" w14:textId="77777777" w:rsidR="00874C99" w:rsidRPr="00527373" w:rsidRDefault="00874C99" w:rsidP="004C1A9E">
            <w:pPr>
              <w:pStyle w:val="TAC"/>
              <w:rPr>
                <w:color w:val="000000"/>
              </w:rPr>
            </w:pPr>
            <w:r w:rsidRPr="00527373">
              <w:t>-83.9 +TT</w:t>
            </w:r>
          </w:p>
        </w:tc>
        <w:tc>
          <w:tcPr>
            <w:tcW w:w="706" w:type="dxa"/>
            <w:shd w:val="clear" w:color="auto" w:fill="auto"/>
          </w:tcPr>
          <w:p w14:paraId="197AF325" w14:textId="77777777" w:rsidR="00874C99" w:rsidRPr="00527373" w:rsidRDefault="00874C99" w:rsidP="004C1A9E">
            <w:pPr>
              <w:pStyle w:val="TAC"/>
            </w:pPr>
          </w:p>
        </w:tc>
        <w:tc>
          <w:tcPr>
            <w:tcW w:w="706" w:type="dxa"/>
            <w:shd w:val="clear" w:color="auto" w:fill="auto"/>
          </w:tcPr>
          <w:p w14:paraId="1CCE9B33" w14:textId="77777777" w:rsidR="00874C99" w:rsidRPr="00527373" w:rsidRDefault="00874C99" w:rsidP="004C1A9E">
            <w:pPr>
              <w:pStyle w:val="TAC"/>
            </w:pPr>
          </w:p>
        </w:tc>
        <w:tc>
          <w:tcPr>
            <w:tcW w:w="706" w:type="dxa"/>
          </w:tcPr>
          <w:p w14:paraId="3D24B551" w14:textId="77777777" w:rsidR="00874C99" w:rsidRPr="00527373" w:rsidRDefault="00874C99" w:rsidP="004C1A9E">
            <w:pPr>
              <w:pStyle w:val="TAC"/>
            </w:pPr>
          </w:p>
        </w:tc>
        <w:tc>
          <w:tcPr>
            <w:tcW w:w="706" w:type="dxa"/>
            <w:shd w:val="clear" w:color="auto" w:fill="auto"/>
          </w:tcPr>
          <w:p w14:paraId="444CAA55" w14:textId="77777777" w:rsidR="00874C99" w:rsidRPr="00527373" w:rsidRDefault="00874C99" w:rsidP="004C1A9E">
            <w:pPr>
              <w:pStyle w:val="TAC"/>
            </w:pPr>
          </w:p>
        </w:tc>
      </w:tr>
      <w:tr w:rsidR="00874C99" w:rsidRPr="00527373" w14:paraId="4281EB7F" w14:textId="77777777" w:rsidTr="004C1A9E">
        <w:trPr>
          <w:trHeight w:val="285"/>
        </w:trPr>
        <w:tc>
          <w:tcPr>
            <w:tcW w:w="0" w:type="auto"/>
            <w:vMerge/>
            <w:shd w:val="clear" w:color="auto" w:fill="auto"/>
            <w:vAlign w:val="center"/>
          </w:tcPr>
          <w:p w14:paraId="52201D59" w14:textId="77777777" w:rsidR="00874C99" w:rsidRPr="00527373" w:rsidRDefault="00874C99" w:rsidP="004C1A9E">
            <w:pPr>
              <w:pStyle w:val="TAC"/>
            </w:pPr>
          </w:p>
        </w:tc>
        <w:tc>
          <w:tcPr>
            <w:tcW w:w="0" w:type="auto"/>
            <w:vMerge/>
            <w:shd w:val="clear" w:color="auto" w:fill="auto"/>
            <w:vAlign w:val="center"/>
          </w:tcPr>
          <w:p w14:paraId="3512BCFE" w14:textId="77777777" w:rsidR="00874C99" w:rsidRPr="00527373" w:rsidRDefault="00874C99" w:rsidP="004C1A9E">
            <w:pPr>
              <w:pStyle w:val="TAC"/>
            </w:pPr>
          </w:p>
        </w:tc>
        <w:tc>
          <w:tcPr>
            <w:tcW w:w="656" w:type="dxa"/>
            <w:vAlign w:val="center"/>
          </w:tcPr>
          <w:p w14:paraId="2AE93810" w14:textId="77777777" w:rsidR="00874C99" w:rsidRPr="00527373" w:rsidRDefault="00874C99" w:rsidP="004C1A9E">
            <w:pPr>
              <w:pStyle w:val="TAC"/>
            </w:pPr>
            <w:r w:rsidRPr="00527373">
              <w:t>30</w:t>
            </w:r>
          </w:p>
        </w:tc>
        <w:tc>
          <w:tcPr>
            <w:tcW w:w="656" w:type="dxa"/>
            <w:shd w:val="clear" w:color="auto" w:fill="auto"/>
            <w:vAlign w:val="center"/>
          </w:tcPr>
          <w:p w14:paraId="501884D8" w14:textId="77777777" w:rsidR="00874C99" w:rsidRPr="00527373" w:rsidRDefault="00874C99" w:rsidP="004C1A9E">
            <w:pPr>
              <w:pStyle w:val="TAC"/>
            </w:pPr>
          </w:p>
        </w:tc>
        <w:tc>
          <w:tcPr>
            <w:tcW w:w="911" w:type="dxa"/>
            <w:shd w:val="clear" w:color="auto" w:fill="auto"/>
          </w:tcPr>
          <w:p w14:paraId="57AD33CD" w14:textId="77777777" w:rsidR="00874C99" w:rsidRPr="00527373" w:rsidRDefault="00874C99" w:rsidP="004C1A9E">
            <w:pPr>
              <w:pStyle w:val="TAC"/>
              <w:rPr>
                <w:rFonts w:cs="Arial"/>
                <w:szCs w:val="18"/>
              </w:rPr>
            </w:pPr>
            <w:r w:rsidRPr="00527373">
              <w:t>-84.8 +TT</w:t>
            </w:r>
          </w:p>
        </w:tc>
        <w:tc>
          <w:tcPr>
            <w:tcW w:w="929" w:type="dxa"/>
            <w:shd w:val="clear" w:color="auto" w:fill="auto"/>
          </w:tcPr>
          <w:p w14:paraId="2AA91771" w14:textId="77777777" w:rsidR="00874C99" w:rsidRPr="00527373" w:rsidRDefault="00874C99" w:rsidP="004C1A9E">
            <w:pPr>
              <w:pStyle w:val="TAC"/>
              <w:rPr>
                <w:rFonts w:cs="Arial"/>
                <w:szCs w:val="18"/>
              </w:rPr>
            </w:pPr>
            <w:r w:rsidRPr="00527373">
              <w:t>-84.5 +TT</w:t>
            </w:r>
          </w:p>
        </w:tc>
        <w:tc>
          <w:tcPr>
            <w:tcW w:w="1410" w:type="dxa"/>
            <w:shd w:val="clear" w:color="auto" w:fill="auto"/>
          </w:tcPr>
          <w:p w14:paraId="33F506F8" w14:textId="77777777" w:rsidR="00874C99" w:rsidRPr="00527373" w:rsidRDefault="00874C99" w:rsidP="004C1A9E">
            <w:pPr>
              <w:pStyle w:val="TAC"/>
              <w:rPr>
                <w:rFonts w:cs="Arial"/>
                <w:szCs w:val="18"/>
              </w:rPr>
            </w:pPr>
            <w:r w:rsidRPr="00527373">
              <w:t>-84.4 +TT</w:t>
            </w:r>
          </w:p>
        </w:tc>
        <w:tc>
          <w:tcPr>
            <w:tcW w:w="644" w:type="dxa"/>
            <w:shd w:val="clear" w:color="auto" w:fill="auto"/>
          </w:tcPr>
          <w:p w14:paraId="5A19256B" w14:textId="77777777" w:rsidR="00874C99" w:rsidRPr="00527373" w:rsidRDefault="00874C99" w:rsidP="004C1A9E">
            <w:pPr>
              <w:pStyle w:val="TAC"/>
            </w:pPr>
          </w:p>
        </w:tc>
        <w:tc>
          <w:tcPr>
            <w:tcW w:w="683" w:type="dxa"/>
          </w:tcPr>
          <w:p w14:paraId="11BD6519" w14:textId="77777777" w:rsidR="00874C99" w:rsidRPr="00527373" w:rsidRDefault="00874C99" w:rsidP="004C1A9E">
            <w:pPr>
              <w:pStyle w:val="TAC"/>
            </w:pPr>
          </w:p>
        </w:tc>
        <w:tc>
          <w:tcPr>
            <w:tcW w:w="777" w:type="dxa"/>
            <w:shd w:val="clear" w:color="auto" w:fill="auto"/>
          </w:tcPr>
          <w:p w14:paraId="29DC20C9" w14:textId="77777777" w:rsidR="00874C99" w:rsidRPr="00527373" w:rsidRDefault="00874C99" w:rsidP="004C1A9E">
            <w:pPr>
              <w:pStyle w:val="TAC"/>
              <w:rPr>
                <w:color w:val="000000"/>
              </w:rPr>
            </w:pPr>
            <w:r w:rsidRPr="00527373">
              <w:t>-84.1 +TT</w:t>
            </w:r>
          </w:p>
        </w:tc>
        <w:tc>
          <w:tcPr>
            <w:tcW w:w="706" w:type="dxa"/>
            <w:shd w:val="clear" w:color="auto" w:fill="auto"/>
          </w:tcPr>
          <w:p w14:paraId="7CE29B67" w14:textId="77777777" w:rsidR="00874C99" w:rsidRPr="00527373" w:rsidRDefault="00874C99" w:rsidP="004C1A9E">
            <w:pPr>
              <w:pStyle w:val="TAC"/>
              <w:rPr>
                <w:color w:val="000000"/>
              </w:rPr>
            </w:pPr>
            <w:r w:rsidRPr="00527373">
              <w:t>-84.0 +TT</w:t>
            </w:r>
          </w:p>
        </w:tc>
        <w:tc>
          <w:tcPr>
            <w:tcW w:w="706" w:type="dxa"/>
            <w:shd w:val="clear" w:color="auto" w:fill="auto"/>
          </w:tcPr>
          <w:p w14:paraId="1C70BD33" w14:textId="77777777" w:rsidR="00874C99" w:rsidRPr="00527373" w:rsidRDefault="00874C99" w:rsidP="004C1A9E">
            <w:pPr>
              <w:pStyle w:val="TAC"/>
              <w:rPr>
                <w:color w:val="000000"/>
              </w:rPr>
            </w:pPr>
            <w:r w:rsidRPr="00527373">
              <w:t>-83.9 +TT</w:t>
            </w:r>
          </w:p>
        </w:tc>
        <w:tc>
          <w:tcPr>
            <w:tcW w:w="706" w:type="dxa"/>
            <w:shd w:val="clear" w:color="auto" w:fill="auto"/>
          </w:tcPr>
          <w:p w14:paraId="2C170DE4" w14:textId="77777777" w:rsidR="00874C99" w:rsidRPr="00527373" w:rsidRDefault="00874C99" w:rsidP="004C1A9E">
            <w:pPr>
              <w:pStyle w:val="TAC"/>
            </w:pPr>
            <w:r w:rsidRPr="00527373">
              <w:t>-83.8 +TT</w:t>
            </w:r>
          </w:p>
        </w:tc>
        <w:tc>
          <w:tcPr>
            <w:tcW w:w="706" w:type="dxa"/>
          </w:tcPr>
          <w:p w14:paraId="0B7CBECB" w14:textId="77777777" w:rsidR="00874C99" w:rsidRPr="00527373" w:rsidRDefault="00874C99" w:rsidP="004C1A9E">
            <w:pPr>
              <w:pStyle w:val="TAC"/>
            </w:pPr>
            <w:r w:rsidRPr="00527373">
              <w:t>-83.5 +TT</w:t>
            </w:r>
          </w:p>
        </w:tc>
        <w:tc>
          <w:tcPr>
            <w:tcW w:w="706" w:type="dxa"/>
            <w:shd w:val="clear" w:color="auto" w:fill="auto"/>
          </w:tcPr>
          <w:p w14:paraId="4BB038DA" w14:textId="77777777" w:rsidR="00874C99" w:rsidRPr="00527373" w:rsidRDefault="00874C99" w:rsidP="004C1A9E">
            <w:pPr>
              <w:pStyle w:val="TAC"/>
            </w:pPr>
            <w:r w:rsidRPr="00527373">
              <w:t>-83.7 +TT</w:t>
            </w:r>
          </w:p>
        </w:tc>
      </w:tr>
      <w:tr w:rsidR="00874C99" w:rsidRPr="00527373" w14:paraId="6CDADAE9" w14:textId="77777777" w:rsidTr="004C1A9E">
        <w:trPr>
          <w:trHeight w:val="285"/>
        </w:trPr>
        <w:tc>
          <w:tcPr>
            <w:tcW w:w="0" w:type="auto"/>
            <w:vMerge/>
            <w:shd w:val="clear" w:color="auto" w:fill="auto"/>
            <w:vAlign w:val="center"/>
          </w:tcPr>
          <w:p w14:paraId="0D343AFC" w14:textId="77777777" w:rsidR="00874C99" w:rsidRPr="00527373" w:rsidRDefault="00874C99" w:rsidP="004C1A9E">
            <w:pPr>
              <w:pStyle w:val="TAC"/>
            </w:pPr>
          </w:p>
        </w:tc>
        <w:tc>
          <w:tcPr>
            <w:tcW w:w="0" w:type="auto"/>
            <w:vMerge/>
            <w:shd w:val="clear" w:color="auto" w:fill="auto"/>
            <w:vAlign w:val="center"/>
          </w:tcPr>
          <w:p w14:paraId="27C792D7" w14:textId="77777777" w:rsidR="00874C99" w:rsidRPr="00527373" w:rsidRDefault="00874C99" w:rsidP="004C1A9E">
            <w:pPr>
              <w:pStyle w:val="TAC"/>
            </w:pPr>
          </w:p>
        </w:tc>
        <w:tc>
          <w:tcPr>
            <w:tcW w:w="656" w:type="dxa"/>
            <w:vAlign w:val="center"/>
          </w:tcPr>
          <w:p w14:paraId="2E590BE9" w14:textId="77777777" w:rsidR="00874C99" w:rsidRPr="00527373" w:rsidRDefault="00874C99" w:rsidP="004C1A9E">
            <w:pPr>
              <w:pStyle w:val="TAC"/>
            </w:pPr>
            <w:r w:rsidRPr="00527373">
              <w:t>60</w:t>
            </w:r>
          </w:p>
        </w:tc>
        <w:tc>
          <w:tcPr>
            <w:tcW w:w="656" w:type="dxa"/>
            <w:shd w:val="clear" w:color="auto" w:fill="auto"/>
            <w:vAlign w:val="center"/>
          </w:tcPr>
          <w:p w14:paraId="292AC043" w14:textId="77777777" w:rsidR="00874C99" w:rsidRPr="00527373" w:rsidRDefault="00874C99" w:rsidP="004C1A9E">
            <w:pPr>
              <w:pStyle w:val="TAC"/>
            </w:pPr>
          </w:p>
        </w:tc>
        <w:tc>
          <w:tcPr>
            <w:tcW w:w="911" w:type="dxa"/>
            <w:shd w:val="clear" w:color="auto" w:fill="auto"/>
          </w:tcPr>
          <w:p w14:paraId="681EA347" w14:textId="77777777" w:rsidR="00874C99" w:rsidRPr="00527373" w:rsidRDefault="00874C99" w:rsidP="004C1A9E">
            <w:pPr>
              <w:pStyle w:val="TAC"/>
              <w:rPr>
                <w:rFonts w:cs="Arial"/>
                <w:szCs w:val="18"/>
              </w:rPr>
            </w:pPr>
            <w:r w:rsidRPr="00527373">
              <w:t>-85.2 +TT</w:t>
            </w:r>
          </w:p>
        </w:tc>
        <w:tc>
          <w:tcPr>
            <w:tcW w:w="929" w:type="dxa"/>
            <w:shd w:val="clear" w:color="auto" w:fill="auto"/>
          </w:tcPr>
          <w:p w14:paraId="7A6ACBEE" w14:textId="77777777" w:rsidR="00874C99" w:rsidRPr="00527373" w:rsidRDefault="00874C99" w:rsidP="004C1A9E">
            <w:pPr>
              <w:pStyle w:val="TAC"/>
              <w:rPr>
                <w:rFonts w:cs="Arial"/>
                <w:szCs w:val="18"/>
              </w:rPr>
            </w:pPr>
            <w:r w:rsidRPr="00527373">
              <w:t>-84.8 +TT</w:t>
            </w:r>
          </w:p>
        </w:tc>
        <w:tc>
          <w:tcPr>
            <w:tcW w:w="1410" w:type="dxa"/>
            <w:shd w:val="clear" w:color="auto" w:fill="auto"/>
          </w:tcPr>
          <w:p w14:paraId="6E1E744D" w14:textId="77777777" w:rsidR="00874C99" w:rsidRPr="00527373" w:rsidRDefault="00874C99" w:rsidP="004C1A9E">
            <w:pPr>
              <w:pStyle w:val="TAC"/>
              <w:rPr>
                <w:rFonts w:cs="Arial"/>
                <w:szCs w:val="18"/>
              </w:rPr>
            </w:pPr>
            <w:r w:rsidRPr="00527373">
              <w:t>-84.6 +TT</w:t>
            </w:r>
          </w:p>
        </w:tc>
        <w:tc>
          <w:tcPr>
            <w:tcW w:w="644" w:type="dxa"/>
            <w:shd w:val="clear" w:color="auto" w:fill="auto"/>
          </w:tcPr>
          <w:p w14:paraId="21609E24" w14:textId="77777777" w:rsidR="00874C99" w:rsidRPr="00527373" w:rsidRDefault="00874C99" w:rsidP="004C1A9E">
            <w:pPr>
              <w:pStyle w:val="TAC"/>
            </w:pPr>
          </w:p>
        </w:tc>
        <w:tc>
          <w:tcPr>
            <w:tcW w:w="683" w:type="dxa"/>
          </w:tcPr>
          <w:p w14:paraId="129FA1C6" w14:textId="77777777" w:rsidR="00874C99" w:rsidRPr="00527373" w:rsidRDefault="00874C99" w:rsidP="004C1A9E">
            <w:pPr>
              <w:pStyle w:val="TAC"/>
            </w:pPr>
          </w:p>
        </w:tc>
        <w:tc>
          <w:tcPr>
            <w:tcW w:w="777" w:type="dxa"/>
            <w:shd w:val="clear" w:color="auto" w:fill="auto"/>
          </w:tcPr>
          <w:p w14:paraId="110DE27A" w14:textId="77777777" w:rsidR="00874C99" w:rsidRPr="00527373" w:rsidRDefault="00874C99" w:rsidP="004C1A9E">
            <w:pPr>
              <w:pStyle w:val="TAC"/>
              <w:rPr>
                <w:color w:val="000000"/>
              </w:rPr>
            </w:pPr>
            <w:r w:rsidRPr="00527373">
              <w:t>-84.3 +TT</w:t>
            </w:r>
          </w:p>
        </w:tc>
        <w:tc>
          <w:tcPr>
            <w:tcW w:w="706" w:type="dxa"/>
            <w:shd w:val="clear" w:color="auto" w:fill="auto"/>
          </w:tcPr>
          <w:p w14:paraId="5CB628FA" w14:textId="77777777" w:rsidR="00874C99" w:rsidRPr="00527373" w:rsidRDefault="00874C99" w:rsidP="004C1A9E">
            <w:pPr>
              <w:pStyle w:val="TAC"/>
              <w:rPr>
                <w:color w:val="000000"/>
              </w:rPr>
            </w:pPr>
            <w:r w:rsidRPr="00527373">
              <w:t>-84.1 +TT</w:t>
            </w:r>
          </w:p>
        </w:tc>
        <w:tc>
          <w:tcPr>
            <w:tcW w:w="706" w:type="dxa"/>
            <w:shd w:val="clear" w:color="auto" w:fill="auto"/>
          </w:tcPr>
          <w:p w14:paraId="534EE3AC" w14:textId="77777777" w:rsidR="00874C99" w:rsidRPr="00527373" w:rsidRDefault="00874C99" w:rsidP="004C1A9E">
            <w:pPr>
              <w:pStyle w:val="TAC"/>
              <w:rPr>
                <w:color w:val="000000"/>
              </w:rPr>
            </w:pPr>
            <w:r w:rsidRPr="00527373">
              <w:t>-84.0 +TT</w:t>
            </w:r>
          </w:p>
        </w:tc>
        <w:tc>
          <w:tcPr>
            <w:tcW w:w="706" w:type="dxa"/>
            <w:shd w:val="clear" w:color="auto" w:fill="auto"/>
          </w:tcPr>
          <w:p w14:paraId="14812A0F" w14:textId="77777777" w:rsidR="00874C99" w:rsidRPr="00527373" w:rsidRDefault="00874C99" w:rsidP="004C1A9E">
            <w:pPr>
              <w:pStyle w:val="TAC"/>
            </w:pPr>
            <w:r w:rsidRPr="00527373">
              <w:t>-83.9 +TT</w:t>
            </w:r>
          </w:p>
        </w:tc>
        <w:tc>
          <w:tcPr>
            <w:tcW w:w="706" w:type="dxa"/>
          </w:tcPr>
          <w:p w14:paraId="3A373C7E" w14:textId="77777777" w:rsidR="00874C99" w:rsidRPr="00527373" w:rsidRDefault="00874C99" w:rsidP="004C1A9E">
            <w:pPr>
              <w:pStyle w:val="TAC"/>
            </w:pPr>
            <w:r w:rsidRPr="00527373">
              <w:t>-83.6 +TT</w:t>
            </w:r>
          </w:p>
        </w:tc>
        <w:tc>
          <w:tcPr>
            <w:tcW w:w="706" w:type="dxa"/>
            <w:shd w:val="clear" w:color="auto" w:fill="auto"/>
          </w:tcPr>
          <w:p w14:paraId="74188CB4" w14:textId="77777777" w:rsidR="00874C99" w:rsidRPr="00527373" w:rsidRDefault="00874C99" w:rsidP="004C1A9E">
            <w:pPr>
              <w:pStyle w:val="TAC"/>
            </w:pPr>
            <w:r w:rsidRPr="00527373">
              <w:t>-83.8 +TT</w:t>
            </w:r>
          </w:p>
        </w:tc>
      </w:tr>
      <w:tr w:rsidR="00874C99" w:rsidRPr="00527373" w14:paraId="6A572DDC" w14:textId="77777777" w:rsidTr="004C1A9E">
        <w:trPr>
          <w:trHeight w:val="285"/>
        </w:trPr>
        <w:tc>
          <w:tcPr>
            <w:tcW w:w="0" w:type="auto"/>
            <w:vMerge w:val="restart"/>
            <w:shd w:val="clear" w:color="auto" w:fill="auto"/>
            <w:vAlign w:val="center"/>
          </w:tcPr>
          <w:p w14:paraId="230D10DC" w14:textId="77777777" w:rsidR="00874C99" w:rsidRPr="00527373" w:rsidRDefault="00874C99" w:rsidP="004C1A9E">
            <w:pPr>
              <w:pStyle w:val="TAC"/>
            </w:pPr>
            <w:r w:rsidRPr="00527373">
              <w:t>8</w:t>
            </w:r>
          </w:p>
        </w:tc>
        <w:tc>
          <w:tcPr>
            <w:tcW w:w="0" w:type="auto"/>
            <w:vMerge w:val="restart"/>
            <w:shd w:val="clear" w:color="auto" w:fill="auto"/>
            <w:vAlign w:val="center"/>
          </w:tcPr>
          <w:p w14:paraId="474C9745" w14:textId="77777777" w:rsidR="00874C99" w:rsidRPr="00527373" w:rsidRDefault="00874C99" w:rsidP="004C1A9E">
            <w:pPr>
              <w:pStyle w:val="TAC"/>
            </w:pPr>
            <w:r w:rsidRPr="00527373">
              <w:rPr>
                <w:lang w:eastAsia="ja-JP"/>
              </w:rPr>
              <w:t>n41</w:t>
            </w:r>
          </w:p>
        </w:tc>
        <w:tc>
          <w:tcPr>
            <w:tcW w:w="656" w:type="dxa"/>
            <w:vAlign w:val="center"/>
          </w:tcPr>
          <w:p w14:paraId="6054199E"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15679D4A" w14:textId="77777777" w:rsidR="00874C99" w:rsidRPr="00527373" w:rsidRDefault="00874C99" w:rsidP="004C1A9E">
            <w:pPr>
              <w:pStyle w:val="TAC"/>
            </w:pPr>
          </w:p>
        </w:tc>
        <w:tc>
          <w:tcPr>
            <w:tcW w:w="911" w:type="dxa"/>
            <w:shd w:val="clear" w:color="auto" w:fill="auto"/>
            <w:vAlign w:val="center"/>
          </w:tcPr>
          <w:p w14:paraId="4309E006" w14:textId="77777777" w:rsidR="00874C99" w:rsidRPr="00527373" w:rsidRDefault="00874C99" w:rsidP="004C1A9E">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6CE40C3C" w14:textId="77777777" w:rsidR="00874C99" w:rsidRPr="00527373" w:rsidRDefault="00874C99" w:rsidP="004C1A9E">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03B653A2" w14:textId="77777777" w:rsidR="00874C99" w:rsidRPr="00527373" w:rsidRDefault="00874C99" w:rsidP="004C1A9E">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04B32ED1" w14:textId="77777777" w:rsidR="00874C99" w:rsidRPr="00527373" w:rsidRDefault="00874C99" w:rsidP="004C1A9E">
            <w:pPr>
              <w:pStyle w:val="TAC"/>
            </w:pPr>
          </w:p>
        </w:tc>
        <w:tc>
          <w:tcPr>
            <w:tcW w:w="683" w:type="dxa"/>
            <w:vAlign w:val="center"/>
          </w:tcPr>
          <w:p w14:paraId="6917CDE8" w14:textId="77777777" w:rsidR="00874C99" w:rsidRPr="00527373" w:rsidRDefault="00874C99" w:rsidP="004C1A9E">
            <w:pPr>
              <w:pStyle w:val="TAC"/>
            </w:pPr>
          </w:p>
        </w:tc>
        <w:tc>
          <w:tcPr>
            <w:tcW w:w="777" w:type="dxa"/>
            <w:shd w:val="clear" w:color="auto" w:fill="auto"/>
            <w:vAlign w:val="center"/>
          </w:tcPr>
          <w:p w14:paraId="51433025"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199AE6BE" w14:textId="77777777" w:rsidR="00874C99" w:rsidRPr="00527373" w:rsidRDefault="00874C99" w:rsidP="004C1A9E">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6692BEB1" w14:textId="77777777" w:rsidR="00874C99" w:rsidRPr="00527373" w:rsidRDefault="00874C99" w:rsidP="004C1A9E">
            <w:pPr>
              <w:pStyle w:val="TAC"/>
            </w:pPr>
          </w:p>
        </w:tc>
        <w:tc>
          <w:tcPr>
            <w:tcW w:w="706" w:type="dxa"/>
            <w:shd w:val="clear" w:color="auto" w:fill="auto"/>
            <w:vAlign w:val="center"/>
          </w:tcPr>
          <w:p w14:paraId="26AA8AEE" w14:textId="77777777" w:rsidR="00874C99" w:rsidRPr="00527373" w:rsidRDefault="00874C99" w:rsidP="004C1A9E">
            <w:pPr>
              <w:pStyle w:val="TAC"/>
            </w:pPr>
          </w:p>
        </w:tc>
        <w:tc>
          <w:tcPr>
            <w:tcW w:w="706" w:type="dxa"/>
          </w:tcPr>
          <w:p w14:paraId="77A0A53F" w14:textId="77777777" w:rsidR="00874C99" w:rsidRPr="00527373" w:rsidRDefault="00874C99" w:rsidP="004C1A9E">
            <w:pPr>
              <w:pStyle w:val="TAC"/>
            </w:pPr>
          </w:p>
        </w:tc>
        <w:tc>
          <w:tcPr>
            <w:tcW w:w="706" w:type="dxa"/>
            <w:shd w:val="clear" w:color="auto" w:fill="auto"/>
            <w:vAlign w:val="center"/>
          </w:tcPr>
          <w:p w14:paraId="68F06B74" w14:textId="77777777" w:rsidR="00874C99" w:rsidRPr="00527373" w:rsidRDefault="00874C99" w:rsidP="004C1A9E">
            <w:pPr>
              <w:pStyle w:val="TAC"/>
            </w:pPr>
          </w:p>
        </w:tc>
      </w:tr>
      <w:tr w:rsidR="00874C99" w:rsidRPr="00527373" w14:paraId="719CA10A" w14:textId="77777777" w:rsidTr="004C1A9E">
        <w:trPr>
          <w:trHeight w:val="285"/>
        </w:trPr>
        <w:tc>
          <w:tcPr>
            <w:tcW w:w="0" w:type="auto"/>
            <w:vMerge/>
            <w:shd w:val="clear" w:color="auto" w:fill="auto"/>
            <w:vAlign w:val="center"/>
          </w:tcPr>
          <w:p w14:paraId="2D874044" w14:textId="77777777" w:rsidR="00874C99" w:rsidRPr="00527373" w:rsidRDefault="00874C99" w:rsidP="004C1A9E">
            <w:pPr>
              <w:pStyle w:val="TAC"/>
            </w:pPr>
          </w:p>
        </w:tc>
        <w:tc>
          <w:tcPr>
            <w:tcW w:w="0" w:type="auto"/>
            <w:vMerge/>
            <w:shd w:val="clear" w:color="auto" w:fill="auto"/>
            <w:vAlign w:val="center"/>
          </w:tcPr>
          <w:p w14:paraId="38B94765" w14:textId="77777777" w:rsidR="00874C99" w:rsidRPr="00527373" w:rsidRDefault="00874C99" w:rsidP="004C1A9E">
            <w:pPr>
              <w:pStyle w:val="TAC"/>
            </w:pPr>
          </w:p>
        </w:tc>
        <w:tc>
          <w:tcPr>
            <w:tcW w:w="656" w:type="dxa"/>
            <w:vAlign w:val="center"/>
          </w:tcPr>
          <w:p w14:paraId="36F4CD9A"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6880539A" w14:textId="77777777" w:rsidR="00874C99" w:rsidRPr="00527373" w:rsidRDefault="00874C99" w:rsidP="004C1A9E">
            <w:pPr>
              <w:pStyle w:val="TAC"/>
            </w:pPr>
          </w:p>
        </w:tc>
        <w:tc>
          <w:tcPr>
            <w:tcW w:w="911" w:type="dxa"/>
            <w:shd w:val="clear" w:color="auto" w:fill="auto"/>
            <w:vAlign w:val="center"/>
          </w:tcPr>
          <w:p w14:paraId="1E141FCD" w14:textId="77777777" w:rsidR="00874C99" w:rsidRPr="00527373" w:rsidRDefault="00874C99" w:rsidP="004C1A9E">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0514C1AF" w14:textId="77777777" w:rsidR="00874C99" w:rsidRPr="00527373" w:rsidRDefault="00874C99" w:rsidP="004C1A9E">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0857119F" w14:textId="77777777" w:rsidR="00874C99" w:rsidRPr="00527373" w:rsidRDefault="00874C99" w:rsidP="004C1A9E">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0F4BB956" w14:textId="77777777" w:rsidR="00874C99" w:rsidRPr="00527373" w:rsidRDefault="00874C99" w:rsidP="004C1A9E">
            <w:pPr>
              <w:pStyle w:val="TAC"/>
            </w:pPr>
          </w:p>
        </w:tc>
        <w:tc>
          <w:tcPr>
            <w:tcW w:w="683" w:type="dxa"/>
            <w:vAlign w:val="center"/>
          </w:tcPr>
          <w:p w14:paraId="6711D109" w14:textId="77777777" w:rsidR="00874C99" w:rsidRPr="00527373" w:rsidRDefault="00874C99" w:rsidP="004C1A9E">
            <w:pPr>
              <w:pStyle w:val="TAC"/>
            </w:pPr>
          </w:p>
        </w:tc>
        <w:tc>
          <w:tcPr>
            <w:tcW w:w="777" w:type="dxa"/>
            <w:shd w:val="clear" w:color="auto" w:fill="auto"/>
            <w:vAlign w:val="center"/>
          </w:tcPr>
          <w:p w14:paraId="318D3A56" w14:textId="77777777" w:rsidR="00874C99" w:rsidRPr="00527373" w:rsidRDefault="00874C99"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1203B695"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3803497" w14:textId="77777777" w:rsidR="00874C99" w:rsidRPr="00527373" w:rsidRDefault="00874C99" w:rsidP="004C1A9E">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586E631D" w14:textId="77777777" w:rsidR="00874C99" w:rsidRPr="00527373" w:rsidRDefault="00874C99" w:rsidP="004C1A9E">
            <w:pPr>
              <w:pStyle w:val="TAC"/>
            </w:pPr>
            <w:r w:rsidRPr="00527373">
              <w:t>-81.3 +TT</w:t>
            </w:r>
          </w:p>
        </w:tc>
        <w:tc>
          <w:tcPr>
            <w:tcW w:w="706" w:type="dxa"/>
          </w:tcPr>
          <w:p w14:paraId="1DDD3CB5" w14:textId="77777777" w:rsidR="00874C99" w:rsidRPr="00527373" w:rsidRDefault="00874C99"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4B6EB82E" w14:textId="77777777" w:rsidR="00874C99" w:rsidRPr="00527373" w:rsidRDefault="00874C99" w:rsidP="004C1A9E">
            <w:pPr>
              <w:pStyle w:val="TAC"/>
            </w:pPr>
            <w:r w:rsidRPr="00527373">
              <w:t>-81.2 +TT</w:t>
            </w:r>
          </w:p>
        </w:tc>
      </w:tr>
      <w:tr w:rsidR="00874C99" w:rsidRPr="00527373" w14:paraId="5C6E1F76" w14:textId="77777777" w:rsidTr="004C1A9E">
        <w:trPr>
          <w:trHeight w:val="285"/>
        </w:trPr>
        <w:tc>
          <w:tcPr>
            <w:tcW w:w="0" w:type="auto"/>
            <w:vMerge/>
            <w:shd w:val="clear" w:color="auto" w:fill="auto"/>
            <w:vAlign w:val="center"/>
          </w:tcPr>
          <w:p w14:paraId="20DADECB" w14:textId="77777777" w:rsidR="00874C99" w:rsidRPr="00527373" w:rsidRDefault="00874C99" w:rsidP="004C1A9E">
            <w:pPr>
              <w:pStyle w:val="TAC"/>
            </w:pPr>
          </w:p>
        </w:tc>
        <w:tc>
          <w:tcPr>
            <w:tcW w:w="0" w:type="auto"/>
            <w:vMerge/>
            <w:shd w:val="clear" w:color="auto" w:fill="auto"/>
            <w:vAlign w:val="center"/>
          </w:tcPr>
          <w:p w14:paraId="07A1C36D" w14:textId="77777777" w:rsidR="00874C99" w:rsidRPr="00527373" w:rsidRDefault="00874C99" w:rsidP="004C1A9E">
            <w:pPr>
              <w:pStyle w:val="TAC"/>
            </w:pPr>
          </w:p>
        </w:tc>
        <w:tc>
          <w:tcPr>
            <w:tcW w:w="656" w:type="dxa"/>
            <w:vAlign w:val="center"/>
          </w:tcPr>
          <w:p w14:paraId="63D2F07B"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2E608E41" w14:textId="77777777" w:rsidR="00874C99" w:rsidRPr="00527373" w:rsidRDefault="00874C99" w:rsidP="004C1A9E">
            <w:pPr>
              <w:pStyle w:val="TAC"/>
            </w:pPr>
          </w:p>
        </w:tc>
        <w:tc>
          <w:tcPr>
            <w:tcW w:w="911" w:type="dxa"/>
            <w:shd w:val="clear" w:color="auto" w:fill="auto"/>
            <w:vAlign w:val="center"/>
          </w:tcPr>
          <w:p w14:paraId="493E18D9" w14:textId="77777777" w:rsidR="00874C99" w:rsidRPr="00527373" w:rsidRDefault="00874C99" w:rsidP="004C1A9E">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6E4C1060" w14:textId="77777777" w:rsidR="00874C99" w:rsidRPr="00527373" w:rsidRDefault="00874C99" w:rsidP="004C1A9E">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771D2104" w14:textId="77777777" w:rsidR="00874C99" w:rsidRPr="00527373" w:rsidRDefault="00874C99" w:rsidP="004C1A9E">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33889742" w14:textId="77777777" w:rsidR="00874C99" w:rsidRPr="00527373" w:rsidRDefault="00874C99" w:rsidP="004C1A9E">
            <w:pPr>
              <w:pStyle w:val="TAC"/>
            </w:pPr>
          </w:p>
        </w:tc>
        <w:tc>
          <w:tcPr>
            <w:tcW w:w="683" w:type="dxa"/>
            <w:vAlign w:val="center"/>
          </w:tcPr>
          <w:p w14:paraId="1A1F7BBF" w14:textId="77777777" w:rsidR="00874C99" w:rsidRPr="00527373" w:rsidRDefault="00874C99" w:rsidP="004C1A9E">
            <w:pPr>
              <w:pStyle w:val="TAC"/>
            </w:pPr>
          </w:p>
        </w:tc>
        <w:tc>
          <w:tcPr>
            <w:tcW w:w="777" w:type="dxa"/>
            <w:shd w:val="clear" w:color="auto" w:fill="auto"/>
            <w:vAlign w:val="center"/>
          </w:tcPr>
          <w:p w14:paraId="44DB0DC7" w14:textId="77777777" w:rsidR="00874C99" w:rsidRPr="00527373" w:rsidRDefault="00874C99" w:rsidP="004C1A9E">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22AC5865" w14:textId="77777777" w:rsidR="00874C99" w:rsidRPr="00527373" w:rsidRDefault="00874C99"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48C7F102"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975BD28" w14:textId="77777777" w:rsidR="00874C99" w:rsidRPr="00527373" w:rsidRDefault="00874C99" w:rsidP="004C1A9E">
            <w:pPr>
              <w:pStyle w:val="TAC"/>
            </w:pPr>
            <w:r w:rsidRPr="00527373">
              <w:t>-81.3</w:t>
            </w:r>
            <w:r w:rsidRPr="00527373">
              <w:rPr>
                <w:rFonts w:cs="Arial"/>
                <w:szCs w:val="18"/>
              </w:rPr>
              <w:t xml:space="preserve"> </w:t>
            </w:r>
            <w:r w:rsidRPr="00527373">
              <w:t>+TT</w:t>
            </w:r>
          </w:p>
        </w:tc>
        <w:tc>
          <w:tcPr>
            <w:tcW w:w="706" w:type="dxa"/>
          </w:tcPr>
          <w:p w14:paraId="74E682CA" w14:textId="77777777" w:rsidR="00874C99" w:rsidRPr="00527373" w:rsidRDefault="00874C99"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4A3488BA" w14:textId="77777777" w:rsidR="00874C99" w:rsidRPr="00527373" w:rsidRDefault="00874C99" w:rsidP="004C1A9E">
            <w:pPr>
              <w:pStyle w:val="TAC"/>
            </w:pPr>
            <w:r w:rsidRPr="00527373">
              <w:t>-81.2</w:t>
            </w:r>
            <w:r w:rsidRPr="00527373">
              <w:rPr>
                <w:rFonts w:cs="Arial"/>
                <w:szCs w:val="18"/>
              </w:rPr>
              <w:t xml:space="preserve"> </w:t>
            </w:r>
            <w:r w:rsidRPr="00527373">
              <w:t>+TT</w:t>
            </w:r>
          </w:p>
        </w:tc>
      </w:tr>
      <w:tr w:rsidR="00874C99" w:rsidRPr="00527373" w14:paraId="497C8699" w14:textId="77777777" w:rsidTr="004C1A9E">
        <w:trPr>
          <w:trHeight w:val="285"/>
        </w:trPr>
        <w:tc>
          <w:tcPr>
            <w:tcW w:w="0" w:type="auto"/>
            <w:vMerge w:val="restart"/>
            <w:shd w:val="clear" w:color="auto" w:fill="auto"/>
            <w:vAlign w:val="center"/>
          </w:tcPr>
          <w:p w14:paraId="07B9CE2F" w14:textId="77777777" w:rsidR="00874C99" w:rsidRPr="00527373" w:rsidRDefault="00874C99" w:rsidP="004C1A9E">
            <w:pPr>
              <w:pStyle w:val="TAC"/>
            </w:pPr>
            <w:r w:rsidRPr="00527373">
              <w:t>8</w:t>
            </w:r>
          </w:p>
        </w:tc>
        <w:tc>
          <w:tcPr>
            <w:tcW w:w="0" w:type="auto"/>
            <w:vMerge w:val="restart"/>
            <w:shd w:val="clear" w:color="auto" w:fill="auto"/>
            <w:vAlign w:val="center"/>
          </w:tcPr>
          <w:p w14:paraId="7E278C28" w14:textId="77777777" w:rsidR="00874C99" w:rsidRPr="00527373" w:rsidRDefault="00874C99" w:rsidP="004C1A9E">
            <w:pPr>
              <w:pStyle w:val="TAC"/>
            </w:pPr>
            <w:r w:rsidRPr="00527373">
              <w:t>n79</w:t>
            </w:r>
            <w:r w:rsidRPr="00527373">
              <w:rPr>
                <w:rFonts w:cs="Arial"/>
                <w:vertAlign w:val="superscript"/>
              </w:rPr>
              <w:t>4,5</w:t>
            </w:r>
          </w:p>
        </w:tc>
        <w:tc>
          <w:tcPr>
            <w:tcW w:w="656" w:type="dxa"/>
            <w:vAlign w:val="center"/>
          </w:tcPr>
          <w:p w14:paraId="4E38C561" w14:textId="77777777" w:rsidR="00874C99" w:rsidRPr="00527373" w:rsidRDefault="00874C99" w:rsidP="004C1A9E">
            <w:pPr>
              <w:pStyle w:val="TAC"/>
            </w:pPr>
            <w:r w:rsidRPr="00527373">
              <w:t>15</w:t>
            </w:r>
          </w:p>
        </w:tc>
        <w:tc>
          <w:tcPr>
            <w:tcW w:w="656" w:type="dxa"/>
            <w:shd w:val="clear" w:color="auto" w:fill="auto"/>
            <w:vAlign w:val="center"/>
          </w:tcPr>
          <w:p w14:paraId="72F8F4F9" w14:textId="77777777" w:rsidR="00874C99" w:rsidRPr="00527373" w:rsidRDefault="00874C99" w:rsidP="004C1A9E">
            <w:pPr>
              <w:pStyle w:val="TAC"/>
            </w:pPr>
          </w:p>
        </w:tc>
        <w:tc>
          <w:tcPr>
            <w:tcW w:w="911" w:type="dxa"/>
            <w:shd w:val="clear" w:color="auto" w:fill="auto"/>
            <w:vAlign w:val="center"/>
          </w:tcPr>
          <w:p w14:paraId="53DAF362" w14:textId="77777777" w:rsidR="00874C99" w:rsidRPr="00527373" w:rsidRDefault="00874C99" w:rsidP="004C1A9E">
            <w:pPr>
              <w:pStyle w:val="TAC"/>
            </w:pPr>
          </w:p>
        </w:tc>
        <w:tc>
          <w:tcPr>
            <w:tcW w:w="929" w:type="dxa"/>
            <w:shd w:val="clear" w:color="auto" w:fill="auto"/>
            <w:vAlign w:val="center"/>
          </w:tcPr>
          <w:p w14:paraId="11B7EB6B" w14:textId="77777777" w:rsidR="00874C99" w:rsidRPr="00527373" w:rsidRDefault="00874C99" w:rsidP="004C1A9E">
            <w:pPr>
              <w:pStyle w:val="TAC"/>
            </w:pPr>
          </w:p>
        </w:tc>
        <w:tc>
          <w:tcPr>
            <w:tcW w:w="1410" w:type="dxa"/>
            <w:shd w:val="clear" w:color="auto" w:fill="auto"/>
            <w:vAlign w:val="center"/>
          </w:tcPr>
          <w:p w14:paraId="57CF222A" w14:textId="77777777" w:rsidR="00874C99" w:rsidRPr="00527373" w:rsidRDefault="00874C99" w:rsidP="004C1A9E">
            <w:pPr>
              <w:pStyle w:val="TAC"/>
            </w:pPr>
          </w:p>
        </w:tc>
        <w:tc>
          <w:tcPr>
            <w:tcW w:w="644" w:type="dxa"/>
            <w:shd w:val="clear" w:color="auto" w:fill="auto"/>
            <w:vAlign w:val="center"/>
          </w:tcPr>
          <w:p w14:paraId="405E8B3C" w14:textId="77777777" w:rsidR="00874C99" w:rsidRPr="00527373" w:rsidRDefault="00874C99" w:rsidP="004C1A9E">
            <w:pPr>
              <w:pStyle w:val="TAC"/>
            </w:pPr>
          </w:p>
        </w:tc>
        <w:tc>
          <w:tcPr>
            <w:tcW w:w="683" w:type="dxa"/>
            <w:vAlign w:val="center"/>
          </w:tcPr>
          <w:p w14:paraId="06105ECF" w14:textId="77777777" w:rsidR="00874C99" w:rsidRPr="00527373" w:rsidRDefault="00874C99" w:rsidP="004C1A9E">
            <w:pPr>
              <w:pStyle w:val="TAC"/>
            </w:pPr>
          </w:p>
        </w:tc>
        <w:tc>
          <w:tcPr>
            <w:tcW w:w="777" w:type="dxa"/>
            <w:shd w:val="clear" w:color="auto" w:fill="auto"/>
            <w:vAlign w:val="bottom"/>
          </w:tcPr>
          <w:p w14:paraId="3D11CECA" w14:textId="77777777" w:rsidR="00874C99" w:rsidRPr="00527373" w:rsidRDefault="00874C99" w:rsidP="004C1A9E">
            <w:pPr>
              <w:pStyle w:val="TAC"/>
              <w:rPr>
                <w:color w:val="000000"/>
              </w:rPr>
            </w:pPr>
            <w:r w:rsidRPr="00527373">
              <w:t>-82.8 +TT</w:t>
            </w:r>
          </w:p>
        </w:tc>
        <w:tc>
          <w:tcPr>
            <w:tcW w:w="706" w:type="dxa"/>
            <w:shd w:val="clear" w:color="auto" w:fill="auto"/>
            <w:vAlign w:val="bottom"/>
          </w:tcPr>
          <w:p w14:paraId="6F36FFEF" w14:textId="77777777" w:rsidR="00874C99" w:rsidRPr="00527373" w:rsidRDefault="00874C99" w:rsidP="004C1A9E">
            <w:pPr>
              <w:pStyle w:val="TAC"/>
              <w:rPr>
                <w:color w:val="000000"/>
              </w:rPr>
            </w:pPr>
            <w:r w:rsidRPr="00527373">
              <w:t>-82.4 +TT</w:t>
            </w:r>
          </w:p>
        </w:tc>
        <w:tc>
          <w:tcPr>
            <w:tcW w:w="706" w:type="dxa"/>
            <w:shd w:val="clear" w:color="auto" w:fill="auto"/>
            <w:vAlign w:val="bottom"/>
          </w:tcPr>
          <w:p w14:paraId="2C056AE3" w14:textId="77777777" w:rsidR="00874C99" w:rsidRPr="00527373" w:rsidRDefault="00874C99" w:rsidP="004C1A9E">
            <w:pPr>
              <w:pStyle w:val="TAC"/>
            </w:pPr>
          </w:p>
        </w:tc>
        <w:tc>
          <w:tcPr>
            <w:tcW w:w="706" w:type="dxa"/>
            <w:shd w:val="clear" w:color="auto" w:fill="auto"/>
            <w:vAlign w:val="bottom"/>
          </w:tcPr>
          <w:p w14:paraId="66E25211" w14:textId="77777777" w:rsidR="00874C99" w:rsidRPr="00527373" w:rsidRDefault="00874C99" w:rsidP="004C1A9E">
            <w:pPr>
              <w:pStyle w:val="TAC"/>
            </w:pPr>
          </w:p>
        </w:tc>
        <w:tc>
          <w:tcPr>
            <w:tcW w:w="706" w:type="dxa"/>
            <w:vAlign w:val="bottom"/>
          </w:tcPr>
          <w:p w14:paraId="13733A95" w14:textId="77777777" w:rsidR="00874C99" w:rsidRPr="00527373" w:rsidRDefault="00874C99" w:rsidP="004C1A9E">
            <w:pPr>
              <w:pStyle w:val="TAC"/>
            </w:pPr>
          </w:p>
        </w:tc>
        <w:tc>
          <w:tcPr>
            <w:tcW w:w="706" w:type="dxa"/>
            <w:shd w:val="clear" w:color="auto" w:fill="auto"/>
            <w:vAlign w:val="bottom"/>
          </w:tcPr>
          <w:p w14:paraId="469B28E4" w14:textId="77777777" w:rsidR="00874C99" w:rsidRPr="00527373" w:rsidRDefault="00874C99" w:rsidP="004C1A9E">
            <w:pPr>
              <w:pStyle w:val="TAC"/>
            </w:pPr>
          </w:p>
        </w:tc>
      </w:tr>
      <w:tr w:rsidR="00874C99" w:rsidRPr="00527373" w14:paraId="12F587F3" w14:textId="77777777" w:rsidTr="004C1A9E">
        <w:trPr>
          <w:trHeight w:val="285"/>
        </w:trPr>
        <w:tc>
          <w:tcPr>
            <w:tcW w:w="0" w:type="auto"/>
            <w:vMerge/>
            <w:shd w:val="clear" w:color="auto" w:fill="auto"/>
            <w:vAlign w:val="center"/>
          </w:tcPr>
          <w:p w14:paraId="49447845" w14:textId="77777777" w:rsidR="00874C99" w:rsidRPr="00527373" w:rsidRDefault="00874C99" w:rsidP="004C1A9E">
            <w:pPr>
              <w:pStyle w:val="TAC"/>
            </w:pPr>
          </w:p>
        </w:tc>
        <w:tc>
          <w:tcPr>
            <w:tcW w:w="0" w:type="auto"/>
            <w:vMerge/>
            <w:shd w:val="clear" w:color="auto" w:fill="auto"/>
            <w:vAlign w:val="center"/>
          </w:tcPr>
          <w:p w14:paraId="62C6BCFD" w14:textId="77777777" w:rsidR="00874C99" w:rsidRPr="00527373" w:rsidRDefault="00874C99" w:rsidP="004C1A9E">
            <w:pPr>
              <w:pStyle w:val="TAC"/>
            </w:pPr>
          </w:p>
        </w:tc>
        <w:tc>
          <w:tcPr>
            <w:tcW w:w="656" w:type="dxa"/>
            <w:vAlign w:val="center"/>
          </w:tcPr>
          <w:p w14:paraId="7D4D3283" w14:textId="77777777" w:rsidR="00874C99" w:rsidRPr="00527373" w:rsidRDefault="00874C99" w:rsidP="004C1A9E">
            <w:pPr>
              <w:pStyle w:val="TAC"/>
            </w:pPr>
            <w:r w:rsidRPr="00527373">
              <w:t>30</w:t>
            </w:r>
          </w:p>
        </w:tc>
        <w:tc>
          <w:tcPr>
            <w:tcW w:w="656" w:type="dxa"/>
            <w:shd w:val="clear" w:color="auto" w:fill="auto"/>
            <w:vAlign w:val="center"/>
          </w:tcPr>
          <w:p w14:paraId="1597CE6B" w14:textId="77777777" w:rsidR="00874C99" w:rsidRPr="00527373" w:rsidRDefault="00874C99" w:rsidP="004C1A9E">
            <w:pPr>
              <w:pStyle w:val="TAC"/>
            </w:pPr>
          </w:p>
        </w:tc>
        <w:tc>
          <w:tcPr>
            <w:tcW w:w="911" w:type="dxa"/>
            <w:shd w:val="clear" w:color="auto" w:fill="auto"/>
            <w:vAlign w:val="center"/>
          </w:tcPr>
          <w:p w14:paraId="7BD6980A" w14:textId="77777777" w:rsidR="00874C99" w:rsidRPr="00527373" w:rsidRDefault="00874C99" w:rsidP="004C1A9E">
            <w:pPr>
              <w:pStyle w:val="TAC"/>
            </w:pPr>
          </w:p>
        </w:tc>
        <w:tc>
          <w:tcPr>
            <w:tcW w:w="929" w:type="dxa"/>
            <w:shd w:val="clear" w:color="auto" w:fill="auto"/>
            <w:vAlign w:val="center"/>
          </w:tcPr>
          <w:p w14:paraId="7293A82C" w14:textId="77777777" w:rsidR="00874C99" w:rsidRPr="00527373" w:rsidRDefault="00874C99" w:rsidP="004C1A9E">
            <w:pPr>
              <w:pStyle w:val="TAC"/>
            </w:pPr>
          </w:p>
        </w:tc>
        <w:tc>
          <w:tcPr>
            <w:tcW w:w="1410" w:type="dxa"/>
            <w:shd w:val="clear" w:color="auto" w:fill="auto"/>
            <w:vAlign w:val="center"/>
          </w:tcPr>
          <w:p w14:paraId="25A79998" w14:textId="77777777" w:rsidR="00874C99" w:rsidRPr="00527373" w:rsidRDefault="00874C99" w:rsidP="004C1A9E">
            <w:pPr>
              <w:pStyle w:val="TAC"/>
            </w:pPr>
          </w:p>
        </w:tc>
        <w:tc>
          <w:tcPr>
            <w:tcW w:w="644" w:type="dxa"/>
            <w:shd w:val="clear" w:color="auto" w:fill="auto"/>
            <w:vAlign w:val="center"/>
          </w:tcPr>
          <w:p w14:paraId="29BC2E91" w14:textId="77777777" w:rsidR="00874C99" w:rsidRPr="00527373" w:rsidRDefault="00874C99" w:rsidP="004C1A9E">
            <w:pPr>
              <w:pStyle w:val="TAC"/>
            </w:pPr>
          </w:p>
        </w:tc>
        <w:tc>
          <w:tcPr>
            <w:tcW w:w="683" w:type="dxa"/>
            <w:vAlign w:val="center"/>
          </w:tcPr>
          <w:p w14:paraId="33533C0E" w14:textId="77777777" w:rsidR="00874C99" w:rsidRPr="00527373" w:rsidRDefault="00874C99" w:rsidP="004C1A9E">
            <w:pPr>
              <w:pStyle w:val="TAC"/>
            </w:pPr>
          </w:p>
        </w:tc>
        <w:tc>
          <w:tcPr>
            <w:tcW w:w="777" w:type="dxa"/>
            <w:shd w:val="clear" w:color="auto" w:fill="auto"/>
            <w:vAlign w:val="bottom"/>
          </w:tcPr>
          <w:p w14:paraId="1B33B496" w14:textId="77777777" w:rsidR="00874C99" w:rsidRPr="00527373" w:rsidRDefault="00874C99" w:rsidP="004C1A9E">
            <w:pPr>
              <w:pStyle w:val="TAC"/>
              <w:rPr>
                <w:color w:val="000000"/>
              </w:rPr>
            </w:pPr>
            <w:r w:rsidRPr="00527373">
              <w:t>-82.9 +TT</w:t>
            </w:r>
          </w:p>
        </w:tc>
        <w:tc>
          <w:tcPr>
            <w:tcW w:w="706" w:type="dxa"/>
            <w:shd w:val="clear" w:color="auto" w:fill="auto"/>
            <w:vAlign w:val="bottom"/>
          </w:tcPr>
          <w:p w14:paraId="29A3AD9E" w14:textId="77777777" w:rsidR="00874C99" w:rsidRPr="00527373" w:rsidRDefault="00874C99" w:rsidP="004C1A9E">
            <w:pPr>
              <w:pStyle w:val="TAC"/>
              <w:rPr>
                <w:color w:val="000000"/>
              </w:rPr>
            </w:pPr>
            <w:r w:rsidRPr="00527373">
              <w:t>-82.5 +TT</w:t>
            </w:r>
          </w:p>
        </w:tc>
        <w:tc>
          <w:tcPr>
            <w:tcW w:w="706" w:type="dxa"/>
            <w:shd w:val="clear" w:color="auto" w:fill="auto"/>
            <w:vAlign w:val="bottom"/>
          </w:tcPr>
          <w:p w14:paraId="0748590C" w14:textId="77777777" w:rsidR="00874C99" w:rsidRPr="00527373" w:rsidRDefault="00874C99" w:rsidP="004C1A9E">
            <w:pPr>
              <w:pStyle w:val="TAC"/>
              <w:rPr>
                <w:color w:val="000000"/>
              </w:rPr>
            </w:pPr>
            <w:r w:rsidRPr="00527373">
              <w:t>-82.3 +TT</w:t>
            </w:r>
          </w:p>
        </w:tc>
        <w:tc>
          <w:tcPr>
            <w:tcW w:w="706" w:type="dxa"/>
            <w:shd w:val="clear" w:color="auto" w:fill="auto"/>
            <w:vAlign w:val="bottom"/>
          </w:tcPr>
          <w:p w14:paraId="7D8CE23E" w14:textId="77777777" w:rsidR="00874C99" w:rsidRPr="00527373" w:rsidRDefault="00874C99" w:rsidP="004C1A9E">
            <w:pPr>
              <w:pStyle w:val="TAC"/>
              <w:rPr>
                <w:color w:val="000000"/>
              </w:rPr>
            </w:pPr>
            <w:r w:rsidRPr="00527373">
              <w:t>-81.7 +TT</w:t>
            </w:r>
          </w:p>
        </w:tc>
        <w:tc>
          <w:tcPr>
            <w:tcW w:w="706" w:type="dxa"/>
            <w:vAlign w:val="bottom"/>
          </w:tcPr>
          <w:p w14:paraId="20D07044" w14:textId="77777777" w:rsidR="00874C99" w:rsidRPr="00527373" w:rsidRDefault="00874C99" w:rsidP="004C1A9E">
            <w:pPr>
              <w:pStyle w:val="TAC"/>
            </w:pPr>
          </w:p>
        </w:tc>
        <w:tc>
          <w:tcPr>
            <w:tcW w:w="706" w:type="dxa"/>
            <w:shd w:val="clear" w:color="auto" w:fill="auto"/>
            <w:vAlign w:val="bottom"/>
          </w:tcPr>
          <w:p w14:paraId="776FB166" w14:textId="77777777" w:rsidR="00874C99" w:rsidRPr="00527373" w:rsidRDefault="00874C99" w:rsidP="004C1A9E">
            <w:pPr>
              <w:pStyle w:val="TAC"/>
              <w:rPr>
                <w:color w:val="000000"/>
              </w:rPr>
            </w:pPr>
            <w:r w:rsidRPr="00527373">
              <w:t>-81.2 +TT</w:t>
            </w:r>
          </w:p>
        </w:tc>
      </w:tr>
      <w:tr w:rsidR="00874C99" w:rsidRPr="00527373" w14:paraId="168E8098" w14:textId="77777777" w:rsidTr="004C1A9E">
        <w:trPr>
          <w:trHeight w:val="285"/>
        </w:trPr>
        <w:tc>
          <w:tcPr>
            <w:tcW w:w="0" w:type="auto"/>
            <w:vMerge/>
            <w:shd w:val="clear" w:color="auto" w:fill="auto"/>
            <w:vAlign w:val="center"/>
          </w:tcPr>
          <w:p w14:paraId="706D2C59" w14:textId="77777777" w:rsidR="00874C99" w:rsidRPr="00527373" w:rsidRDefault="00874C99" w:rsidP="004C1A9E">
            <w:pPr>
              <w:pStyle w:val="TAC"/>
            </w:pPr>
          </w:p>
        </w:tc>
        <w:tc>
          <w:tcPr>
            <w:tcW w:w="0" w:type="auto"/>
            <w:vMerge/>
            <w:shd w:val="clear" w:color="auto" w:fill="auto"/>
            <w:vAlign w:val="center"/>
          </w:tcPr>
          <w:p w14:paraId="274B3F94" w14:textId="77777777" w:rsidR="00874C99" w:rsidRPr="00527373" w:rsidRDefault="00874C99" w:rsidP="004C1A9E">
            <w:pPr>
              <w:pStyle w:val="TAC"/>
            </w:pPr>
          </w:p>
        </w:tc>
        <w:tc>
          <w:tcPr>
            <w:tcW w:w="656" w:type="dxa"/>
            <w:vAlign w:val="center"/>
          </w:tcPr>
          <w:p w14:paraId="0CD2E450" w14:textId="77777777" w:rsidR="00874C99" w:rsidRPr="00527373" w:rsidRDefault="00874C99" w:rsidP="004C1A9E">
            <w:pPr>
              <w:pStyle w:val="TAC"/>
            </w:pPr>
            <w:r w:rsidRPr="00527373">
              <w:t>60</w:t>
            </w:r>
          </w:p>
        </w:tc>
        <w:tc>
          <w:tcPr>
            <w:tcW w:w="656" w:type="dxa"/>
            <w:shd w:val="clear" w:color="auto" w:fill="auto"/>
            <w:vAlign w:val="center"/>
          </w:tcPr>
          <w:p w14:paraId="118D98D9" w14:textId="77777777" w:rsidR="00874C99" w:rsidRPr="00527373" w:rsidRDefault="00874C99" w:rsidP="004C1A9E">
            <w:pPr>
              <w:pStyle w:val="TAC"/>
            </w:pPr>
          </w:p>
        </w:tc>
        <w:tc>
          <w:tcPr>
            <w:tcW w:w="911" w:type="dxa"/>
            <w:shd w:val="clear" w:color="auto" w:fill="auto"/>
            <w:vAlign w:val="center"/>
          </w:tcPr>
          <w:p w14:paraId="002D70C3" w14:textId="77777777" w:rsidR="00874C99" w:rsidRPr="00527373" w:rsidRDefault="00874C99" w:rsidP="004C1A9E">
            <w:pPr>
              <w:pStyle w:val="TAC"/>
            </w:pPr>
          </w:p>
        </w:tc>
        <w:tc>
          <w:tcPr>
            <w:tcW w:w="929" w:type="dxa"/>
            <w:shd w:val="clear" w:color="auto" w:fill="auto"/>
            <w:vAlign w:val="center"/>
          </w:tcPr>
          <w:p w14:paraId="6A4B9798" w14:textId="77777777" w:rsidR="00874C99" w:rsidRPr="00527373" w:rsidRDefault="00874C99" w:rsidP="004C1A9E">
            <w:pPr>
              <w:pStyle w:val="TAC"/>
            </w:pPr>
          </w:p>
        </w:tc>
        <w:tc>
          <w:tcPr>
            <w:tcW w:w="1410" w:type="dxa"/>
            <w:shd w:val="clear" w:color="auto" w:fill="auto"/>
            <w:vAlign w:val="center"/>
          </w:tcPr>
          <w:p w14:paraId="7103893E" w14:textId="77777777" w:rsidR="00874C99" w:rsidRPr="00527373" w:rsidRDefault="00874C99" w:rsidP="004C1A9E">
            <w:pPr>
              <w:pStyle w:val="TAC"/>
            </w:pPr>
          </w:p>
        </w:tc>
        <w:tc>
          <w:tcPr>
            <w:tcW w:w="644" w:type="dxa"/>
            <w:shd w:val="clear" w:color="auto" w:fill="auto"/>
            <w:vAlign w:val="center"/>
          </w:tcPr>
          <w:p w14:paraId="2FB514BF" w14:textId="77777777" w:rsidR="00874C99" w:rsidRPr="00527373" w:rsidRDefault="00874C99" w:rsidP="004C1A9E">
            <w:pPr>
              <w:pStyle w:val="TAC"/>
            </w:pPr>
          </w:p>
        </w:tc>
        <w:tc>
          <w:tcPr>
            <w:tcW w:w="683" w:type="dxa"/>
            <w:vAlign w:val="center"/>
          </w:tcPr>
          <w:p w14:paraId="50E9BBBA" w14:textId="77777777" w:rsidR="00874C99" w:rsidRPr="00527373" w:rsidRDefault="00874C99" w:rsidP="004C1A9E">
            <w:pPr>
              <w:pStyle w:val="TAC"/>
            </w:pPr>
          </w:p>
        </w:tc>
        <w:tc>
          <w:tcPr>
            <w:tcW w:w="777" w:type="dxa"/>
            <w:shd w:val="clear" w:color="auto" w:fill="auto"/>
            <w:vAlign w:val="bottom"/>
          </w:tcPr>
          <w:p w14:paraId="31D3AE54" w14:textId="77777777" w:rsidR="00874C99" w:rsidRPr="00527373" w:rsidRDefault="00874C99" w:rsidP="004C1A9E">
            <w:pPr>
              <w:pStyle w:val="TAC"/>
              <w:rPr>
                <w:color w:val="000000"/>
              </w:rPr>
            </w:pPr>
            <w:r w:rsidRPr="00527373">
              <w:t>-83.1 +TT</w:t>
            </w:r>
          </w:p>
        </w:tc>
        <w:tc>
          <w:tcPr>
            <w:tcW w:w="706" w:type="dxa"/>
            <w:shd w:val="clear" w:color="auto" w:fill="auto"/>
            <w:vAlign w:val="bottom"/>
          </w:tcPr>
          <w:p w14:paraId="20D3AB9A" w14:textId="77777777" w:rsidR="00874C99" w:rsidRPr="00527373" w:rsidRDefault="00874C99" w:rsidP="004C1A9E">
            <w:pPr>
              <w:pStyle w:val="TAC"/>
              <w:rPr>
                <w:color w:val="000000"/>
              </w:rPr>
            </w:pPr>
            <w:r w:rsidRPr="00527373">
              <w:t>-82.6 +TT</w:t>
            </w:r>
          </w:p>
        </w:tc>
        <w:tc>
          <w:tcPr>
            <w:tcW w:w="706" w:type="dxa"/>
            <w:shd w:val="clear" w:color="auto" w:fill="auto"/>
            <w:vAlign w:val="bottom"/>
          </w:tcPr>
          <w:p w14:paraId="736AF9AD" w14:textId="77777777" w:rsidR="00874C99" w:rsidRPr="00527373" w:rsidRDefault="00874C99" w:rsidP="004C1A9E">
            <w:pPr>
              <w:pStyle w:val="TAC"/>
              <w:rPr>
                <w:color w:val="000000"/>
              </w:rPr>
            </w:pPr>
            <w:r w:rsidRPr="00527373">
              <w:t>-82.4 +TT</w:t>
            </w:r>
          </w:p>
        </w:tc>
        <w:tc>
          <w:tcPr>
            <w:tcW w:w="706" w:type="dxa"/>
            <w:shd w:val="clear" w:color="auto" w:fill="auto"/>
            <w:vAlign w:val="bottom"/>
          </w:tcPr>
          <w:p w14:paraId="69F94DAB" w14:textId="77777777" w:rsidR="00874C99" w:rsidRPr="00527373" w:rsidRDefault="00874C99" w:rsidP="004C1A9E">
            <w:pPr>
              <w:pStyle w:val="TAC"/>
              <w:rPr>
                <w:color w:val="000000"/>
              </w:rPr>
            </w:pPr>
            <w:r w:rsidRPr="00527373">
              <w:t>-81.8 +TT</w:t>
            </w:r>
          </w:p>
        </w:tc>
        <w:tc>
          <w:tcPr>
            <w:tcW w:w="706" w:type="dxa"/>
            <w:vAlign w:val="bottom"/>
          </w:tcPr>
          <w:p w14:paraId="1C2581A6" w14:textId="77777777" w:rsidR="00874C99" w:rsidRPr="00527373" w:rsidRDefault="00874C99" w:rsidP="004C1A9E">
            <w:pPr>
              <w:pStyle w:val="TAC"/>
            </w:pPr>
          </w:p>
        </w:tc>
        <w:tc>
          <w:tcPr>
            <w:tcW w:w="706" w:type="dxa"/>
            <w:shd w:val="clear" w:color="auto" w:fill="auto"/>
            <w:vAlign w:val="bottom"/>
          </w:tcPr>
          <w:p w14:paraId="65EB7FB0" w14:textId="77777777" w:rsidR="00874C99" w:rsidRPr="00527373" w:rsidRDefault="00874C99" w:rsidP="004C1A9E">
            <w:pPr>
              <w:pStyle w:val="TAC"/>
              <w:rPr>
                <w:color w:val="000000"/>
              </w:rPr>
            </w:pPr>
            <w:r w:rsidRPr="00527373">
              <w:t>-81.3 +TT</w:t>
            </w:r>
          </w:p>
        </w:tc>
      </w:tr>
      <w:tr w:rsidR="00874C99" w:rsidRPr="00527373" w14:paraId="7C4EA6D3" w14:textId="77777777" w:rsidTr="004C1A9E">
        <w:trPr>
          <w:trHeight w:val="285"/>
        </w:trPr>
        <w:tc>
          <w:tcPr>
            <w:tcW w:w="0" w:type="auto"/>
            <w:vMerge w:val="restart"/>
            <w:shd w:val="clear" w:color="auto" w:fill="auto"/>
            <w:vAlign w:val="center"/>
          </w:tcPr>
          <w:p w14:paraId="73E81225" w14:textId="77777777" w:rsidR="00874C99" w:rsidRPr="00527373" w:rsidRDefault="00874C99" w:rsidP="004C1A9E">
            <w:pPr>
              <w:pStyle w:val="TAC"/>
            </w:pPr>
            <w:r w:rsidRPr="00527373">
              <w:rPr>
                <w:lang w:eastAsia="ja-JP"/>
              </w:rPr>
              <w:t>12</w:t>
            </w:r>
          </w:p>
        </w:tc>
        <w:tc>
          <w:tcPr>
            <w:tcW w:w="0" w:type="auto"/>
            <w:vMerge w:val="restart"/>
            <w:shd w:val="clear" w:color="auto" w:fill="auto"/>
            <w:vAlign w:val="center"/>
          </w:tcPr>
          <w:p w14:paraId="290D07DC" w14:textId="77777777" w:rsidR="00874C99" w:rsidRPr="00527373" w:rsidRDefault="00874C99" w:rsidP="004C1A9E">
            <w:pPr>
              <w:pStyle w:val="TAC"/>
            </w:pPr>
            <w:r w:rsidRPr="00527373">
              <w:rPr>
                <w:lang w:eastAsia="ja-JP"/>
              </w:rPr>
              <w:t>n66</w:t>
            </w:r>
          </w:p>
        </w:tc>
        <w:tc>
          <w:tcPr>
            <w:tcW w:w="656" w:type="dxa"/>
            <w:vAlign w:val="center"/>
          </w:tcPr>
          <w:p w14:paraId="73F3447B"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5697206A" w14:textId="77777777" w:rsidR="00874C99" w:rsidRPr="00527373" w:rsidRDefault="00874C99" w:rsidP="004C1A9E">
            <w:pPr>
              <w:pStyle w:val="TAC"/>
            </w:pPr>
            <w:r w:rsidRPr="00527373">
              <w:rPr>
                <w:rFonts w:cs="Arial"/>
                <w:szCs w:val="18"/>
              </w:rPr>
              <w:t xml:space="preserve">-89.5 </w:t>
            </w:r>
            <w:r w:rsidRPr="00527373">
              <w:t>+TT</w:t>
            </w:r>
          </w:p>
        </w:tc>
        <w:tc>
          <w:tcPr>
            <w:tcW w:w="911" w:type="dxa"/>
            <w:shd w:val="clear" w:color="auto" w:fill="auto"/>
            <w:vAlign w:val="center"/>
          </w:tcPr>
          <w:p w14:paraId="7EC3548D" w14:textId="77777777" w:rsidR="00874C99" w:rsidRPr="00527373" w:rsidRDefault="00874C99" w:rsidP="004C1A9E">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268FA175" w14:textId="77777777" w:rsidR="00874C99" w:rsidRPr="00527373" w:rsidRDefault="00874C99" w:rsidP="004C1A9E">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6F31BF45" w14:textId="77777777" w:rsidR="00874C99" w:rsidRPr="00527373" w:rsidRDefault="00874C99" w:rsidP="004C1A9E">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6283BBFE" w14:textId="77777777" w:rsidR="00874C99" w:rsidRPr="00527373" w:rsidRDefault="00874C99" w:rsidP="004C1A9E">
            <w:pPr>
              <w:pStyle w:val="TAC"/>
            </w:pPr>
          </w:p>
        </w:tc>
        <w:tc>
          <w:tcPr>
            <w:tcW w:w="683" w:type="dxa"/>
            <w:vAlign w:val="center"/>
          </w:tcPr>
          <w:p w14:paraId="72CFD7E9" w14:textId="77777777" w:rsidR="00874C99" w:rsidRPr="00527373" w:rsidRDefault="00874C99" w:rsidP="004C1A9E">
            <w:pPr>
              <w:pStyle w:val="TAC"/>
            </w:pPr>
          </w:p>
        </w:tc>
        <w:tc>
          <w:tcPr>
            <w:tcW w:w="777" w:type="dxa"/>
            <w:shd w:val="clear" w:color="auto" w:fill="auto"/>
            <w:vAlign w:val="center"/>
          </w:tcPr>
          <w:p w14:paraId="2A9B0147" w14:textId="77777777" w:rsidR="00874C99" w:rsidRPr="00527373" w:rsidRDefault="00874C99" w:rsidP="004C1A9E">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178CCF8C" w14:textId="77777777" w:rsidR="00874C99" w:rsidRPr="00527373" w:rsidRDefault="00874C99" w:rsidP="004C1A9E">
            <w:pPr>
              <w:pStyle w:val="TAC"/>
              <w:rPr>
                <w:color w:val="000000"/>
              </w:rPr>
            </w:pPr>
          </w:p>
        </w:tc>
        <w:tc>
          <w:tcPr>
            <w:tcW w:w="706" w:type="dxa"/>
            <w:shd w:val="clear" w:color="auto" w:fill="auto"/>
            <w:vAlign w:val="center"/>
          </w:tcPr>
          <w:p w14:paraId="1002DDAB" w14:textId="77777777" w:rsidR="00874C99" w:rsidRPr="00527373" w:rsidRDefault="00874C99" w:rsidP="004C1A9E">
            <w:pPr>
              <w:pStyle w:val="TAC"/>
            </w:pPr>
          </w:p>
        </w:tc>
        <w:tc>
          <w:tcPr>
            <w:tcW w:w="706" w:type="dxa"/>
            <w:shd w:val="clear" w:color="auto" w:fill="auto"/>
            <w:vAlign w:val="center"/>
          </w:tcPr>
          <w:p w14:paraId="58FE9840" w14:textId="77777777" w:rsidR="00874C99" w:rsidRPr="00527373" w:rsidRDefault="00874C99" w:rsidP="004C1A9E">
            <w:pPr>
              <w:pStyle w:val="TAC"/>
            </w:pPr>
          </w:p>
        </w:tc>
        <w:tc>
          <w:tcPr>
            <w:tcW w:w="706" w:type="dxa"/>
          </w:tcPr>
          <w:p w14:paraId="3A23B2C1" w14:textId="77777777" w:rsidR="00874C99" w:rsidRPr="00527373" w:rsidRDefault="00874C99" w:rsidP="004C1A9E">
            <w:pPr>
              <w:pStyle w:val="TAC"/>
            </w:pPr>
          </w:p>
        </w:tc>
        <w:tc>
          <w:tcPr>
            <w:tcW w:w="706" w:type="dxa"/>
            <w:shd w:val="clear" w:color="auto" w:fill="auto"/>
            <w:vAlign w:val="center"/>
          </w:tcPr>
          <w:p w14:paraId="068D7859" w14:textId="77777777" w:rsidR="00874C99" w:rsidRPr="00527373" w:rsidRDefault="00874C99" w:rsidP="004C1A9E">
            <w:pPr>
              <w:pStyle w:val="TAC"/>
            </w:pPr>
          </w:p>
        </w:tc>
      </w:tr>
      <w:tr w:rsidR="00874C99" w:rsidRPr="00527373" w14:paraId="6FEE05FE" w14:textId="77777777" w:rsidTr="004C1A9E">
        <w:trPr>
          <w:trHeight w:val="285"/>
        </w:trPr>
        <w:tc>
          <w:tcPr>
            <w:tcW w:w="0" w:type="auto"/>
            <w:vMerge/>
            <w:shd w:val="clear" w:color="auto" w:fill="auto"/>
            <w:vAlign w:val="center"/>
          </w:tcPr>
          <w:p w14:paraId="7062EB34" w14:textId="77777777" w:rsidR="00874C99" w:rsidRPr="00527373" w:rsidRDefault="00874C99" w:rsidP="004C1A9E">
            <w:pPr>
              <w:pStyle w:val="TAC"/>
            </w:pPr>
          </w:p>
        </w:tc>
        <w:tc>
          <w:tcPr>
            <w:tcW w:w="0" w:type="auto"/>
            <w:vMerge/>
            <w:shd w:val="clear" w:color="auto" w:fill="auto"/>
            <w:vAlign w:val="center"/>
          </w:tcPr>
          <w:p w14:paraId="1DE62227" w14:textId="77777777" w:rsidR="00874C99" w:rsidRPr="00527373" w:rsidRDefault="00874C99" w:rsidP="004C1A9E">
            <w:pPr>
              <w:pStyle w:val="TAC"/>
            </w:pPr>
          </w:p>
        </w:tc>
        <w:tc>
          <w:tcPr>
            <w:tcW w:w="656" w:type="dxa"/>
            <w:vAlign w:val="center"/>
          </w:tcPr>
          <w:p w14:paraId="20B8FA2D"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7362592D" w14:textId="77777777" w:rsidR="00874C99" w:rsidRPr="00527373" w:rsidRDefault="00874C99" w:rsidP="004C1A9E">
            <w:pPr>
              <w:pStyle w:val="TAC"/>
            </w:pPr>
          </w:p>
        </w:tc>
        <w:tc>
          <w:tcPr>
            <w:tcW w:w="911" w:type="dxa"/>
            <w:shd w:val="clear" w:color="auto" w:fill="auto"/>
            <w:vAlign w:val="center"/>
          </w:tcPr>
          <w:p w14:paraId="1F040278" w14:textId="77777777" w:rsidR="00874C99" w:rsidRPr="00527373" w:rsidRDefault="00874C99" w:rsidP="004C1A9E">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77DF7774" w14:textId="77777777" w:rsidR="00874C99" w:rsidRPr="00527373" w:rsidRDefault="00874C99" w:rsidP="004C1A9E">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52F69061" w14:textId="77777777" w:rsidR="00874C99" w:rsidRPr="00527373" w:rsidRDefault="00874C99" w:rsidP="004C1A9E">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580DC12A" w14:textId="77777777" w:rsidR="00874C99" w:rsidRPr="00527373" w:rsidRDefault="00874C99" w:rsidP="004C1A9E">
            <w:pPr>
              <w:pStyle w:val="TAC"/>
            </w:pPr>
          </w:p>
        </w:tc>
        <w:tc>
          <w:tcPr>
            <w:tcW w:w="683" w:type="dxa"/>
            <w:vAlign w:val="center"/>
          </w:tcPr>
          <w:p w14:paraId="22B83FA0" w14:textId="77777777" w:rsidR="00874C99" w:rsidRPr="00527373" w:rsidRDefault="00874C99" w:rsidP="004C1A9E">
            <w:pPr>
              <w:pStyle w:val="TAC"/>
            </w:pPr>
          </w:p>
        </w:tc>
        <w:tc>
          <w:tcPr>
            <w:tcW w:w="777" w:type="dxa"/>
            <w:shd w:val="clear" w:color="auto" w:fill="auto"/>
            <w:vAlign w:val="center"/>
          </w:tcPr>
          <w:p w14:paraId="116DAF06" w14:textId="77777777" w:rsidR="00874C99" w:rsidRPr="00527373" w:rsidRDefault="00874C99" w:rsidP="004C1A9E">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37E0411D" w14:textId="77777777" w:rsidR="00874C99" w:rsidRPr="00527373" w:rsidRDefault="00874C99" w:rsidP="004C1A9E">
            <w:pPr>
              <w:pStyle w:val="TAC"/>
              <w:rPr>
                <w:color w:val="000000"/>
              </w:rPr>
            </w:pPr>
          </w:p>
        </w:tc>
        <w:tc>
          <w:tcPr>
            <w:tcW w:w="706" w:type="dxa"/>
            <w:shd w:val="clear" w:color="auto" w:fill="auto"/>
            <w:vAlign w:val="center"/>
          </w:tcPr>
          <w:p w14:paraId="312EB766" w14:textId="77777777" w:rsidR="00874C99" w:rsidRPr="00527373" w:rsidRDefault="00874C99" w:rsidP="004C1A9E">
            <w:pPr>
              <w:pStyle w:val="TAC"/>
              <w:rPr>
                <w:color w:val="000000"/>
              </w:rPr>
            </w:pPr>
          </w:p>
        </w:tc>
        <w:tc>
          <w:tcPr>
            <w:tcW w:w="706" w:type="dxa"/>
            <w:shd w:val="clear" w:color="auto" w:fill="auto"/>
            <w:vAlign w:val="center"/>
          </w:tcPr>
          <w:p w14:paraId="683E90EE" w14:textId="77777777" w:rsidR="00874C99" w:rsidRPr="00527373" w:rsidRDefault="00874C99" w:rsidP="004C1A9E">
            <w:pPr>
              <w:pStyle w:val="TAC"/>
            </w:pPr>
          </w:p>
        </w:tc>
        <w:tc>
          <w:tcPr>
            <w:tcW w:w="706" w:type="dxa"/>
          </w:tcPr>
          <w:p w14:paraId="434AE23D" w14:textId="77777777" w:rsidR="00874C99" w:rsidRPr="00527373" w:rsidRDefault="00874C99" w:rsidP="004C1A9E">
            <w:pPr>
              <w:pStyle w:val="TAC"/>
            </w:pPr>
          </w:p>
        </w:tc>
        <w:tc>
          <w:tcPr>
            <w:tcW w:w="706" w:type="dxa"/>
            <w:shd w:val="clear" w:color="auto" w:fill="auto"/>
            <w:vAlign w:val="center"/>
          </w:tcPr>
          <w:p w14:paraId="2AD60797" w14:textId="77777777" w:rsidR="00874C99" w:rsidRPr="00527373" w:rsidRDefault="00874C99" w:rsidP="004C1A9E">
            <w:pPr>
              <w:pStyle w:val="TAC"/>
            </w:pPr>
          </w:p>
        </w:tc>
      </w:tr>
      <w:tr w:rsidR="00874C99" w:rsidRPr="00527373" w14:paraId="510304E0" w14:textId="77777777" w:rsidTr="004C1A9E">
        <w:trPr>
          <w:trHeight w:val="285"/>
        </w:trPr>
        <w:tc>
          <w:tcPr>
            <w:tcW w:w="0" w:type="auto"/>
            <w:vMerge/>
            <w:shd w:val="clear" w:color="auto" w:fill="auto"/>
            <w:vAlign w:val="center"/>
          </w:tcPr>
          <w:p w14:paraId="1968CED2" w14:textId="77777777" w:rsidR="00874C99" w:rsidRPr="00527373" w:rsidRDefault="00874C99" w:rsidP="004C1A9E">
            <w:pPr>
              <w:pStyle w:val="TAC"/>
            </w:pPr>
          </w:p>
        </w:tc>
        <w:tc>
          <w:tcPr>
            <w:tcW w:w="0" w:type="auto"/>
            <w:vMerge/>
            <w:shd w:val="clear" w:color="auto" w:fill="auto"/>
            <w:vAlign w:val="center"/>
          </w:tcPr>
          <w:p w14:paraId="64D31758" w14:textId="77777777" w:rsidR="00874C99" w:rsidRPr="00527373" w:rsidRDefault="00874C99" w:rsidP="004C1A9E">
            <w:pPr>
              <w:pStyle w:val="TAC"/>
            </w:pPr>
          </w:p>
        </w:tc>
        <w:tc>
          <w:tcPr>
            <w:tcW w:w="656" w:type="dxa"/>
            <w:vAlign w:val="center"/>
          </w:tcPr>
          <w:p w14:paraId="113368A2"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7C41C446" w14:textId="77777777" w:rsidR="00874C99" w:rsidRPr="00527373" w:rsidRDefault="00874C99" w:rsidP="004C1A9E">
            <w:pPr>
              <w:pStyle w:val="TAC"/>
            </w:pPr>
          </w:p>
        </w:tc>
        <w:tc>
          <w:tcPr>
            <w:tcW w:w="911" w:type="dxa"/>
            <w:shd w:val="clear" w:color="auto" w:fill="auto"/>
            <w:vAlign w:val="center"/>
          </w:tcPr>
          <w:p w14:paraId="02139ED4" w14:textId="77777777" w:rsidR="00874C99" w:rsidRPr="00527373" w:rsidRDefault="00874C99" w:rsidP="004C1A9E">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45C0E5FC" w14:textId="77777777" w:rsidR="00874C99" w:rsidRPr="00527373" w:rsidRDefault="00874C99" w:rsidP="004C1A9E">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1443CC85" w14:textId="77777777" w:rsidR="00874C99" w:rsidRPr="00527373" w:rsidRDefault="00874C99" w:rsidP="004C1A9E">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0809B7E0" w14:textId="77777777" w:rsidR="00874C99" w:rsidRPr="00527373" w:rsidRDefault="00874C99" w:rsidP="004C1A9E">
            <w:pPr>
              <w:pStyle w:val="TAC"/>
            </w:pPr>
          </w:p>
        </w:tc>
        <w:tc>
          <w:tcPr>
            <w:tcW w:w="683" w:type="dxa"/>
            <w:vAlign w:val="center"/>
          </w:tcPr>
          <w:p w14:paraId="77DFD0A2" w14:textId="77777777" w:rsidR="00874C99" w:rsidRPr="00527373" w:rsidRDefault="00874C99" w:rsidP="004C1A9E">
            <w:pPr>
              <w:pStyle w:val="TAC"/>
            </w:pPr>
          </w:p>
        </w:tc>
        <w:tc>
          <w:tcPr>
            <w:tcW w:w="777" w:type="dxa"/>
            <w:shd w:val="clear" w:color="auto" w:fill="auto"/>
            <w:vAlign w:val="center"/>
          </w:tcPr>
          <w:p w14:paraId="6053C2E6" w14:textId="77777777" w:rsidR="00874C99" w:rsidRPr="00527373" w:rsidRDefault="00874C99" w:rsidP="004C1A9E">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0868C8B3" w14:textId="77777777" w:rsidR="00874C99" w:rsidRPr="00527373" w:rsidRDefault="00874C99" w:rsidP="004C1A9E">
            <w:pPr>
              <w:pStyle w:val="TAC"/>
              <w:rPr>
                <w:color w:val="000000"/>
              </w:rPr>
            </w:pPr>
          </w:p>
        </w:tc>
        <w:tc>
          <w:tcPr>
            <w:tcW w:w="706" w:type="dxa"/>
            <w:shd w:val="clear" w:color="auto" w:fill="auto"/>
            <w:vAlign w:val="center"/>
          </w:tcPr>
          <w:p w14:paraId="36E83805" w14:textId="77777777" w:rsidR="00874C99" w:rsidRPr="00527373" w:rsidRDefault="00874C99" w:rsidP="004C1A9E">
            <w:pPr>
              <w:pStyle w:val="TAC"/>
              <w:rPr>
                <w:color w:val="000000"/>
              </w:rPr>
            </w:pPr>
          </w:p>
        </w:tc>
        <w:tc>
          <w:tcPr>
            <w:tcW w:w="706" w:type="dxa"/>
            <w:shd w:val="clear" w:color="auto" w:fill="auto"/>
            <w:vAlign w:val="center"/>
          </w:tcPr>
          <w:p w14:paraId="05B9EC1D" w14:textId="77777777" w:rsidR="00874C99" w:rsidRPr="00527373" w:rsidRDefault="00874C99" w:rsidP="004C1A9E">
            <w:pPr>
              <w:pStyle w:val="TAC"/>
            </w:pPr>
          </w:p>
        </w:tc>
        <w:tc>
          <w:tcPr>
            <w:tcW w:w="706" w:type="dxa"/>
          </w:tcPr>
          <w:p w14:paraId="48A3D546" w14:textId="77777777" w:rsidR="00874C99" w:rsidRPr="00527373" w:rsidRDefault="00874C99" w:rsidP="004C1A9E">
            <w:pPr>
              <w:pStyle w:val="TAC"/>
            </w:pPr>
          </w:p>
        </w:tc>
        <w:tc>
          <w:tcPr>
            <w:tcW w:w="706" w:type="dxa"/>
            <w:shd w:val="clear" w:color="auto" w:fill="auto"/>
            <w:vAlign w:val="center"/>
          </w:tcPr>
          <w:p w14:paraId="5039B5DF" w14:textId="77777777" w:rsidR="00874C99" w:rsidRPr="00527373" w:rsidRDefault="00874C99" w:rsidP="004C1A9E">
            <w:pPr>
              <w:pStyle w:val="TAC"/>
            </w:pPr>
          </w:p>
        </w:tc>
      </w:tr>
      <w:tr w:rsidR="00874C99" w:rsidRPr="00527373" w14:paraId="5E0B7F09" w14:textId="77777777" w:rsidTr="004C1A9E">
        <w:trPr>
          <w:trHeight w:val="285"/>
        </w:trPr>
        <w:tc>
          <w:tcPr>
            <w:tcW w:w="0" w:type="auto"/>
            <w:vMerge w:val="restart"/>
            <w:shd w:val="clear" w:color="auto" w:fill="auto"/>
            <w:vAlign w:val="center"/>
          </w:tcPr>
          <w:p w14:paraId="7BDEEF8C" w14:textId="77777777" w:rsidR="00874C99" w:rsidRPr="00527373" w:rsidRDefault="00874C99" w:rsidP="004C1A9E">
            <w:pPr>
              <w:pStyle w:val="TAC"/>
            </w:pPr>
            <w:r w:rsidRPr="00527373">
              <w:rPr>
                <w:lang w:eastAsia="ja-JP"/>
              </w:rPr>
              <w:t>12</w:t>
            </w:r>
          </w:p>
        </w:tc>
        <w:tc>
          <w:tcPr>
            <w:tcW w:w="0" w:type="auto"/>
            <w:vMerge w:val="restart"/>
            <w:shd w:val="clear" w:color="auto" w:fill="auto"/>
            <w:vAlign w:val="center"/>
          </w:tcPr>
          <w:p w14:paraId="3298B676" w14:textId="77777777" w:rsidR="00874C99" w:rsidRPr="00527373" w:rsidRDefault="00874C99" w:rsidP="004C1A9E">
            <w:pPr>
              <w:pStyle w:val="TAC"/>
            </w:pPr>
            <w:r w:rsidRPr="00527373">
              <w:rPr>
                <w:lang w:eastAsia="ja-JP"/>
              </w:rPr>
              <w:t>n78</w:t>
            </w:r>
          </w:p>
        </w:tc>
        <w:tc>
          <w:tcPr>
            <w:tcW w:w="656" w:type="dxa"/>
            <w:vAlign w:val="center"/>
          </w:tcPr>
          <w:p w14:paraId="279C9639"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3D3BDBE1" w14:textId="77777777" w:rsidR="00874C99" w:rsidRPr="00527373" w:rsidRDefault="00874C99" w:rsidP="004C1A9E">
            <w:pPr>
              <w:pStyle w:val="TAC"/>
            </w:pPr>
          </w:p>
        </w:tc>
        <w:tc>
          <w:tcPr>
            <w:tcW w:w="911" w:type="dxa"/>
            <w:shd w:val="clear" w:color="auto" w:fill="auto"/>
            <w:vAlign w:val="bottom"/>
          </w:tcPr>
          <w:p w14:paraId="3C6F120B" w14:textId="77777777" w:rsidR="00874C99" w:rsidRPr="00527373" w:rsidRDefault="00874C99" w:rsidP="004C1A9E">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0C13F888"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75322649"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1FF3B728" w14:textId="77777777" w:rsidR="00874C99" w:rsidRPr="00527373" w:rsidRDefault="00874C99" w:rsidP="004C1A9E">
            <w:pPr>
              <w:pStyle w:val="TAC"/>
            </w:pPr>
          </w:p>
        </w:tc>
        <w:tc>
          <w:tcPr>
            <w:tcW w:w="683" w:type="dxa"/>
          </w:tcPr>
          <w:p w14:paraId="63C63E17" w14:textId="77777777" w:rsidR="00874C99" w:rsidRPr="00527373" w:rsidRDefault="00874C99" w:rsidP="004C1A9E">
            <w:pPr>
              <w:pStyle w:val="TAC"/>
            </w:pPr>
          </w:p>
        </w:tc>
        <w:tc>
          <w:tcPr>
            <w:tcW w:w="777" w:type="dxa"/>
            <w:shd w:val="clear" w:color="auto" w:fill="auto"/>
            <w:vAlign w:val="bottom"/>
          </w:tcPr>
          <w:p w14:paraId="4748D9E9"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50DCAC84"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3CD31ADF" w14:textId="77777777" w:rsidR="00874C99" w:rsidRPr="00527373" w:rsidRDefault="00874C99" w:rsidP="004C1A9E">
            <w:pPr>
              <w:pStyle w:val="TAC"/>
            </w:pPr>
          </w:p>
        </w:tc>
        <w:tc>
          <w:tcPr>
            <w:tcW w:w="706" w:type="dxa"/>
            <w:shd w:val="clear" w:color="auto" w:fill="auto"/>
            <w:vAlign w:val="center"/>
          </w:tcPr>
          <w:p w14:paraId="09BAAB77" w14:textId="77777777" w:rsidR="00874C99" w:rsidRPr="00527373" w:rsidRDefault="00874C99" w:rsidP="004C1A9E">
            <w:pPr>
              <w:pStyle w:val="TAC"/>
            </w:pPr>
          </w:p>
        </w:tc>
        <w:tc>
          <w:tcPr>
            <w:tcW w:w="706" w:type="dxa"/>
          </w:tcPr>
          <w:p w14:paraId="5950AE86" w14:textId="77777777" w:rsidR="00874C99" w:rsidRPr="00527373" w:rsidRDefault="00874C99" w:rsidP="004C1A9E">
            <w:pPr>
              <w:pStyle w:val="TAC"/>
            </w:pPr>
          </w:p>
        </w:tc>
        <w:tc>
          <w:tcPr>
            <w:tcW w:w="706" w:type="dxa"/>
            <w:shd w:val="clear" w:color="auto" w:fill="auto"/>
            <w:vAlign w:val="center"/>
          </w:tcPr>
          <w:p w14:paraId="074430A9" w14:textId="77777777" w:rsidR="00874C99" w:rsidRPr="00527373" w:rsidRDefault="00874C99" w:rsidP="004C1A9E">
            <w:pPr>
              <w:pStyle w:val="TAC"/>
            </w:pPr>
          </w:p>
        </w:tc>
      </w:tr>
      <w:tr w:rsidR="00874C99" w:rsidRPr="00527373" w14:paraId="5D4AA5C7" w14:textId="77777777" w:rsidTr="004C1A9E">
        <w:trPr>
          <w:trHeight w:val="285"/>
        </w:trPr>
        <w:tc>
          <w:tcPr>
            <w:tcW w:w="0" w:type="auto"/>
            <w:vMerge/>
            <w:shd w:val="clear" w:color="auto" w:fill="auto"/>
            <w:vAlign w:val="center"/>
          </w:tcPr>
          <w:p w14:paraId="7A156C95" w14:textId="77777777" w:rsidR="00874C99" w:rsidRPr="00527373" w:rsidRDefault="00874C99" w:rsidP="004C1A9E">
            <w:pPr>
              <w:pStyle w:val="TAC"/>
            </w:pPr>
          </w:p>
        </w:tc>
        <w:tc>
          <w:tcPr>
            <w:tcW w:w="0" w:type="auto"/>
            <w:vMerge/>
            <w:shd w:val="clear" w:color="auto" w:fill="auto"/>
            <w:vAlign w:val="center"/>
          </w:tcPr>
          <w:p w14:paraId="22F39B0C" w14:textId="77777777" w:rsidR="00874C99" w:rsidRPr="00527373" w:rsidRDefault="00874C99" w:rsidP="004C1A9E">
            <w:pPr>
              <w:pStyle w:val="TAC"/>
            </w:pPr>
          </w:p>
        </w:tc>
        <w:tc>
          <w:tcPr>
            <w:tcW w:w="656" w:type="dxa"/>
            <w:vAlign w:val="center"/>
          </w:tcPr>
          <w:p w14:paraId="768FEC34"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0A6586B9" w14:textId="77777777" w:rsidR="00874C99" w:rsidRPr="00527373" w:rsidRDefault="00874C99" w:rsidP="004C1A9E">
            <w:pPr>
              <w:pStyle w:val="TAC"/>
            </w:pPr>
          </w:p>
        </w:tc>
        <w:tc>
          <w:tcPr>
            <w:tcW w:w="911" w:type="dxa"/>
            <w:shd w:val="clear" w:color="auto" w:fill="auto"/>
            <w:vAlign w:val="bottom"/>
          </w:tcPr>
          <w:p w14:paraId="73EE162F" w14:textId="77777777" w:rsidR="00874C99" w:rsidRPr="00527373" w:rsidRDefault="00874C99" w:rsidP="004C1A9E">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0FD60502" w14:textId="77777777" w:rsidR="00874C99" w:rsidRPr="00527373" w:rsidRDefault="00874C99" w:rsidP="004C1A9E">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208AE1FD"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0B0C6C99" w14:textId="77777777" w:rsidR="00874C99" w:rsidRPr="00527373" w:rsidRDefault="00874C99" w:rsidP="004C1A9E">
            <w:pPr>
              <w:pStyle w:val="TAC"/>
            </w:pPr>
          </w:p>
        </w:tc>
        <w:tc>
          <w:tcPr>
            <w:tcW w:w="683" w:type="dxa"/>
          </w:tcPr>
          <w:p w14:paraId="76AEDA35" w14:textId="77777777" w:rsidR="00874C99" w:rsidRPr="00527373" w:rsidRDefault="00874C99" w:rsidP="004C1A9E">
            <w:pPr>
              <w:pStyle w:val="TAC"/>
            </w:pPr>
          </w:p>
        </w:tc>
        <w:tc>
          <w:tcPr>
            <w:tcW w:w="777" w:type="dxa"/>
            <w:shd w:val="clear" w:color="auto" w:fill="auto"/>
            <w:vAlign w:val="bottom"/>
          </w:tcPr>
          <w:p w14:paraId="2CF61F09"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791178CE"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2E545D30"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7587D912"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tcPr>
          <w:p w14:paraId="779F712F"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3AC61CC6" w14:textId="77777777" w:rsidR="00874C99" w:rsidRPr="00527373" w:rsidRDefault="00874C99" w:rsidP="004C1A9E">
            <w:pPr>
              <w:pStyle w:val="TAC"/>
            </w:pPr>
            <w:r w:rsidRPr="00527373">
              <w:t>-84.9</w:t>
            </w:r>
            <w:r w:rsidRPr="00527373">
              <w:rPr>
                <w:rFonts w:cs="Arial"/>
                <w:szCs w:val="18"/>
              </w:rPr>
              <w:t xml:space="preserve"> </w:t>
            </w:r>
            <w:r w:rsidRPr="00527373">
              <w:t>+TT</w:t>
            </w:r>
          </w:p>
        </w:tc>
      </w:tr>
      <w:tr w:rsidR="00874C99" w:rsidRPr="00527373" w14:paraId="703D7519" w14:textId="77777777" w:rsidTr="004C1A9E">
        <w:trPr>
          <w:trHeight w:val="285"/>
        </w:trPr>
        <w:tc>
          <w:tcPr>
            <w:tcW w:w="0" w:type="auto"/>
            <w:vMerge/>
            <w:shd w:val="clear" w:color="auto" w:fill="auto"/>
            <w:vAlign w:val="center"/>
          </w:tcPr>
          <w:p w14:paraId="13C6B8EF" w14:textId="77777777" w:rsidR="00874C99" w:rsidRPr="00527373" w:rsidRDefault="00874C99" w:rsidP="004C1A9E">
            <w:pPr>
              <w:pStyle w:val="TAC"/>
            </w:pPr>
          </w:p>
        </w:tc>
        <w:tc>
          <w:tcPr>
            <w:tcW w:w="0" w:type="auto"/>
            <w:vMerge/>
            <w:shd w:val="clear" w:color="auto" w:fill="auto"/>
            <w:vAlign w:val="center"/>
          </w:tcPr>
          <w:p w14:paraId="49B1630B" w14:textId="77777777" w:rsidR="00874C99" w:rsidRPr="00527373" w:rsidRDefault="00874C99" w:rsidP="004C1A9E">
            <w:pPr>
              <w:pStyle w:val="TAC"/>
            </w:pPr>
          </w:p>
        </w:tc>
        <w:tc>
          <w:tcPr>
            <w:tcW w:w="656" w:type="dxa"/>
            <w:vAlign w:val="center"/>
          </w:tcPr>
          <w:p w14:paraId="35317C02"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466F187E" w14:textId="77777777" w:rsidR="00874C99" w:rsidRPr="00527373" w:rsidRDefault="00874C99" w:rsidP="004C1A9E">
            <w:pPr>
              <w:pStyle w:val="TAC"/>
            </w:pPr>
          </w:p>
        </w:tc>
        <w:tc>
          <w:tcPr>
            <w:tcW w:w="911" w:type="dxa"/>
            <w:shd w:val="clear" w:color="auto" w:fill="auto"/>
            <w:vAlign w:val="bottom"/>
          </w:tcPr>
          <w:p w14:paraId="2F0B635B" w14:textId="77777777" w:rsidR="00874C99" w:rsidRPr="00527373" w:rsidRDefault="00874C99" w:rsidP="004C1A9E">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62EF5BC5" w14:textId="77777777" w:rsidR="00874C99" w:rsidRPr="00527373" w:rsidRDefault="00874C99" w:rsidP="004C1A9E">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13A079DF" w14:textId="77777777" w:rsidR="00874C99" w:rsidRPr="00527373" w:rsidRDefault="00874C99" w:rsidP="004C1A9E">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0E7029AB" w14:textId="77777777" w:rsidR="00874C99" w:rsidRPr="00527373" w:rsidRDefault="00874C99" w:rsidP="004C1A9E">
            <w:pPr>
              <w:pStyle w:val="TAC"/>
            </w:pPr>
          </w:p>
        </w:tc>
        <w:tc>
          <w:tcPr>
            <w:tcW w:w="683" w:type="dxa"/>
          </w:tcPr>
          <w:p w14:paraId="7FFB4DCC" w14:textId="77777777" w:rsidR="00874C99" w:rsidRPr="00527373" w:rsidRDefault="00874C99" w:rsidP="004C1A9E">
            <w:pPr>
              <w:pStyle w:val="TAC"/>
            </w:pPr>
          </w:p>
        </w:tc>
        <w:tc>
          <w:tcPr>
            <w:tcW w:w="777" w:type="dxa"/>
            <w:shd w:val="clear" w:color="auto" w:fill="auto"/>
            <w:vAlign w:val="bottom"/>
          </w:tcPr>
          <w:p w14:paraId="66E492A7" w14:textId="77777777" w:rsidR="00874C99" w:rsidRPr="00527373" w:rsidRDefault="00874C99" w:rsidP="004C1A9E">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69DB0122"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11C767D8"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29E791ED"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tcPr>
          <w:p w14:paraId="33D5FD60"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33662245" w14:textId="77777777" w:rsidR="00874C99" w:rsidRPr="00527373" w:rsidRDefault="00874C99" w:rsidP="004C1A9E">
            <w:pPr>
              <w:pStyle w:val="TAC"/>
            </w:pPr>
            <w:r w:rsidRPr="00527373">
              <w:t>-85.0</w:t>
            </w:r>
            <w:r w:rsidRPr="00527373">
              <w:rPr>
                <w:rFonts w:cs="Arial"/>
                <w:szCs w:val="18"/>
              </w:rPr>
              <w:t xml:space="preserve"> </w:t>
            </w:r>
            <w:r w:rsidRPr="00527373">
              <w:t>+TT</w:t>
            </w:r>
          </w:p>
        </w:tc>
      </w:tr>
      <w:tr w:rsidR="00874C99" w:rsidRPr="00527373" w14:paraId="4349F223" w14:textId="77777777" w:rsidTr="004C1A9E">
        <w:trPr>
          <w:trHeight w:val="285"/>
        </w:trPr>
        <w:tc>
          <w:tcPr>
            <w:tcW w:w="0" w:type="auto"/>
            <w:vMerge w:val="restart"/>
            <w:shd w:val="clear" w:color="auto" w:fill="auto"/>
            <w:vAlign w:val="center"/>
          </w:tcPr>
          <w:p w14:paraId="00C23D97" w14:textId="77777777" w:rsidR="00874C99" w:rsidRPr="00527373" w:rsidRDefault="00874C99" w:rsidP="004C1A9E">
            <w:pPr>
              <w:pStyle w:val="TAC"/>
            </w:pPr>
            <w:r w:rsidRPr="00527373">
              <w:t>18</w:t>
            </w:r>
            <w:r w:rsidRPr="00527373">
              <w:rPr>
                <w:rFonts w:eastAsia="Microsoft YaHei"/>
              </w:rPr>
              <w:t>，</w:t>
            </w:r>
            <w:r w:rsidRPr="00527373">
              <w:t xml:space="preserve"> 19</w:t>
            </w:r>
          </w:p>
        </w:tc>
        <w:tc>
          <w:tcPr>
            <w:tcW w:w="0" w:type="auto"/>
            <w:vMerge w:val="restart"/>
            <w:shd w:val="clear" w:color="auto" w:fill="auto"/>
            <w:vAlign w:val="center"/>
          </w:tcPr>
          <w:p w14:paraId="36C186EC" w14:textId="77777777" w:rsidR="00874C99" w:rsidRPr="00527373" w:rsidRDefault="00874C99" w:rsidP="004C1A9E">
            <w:pPr>
              <w:pStyle w:val="TAC"/>
            </w:pPr>
            <w:r w:rsidRPr="00527373">
              <w:t>n77</w:t>
            </w:r>
            <w:r w:rsidRPr="00527373">
              <w:rPr>
                <w:rFonts w:cs="Arial"/>
                <w:vertAlign w:val="superscript"/>
              </w:rPr>
              <w:t>4,5</w:t>
            </w:r>
          </w:p>
        </w:tc>
        <w:tc>
          <w:tcPr>
            <w:tcW w:w="656" w:type="dxa"/>
            <w:vAlign w:val="center"/>
          </w:tcPr>
          <w:p w14:paraId="3961E700" w14:textId="77777777" w:rsidR="00874C99" w:rsidRPr="00527373" w:rsidRDefault="00874C99" w:rsidP="004C1A9E">
            <w:pPr>
              <w:pStyle w:val="TAC"/>
            </w:pPr>
            <w:r w:rsidRPr="00527373">
              <w:t>15</w:t>
            </w:r>
          </w:p>
        </w:tc>
        <w:tc>
          <w:tcPr>
            <w:tcW w:w="656" w:type="dxa"/>
            <w:shd w:val="clear" w:color="auto" w:fill="auto"/>
            <w:vAlign w:val="center"/>
          </w:tcPr>
          <w:p w14:paraId="7BE7B314" w14:textId="77777777" w:rsidR="00874C99" w:rsidRPr="00527373" w:rsidRDefault="00874C99" w:rsidP="004C1A9E">
            <w:pPr>
              <w:pStyle w:val="TAC"/>
            </w:pPr>
          </w:p>
        </w:tc>
        <w:tc>
          <w:tcPr>
            <w:tcW w:w="911" w:type="dxa"/>
            <w:shd w:val="clear" w:color="auto" w:fill="auto"/>
            <w:vAlign w:val="bottom"/>
          </w:tcPr>
          <w:p w14:paraId="02CDFC6E" w14:textId="77777777" w:rsidR="00874C99" w:rsidRPr="00527373" w:rsidRDefault="00874C99" w:rsidP="004C1A9E">
            <w:pPr>
              <w:pStyle w:val="TAC"/>
            </w:pPr>
            <w:r w:rsidRPr="00527373">
              <w:t>-84.9 +TT</w:t>
            </w:r>
          </w:p>
        </w:tc>
        <w:tc>
          <w:tcPr>
            <w:tcW w:w="929" w:type="dxa"/>
            <w:shd w:val="clear" w:color="auto" w:fill="auto"/>
            <w:vAlign w:val="bottom"/>
          </w:tcPr>
          <w:p w14:paraId="3359CCAC" w14:textId="77777777" w:rsidR="00874C99" w:rsidRPr="00527373" w:rsidRDefault="00874C99" w:rsidP="004C1A9E">
            <w:pPr>
              <w:pStyle w:val="TAC"/>
            </w:pPr>
            <w:r w:rsidRPr="00527373">
              <w:t>-84.6 +TT</w:t>
            </w:r>
          </w:p>
        </w:tc>
        <w:tc>
          <w:tcPr>
            <w:tcW w:w="1410" w:type="dxa"/>
            <w:shd w:val="clear" w:color="auto" w:fill="auto"/>
            <w:vAlign w:val="bottom"/>
          </w:tcPr>
          <w:p w14:paraId="170DAB9F" w14:textId="77777777" w:rsidR="00874C99" w:rsidRPr="00527373" w:rsidRDefault="00874C99" w:rsidP="004C1A9E">
            <w:pPr>
              <w:pStyle w:val="TAC"/>
            </w:pPr>
            <w:r w:rsidRPr="00527373">
              <w:t>-84.4 +TT</w:t>
            </w:r>
          </w:p>
        </w:tc>
        <w:tc>
          <w:tcPr>
            <w:tcW w:w="644" w:type="dxa"/>
            <w:shd w:val="clear" w:color="auto" w:fill="auto"/>
            <w:vAlign w:val="bottom"/>
          </w:tcPr>
          <w:p w14:paraId="027DA1AC" w14:textId="77777777" w:rsidR="00874C99" w:rsidRPr="00527373" w:rsidRDefault="00874C99" w:rsidP="004C1A9E">
            <w:pPr>
              <w:pStyle w:val="TAC"/>
            </w:pPr>
          </w:p>
        </w:tc>
        <w:tc>
          <w:tcPr>
            <w:tcW w:w="683" w:type="dxa"/>
            <w:vAlign w:val="bottom"/>
          </w:tcPr>
          <w:p w14:paraId="28AFEBB9" w14:textId="77777777" w:rsidR="00874C99" w:rsidRPr="00527373" w:rsidRDefault="00874C99" w:rsidP="004C1A9E">
            <w:pPr>
              <w:pStyle w:val="TAC"/>
            </w:pPr>
          </w:p>
        </w:tc>
        <w:tc>
          <w:tcPr>
            <w:tcW w:w="777" w:type="dxa"/>
            <w:shd w:val="clear" w:color="auto" w:fill="auto"/>
            <w:vAlign w:val="bottom"/>
          </w:tcPr>
          <w:p w14:paraId="7FF2E070" w14:textId="77777777" w:rsidR="00874C99" w:rsidRPr="00527373" w:rsidRDefault="00874C99" w:rsidP="004C1A9E">
            <w:pPr>
              <w:pStyle w:val="TAC"/>
            </w:pPr>
            <w:r w:rsidRPr="00527373">
              <w:t>-84.4 +TT</w:t>
            </w:r>
          </w:p>
        </w:tc>
        <w:tc>
          <w:tcPr>
            <w:tcW w:w="706" w:type="dxa"/>
            <w:shd w:val="clear" w:color="auto" w:fill="auto"/>
            <w:vAlign w:val="bottom"/>
          </w:tcPr>
          <w:p w14:paraId="23991D6E" w14:textId="77777777" w:rsidR="00874C99" w:rsidRPr="00527373" w:rsidRDefault="00874C99" w:rsidP="004C1A9E">
            <w:pPr>
              <w:pStyle w:val="TAC"/>
            </w:pPr>
            <w:r w:rsidRPr="00527373">
              <w:t>-84.4 +TT</w:t>
            </w:r>
          </w:p>
        </w:tc>
        <w:tc>
          <w:tcPr>
            <w:tcW w:w="706" w:type="dxa"/>
            <w:shd w:val="clear" w:color="auto" w:fill="auto"/>
            <w:vAlign w:val="bottom"/>
          </w:tcPr>
          <w:p w14:paraId="440AB870" w14:textId="77777777" w:rsidR="00874C99" w:rsidRPr="00527373" w:rsidRDefault="00874C99" w:rsidP="004C1A9E">
            <w:pPr>
              <w:pStyle w:val="TAC"/>
            </w:pPr>
          </w:p>
        </w:tc>
        <w:tc>
          <w:tcPr>
            <w:tcW w:w="706" w:type="dxa"/>
            <w:shd w:val="clear" w:color="auto" w:fill="auto"/>
            <w:vAlign w:val="bottom"/>
          </w:tcPr>
          <w:p w14:paraId="6A52725B" w14:textId="77777777" w:rsidR="00874C99" w:rsidRPr="00527373" w:rsidRDefault="00874C99" w:rsidP="004C1A9E">
            <w:pPr>
              <w:pStyle w:val="TAC"/>
            </w:pPr>
          </w:p>
        </w:tc>
        <w:tc>
          <w:tcPr>
            <w:tcW w:w="706" w:type="dxa"/>
            <w:vAlign w:val="bottom"/>
          </w:tcPr>
          <w:p w14:paraId="77FA0CCF" w14:textId="77777777" w:rsidR="00874C99" w:rsidRPr="00527373" w:rsidRDefault="00874C99" w:rsidP="004C1A9E">
            <w:pPr>
              <w:pStyle w:val="TAC"/>
            </w:pPr>
          </w:p>
        </w:tc>
        <w:tc>
          <w:tcPr>
            <w:tcW w:w="706" w:type="dxa"/>
            <w:shd w:val="clear" w:color="auto" w:fill="auto"/>
            <w:vAlign w:val="bottom"/>
          </w:tcPr>
          <w:p w14:paraId="4ECA55C9" w14:textId="77777777" w:rsidR="00874C99" w:rsidRPr="00527373" w:rsidRDefault="00874C99" w:rsidP="004C1A9E">
            <w:pPr>
              <w:pStyle w:val="TAC"/>
            </w:pPr>
          </w:p>
        </w:tc>
      </w:tr>
      <w:tr w:rsidR="00874C99" w:rsidRPr="00527373" w14:paraId="1E51DCF7" w14:textId="77777777" w:rsidTr="004C1A9E">
        <w:trPr>
          <w:trHeight w:val="285"/>
        </w:trPr>
        <w:tc>
          <w:tcPr>
            <w:tcW w:w="0" w:type="auto"/>
            <w:vMerge/>
            <w:shd w:val="clear" w:color="auto" w:fill="auto"/>
            <w:vAlign w:val="center"/>
          </w:tcPr>
          <w:p w14:paraId="06DAF4B2" w14:textId="77777777" w:rsidR="00874C99" w:rsidRPr="00527373" w:rsidRDefault="00874C99" w:rsidP="004C1A9E">
            <w:pPr>
              <w:pStyle w:val="TAC"/>
            </w:pPr>
          </w:p>
        </w:tc>
        <w:tc>
          <w:tcPr>
            <w:tcW w:w="0" w:type="auto"/>
            <w:vMerge/>
            <w:shd w:val="clear" w:color="auto" w:fill="auto"/>
            <w:vAlign w:val="center"/>
          </w:tcPr>
          <w:p w14:paraId="18EA0B30" w14:textId="77777777" w:rsidR="00874C99" w:rsidRPr="00527373" w:rsidRDefault="00874C99" w:rsidP="004C1A9E">
            <w:pPr>
              <w:pStyle w:val="TAC"/>
            </w:pPr>
          </w:p>
        </w:tc>
        <w:tc>
          <w:tcPr>
            <w:tcW w:w="656" w:type="dxa"/>
            <w:vAlign w:val="center"/>
          </w:tcPr>
          <w:p w14:paraId="65BBDE97" w14:textId="77777777" w:rsidR="00874C99" w:rsidRPr="00527373" w:rsidRDefault="00874C99" w:rsidP="004C1A9E">
            <w:pPr>
              <w:pStyle w:val="TAC"/>
            </w:pPr>
            <w:r w:rsidRPr="00527373">
              <w:t>30</w:t>
            </w:r>
          </w:p>
        </w:tc>
        <w:tc>
          <w:tcPr>
            <w:tcW w:w="656" w:type="dxa"/>
            <w:shd w:val="clear" w:color="auto" w:fill="auto"/>
            <w:vAlign w:val="center"/>
          </w:tcPr>
          <w:p w14:paraId="735742DC" w14:textId="77777777" w:rsidR="00874C99" w:rsidRPr="00527373" w:rsidRDefault="00874C99" w:rsidP="004C1A9E">
            <w:pPr>
              <w:pStyle w:val="TAC"/>
            </w:pPr>
          </w:p>
        </w:tc>
        <w:tc>
          <w:tcPr>
            <w:tcW w:w="911" w:type="dxa"/>
            <w:shd w:val="clear" w:color="auto" w:fill="auto"/>
            <w:vAlign w:val="bottom"/>
          </w:tcPr>
          <w:p w14:paraId="75ACE35C" w14:textId="77777777" w:rsidR="00874C99" w:rsidRPr="00527373" w:rsidRDefault="00874C99" w:rsidP="004C1A9E">
            <w:pPr>
              <w:pStyle w:val="TAC"/>
            </w:pPr>
            <w:r w:rsidRPr="00527373">
              <w:t>-85.2 +TT</w:t>
            </w:r>
          </w:p>
        </w:tc>
        <w:tc>
          <w:tcPr>
            <w:tcW w:w="929" w:type="dxa"/>
            <w:shd w:val="clear" w:color="auto" w:fill="auto"/>
            <w:vAlign w:val="bottom"/>
          </w:tcPr>
          <w:p w14:paraId="049B40EE" w14:textId="77777777" w:rsidR="00874C99" w:rsidRPr="00527373" w:rsidRDefault="00874C99" w:rsidP="004C1A9E">
            <w:pPr>
              <w:pStyle w:val="TAC"/>
            </w:pPr>
            <w:r w:rsidRPr="00527373">
              <w:t>-84.7 +TT</w:t>
            </w:r>
          </w:p>
        </w:tc>
        <w:tc>
          <w:tcPr>
            <w:tcW w:w="1410" w:type="dxa"/>
            <w:shd w:val="clear" w:color="auto" w:fill="auto"/>
            <w:vAlign w:val="bottom"/>
          </w:tcPr>
          <w:p w14:paraId="53168B5B" w14:textId="77777777" w:rsidR="00874C99" w:rsidRPr="00527373" w:rsidRDefault="00874C99" w:rsidP="004C1A9E">
            <w:pPr>
              <w:pStyle w:val="TAC"/>
            </w:pPr>
            <w:r w:rsidRPr="00527373">
              <w:t>-84.6 +TT</w:t>
            </w:r>
          </w:p>
        </w:tc>
        <w:tc>
          <w:tcPr>
            <w:tcW w:w="644" w:type="dxa"/>
            <w:shd w:val="clear" w:color="auto" w:fill="auto"/>
            <w:vAlign w:val="bottom"/>
          </w:tcPr>
          <w:p w14:paraId="22ECF1EF" w14:textId="77777777" w:rsidR="00874C99" w:rsidRPr="00527373" w:rsidRDefault="00874C99" w:rsidP="004C1A9E">
            <w:pPr>
              <w:pStyle w:val="TAC"/>
            </w:pPr>
          </w:p>
        </w:tc>
        <w:tc>
          <w:tcPr>
            <w:tcW w:w="683" w:type="dxa"/>
            <w:vAlign w:val="bottom"/>
          </w:tcPr>
          <w:p w14:paraId="770A296D" w14:textId="77777777" w:rsidR="00874C99" w:rsidRPr="00527373" w:rsidRDefault="00874C99" w:rsidP="004C1A9E">
            <w:pPr>
              <w:pStyle w:val="TAC"/>
            </w:pPr>
          </w:p>
        </w:tc>
        <w:tc>
          <w:tcPr>
            <w:tcW w:w="777" w:type="dxa"/>
            <w:shd w:val="clear" w:color="auto" w:fill="auto"/>
            <w:vAlign w:val="bottom"/>
          </w:tcPr>
          <w:p w14:paraId="5BE41F00" w14:textId="77777777" w:rsidR="00874C99" w:rsidRPr="00527373" w:rsidRDefault="00874C99" w:rsidP="004C1A9E">
            <w:pPr>
              <w:pStyle w:val="TAC"/>
            </w:pPr>
            <w:r w:rsidRPr="00527373">
              <w:t>-84.5 +TT</w:t>
            </w:r>
          </w:p>
        </w:tc>
        <w:tc>
          <w:tcPr>
            <w:tcW w:w="706" w:type="dxa"/>
            <w:shd w:val="clear" w:color="auto" w:fill="auto"/>
            <w:vAlign w:val="bottom"/>
          </w:tcPr>
          <w:p w14:paraId="59862C20" w14:textId="77777777" w:rsidR="00874C99" w:rsidRPr="00527373" w:rsidRDefault="00874C99" w:rsidP="004C1A9E">
            <w:pPr>
              <w:pStyle w:val="TAC"/>
            </w:pPr>
            <w:r w:rsidRPr="00527373">
              <w:t>-84.5 +TT</w:t>
            </w:r>
          </w:p>
        </w:tc>
        <w:tc>
          <w:tcPr>
            <w:tcW w:w="706" w:type="dxa"/>
            <w:shd w:val="clear" w:color="auto" w:fill="auto"/>
            <w:vAlign w:val="bottom"/>
          </w:tcPr>
          <w:p w14:paraId="0B579B66" w14:textId="77777777" w:rsidR="00874C99" w:rsidRPr="00527373" w:rsidRDefault="00874C99" w:rsidP="004C1A9E">
            <w:pPr>
              <w:pStyle w:val="TAC"/>
            </w:pPr>
            <w:r w:rsidRPr="00527373">
              <w:t>-84.4 +TT</w:t>
            </w:r>
          </w:p>
        </w:tc>
        <w:tc>
          <w:tcPr>
            <w:tcW w:w="706" w:type="dxa"/>
            <w:shd w:val="clear" w:color="auto" w:fill="auto"/>
            <w:vAlign w:val="bottom"/>
          </w:tcPr>
          <w:p w14:paraId="3AF14E61" w14:textId="77777777" w:rsidR="00874C99" w:rsidRPr="00527373" w:rsidRDefault="00874C99" w:rsidP="004C1A9E">
            <w:pPr>
              <w:pStyle w:val="TAC"/>
            </w:pPr>
            <w:r w:rsidRPr="00527373">
              <w:t>-84.4 +TT</w:t>
            </w:r>
          </w:p>
        </w:tc>
        <w:tc>
          <w:tcPr>
            <w:tcW w:w="706" w:type="dxa"/>
            <w:vAlign w:val="bottom"/>
          </w:tcPr>
          <w:p w14:paraId="5658AD2A" w14:textId="77777777" w:rsidR="00874C99" w:rsidRPr="00527373" w:rsidRDefault="00874C99" w:rsidP="004C1A9E">
            <w:pPr>
              <w:pStyle w:val="TAC"/>
            </w:pPr>
            <w:r w:rsidRPr="00527373">
              <w:t>-84.4 +TT</w:t>
            </w:r>
          </w:p>
        </w:tc>
        <w:tc>
          <w:tcPr>
            <w:tcW w:w="706" w:type="dxa"/>
            <w:shd w:val="clear" w:color="auto" w:fill="auto"/>
            <w:vAlign w:val="bottom"/>
          </w:tcPr>
          <w:p w14:paraId="22F7FA81" w14:textId="77777777" w:rsidR="00874C99" w:rsidRPr="00527373" w:rsidRDefault="00874C99" w:rsidP="004C1A9E">
            <w:pPr>
              <w:pStyle w:val="TAC"/>
            </w:pPr>
            <w:r w:rsidRPr="00527373">
              <w:t>-84.4 +TT</w:t>
            </w:r>
          </w:p>
        </w:tc>
      </w:tr>
      <w:tr w:rsidR="00874C99" w:rsidRPr="00527373" w14:paraId="5B481A75" w14:textId="77777777" w:rsidTr="004C1A9E">
        <w:trPr>
          <w:trHeight w:val="285"/>
        </w:trPr>
        <w:tc>
          <w:tcPr>
            <w:tcW w:w="0" w:type="auto"/>
            <w:vMerge/>
            <w:shd w:val="clear" w:color="auto" w:fill="auto"/>
            <w:vAlign w:val="center"/>
          </w:tcPr>
          <w:p w14:paraId="4596A8C0" w14:textId="77777777" w:rsidR="00874C99" w:rsidRPr="00527373" w:rsidRDefault="00874C99" w:rsidP="004C1A9E">
            <w:pPr>
              <w:pStyle w:val="TAC"/>
            </w:pPr>
          </w:p>
        </w:tc>
        <w:tc>
          <w:tcPr>
            <w:tcW w:w="0" w:type="auto"/>
            <w:vMerge/>
            <w:shd w:val="clear" w:color="auto" w:fill="auto"/>
            <w:vAlign w:val="center"/>
          </w:tcPr>
          <w:p w14:paraId="3FD4B05B" w14:textId="77777777" w:rsidR="00874C99" w:rsidRPr="00527373" w:rsidRDefault="00874C99" w:rsidP="004C1A9E">
            <w:pPr>
              <w:pStyle w:val="TAC"/>
            </w:pPr>
          </w:p>
        </w:tc>
        <w:tc>
          <w:tcPr>
            <w:tcW w:w="656" w:type="dxa"/>
            <w:vAlign w:val="center"/>
          </w:tcPr>
          <w:p w14:paraId="5D7E6E65" w14:textId="77777777" w:rsidR="00874C99" w:rsidRPr="00527373" w:rsidRDefault="00874C99" w:rsidP="004C1A9E">
            <w:pPr>
              <w:pStyle w:val="TAC"/>
            </w:pPr>
            <w:r w:rsidRPr="00527373">
              <w:t>60</w:t>
            </w:r>
          </w:p>
        </w:tc>
        <w:tc>
          <w:tcPr>
            <w:tcW w:w="656" w:type="dxa"/>
            <w:shd w:val="clear" w:color="auto" w:fill="auto"/>
            <w:vAlign w:val="center"/>
          </w:tcPr>
          <w:p w14:paraId="565E02A4" w14:textId="77777777" w:rsidR="00874C99" w:rsidRPr="00527373" w:rsidRDefault="00874C99" w:rsidP="004C1A9E">
            <w:pPr>
              <w:pStyle w:val="TAC"/>
            </w:pPr>
          </w:p>
        </w:tc>
        <w:tc>
          <w:tcPr>
            <w:tcW w:w="911" w:type="dxa"/>
            <w:shd w:val="clear" w:color="auto" w:fill="auto"/>
            <w:vAlign w:val="bottom"/>
          </w:tcPr>
          <w:p w14:paraId="6F982145" w14:textId="77777777" w:rsidR="00874C99" w:rsidRPr="00527373" w:rsidRDefault="00874C99" w:rsidP="004C1A9E">
            <w:pPr>
              <w:pStyle w:val="TAC"/>
            </w:pPr>
            <w:r w:rsidRPr="00527373">
              <w:t>-85.6 +TT</w:t>
            </w:r>
          </w:p>
        </w:tc>
        <w:tc>
          <w:tcPr>
            <w:tcW w:w="929" w:type="dxa"/>
            <w:shd w:val="clear" w:color="auto" w:fill="auto"/>
            <w:vAlign w:val="bottom"/>
          </w:tcPr>
          <w:p w14:paraId="3A415026" w14:textId="77777777" w:rsidR="00874C99" w:rsidRPr="00527373" w:rsidRDefault="00874C99" w:rsidP="004C1A9E">
            <w:pPr>
              <w:pStyle w:val="TAC"/>
            </w:pPr>
            <w:r w:rsidRPr="00527373">
              <w:t>-85.0 +TT</w:t>
            </w:r>
          </w:p>
        </w:tc>
        <w:tc>
          <w:tcPr>
            <w:tcW w:w="1410" w:type="dxa"/>
            <w:shd w:val="clear" w:color="auto" w:fill="auto"/>
            <w:vAlign w:val="bottom"/>
          </w:tcPr>
          <w:p w14:paraId="76AC93D9" w14:textId="77777777" w:rsidR="00874C99" w:rsidRPr="00527373" w:rsidRDefault="00874C99" w:rsidP="004C1A9E">
            <w:pPr>
              <w:pStyle w:val="TAC"/>
            </w:pPr>
            <w:r w:rsidRPr="00527373">
              <w:t>-84.8 +TT</w:t>
            </w:r>
          </w:p>
        </w:tc>
        <w:tc>
          <w:tcPr>
            <w:tcW w:w="644" w:type="dxa"/>
            <w:shd w:val="clear" w:color="auto" w:fill="auto"/>
            <w:vAlign w:val="bottom"/>
          </w:tcPr>
          <w:p w14:paraId="55B0E810" w14:textId="77777777" w:rsidR="00874C99" w:rsidRPr="00527373" w:rsidRDefault="00874C99" w:rsidP="004C1A9E">
            <w:pPr>
              <w:pStyle w:val="TAC"/>
            </w:pPr>
          </w:p>
        </w:tc>
        <w:tc>
          <w:tcPr>
            <w:tcW w:w="683" w:type="dxa"/>
            <w:vAlign w:val="bottom"/>
          </w:tcPr>
          <w:p w14:paraId="7EC38DF1" w14:textId="77777777" w:rsidR="00874C99" w:rsidRPr="00527373" w:rsidRDefault="00874C99" w:rsidP="004C1A9E">
            <w:pPr>
              <w:pStyle w:val="TAC"/>
            </w:pPr>
          </w:p>
        </w:tc>
        <w:tc>
          <w:tcPr>
            <w:tcW w:w="777" w:type="dxa"/>
            <w:shd w:val="clear" w:color="auto" w:fill="auto"/>
            <w:vAlign w:val="bottom"/>
          </w:tcPr>
          <w:p w14:paraId="2F29587A" w14:textId="77777777" w:rsidR="00874C99" w:rsidRPr="00527373" w:rsidRDefault="00874C99" w:rsidP="004C1A9E">
            <w:pPr>
              <w:pStyle w:val="TAC"/>
            </w:pPr>
            <w:r w:rsidRPr="00527373">
              <w:t>-84.7 +TT</w:t>
            </w:r>
          </w:p>
        </w:tc>
        <w:tc>
          <w:tcPr>
            <w:tcW w:w="706" w:type="dxa"/>
            <w:shd w:val="clear" w:color="auto" w:fill="auto"/>
            <w:vAlign w:val="bottom"/>
          </w:tcPr>
          <w:p w14:paraId="603418F5" w14:textId="77777777" w:rsidR="00874C99" w:rsidRPr="00527373" w:rsidRDefault="00874C99" w:rsidP="004C1A9E">
            <w:pPr>
              <w:pStyle w:val="TAC"/>
            </w:pPr>
            <w:r w:rsidRPr="00527373">
              <w:t>-84.6 +TT</w:t>
            </w:r>
          </w:p>
        </w:tc>
        <w:tc>
          <w:tcPr>
            <w:tcW w:w="706" w:type="dxa"/>
            <w:shd w:val="clear" w:color="auto" w:fill="auto"/>
            <w:vAlign w:val="bottom"/>
          </w:tcPr>
          <w:p w14:paraId="49AE6AA3" w14:textId="77777777" w:rsidR="00874C99" w:rsidRPr="00527373" w:rsidRDefault="00874C99" w:rsidP="004C1A9E">
            <w:pPr>
              <w:pStyle w:val="TAC"/>
            </w:pPr>
            <w:r w:rsidRPr="00527373">
              <w:t>-84.5 +TT</w:t>
            </w:r>
          </w:p>
        </w:tc>
        <w:tc>
          <w:tcPr>
            <w:tcW w:w="706" w:type="dxa"/>
            <w:shd w:val="clear" w:color="auto" w:fill="auto"/>
            <w:vAlign w:val="bottom"/>
          </w:tcPr>
          <w:p w14:paraId="433DBDD1" w14:textId="77777777" w:rsidR="00874C99" w:rsidRPr="00527373" w:rsidRDefault="00874C99" w:rsidP="004C1A9E">
            <w:pPr>
              <w:pStyle w:val="TAC"/>
            </w:pPr>
            <w:r w:rsidRPr="00527373">
              <w:t>-84.5 +TT</w:t>
            </w:r>
          </w:p>
        </w:tc>
        <w:tc>
          <w:tcPr>
            <w:tcW w:w="706" w:type="dxa"/>
            <w:vAlign w:val="bottom"/>
          </w:tcPr>
          <w:p w14:paraId="32A7C328" w14:textId="77777777" w:rsidR="00874C99" w:rsidRPr="00527373" w:rsidRDefault="00874C99" w:rsidP="004C1A9E">
            <w:pPr>
              <w:pStyle w:val="TAC"/>
            </w:pPr>
            <w:r w:rsidRPr="00527373">
              <w:t>-84.5 +TT</w:t>
            </w:r>
          </w:p>
        </w:tc>
        <w:tc>
          <w:tcPr>
            <w:tcW w:w="706" w:type="dxa"/>
            <w:shd w:val="clear" w:color="auto" w:fill="auto"/>
            <w:vAlign w:val="bottom"/>
          </w:tcPr>
          <w:p w14:paraId="68F6B344" w14:textId="77777777" w:rsidR="00874C99" w:rsidRPr="00527373" w:rsidRDefault="00874C99" w:rsidP="004C1A9E">
            <w:pPr>
              <w:pStyle w:val="TAC"/>
            </w:pPr>
            <w:r w:rsidRPr="00527373">
              <w:t>-84.5 +TT</w:t>
            </w:r>
          </w:p>
        </w:tc>
      </w:tr>
      <w:tr w:rsidR="00874C99" w:rsidRPr="00527373" w14:paraId="48762F50" w14:textId="77777777" w:rsidTr="004C1A9E">
        <w:trPr>
          <w:trHeight w:val="285"/>
        </w:trPr>
        <w:tc>
          <w:tcPr>
            <w:tcW w:w="0" w:type="auto"/>
            <w:vMerge w:val="restart"/>
            <w:shd w:val="clear" w:color="auto" w:fill="auto"/>
            <w:vAlign w:val="center"/>
          </w:tcPr>
          <w:p w14:paraId="782BE3C6" w14:textId="77777777" w:rsidR="00874C99" w:rsidRPr="00527373" w:rsidRDefault="00874C99" w:rsidP="004C1A9E">
            <w:pPr>
              <w:pStyle w:val="TAC"/>
            </w:pPr>
            <w:r w:rsidRPr="00527373">
              <w:t>28</w:t>
            </w:r>
          </w:p>
        </w:tc>
        <w:tc>
          <w:tcPr>
            <w:tcW w:w="0" w:type="auto"/>
            <w:vMerge w:val="restart"/>
            <w:shd w:val="clear" w:color="auto" w:fill="auto"/>
            <w:vAlign w:val="center"/>
          </w:tcPr>
          <w:p w14:paraId="46CE2B00" w14:textId="77777777" w:rsidR="00874C99" w:rsidRPr="00527373" w:rsidRDefault="00874C99" w:rsidP="004C1A9E">
            <w:pPr>
              <w:pStyle w:val="TAC"/>
            </w:pPr>
            <w:r w:rsidRPr="00527373">
              <w:t>n51</w:t>
            </w:r>
          </w:p>
        </w:tc>
        <w:tc>
          <w:tcPr>
            <w:tcW w:w="656" w:type="dxa"/>
            <w:vAlign w:val="center"/>
          </w:tcPr>
          <w:p w14:paraId="6E547371" w14:textId="77777777" w:rsidR="00874C99" w:rsidRPr="00527373" w:rsidRDefault="00874C99" w:rsidP="004C1A9E">
            <w:pPr>
              <w:pStyle w:val="TAC"/>
            </w:pPr>
            <w:r w:rsidRPr="00527373">
              <w:rPr>
                <w:rFonts w:eastAsia="MS Mincho" w:cs="Arial"/>
              </w:rPr>
              <w:t>15</w:t>
            </w:r>
          </w:p>
        </w:tc>
        <w:tc>
          <w:tcPr>
            <w:tcW w:w="656" w:type="dxa"/>
            <w:shd w:val="clear" w:color="auto" w:fill="auto"/>
            <w:vAlign w:val="center"/>
          </w:tcPr>
          <w:p w14:paraId="38DDAB17" w14:textId="77777777" w:rsidR="00874C99" w:rsidRPr="00527373" w:rsidRDefault="00874C99" w:rsidP="004C1A9E">
            <w:pPr>
              <w:pStyle w:val="TAC"/>
            </w:pPr>
            <w:r w:rsidRPr="00527373">
              <w:rPr>
                <w:rFonts w:cs="Arial"/>
                <w:szCs w:val="18"/>
              </w:rPr>
              <w:t xml:space="preserve">-72.2 </w:t>
            </w:r>
            <w:r w:rsidRPr="00527373">
              <w:t>+TT</w:t>
            </w:r>
          </w:p>
        </w:tc>
        <w:tc>
          <w:tcPr>
            <w:tcW w:w="911" w:type="dxa"/>
            <w:shd w:val="clear" w:color="auto" w:fill="auto"/>
          </w:tcPr>
          <w:p w14:paraId="2AF960B5" w14:textId="77777777" w:rsidR="00874C99" w:rsidRPr="00527373" w:rsidRDefault="00874C99" w:rsidP="004C1A9E">
            <w:pPr>
              <w:pStyle w:val="TAC"/>
            </w:pPr>
          </w:p>
        </w:tc>
        <w:tc>
          <w:tcPr>
            <w:tcW w:w="929" w:type="dxa"/>
            <w:shd w:val="clear" w:color="auto" w:fill="auto"/>
          </w:tcPr>
          <w:p w14:paraId="3BFFC0F1" w14:textId="77777777" w:rsidR="00874C99" w:rsidRPr="00527373" w:rsidRDefault="00874C99" w:rsidP="004C1A9E">
            <w:pPr>
              <w:pStyle w:val="TAC"/>
            </w:pPr>
          </w:p>
        </w:tc>
        <w:tc>
          <w:tcPr>
            <w:tcW w:w="1410" w:type="dxa"/>
            <w:shd w:val="clear" w:color="auto" w:fill="auto"/>
          </w:tcPr>
          <w:p w14:paraId="5D99B870" w14:textId="77777777" w:rsidR="00874C99" w:rsidRPr="00527373" w:rsidRDefault="00874C99" w:rsidP="004C1A9E">
            <w:pPr>
              <w:pStyle w:val="TAC"/>
            </w:pPr>
          </w:p>
        </w:tc>
        <w:tc>
          <w:tcPr>
            <w:tcW w:w="644" w:type="dxa"/>
            <w:shd w:val="clear" w:color="auto" w:fill="auto"/>
          </w:tcPr>
          <w:p w14:paraId="6D458730" w14:textId="77777777" w:rsidR="00874C99" w:rsidRPr="00527373" w:rsidRDefault="00874C99" w:rsidP="004C1A9E">
            <w:pPr>
              <w:pStyle w:val="TAC"/>
            </w:pPr>
          </w:p>
        </w:tc>
        <w:tc>
          <w:tcPr>
            <w:tcW w:w="683" w:type="dxa"/>
          </w:tcPr>
          <w:p w14:paraId="1F6028DC" w14:textId="77777777" w:rsidR="00874C99" w:rsidRPr="00527373" w:rsidRDefault="00874C99" w:rsidP="004C1A9E">
            <w:pPr>
              <w:pStyle w:val="TAC"/>
            </w:pPr>
          </w:p>
        </w:tc>
        <w:tc>
          <w:tcPr>
            <w:tcW w:w="777" w:type="dxa"/>
            <w:shd w:val="clear" w:color="auto" w:fill="auto"/>
          </w:tcPr>
          <w:p w14:paraId="470C5378" w14:textId="77777777" w:rsidR="00874C99" w:rsidRPr="00527373" w:rsidRDefault="00874C99" w:rsidP="004C1A9E">
            <w:pPr>
              <w:pStyle w:val="TAC"/>
            </w:pPr>
          </w:p>
        </w:tc>
        <w:tc>
          <w:tcPr>
            <w:tcW w:w="706" w:type="dxa"/>
            <w:shd w:val="clear" w:color="auto" w:fill="auto"/>
          </w:tcPr>
          <w:p w14:paraId="3EEAEA60" w14:textId="77777777" w:rsidR="00874C99" w:rsidRPr="00527373" w:rsidRDefault="00874C99" w:rsidP="004C1A9E">
            <w:pPr>
              <w:pStyle w:val="TAC"/>
            </w:pPr>
          </w:p>
        </w:tc>
        <w:tc>
          <w:tcPr>
            <w:tcW w:w="706" w:type="dxa"/>
            <w:shd w:val="clear" w:color="auto" w:fill="auto"/>
          </w:tcPr>
          <w:p w14:paraId="552E3F2A" w14:textId="77777777" w:rsidR="00874C99" w:rsidRPr="00527373" w:rsidRDefault="00874C99" w:rsidP="004C1A9E">
            <w:pPr>
              <w:pStyle w:val="TAC"/>
            </w:pPr>
          </w:p>
        </w:tc>
        <w:tc>
          <w:tcPr>
            <w:tcW w:w="706" w:type="dxa"/>
            <w:shd w:val="clear" w:color="auto" w:fill="auto"/>
          </w:tcPr>
          <w:p w14:paraId="6A3A0360" w14:textId="77777777" w:rsidR="00874C99" w:rsidRPr="00527373" w:rsidRDefault="00874C99" w:rsidP="004C1A9E">
            <w:pPr>
              <w:pStyle w:val="TAC"/>
            </w:pPr>
          </w:p>
        </w:tc>
        <w:tc>
          <w:tcPr>
            <w:tcW w:w="706" w:type="dxa"/>
          </w:tcPr>
          <w:p w14:paraId="4EA060E7" w14:textId="77777777" w:rsidR="00874C99" w:rsidRPr="00527373" w:rsidRDefault="00874C99" w:rsidP="004C1A9E">
            <w:pPr>
              <w:pStyle w:val="TAC"/>
            </w:pPr>
          </w:p>
        </w:tc>
        <w:tc>
          <w:tcPr>
            <w:tcW w:w="706" w:type="dxa"/>
            <w:shd w:val="clear" w:color="auto" w:fill="auto"/>
          </w:tcPr>
          <w:p w14:paraId="79B24E63" w14:textId="77777777" w:rsidR="00874C99" w:rsidRPr="00527373" w:rsidRDefault="00874C99" w:rsidP="004C1A9E">
            <w:pPr>
              <w:pStyle w:val="TAC"/>
            </w:pPr>
          </w:p>
        </w:tc>
      </w:tr>
      <w:tr w:rsidR="00874C99" w:rsidRPr="00527373" w14:paraId="2AF29FE6" w14:textId="77777777" w:rsidTr="004C1A9E">
        <w:trPr>
          <w:trHeight w:val="285"/>
        </w:trPr>
        <w:tc>
          <w:tcPr>
            <w:tcW w:w="0" w:type="auto"/>
            <w:vMerge/>
            <w:shd w:val="clear" w:color="auto" w:fill="auto"/>
            <w:vAlign w:val="center"/>
          </w:tcPr>
          <w:p w14:paraId="7901F9EF" w14:textId="77777777" w:rsidR="00874C99" w:rsidRPr="00527373" w:rsidRDefault="00874C99" w:rsidP="004C1A9E">
            <w:pPr>
              <w:pStyle w:val="TAC"/>
            </w:pPr>
          </w:p>
        </w:tc>
        <w:tc>
          <w:tcPr>
            <w:tcW w:w="0" w:type="auto"/>
            <w:vMerge/>
            <w:shd w:val="clear" w:color="auto" w:fill="auto"/>
            <w:vAlign w:val="center"/>
          </w:tcPr>
          <w:p w14:paraId="5BDE38EA" w14:textId="77777777" w:rsidR="00874C99" w:rsidRPr="00527373" w:rsidRDefault="00874C99" w:rsidP="004C1A9E">
            <w:pPr>
              <w:pStyle w:val="TAC"/>
            </w:pPr>
          </w:p>
        </w:tc>
        <w:tc>
          <w:tcPr>
            <w:tcW w:w="656" w:type="dxa"/>
            <w:vAlign w:val="center"/>
          </w:tcPr>
          <w:p w14:paraId="773A42D8" w14:textId="77777777" w:rsidR="00874C99" w:rsidRPr="00527373" w:rsidRDefault="00874C99" w:rsidP="004C1A9E">
            <w:pPr>
              <w:pStyle w:val="TAC"/>
            </w:pPr>
            <w:r w:rsidRPr="00527373">
              <w:rPr>
                <w:rFonts w:eastAsia="MS Mincho" w:cs="Arial"/>
              </w:rPr>
              <w:t>30</w:t>
            </w:r>
          </w:p>
        </w:tc>
        <w:tc>
          <w:tcPr>
            <w:tcW w:w="656" w:type="dxa"/>
            <w:shd w:val="clear" w:color="auto" w:fill="auto"/>
            <w:vAlign w:val="center"/>
          </w:tcPr>
          <w:p w14:paraId="11235082" w14:textId="77777777" w:rsidR="00874C99" w:rsidRPr="00527373" w:rsidRDefault="00874C99" w:rsidP="004C1A9E">
            <w:pPr>
              <w:pStyle w:val="TAC"/>
            </w:pPr>
          </w:p>
        </w:tc>
        <w:tc>
          <w:tcPr>
            <w:tcW w:w="911" w:type="dxa"/>
            <w:shd w:val="clear" w:color="auto" w:fill="auto"/>
          </w:tcPr>
          <w:p w14:paraId="12D43E68" w14:textId="77777777" w:rsidR="00874C99" w:rsidRPr="00527373" w:rsidRDefault="00874C99" w:rsidP="004C1A9E">
            <w:pPr>
              <w:pStyle w:val="TAC"/>
            </w:pPr>
          </w:p>
        </w:tc>
        <w:tc>
          <w:tcPr>
            <w:tcW w:w="929" w:type="dxa"/>
            <w:shd w:val="clear" w:color="auto" w:fill="auto"/>
          </w:tcPr>
          <w:p w14:paraId="736AD194" w14:textId="77777777" w:rsidR="00874C99" w:rsidRPr="00527373" w:rsidRDefault="00874C99" w:rsidP="004C1A9E">
            <w:pPr>
              <w:pStyle w:val="TAC"/>
            </w:pPr>
          </w:p>
        </w:tc>
        <w:tc>
          <w:tcPr>
            <w:tcW w:w="1410" w:type="dxa"/>
            <w:shd w:val="clear" w:color="auto" w:fill="auto"/>
          </w:tcPr>
          <w:p w14:paraId="63F704A3" w14:textId="77777777" w:rsidR="00874C99" w:rsidRPr="00527373" w:rsidRDefault="00874C99" w:rsidP="004C1A9E">
            <w:pPr>
              <w:pStyle w:val="TAC"/>
            </w:pPr>
          </w:p>
        </w:tc>
        <w:tc>
          <w:tcPr>
            <w:tcW w:w="644" w:type="dxa"/>
            <w:shd w:val="clear" w:color="auto" w:fill="auto"/>
          </w:tcPr>
          <w:p w14:paraId="1679D462" w14:textId="77777777" w:rsidR="00874C99" w:rsidRPr="00527373" w:rsidRDefault="00874C99" w:rsidP="004C1A9E">
            <w:pPr>
              <w:pStyle w:val="TAC"/>
            </w:pPr>
          </w:p>
        </w:tc>
        <w:tc>
          <w:tcPr>
            <w:tcW w:w="683" w:type="dxa"/>
          </w:tcPr>
          <w:p w14:paraId="5AD56E0B" w14:textId="77777777" w:rsidR="00874C99" w:rsidRPr="00527373" w:rsidRDefault="00874C99" w:rsidP="004C1A9E">
            <w:pPr>
              <w:pStyle w:val="TAC"/>
            </w:pPr>
          </w:p>
        </w:tc>
        <w:tc>
          <w:tcPr>
            <w:tcW w:w="777" w:type="dxa"/>
            <w:shd w:val="clear" w:color="auto" w:fill="auto"/>
          </w:tcPr>
          <w:p w14:paraId="48EB8FE9" w14:textId="77777777" w:rsidR="00874C99" w:rsidRPr="00527373" w:rsidRDefault="00874C99" w:rsidP="004C1A9E">
            <w:pPr>
              <w:pStyle w:val="TAC"/>
            </w:pPr>
          </w:p>
        </w:tc>
        <w:tc>
          <w:tcPr>
            <w:tcW w:w="706" w:type="dxa"/>
            <w:shd w:val="clear" w:color="auto" w:fill="auto"/>
          </w:tcPr>
          <w:p w14:paraId="0FFCB769" w14:textId="77777777" w:rsidR="00874C99" w:rsidRPr="00527373" w:rsidRDefault="00874C99" w:rsidP="004C1A9E">
            <w:pPr>
              <w:pStyle w:val="TAC"/>
            </w:pPr>
          </w:p>
        </w:tc>
        <w:tc>
          <w:tcPr>
            <w:tcW w:w="706" w:type="dxa"/>
            <w:shd w:val="clear" w:color="auto" w:fill="auto"/>
          </w:tcPr>
          <w:p w14:paraId="6D1501D8" w14:textId="77777777" w:rsidR="00874C99" w:rsidRPr="00527373" w:rsidRDefault="00874C99" w:rsidP="004C1A9E">
            <w:pPr>
              <w:pStyle w:val="TAC"/>
            </w:pPr>
          </w:p>
        </w:tc>
        <w:tc>
          <w:tcPr>
            <w:tcW w:w="706" w:type="dxa"/>
            <w:shd w:val="clear" w:color="auto" w:fill="auto"/>
          </w:tcPr>
          <w:p w14:paraId="59F4BF57" w14:textId="77777777" w:rsidR="00874C99" w:rsidRPr="00527373" w:rsidRDefault="00874C99" w:rsidP="004C1A9E">
            <w:pPr>
              <w:pStyle w:val="TAC"/>
            </w:pPr>
          </w:p>
        </w:tc>
        <w:tc>
          <w:tcPr>
            <w:tcW w:w="706" w:type="dxa"/>
          </w:tcPr>
          <w:p w14:paraId="1D5D60D2" w14:textId="77777777" w:rsidR="00874C99" w:rsidRPr="00527373" w:rsidRDefault="00874C99" w:rsidP="004C1A9E">
            <w:pPr>
              <w:pStyle w:val="TAC"/>
            </w:pPr>
          </w:p>
        </w:tc>
        <w:tc>
          <w:tcPr>
            <w:tcW w:w="706" w:type="dxa"/>
            <w:shd w:val="clear" w:color="auto" w:fill="auto"/>
          </w:tcPr>
          <w:p w14:paraId="22582791" w14:textId="77777777" w:rsidR="00874C99" w:rsidRPr="00527373" w:rsidRDefault="00874C99" w:rsidP="004C1A9E">
            <w:pPr>
              <w:pStyle w:val="TAC"/>
            </w:pPr>
          </w:p>
        </w:tc>
      </w:tr>
      <w:tr w:rsidR="00874C99" w:rsidRPr="00527373" w14:paraId="4B7B53EA" w14:textId="77777777" w:rsidTr="004C1A9E">
        <w:trPr>
          <w:trHeight w:val="285"/>
        </w:trPr>
        <w:tc>
          <w:tcPr>
            <w:tcW w:w="0" w:type="auto"/>
            <w:vMerge/>
            <w:shd w:val="clear" w:color="auto" w:fill="auto"/>
            <w:vAlign w:val="center"/>
          </w:tcPr>
          <w:p w14:paraId="38ECF334" w14:textId="77777777" w:rsidR="00874C99" w:rsidRPr="00527373" w:rsidRDefault="00874C99" w:rsidP="004C1A9E">
            <w:pPr>
              <w:pStyle w:val="TAC"/>
            </w:pPr>
          </w:p>
        </w:tc>
        <w:tc>
          <w:tcPr>
            <w:tcW w:w="0" w:type="auto"/>
            <w:vMerge/>
            <w:shd w:val="clear" w:color="auto" w:fill="auto"/>
            <w:vAlign w:val="center"/>
          </w:tcPr>
          <w:p w14:paraId="753AD1A7" w14:textId="77777777" w:rsidR="00874C99" w:rsidRPr="00527373" w:rsidRDefault="00874C99" w:rsidP="004C1A9E">
            <w:pPr>
              <w:pStyle w:val="TAC"/>
            </w:pPr>
          </w:p>
        </w:tc>
        <w:tc>
          <w:tcPr>
            <w:tcW w:w="656" w:type="dxa"/>
            <w:vAlign w:val="center"/>
          </w:tcPr>
          <w:p w14:paraId="6C89E39C" w14:textId="77777777" w:rsidR="00874C99" w:rsidRPr="00527373" w:rsidRDefault="00874C99" w:rsidP="004C1A9E">
            <w:pPr>
              <w:pStyle w:val="TAC"/>
            </w:pPr>
            <w:r w:rsidRPr="00527373">
              <w:rPr>
                <w:rFonts w:eastAsia="MS Mincho" w:cs="Arial"/>
              </w:rPr>
              <w:t>60</w:t>
            </w:r>
          </w:p>
        </w:tc>
        <w:tc>
          <w:tcPr>
            <w:tcW w:w="656" w:type="dxa"/>
            <w:shd w:val="clear" w:color="auto" w:fill="auto"/>
            <w:vAlign w:val="center"/>
          </w:tcPr>
          <w:p w14:paraId="00EDBFE7" w14:textId="77777777" w:rsidR="00874C99" w:rsidRPr="00527373" w:rsidRDefault="00874C99" w:rsidP="004C1A9E">
            <w:pPr>
              <w:pStyle w:val="TAC"/>
            </w:pPr>
          </w:p>
        </w:tc>
        <w:tc>
          <w:tcPr>
            <w:tcW w:w="911" w:type="dxa"/>
            <w:shd w:val="clear" w:color="auto" w:fill="auto"/>
          </w:tcPr>
          <w:p w14:paraId="3BE7A782" w14:textId="77777777" w:rsidR="00874C99" w:rsidRPr="00527373" w:rsidRDefault="00874C99" w:rsidP="004C1A9E">
            <w:pPr>
              <w:pStyle w:val="TAC"/>
            </w:pPr>
          </w:p>
        </w:tc>
        <w:tc>
          <w:tcPr>
            <w:tcW w:w="929" w:type="dxa"/>
            <w:shd w:val="clear" w:color="auto" w:fill="auto"/>
          </w:tcPr>
          <w:p w14:paraId="4111EE9C" w14:textId="77777777" w:rsidR="00874C99" w:rsidRPr="00527373" w:rsidRDefault="00874C99" w:rsidP="004C1A9E">
            <w:pPr>
              <w:pStyle w:val="TAC"/>
            </w:pPr>
          </w:p>
        </w:tc>
        <w:tc>
          <w:tcPr>
            <w:tcW w:w="1410" w:type="dxa"/>
            <w:shd w:val="clear" w:color="auto" w:fill="auto"/>
          </w:tcPr>
          <w:p w14:paraId="67FBA771" w14:textId="77777777" w:rsidR="00874C99" w:rsidRPr="00527373" w:rsidRDefault="00874C99" w:rsidP="004C1A9E">
            <w:pPr>
              <w:pStyle w:val="TAC"/>
            </w:pPr>
          </w:p>
        </w:tc>
        <w:tc>
          <w:tcPr>
            <w:tcW w:w="644" w:type="dxa"/>
            <w:shd w:val="clear" w:color="auto" w:fill="auto"/>
          </w:tcPr>
          <w:p w14:paraId="3C5392E9" w14:textId="77777777" w:rsidR="00874C99" w:rsidRPr="00527373" w:rsidRDefault="00874C99" w:rsidP="004C1A9E">
            <w:pPr>
              <w:pStyle w:val="TAC"/>
            </w:pPr>
          </w:p>
        </w:tc>
        <w:tc>
          <w:tcPr>
            <w:tcW w:w="683" w:type="dxa"/>
          </w:tcPr>
          <w:p w14:paraId="6D37CDF5" w14:textId="77777777" w:rsidR="00874C99" w:rsidRPr="00527373" w:rsidRDefault="00874C99" w:rsidP="004C1A9E">
            <w:pPr>
              <w:pStyle w:val="TAC"/>
            </w:pPr>
          </w:p>
        </w:tc>
        <w:tc>
          <w:tcPr>
            <w:tcW w:w="777" w:type="dxa"/>
            <w:shd w:val="clear" w:color="auto" w:fill="auto"/>
          </w:tcPr>
          <w:p w14:paraId="10E51DA1" w14:textId="77777777" w:rsidR="00874C99" w:rsidRPr="00527373" w:rsidRDefault="00874C99" w:rsidP="004C1A9E">
            <w:pPr>
              <w:pStyle w:val="TAC"/>
            </w:pPr>
          </w:p>
        </w:tc>
        <w:tc>
          <w:tcPr>
            <w:tcW w:w="706" w:type="dxa"/>
            <w:shd w:val="clear" w:color="auto" w:fill="auto"/>
          </w:tcPr>
          <w:p w14:paraId="40AE5313" w14:textId="77777777" w:rsidR="00874C99" w:rsidRPr="00527373" w:rsidRDefault="00874C99" w:rsidP="004C1A9E">
            <w:pPr>
              <w:pStyle w:val="TAC"/>
            </w:pPr>
          </w:p>
        </w:tc>
        <w:tc>
          <w:tcPr>
            <w:tcW w:w="706" w:type="dxa"/>
            <w:shd w:val="clear" w:color="auto" w:fill="auto"/>
          </w:tcPr>
          <w:p w14:paraId="7AB5D278" w14:textId="77777777" w:rsidR="00874C99" w:rsidRPr="00527373" w:rsidRDefault="00874C99" w:rsidP="004C1A9E">
            <w:pPr>
              <w:pStyle w:val="TAC"/>
            </w:pPr>
          </w:p>
        </w:tc>
        <w:tc>
          <w:tcPr>
            <w:tcW w:w="706" w:type="dxa"/>
            <w:shd w:val="clear" w:color="auto" w:fill="auto"/>
          </w:tcPr>
          <w:p w14:paraId="2C584C3E" w14:textId="77777777" w:rsidR="00874C99" w:rsidRPr="00527373" w:rsidRDefault="00874C99" w:rsidP="004C1A9E">
            <w:pPr>
              <w:pStyle w:val="TAC"/>
            </w:pPr>
          </w:p>
        </w:tc>
        <w:tc>
          <w:tcPr>
            <w:tcW w:w="706" w:type="dxa"/>
          </w:tcPr>
          <w:p w14:paraId="5271A9BC" w14:textId="77777777" w:rsidR="00874C99" w:rsidRPr="00527373" w:rsidRDefault="00874C99" w:rsidP="004C1A9E">
            <w:pPr>
              <w:pStyle w:val="TAC"/>
            </w:pPr>
          </w:p>
        </w:tc>
        <w:tc>
          <w:tcPr>
            <w:tcW w:w="706" w:type="dxa"/>
            <w:shd w:val="clear" w:color="auto" w:fill="auto"/>
          </w:tcPr>
          <w:p w14:paraId="6D896883" w14:textId="77777777" w:rsidR="00874C99" w:rsidRPr="00527373" w:rsidRDefault="00874C99" w:rsidP="004C1A9E">
            <w:pPr>
              <w:pStyle w:val="TAC"/>
            </w:pPr>
          </w:p>
        </w:tc>
      </w:tr>
      <w:tr w:rsidR="00874C99" w:rsidRPr="00527373" w14:paraId="2CCCE686" w14:textId="77777777" w:rsidTr="004C1A9E">
        <w:trPr>
          <w:trHeight w:val="285"/>
        </w:trPr>
        <w:tc>
          <w:tcPr>
            <w:tcW w:w="0" w:type="auto"/>
            <w:vMerge w:val="restart"/>
            <w:shd w:val="clear" w:color="auto" w:fill="auto"/>
            <w:vAlign w:val="center"/>
          </w:tcPr>
          <w:p w14:paraId="554F0841" w14:textId="77777777" w:rsidR="00874C99" w:rsidRPr="00527373" w:rsidRDefault="00874C99" w:rsidP="004C1A9E">
            <w:pPr>
              <w:pStyle w:val="TAC"/>
            </w:pPr>
            <w:r w:rsidRPr="00527373">
              <w:t>28</w:t>
            </w:r>
          </w:p>
        </w:tc>
        <w:tc>
          <w:tcPr>
            <w:tcW w:w="0" w:type="auto"/>
            <w:vMerge w:val="restart"/>
            <w:shd w:val="clear" w:color="auto" w:fill="auto"/>
            <w:vAlign w:val="center"/>
          </w:tcPr>
          <w:p w14:paraId="53FC940F" w14:textId="77777777" w:rsidR="00874C99" w:rsidRPr="00527373" w:rsidRDefault="00874C99" w:rsidP="004C1A9E">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1BC8D340" w14:textId="77777777" w:rsidR="00874C99" w:rsidRPr="00527373" w:rsidRDefault="00874C99" w:rsidP="004C1A9E">
            <w:pPr>
              <w:pStyle w:val="TAC"/>
            </w:pPr>
            <w:r w:rsidRPr="00527373">
              <w:t>15</w:t>
            </w:r>
          </w:p>
        </w:tc>
        <w:tc>
          <w:tcPr>
            <w:tcW w:w="656" w:type="dxa"/>
            <w:shd w:val="clear" w:color="auto" w:fill="auto"/>
            <w:vAlign w:val="center"/>
          </w:tcPr>
          <w:p w14:paraId="025D02E3" w14:textId="77777777" w:rsidR="00874C99" w:rsidRPr="00527373" w:rsidRDefault="00874C99" w:rsidP="004C1A9E">
            <w:pPr>
              <w:pStyle w:val="TAC"/>
            </w:pPr>
          </w:p>
        </w:tc>
        <w:tc>
          <w:tcPr>
            <w:tcW w:w="911" w:type="dxa"/>
            <w:shd w:val="clear" w:color="auto" w:fill="auto"/>
          </w:tcPr>
          <w:p w14:paraId="454480A0" w14:textId="77777777" w:rsidR="00874C99" w:rsidRPr="00527373" w:rsidRDefault="00874C99" w:rsidP="004C1A9E">
            <w:pPr>
              <w:pStyle w:val="TAC"/>
            </w:pPr>
            <w:r w:rsidRPr="00527373">
              <w:t>-84.9 +TT</w:t>
            </w:r>
          </w:p>
        </w:tc>
        <w:tc>
          <w:tcPr>
            <w:tcW w:w="929" w:type="dxa"/>
            <w:shd w:val="clear" w:color="auto" w:fill="auto"/>
          </w:tcPr>
          <w:p w14:paraId="700762E0" w14:textId="77777777" w:rsidR="00874C99" w:rsidRPr="00527373" w:rsidRDefault="00874C99" w:rsidP="004C1A9E">
            <w:pPr>
              <w:pStyle w:val="TAC"/>
            </w:pPr>
            <w:r w:rsidRPr="00527373">
              <w:t>-84.6 +TT</w:t>
            </w:r>
          </w:p>
        </w:tc>
        <w:tc>
          <w:tcPr>
            <w:tcW w:w="1410" w:type="dxa"/>
            <w:shd w:val="clear" w:color="auto" w:fill="auto"/>
          </w:tcPr>
          <w:p w14:paraId="666919AB" w14:textId="77777777" w:rsidR="00874C99" w:rsidRPr="00527373" w:rsidRDefault="00874C99" w:rsidP="004C1A9E">
            <w:pPr>
              <w:pStyle w:val="TAC"/>
            </w:pPr>
            <w:r w:rsidRPr="00527373">
              <w:t>-84.4 +TT</w:t>
            </w:r>
          </w:p>
        </w:tc>
        <w:tc>
          <w:tcPr>
            <w:tcW w:w="644" w:type="dxa"/>
            <w:shd w:val="clear" w:color="auto" w:fill="auto"/>
          </w:tcPr>
          <w:p w14:paraId="690A9D58" w14:textId="77777777" w:rsidR="00874C99" w:rsidRPr="00527373" w:rsidRDefault="00874C99" w:rsidP="004C1A9E">
            <w:pPr>
              <w:pStyle w:val="TAC"/>
            </w:pPr>
          </w:p>
        </w:tc>
        <w:tc>
          <w:tcPr>
            <w:tcW w:w="683" w:type="dxa"/>
          </w:tcPr>
          <w:p w14:paraId="57432C35" w14:textId="77777777" w:rsidR="00874C99" w:rsidRPr="00527373" w:rsidRDefault="00874C99" w:rsidP="004C1A9E">
            <w:pPr>
              <w:pStyle w:val="TAC"/>
            </w:pPr>
          </w:p>
        </w:tc>
        <w:tc>
          <w:tcPr>
            <w:tcW w:w="777" w:type="dxa"/>
            <w:shd w:val="clear" w:color="auto" w:fill="auto"/>
          </w:tcPr>
          <w:p w14:paraId="4703D508" w14:textId="77777777" w:rsidR="00874C99" w:rsidRPr="00527373" w:rsidRDefault="00874C99" w:rsidP="004C1A9E">
            <w:pPr>
              <w:pStyle w:val="TAC"/>
            </w:pPr>
            <w:r w:rsidRPr="00527373">
              <w:t>-84.4 +TT</w:t>
            </w:r>
          </w:p>
        </w:tc>
        <w:tc>
          <w:tcPr>
            <w:tcW w:w="706" w:type="dxa"/>
            <w:shd w:val="clear" w:color="auto" w:fill="auto"/>
          </w:tcPr>
          <w:p w14:paraId="79105D55" w14:textId="77777777" w:rsidR="00874C99" w:rsidRPr="00527373" w:rsidRDefault="00874C99" w:rsidP="004C1A9E">
            <w:pPr>
              <w:pStyle w:val="TAC"/>
            </w:pPr>
            <w:r w:rsidRPr="00527373">
              <w:t>-84.4 +TT</w:t>
            </w:r>
          </w:p>
        </w:tc>
        <w:tc>
          <w:tcPr>
            <w:tcW w:w="706" w:type="dxa"/>
            <w:shd w:val="clear" w:color="auto" w:fill="auto"/>
          </w:tcPr>
          <w:p w14:paraId="03D98663" w14:textId="77777777" w:rsidR="00874C99" w:rsidRPr="00527373" w:rsidRDefault="00874C99" w:rsidP="004C1A9E">
            <w:pPr>
              <w:pStyle w:val="TAC"/>
            </w:pPr>
          </w:p>
        </w:tc>
        <w:tc>
          <w:tcPr>
            <w:tcW w:w="706" w:type="dxa"/>
            <w:shd w:val="clear" w:color="auto" w:fill="auto"/>
          </w:tcPr>
          <w:p w14:paraId="4B0524DC" w14:textId="77777777" w:rsidR="00874C99" w:rsidRPr="00527373" w:rsidRDefault="00874C99" w:rsidP="004C1A9E">
            <w:pPr>
              <w:pStyle w:val="TAC"/>
            </w:pPr>
          </w:p>
        </w:tc>
        <w:tc>
          <w:tcPr>
            <w:tcW w:w="706" w:type="dxa"/>
          </w:tcPr>
          <w:p w14:paraId="1F63DBCC" w14:textId="77777777" w:rsidR="00874C99" w:rsidRPr="00527373" w:rsidRDefault="00874C99" w:rsidP="004C1A9E">
            <w:pPr>
              <w:pStyle w:val="TAC"/>
            </w:pPr>
          </w:p>
        </w:tc>
        <w:tc>
          <w:tcPr>
            <w:tcW w:w="706" w:type="dxa"/>
            <w:shd w:val="clear" w:color="auto" w:fill="auto"/>
          </w:tcPr>
          <w:p w14:paraId="54F3ECB6" w14:textId="77777777" w:rsidR="00874C99" w:rsidRPr="00527373" w:rsidRDefault="00874C99" w:rsidP="004C1A9E">
            <w:pPr>
              <w:pStyle w:val="TAC"/>
            </w:pPr>
          </w:p>
        </w:tc>
      </w:tr>
      <w:tr w:rsidR="00874C99" w:rsidRPr="00527373" w14:paraId="3E8866C8" w14:textId="77777777" w:rsidTr="004C1A9E">
        <w:trPr>
          <w:trHeight w:val="285"/>
        </w:trPr>
        <w:tc>
          <w:tcPr>
            <w:tcW w:w="0" w:type="auto"/>
            <w:vMerge/>
            <w:shd w:val="clear" w:color="auto" w:fill="auto"/>
            <w:vAlign w:val="center"/>
          </w:tcPr>
          <w:p w14:paraId="4BB46571" w14:textId="77777777" w:rsidR="00874C99" w:rsidRPr="00527373" w:rsidRDefault="00874C99" w:rsidP="004C1A9E">
            <w:pPr>
              <w:pStyle w:val="TAC"/>
            </w:pPr>
          </w:p>
        </w:tc>
        <w:tc>
          <w:tcPr>
            <w:tcW w:w="0" w:type="auto"/>
            <w:vMerge/>
            <w:shd w:val="clear" w:color="auto" w:fill="auto"/>
            <w:vAlign w:val="center"/>
          </w:tcPr>
          <w:p w14:paraId="62A473D2" w14:textId="77777777" w:rsidR="00874C99" w:rsidRPr="00527373" w:rsidRDefault="00874C99" w:rsidP="004C1A9E">
            <w:pPr>
              <w:pStyle w:val="TAC"/>
            </w:pPr>
          </w:p>
        </w:tc>
        <w:tc>
          <w:tcPr>
            <w:tcW w:w="656" w:type="dxa"/>
            <w:vAlign w:val="center"/>
          </w:tcPr>
          <w:p w14:paraId="59FC1BF9" w14:textId="77777777" w:rsidR="00874C99" w:rsidRPr="00527373" w:rsidRDefault="00874C99" w:rsidP="004C1A9E">
            <w:pPr>
              <w:pStyle w:val="TAC"/>
            </w:pPr>
            <w:r w:rsidRPr="00527373">
              <w:t>30</w:t>
            </w:r>
          </w:p>
        </w:tc>
        <w:tc>
          <w:tcPr>
            <w:tcW w:w="656" w:type="dxa"/>
            <w:shd w:val="clear" w:color="auto" w:fill="auto"/>
            <w:vAlign w:val="center"/>
          </w:tcPr>
          <w:p w14:paraId="37CA13BF" w14:textId="77777777" w:rsidR="00874C99" w:rsidRPr="00527373" w:rsidRDefault="00874C99" w:rsidP="004C1A9E">
            <w:pPr>
              <w:pStyle w:val="TAC"/>
            </w:pPr>
          </w:p>
        </w:tc>
        <w:tc>
          <w:tcPr>
            <w:tcW w:w="911" w:type="dxa"/>
            <w:shd w:val="clear" w:color="auto" w:fill="auto"/>
          </w:tcPr>
          <w:p w14:paraId="5E645CA1" w14:textId="77777777" w:rsidR="00874C99" w:rsidRPr="00527373" w:rsidRDefault="00874C99" w:rsidP="004C1A9E">
            <w:pPr>
              <w:pStyle w:val="TAC"/>
            </w:pPr>
            <w:r w:rsidRPr="00527373">
              <w:t>-85.2 +TT</w:t>
            </w:r>
          </w:p>
        </w:tc>
        <w:tc>
          <w:tcPr>
            <w:tcW w:w="929" w:type="dxa"/>
            <w:shd w:val="clear" w:color="auto" w:fill="auto"/>
          </w:tcPr>
          <w:p w14:paraId="4B4268F3" w14:textId="77777777" w:rsidR="00874C99" w:rsidRPr="00527373" w:rsidRDefault="00874C99" w:rsidP="004C1A9E">
            <w:pPr>
              <w:pStyle w:val="TAC"/>
            </w:pPr>
            <w:r w:rsidRPr="00527373">
              <w:t>-84.7 +TT</w:t>
            </w:r>
          </w:p>
        </w:tc>
        <w:tc>
          <w:tcPr>
            <w:tcW w:w="1410" w:type="dxa"/>
            <w:shd w:val="clear" w:color="auto" w:fill="auto"/>
          </w:tcPr>
          <w:p w14:paraId="4DC111A9" w14:textId="77777777" w:rsidR="00874C99" w:rsidRPr="00527373" w:rsidRDefault="00874C99" w:rsidP="004C1A9E">
            <w:pPr>
              <w:pStyle w:val="TAC"/>
            </w:pPr>
            <w:r w:rsidRPr="00527373">
              <w:t>-84.6 +TT</w:t>
            </w:r>
          </w:p>
        </w:tc>
        <w:tc>
          <w:tcPr>
            <w:tcW w:w="644" w:type="dxa"/>
            <w:shd w:val="clear" w:color="auto" w:fill="auto"/>
          </w:tcPr>
          <w:p w14:paraId="02CF6301" w14:textId="77777777" w:rsidR="00874C99" w:rsidRPr="00527373" w:rsidRDefault="00874C99" w:rsidP="004C1A9E">
            <w:pPr>
              <w:pStyle w:val="TAC"/>
            </w:pPr>
          </w:p>
        </w:tc>
        <w:tc>
          <w:tcPr>
            <w:tcW w:w="683" w:type="dxa"/>
          </w:tcPr>
          <w:p w14:paraId="6915D256" w14:textId="77777777" w:rsidR="00874C99" w:rsidRPr="00527373" w:rsidRDefault="00874C99" w:rsidP="004C1A9E">
            <w:pPr>
              <w:pStyle w:val="TAC"/>
            </w:pPr>
          </w:p>
        </w:tc>
        <w:tc>
          <w:tcPr>
            <w:tcW w:w="777" w:type="dxa"/>
            <w:shd w:val="clear" w:color="auto" w:fill="auto"/>
          </w:tcPr>
          <w:p w14:paraId="05331732" w14:textId="77777777" w:rsidR="00874C99" w:rsidRPr="00527373" w:rsidRDefault="00874C99" w:rsidP="004C1A9E">
            <w:pPr>
              <w:pStyle w:val="TAC"/>
            </w:pPr>
            <w:r w:rsidRPr="00527373">
              <w:t>-84.5 +TT</w:t>
            </w:r>
          </w:p>
        </w:tc>
        <w:tc>
          <w:tcPr>
            <w:tcW w:w="706" w:type="dxa"/>
            <w:shd w:val="clear" w:color="auto" w:fill="auto"/>
          </w:tcPr>
          <w:p w14:paraId="140D9D80" w14:textId="77777777" w:rsidR="00874C99" w:rsidRPr="00527373" w:rsidRDefault="00874C99" w:rsidP="004C1A9E">
            <w:pPr>
              <w:pStyle w:val="TAC"/>
            </w:pPr>
            <w:r w:rsidRPr="00527373">
              <w:t>-84.5 +TT</w:t>
            </w:r>
          </w:p>
        </w:tc>
        <w:tc>
          <w:tcPr>
            <w:tcW w:w="706" w:type="dxa"/>
            <w:shd w:val="clear" w:color="auto" w:fill="auto"/>
          </w:tcPr>
          <w:p w14:paraId="69600426" w14:textId="77777777" w:rsidR="00874C99" w:rsidRPr="00527373" w:rsidRDefault="00874C99" w:rsidP="004C1A9E">
            <w:pPr>
              <w:pStyle w:val="TAC"/>
            </w:pPr>
            <w:r w:rsidRPr="00527373">
              <w:t>-84.4 +TT</w:t>
            </w:r>
          </w:p>
        </w:tc>
        <w:tc>
          <w:tcPr>
            <w:tcW w:w="706" w:type="dxa"/>
            <w:shd w:val="clear" w:color="auto" w:fill="auto"/>
          </w:tcPr>
          <w:p w14:paraId="238C1F0A" w14:textId="77777777" w:rsidR="00874C99" w:rsidRPr="00527373" w:rsidRDefault="00874C99" w:rsidP="004C1A9E">
            <w:pPr>
              <w:pStyle w:val="TAC"/>
            </w:pPr>
            <w:r w:rsidRPr="00527373">
              <w:t>-84.4 +TT</w:t>
            </w:r>
          </w:p>
        </w:tc>
        <w:tc>
          <w:tcPr>
            <w:tcW w:w="706" w:type="dxa"/>
            <w:vAlign w:val="bottom"/>
          </w:tcPr>
          <w:p w14:paraId="518F986D" w14:textId="77777777" w:rsidR="00874C99" w:rsidRPr="00527373" w:rsidRDefault="00874C99" w:rsidP="004C1A9E">
            <w:pPr>
              <w:pStyle w:val="TAC"/>
            </w:pPr>
            <w:r w:rsidRPr="00527373">
              <w:t>-84.4 +TT</w:t>
            </w:r>
          </w:p>
        </w:tc>
        <w:tc>
          <w:tcPr>
            <w:tcW w:w="706" w:type="dxa"/>
            <w:shd w:val="clear" w:color="auto" w:fill="auto"/>
          </w:tcPr>
          <w:p w14:paraId="0CD7669E" w14:textId="77777777" w:rsidR="00874C99" w:rsidRPr="00527373" w:rsidRDefault="00874C99" w:rsidP="004C1A9E">
            <w:pPr>
              <w:pStyle w:val="TAC"/>
            </w:pPr>
            <w:r w:rsidRPr="00527373">
              <w:t>-84.4 +TT</w:t>
            </w:r>
          </w:p>
        </w:tc>
      </w:tr>
      <w:tr w:rsidR="00874C99" w:rsidRPr="00527373" w14:paraId="7751A0A8" w14:textId="77777777" w:rsidTr="004C1A9E">
        <w:trPr>
          <w:trHeight w:val="285"/>
        </w:trPr>
        <w:tc>
          <w:tcPr>
            <w:tcW w:w="0" w:type="auto"/>
            <w:vMerge/>
            <w:shd w:val="clear" w:color="auto" w:fill="auto"/>
            <w:vAlign w:val="center"/>
          </w:tcPr>
          <w:p w14:paraId="11DBE704" w14:textId="77777777" w:rsidR="00874C99" w:rsidRPr="00527373" w:rsidRDefault="00874C99" w:rsidP="004C1A9E">
            <w:pPr>
              <w:pStyle w:val="TAC"/>
            </w:pPr>
          </w:p>
        </w:tc>
        <w:tc>
          <w:tcPr>
            <w:tcW w:w="0" w:type="auto"/>
            <w:vMerge/>
            <w:shd w:val="clear" w:color="auto" w:fill="auto"/>
            <w:vAlign w:val="center"/>
          </w:tcPr>
          <w:p w14:paraId="3C3A4E8F" w14:textId="77777777" w:rsidR="00874C99" w:rsidRPr="00527373" w:rsidRDefault="00874C99" w:rsidP="004C1A9E">
            <w:pPr>
              <w:pStyle w:val="TAC"/>
            </w:pPr>
          </w:p>
        </w:tc>
        <w:tc>
          <w:tcPr>
            <w:tcW w:w="656" w:type="dxa"/>
            <w:vAlign w:val="center"/>
          </w:tcPr>
          <w:p w14:paraId="23E49014" w14:textId="77777777" w:rsidR="00874C99" w:rsidRPr="00527373" w:rsidRDefault="00874C99" w:rsidP="004C1A9E">
            <w:pPr>
              <w:pStyle w:val="TAC"/>
            </w:pPr>
            <w:r w:rsidRPr="00527373">
              <w:t>60</w:t>
            </w:r>
          </w:p>
        </w:tc>
        <w:tc>
          <w:tcPr>
            <w:tcW w:w="656" w:type="dxa"/>
            <w:shd w:val="clear" w:color="auto" w:fill="auto"/>
            <w:vAlign w:val="center"/>
          </w:tcPr>
          <w:p w14:paraId="127817B9" w14:textId="77777777" w:rsidR="00874C99" w:rsidRPr="00527373" w:rsidRDefault="00874C99" w:rsidP="004C1A9E">
            <w:pPr>
              <w:pStyle w:val="TAC"/>
            </w:pPr>
          </w:p>
        </w:tc>
        <w:tc>
          <w:tcPr>
            <w:tcW w:w="911" w:type="dxa"/>
            <w:shd w:val="clear" w:color="auto" w:fill="auto"/>
          </w:tcPr>
          <w:p w14:paraId="2432E07C" w14:textId="77777777" w:rsidR="00874C99" w:rsidRPr="00527373" w:rsidRDefault="00874C99" w:rsidP="004C1A9E">
            <w:pPr>
              <w:pStyle w:val="TAC"/>
            </w:pPr>
            <w:r w:rsidRPr="00527373">
              <w:t>-85.6 +TT</w:t>
            </w:r>
          </w:p>
        </w:tc>
        <w:tc>
          <w:tcPr>
            <w:tcW w:w="929" w:type="dxa"/>
            <w:shd w:val="clear" w:color="auto" w:fill="auto"/>
          </w:tcPr>
          <w:p w14:paraId="4EDACB70" w14:textId="77777777" w:rsidR="00874C99" w:rsidRPr="00527373" w:rsidRDefault="00874C99" w:rsidP="004C1A9E">
            <w:pPr>
              <w:pStyle w:val="TAC"/>
            </w:pPr>
            <w:r w:rsidRPr="00527373">
              <w:t>-85.0 +TT</w:t>
            </w:r>
          </w:p>
        </w:tc>
        <w:tc>
          <w:tcPr>
            <w:tcW w:w="1410" w:type="dxa"/>
            <w:shd w:val="clear" w:color="auto" w:fill="auto"/>
          </w:tcPr>
          <w:p w14:paraId="3ABB7216" w14:textId="77777777" w:rsidR="00874C99" w:rsidRPr="00527373" w:rsidRDefault="00874C99" w:rsidP="004C1A9E">
            <w:pPr>
              <w:pStyle w:val="TAC"/>
            </w:pPr>
            <w:r w:rsidRPr="00527373">
              <w:t>-84.8 +TT</w:t>
            </w:r>
          </w:p>
        </w:tc>
        <w:tc>
          <w:tcPr>
            <w:tcW w:w="644" w:type="dxa"/>
            <w:shd w:val="clear" w:color="auto" w:fill="auto"/>
          </w:tcPr>
          <w:p w14:paraId="44148D22" w14:textId="77777777" w:rsidR="00874C99" w:rsidRPr="00527373" w:rsidRDefault="00874C99" w:rsidP="004C1A9E">
            <w:pPr>
              <w:pStyle w:val="TAC"/>
            </w:pPr>
          </w:p>
        </w:tc>
        <w:tc>
          <w:tcPr>
            <w:tcW w:w="683" w:type="dxa"/>
          </w:tcPr>
          <w:p w14:paraId="637734B4" w14:textId="77777777" w:rsidR="00874C99" w:rsidRPr="00527373" w:rsidRDefault="00874C99" w:rsidP="004C1A9E">
            <w:pPr>
              <w:pStyle w:val="TAC"/>
            </w:pPr>
          </w:p>
        </w:tc>
        <w:tc>
          <w:tcPr>
            <w:tcW w:w="777" w:type="dxa"/>
            <w:shd w:val="clear" w:color="auto" w:fill="auto"/>
          </w:tcPr>
          <w:p w14:paraId="6F2DD80C" w14:textId="77777777" w:rsidR="00874C99" w:rsidRPr="00527373" w:rsidRDefault="00874C99" w:rsidP="004C1A9E">
            <w:pPr>
              <w:pStyle w:val="TAC"/>
            </w:pPr>
            <w:r w:rsidRPr="00527373">
              <w:t>-84.7 +TT</w:t>
            </w:r>
          </w:p>
        </w:tc>
        <w:tc>
          <w:tcPr>
            <w:tcW w:w="706" w:type="dxa"/>
            <w:shd w:val="clear" w:color="auto" w:fill="auto"/>
          </w:tcPr>
          <w:p w14:paraId="4CC62B76" w14:textId="77777777" w:rsidR="00874C99" w:rsidRPr="00527373" w:rsidRDefault="00874C99" w:rsidP="004C1A9E">
            <w:pPr>
              <w:pStyle w:val="TAC"/>
            </w:pPr>
            <w:r w:rsidRPr="00527373">
              <w:t>-84.6 +TT</w:t>
            </w:r>
          </w:p>
        </w:tc>
        <w:tc>
          <w:tcPr>
            <w:tcW w:w="706" w:type="dxa"/>
            <w:shd w:val="clear" w:color="auto" w:fill="auto"/>
          </w:tcPr>
          <w:p w14:paraId="697E254E" w14:textId="77777777" w:rsidR="00874C99" w:rsidRPr="00527373" w:rsidRDefault="00874C99" w:rsidP="004C1A9E">
            <w:pPr>
              <w:pStyle w:val="TAC"/>
            </w:pPr>
            <w:r w:rsidRPr="00527373">
              <w:t>-84.5 +TT</w:t>
            </w:r>
          </w:p>
        </w:tc>
        <w:tc>
          <w:tcPr>
            <w:tcW w:w="706" w:type="dxa"/>
            <w:shd w:val="clear" w:color="auto" w:fill="auto"/>
          </w:tcPr>
          <w:p w14:paraId="276A2091" w14:textId="77777777" w:rsidR="00874C99" w:rsidRPr="00527373" w:rsidRDefault="00874C99" w:rsidP="004C1A9E">
            <w:pPr>
              <w:pStyle w:val="TAC"/>
            </w:pPr>
            <w:r w:rsidRPr="00527373">
              <w:t>-84.5 +TT</w:t>
            </w:r>
          </w:p>
        </w:tc>
        <w:tc>
          <w:tcPr>
            <w:tcW w:w="706" w:type="dxa"/>
            <w:vAlign w:val="bottom"/>
          </w:tcPr>
          <w:p w14:paraId="2D701E7D" w14:textId="77777777" w:rsidR="00874C99" w:rsidRPr="00527373" w:rsidRDefault="00874C99" w:rsidP="004C1A9E">
            <w:pPr>
              <w:pStyle w:val="TAC"/>
            </w:pPr>
            <w:r w:rsidRPr="00527373">
              <w:t>-84.5 +TT</w:t>
            </w:r>
          </w:p>
        </w:tc>
        <w:tc>
          <w:tcPr>
            <w:tcW w:w="706" w:type="dxa"/>
            <w:shd w:val="clear" w:color="auto" w:fill="auto"/>
          </w:tcPr>
          <w:p w14:paraId="414E63A6" w14:textId="77777777" w:rsidR="00874C99" w:rsidRPr="00527373" w:rsidRDefault="00874C99" w:rsidP="004C1A9E">
            <w:pPr>
              <w:pStyle w:val="TAC"/>
            </w:pPr>
            <w:r w:rsidRPr="00527373">
              <w:t>-84.5 +TT</w:t>
            </w:r>
          </w:p>
        </w:tc>
      </w:tr>
      <w:tr w:rsidR="00874C99" w:rsidRPr="00527373" w14:paraId="6970F760" w14:textId="77777777" w:rsidTr="004C1A9E">
        <w:trPr>
          <w:trHeight w:val="285"/>
        </w:trPr>
        <w:tc>
          <w:tcPr>
            <w:tcW w:w="0" w:type="auto"/>
            <w:vMerge w:val="restart"/>
            <w:shd w:val="clear" w:color="auto" w:fill="auto"/>
            <w:vAlign w:val="center"/>
          </w:tcPr>
          <w:p w14:paraId="118D4691" w14:textId="77777777" w:rsidR="00874C99" w:rsidRPr="00527373" w:rsidRDefault="00874C99" w:rsidP="004C1A9E">
            <w:pPr>
              <w:pStyle w:val="TAC"/>
            </w:pPr>
            <w:r w:rsidRPr="00527373">
              <w:t>20</w:t>
            </w:r>
          </w:p>
        </w:tc>
        <w:tc>
          <w:tcPr>
            <w:tcW w:w="0" w:type="auto"/>
            <w:vMerge w:val="restart"/>
            <w:shd w:val="clear" w:color="auto" w:fill="auto"/>
            <w:vAlign w:val="center"/>
          </w:tcPr>
          <w:p w14:paraId="73D8F420" w14:textId="77777777" w:rsidR="00874C99" w:rsidRPr="00527373" w:rsidRDefault="00874C99" w:rsidP="004C1A9E">
            <w:pPr>
              <w:pStyle w:val="TAC"/>
              <w:rPr>
                <w:vertAlign w:val="superscript"/>
              </w:rPr>
            </w:pPr>
            <w:r w:rsidRPr="00527373">
              <w:t>n77</w:t>
            </w:r>
            <w:r w:rsidRPr="00527373">
              <w:rPr>
                <w:vertAlign w:val="superscript"/>
              </w:rPr>
              <w:t>6,7</w:t>
            </w:r>
          </w:p>
          <w:p w14:paraId="651A6C74"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41BF8FA8" w14:textId="77777777" w:rsidR="00874C99" w:rsidRPr="00527373" w:rsidRDefault="00874C99" w:rsidP="004C1A9E">
            <w:pPr>
              <w:pStyle w:val="TAC"/>
            </w:pPr>
            <w:r w:rsidRPr="00527373">
              <w:t>15</w:t>
            </w:r>
          </w:p>
        </w:tc>
        <w:tc>
          <w:tcPr>
            <w:tcW w:w="656" w:type="dxa"/>
            <w:shd w:val="clear" w:color="auto" w:fill="auto"/>
            <w:vAlign w:val="center"/>
          </w:tcPr>
          <w:p w14:paraId="6CF700FC" w14:textId="77777777" w:rsidR="00874C99" w:rsidRPr="00527373" w:rsidRDefault="00874C99" w:rsidP="004C1A9E">
            <w:pPr>
              <w:pStyle w:val="TAC"/>
            </w:pPr>
          </w:p>
        </w:tc>
        <w:tc>
          <w:tcPr>
            <w:tcW w:w="911" w:type="dxa"/>
            <w:shd w:val="clear" w:color="auto" w:fill="auto"/>
            <w:vAlign w:val="bottom"/>
          </w:tcPr>
          <w:p w14:paraId="5AEDC565" w14:textId="77777777" w:rsidR="00874C99" w:rsidRPr="00527373" w:rsidRDefault="00874C99" w:rsidP="004C1A9E">
            <w:pPr>
              <w:pStyle w:val="TAC"/>
            </w:pPr>
            <w:r w:rsidRPr="00527373">
              <w:t>-84.5 +TT</w:t>
            </w:r>
          </w:p>
        </w:tc>
        <w:tc>
          <w:tcPr>
            <w:tcW w:w="929" w:type="dxa"/>
            <w:shd w:val="clear" w:color="auto" w:fill="auto"/>
            <w:vAlign w:val="bottom"/>
          </w:tcPr>
          <w:p w14:paraId="6EBAABA6" w14:textId="77777777" w:rsidR="00874C99" w:rsidRPr="00527373" w:rsidRDefault="00874C99" w:rsidP="004C1A9E">
            <w:pPr>
              <w:pStyle w:val="TAC"/>
            </w:pPr>
            <w:r w:rsidRPr="00527373">
              <w:t>-84.4 +TT</w:t>
            </w:r>
          </w:p>
        </w:tc>
        <w:tc>
          <w:tcPr>
            <w:tcW w:w="1410" w:type="dxa"/>
            <w:shd w:val="clear" w:color="auto" w:fill="auto"/>
            <w:vAlign w:val="bottom"/>
          </w:tcPr>
          <w:p w14:paraId="0A57F818" w14:textId="77777777" w:rsidR="00874C99" w:rsidRPr="00527373" w:rsidRDefault="00874C99" w:rsidP="004C1A9E">
            <w:pPr>
              <w:pStyle w:val="TAC"/>
            </w:pPr>
            <w:r w:rsidRPr="00527373">
              <w:t>-84.2 +TT</w:t>
            </w:r>
          </w:p>
        </w:tc>
        <w:tc>
          <w:tcPr>
            <w:tcW w:w="644" w:type="dxa"/>
            <w:shd w:val="clear" w:color="auto" w:fill="auto"/>
            <w:vAlign w:val="bottom"/>
          </w:tcPr>
          <w:p w14:paraId="6BD55CB3" w14:textId="77777777" w:rsidR="00874C99" w:rsidRPr="00527373" w:rsidRDefault="00874C99" w:rsidP="004C1A9E">
            <w:pPr>
              <w:pStyle w:val="TAC"/>
            </w:pPr>
          </w:p>
        </w:tc>
        <w:tc>
          <w:tcPr>
            <w:tcW w:w="683" w:type="dxa"/>
            <w:vAlign w:val="bottom"/>
          </w:tcPr>
          <w:p w14:paraId="735230C4" w14:textId="77777777" w:rsidR="00874C99" w:rsidRPr="00527373" w:rsidRDefault="00874C99" w:rsidP="004C1A9E">
            <w:pPr>
              <w:pStyle w:val="TAC"/>
            </w:pPr>
          </w:p>
        </w:tc>
        <w:tc>
          <w:tcPr>
            <w:tcW w:w="777" w:type="dxa"/>
            <w:shd w:val="clear" w:color="auto" w:fill="auto"/>
            <w:vAlign w:val="bottom"/>
          </w:tcPr>
          <w:p w14:paraId="3325C537" w14:textId="77777777" w:rsidR="00874C99" w:rsidRPr="00527373" w:rsidRDefault="00874C99" w:rsidP="004C1A9E">
            <w:pPr>
              <w:pStyle w:val="TAC"/>
            </w:pPr>
            <w:r w:rsidRPr="00527373">
              <w:t>-83.1 +TT</w:t>
            </w:r>
          </w:p>
        </w:tc>
        <w:tc>
          <w:tcPr>
            <w:tcW w:w="706" w:type="dxa"/>
            <w:shd w:val="clear" w:color="auto" w:fill="auto"/>
            <w:vAlign w:val="center"/>
          </w:tcPr>
          <w:p w14:paraId="4B0BAC1E" w14:textId="77777777" w:rsidR="00874C99" w:rsidRPr="00527373" w:rsidRDefault="00874C99" w:rsidP="004C1A9E">
            <w:pPr>
              <w:pStyle w:val="TAC"/>
            </w:pPr>
          </w:p>
        </w:tc>
        <w:tc>
          <w:tcPr>
            <w:tcW w:w="706" w:type="dxa"/>
            <w:shd w:val="clear" w:color="auto" w:fill="auto"/>
            <w:vAlign w:val="center"/>
          </w:tcPr>
          <w:p w14:paraId="19D6CC46" w14:textId="77777777" w:rsidR="00874C99" w:rsidRPr="00527373" w:rsidRDefault="00874C99" w:rsidP="004C1A9E">
            <w:pPr>
              <w:pStyle w:val="TAC"/>
            </w:pPr>
          </w:p>
        </w:tc>
        <w:tc>
          <w:tcPr>
            <w:tcW w:w="706" w:type="dxa"/>
            <w:shd w:val="clear" w:color="auto" w:fill="auto"/>
            <w:vAlign w:val="center"/>
          </w:tcPr>
          <w:p w14:paraId="606756F2" w14:textId="77777777" w:rsidR="00874C99" w:rsidRPr="00527373" w:rsidRDefault="00874C99" w:rsidP="004C1A9E">
            <w:pPr>
              <w:pStyle w:val="TAC"/>
            </w:pPr>
          </w:p>
        </w:tc>
        <w:tc>
          <w:tcPr>
            <w:tcW w:w="706" w:type="dxa"/>
            <w:vAlign w:val="center"/>
          </w:tcPr>
          <w:p w14:paraId="777F609F" w14:textId="77777777" w:rsidR="00874C99" w:rsidRPr="00527373" w:rsidRDefault="00874C99" w:rsidP="004C1A9E">
            <w:pPr>
              <w:pStyle w:val="TAC"/>
            </w:pPr>
          </w:p>
        </w:tc>
        <w:tc>
          <w:tcPr>
            <w:tcW w:w="706" w:type="dxa"/>
            <w:shd w:val="clear" w:color="auto" w:fill="auto"/>
            <w:vAlign w:val="center"/>
          </w:tcPr>
          <w:p w14:paraId="6CAAA460" w14:textId="77777777" w:rsidR="00874C99" w:rsidRPr="00527373" w:rsidRDefault="00874C99" w:rsidP="004C1A9E">
            <w:pPr>
              <w:pStyle w:val="TAC"/>
            </w:pPr>
          </w:p>
        </w:tc>
      </w:tr>
      <w:tr w:rsidR="00874C99" w:rsidRPr="00527373" w14:paraId="0A74007F" w14:textId="77777777" w:rsidTr="004C1A9E">
        <w:trPr>
          <w:trHeight w:val="285"/>
        </w:trPr>
        <w:tc>
          <w:tcPr>
            <w:tcW w:w="0" w:type="auto"/>
            <w:vMerge/>
            <w:shd w:val="clear" w:color="auto" w:fill="auto"/>
            <w:vAlign w:val="center"/>
          </w:tcPr>
          <w:p w14:paraId="2DCF0B7F" w14:textId="77777777" w:rsidR="00874C99" w:rsidRPr="00527373" w:rsidRDefault="00874C99" w:rsidP="004C1A9E">
            <w:pPr>
              <w:pStyle w:val="TAC"/>
            </w:pPr>
          </w:p>
        </w:tc>
        <w:tc>
          <w:tcPr>
            <w:tcW w:w="0" w:type="auto"/>
            <w:vMerge/>
            <w:shd w:val="clear" w:color="auto" w:fill="auto"/>
            <w:vAlign w:val="center"/>
          </w:tcPr>
          <w:p w14:paraId="7AF8D702" w14:textId="77777777" w:rsidR="00874C99" w:rsidRPr="00527373" w:rsidRDefault="00874C99" w:rsidP="004C1A9E">
            <w:pPr>
              <w:pStyle w:val="TAC"/>
            </w:pPr>
          </w:p>
        </w:tc>
        <w:tc>
          <w:tcPr>
            <w:tcW w:w="656" w:type="dxa"/>
            <w:vAlign w:val="center"/>
          </w:tcPr>
          <w:p w14:paraId="375D59B1" w14:textId="77777777" w:rsidR="00874C99" w:rsidRPr="00527373" w:rsidRDefault="00874C99" w:rsidP="004C1A9E">
            <w:pPr>
              <w:pStyle w:val="TAC"/>
            </w:pPr>
            <w:r w:rsidRPr="00527373">
              <w:t>30</w:t>
            </w:r>
          </w:p>
        </w:tc>
        <w:tc>
          <w:tcPr>
            <w:tcW w:w="656" w:type="dxa"/>
            <w:shd w:val="clear" w:color="auto" w:fill="auto"/>
            <w:vAlign w:val="center"/>
          </w:tcPr>
          <w:p w14:paraId="1346BFC8" w14:textId="77777777" w:rsidR="00874C99" w:rsidRPr="00527373" w:rsidRDefault="00874C99" w:rsidP="004C1A9E">
            <w:pPr>
              <w:pStyle w:val="TAC"/>
            </w:pPr>
          </w:p>
        </w:tc>
        <w:tc>
          <w:tcPr>
            <w:tcW w:w="911" w:type="dxa"/>
            <w:shd w:val="clear" w:color="auto" w:fill="auto"/>
            <w:vAlign w:val="bottom"/>
          </w:tcPr>
          <w:p w14:paraId="1C382563" w14:textId="77777777" w:rsidR="00874C99" w:rsidRPr="00527373" w:rsidRDefault="00874C99" w:rsidP="004C1A9E">
            <w:pPr>
              <w:pStyle w:val="TAC"/>
            </w:pPr>
            <w:r w:rsidRPr="00527373">
              <w:t>-84.8 +TT</w:t>
            </w:r>
          </w:p>
        </w:tc>
        <w:tc>
          <w:tcPr>
            <w:tcW w:w="929" w:type="dxa"/>
            <w:shd w:val="clear" w:color="auto" w:fill="auto"/>
            <w:vAlign w:val="bottom"/>
          </w:tcPr>
          <w:p w14:paraId="30FF169D" w14:textId="77777777" w:rsidR="00874C99" w:rsidRPr="00527373" w:rsidRDefault="00874C99" w:rsidP="004C1A9E">
            <w:pPr>
              <w:pStyle w:val="TAC"/>
            </w:pPr>
            <w:r w:rsidRPr="00527373">
              <w:t>-84.5 +TT</w:t>
            </w:r>
          </w:p>
        </w:tc>
        <w:tc>
          <w:tcPr>
            <w:tcW w:w="1410" w:type="dxa"/>
            <w:shd w:val="clear" w:color="auto" w:fill="auto"/>
            <w:vAlign w:val="bottom"/>
          </w:tcPr>
          <w:p w14:paraId="45136219" w14:textId="77777777" w:rsidR="00874C99" w:rsidRPr="00527373" w:rsidRDefault="00874C99" w:rsidP="004C1A9E">
            <w:pPr>
              <w:pStyle w:val="TAC"/>
            </w:pPr>
            <w:r w:rsidRPr="00527373">
              <w:t>-84.4 +TT</w:t>
            </w:r>
          </w:p>
        </w:tc>
        <w:tc>
          <w:tcPr>
            <w:tcW w:w="644" w:type="dxa"/>
            <w:shd w:val="clear" w:color="auto" w:fill="auto"/>
            <w:vAlign w:val="bottom"/>
          </w:tcPr>
          <w:p w14:paraId="13A7237D" w14:textId="77777777" w:rsidR="00874C99" w:rsidRPr="00527373" w:rsidRDefault="00874C99" w:rsidP="004C1A9E">
            <w:pPr>
              <w:pStyle w:val="TAC"/>
            </w:pPr>
          </w:p>
        </w:tc>
        <w:tc>
          <w:tcPr>
            <w:tcW w:w="683" w:type="dxa"/>
            <w:vAlign w:val="bottom"/>
          </w:tcPr>
          <w:p w14:paraId="0E09340D" w14:textId="77777777" w:rsidR="00874C99" w:rsidRPr="00527373" w:rsidRDefault="00874C99" w:rsidP="004C1A9E">
            <w:pPr>
              <w:pStyle w:val="TAC"/>
            </w:pPr>
          </w:p>
        </w:tc>
        <w:tc>
          <w:tcPr>
            <w:tcW w:w="777" w:type="dxa"/>
            <w:shd w:val="clear" w:color="auto" w:fill="auto"/>
            <w:vAlign w:val="bottom"/>
          </w:tcPr>
          <w:p w14:paraId="121E8EB2" w14:textId="77777777" w:rsidR="00874C99" w:rsidRPr="00527373" w:rsidRDefault="00874C99" w:rsidP="004C1A9E">
            <w:pPr>
              <w:pStyle w:val="TAC"/>
            </w:pPr>
            <w:r w:rsidRPr="00527373">
              <w:t>-83.2 +TT</w:t>
            </w:r>
          </w:p>
        </w:tc>
        <w:tc>
          <w:tcPr>
            <w:tcW w:w="706" w:type="dxa"/>
            <w:shd w:val="clear" w:color="auto" w:fill="auto"/>
            <w:vAlign w:val="center"/>
          </w:tcPr>
          <w:p w14:paraId="39551071" w14:textId="77777777" w:rsidR="00874C99" w:rsidRPr="00527373" w:rsidRDefault="00874C99" w:rsidP="004C1A9E">
            <w:pPr>
              <w:pStyle w:val="TAC"/>
            </w:pPr>
          </w:p>
        </w:tc>
        <w:tc>
          <w:tcPr>
            <w:tcW w:w="706" w:type="dxa"/>
            <w:shd w:val="clear" w:color="auto" w:fill="auto"/>
            <w:vAlign w:val="center"/>
          </w:tcPr>
          <w:p w14:paraId="0F64875C" w14:textId="77777777" w:rsidR="00874C99" w:rsidRPr="00527373" w:rsidRDefault="00874C99" w:rsidP="004C1A9E">
            <w:pPr>
              <w:pStyle w:val="TAC"/>
            </w:pPr>
          </w:p>
        </w:tc>
        <w:tc>
          <w:tcPr>
            <w:tcW w:w="706" w:type="dxa"/>
            <w:shd w:val="clear" w:color="auto" w:fill="auto"/>
            <w:vAlign w:val="center"/>
          </w:tcPr>
          <w:p w14:paraId="1EA992C4" w14:textId="77777777" w:rsidR="00874C99" w:rsidRPr="00527373" w:rsidRDefault="00874C99" w:rsidP="004C1A9E">
            <w:pPr>
              <w:pStyle w:val="TAC"/>
            </w:pPr>
          </w:p>
        </w:tc>
        <w:tc>
          <w:tcPr>
            <w:tcW w:w="706" w:type="dxa"/>
            <w:vAlign w:val="center"/>
          </w:tcPr>
          <w:p w14:paraId="6A702179" w14:textId="77777777" w:rsidR="00874C99" w:rsidRPr="00527373" w:rsidRDefault="00874C99" w:rsidP="004C1A9E">
            <w:pPr>
              <w:pStyle w:val="TAC"/>
            </w:pPr>
          </w:p>
        </w:tc>
        <w:tc>
          <w:tcPr>
            <w:tcW w:w="706" w:type="dxa"/>
            <w:shd w:val="clear" w:color="auto" w:fill="auto"/>
            <w:vAlign w:val="center"/>
          </w:tcPr>
          <w:p w14:paraId="6AC1089B" w14:textId="77777777" w:rsidR="00874C99" w:rsidRPr="00527373" w:rsidRDefault="00874C99" w:rsidP="004C1A9E">
            <w:pPr>
              <w:pStyle w:val="TAC"/>
            </w:pPr>
          </w:p>
        </w:tc>
      </w:tr>
      <w:tr w:rsidR="00874C99" w:rsidRPr="00527373" w14:paraId="74FDBBF0" w14:textId="77777777" w:rsidTr="004C1A9E">
        <w:trPr>
          <w:trHeight w:val="285"/>
        </w:trPr>
        <w:tc>
          <w:tcPr>
            <w:tcW w:w="0" w:type="auto"/>
            <w:vMerge/>
            <w:shd w:val="clear" w:color="auto" w:fill="auto"/>
            <w:vAlign w:val="center"/>
          </w:tcPr>
          <w:p w14:paraId="1F43C7FA" w14:textId="77777777" w:rsidR="00874C99" w:rsidRPr="00527373" w:rsidRDefault="00874C99" w:rsidP="004C1A9E">
            <w:pPr>
              <w:pStyle w:val="TAC"/>
            </w:pPr>
          </w:p>
        </w:tc>
        <w:tc>
          <w:tcPr>
            <w:tcW w:w="0" w:type="auto"/>
            <w:vMerge/>
            <w:shd w:val="clear" w:color="auto" w:fill="auto"/>
            <w:vAlign w:val="center"/>
          </w:tcPr>
          <w:p w14:paraId="065B925F" w14:textId="77777777" w:rsidR="00874C99" w:rsidRPr="00527373" w:rsidRDefault="00874C99" w:rsidP="004C1A9E">
            <w:pPr>
              <w:pStyle w:val="TAC"/>
            </w:pPr>
          </w:p>
        </w:tc>
        <w:tc>
          <w:tcPr>
            <w:tcW w:w="656" w:type="dxa"/>
            <w:vAlign w:val="center"/>
          </w:tcPr>
          <w:p w14:paraId="020B041B" w14:textId="77777777" w:rsidR="00874C99" w:rsidRPr="00527373" w:rsidRDefault="00874C99" w:rsidP="004C1A9E">
            <w:pPr>
              <w:pStyle w:val="TAC"/>
            </w:pPr>
            <w:r w:rsidRPr="00527373">
              <w:t>60</w:t>
            </w:r>
          </w:p>
        </w:tc>
        <w:tc>
          <w:tcPr>
            <w:tcW w:w="656" w:type="dxa"/>
            <w:shd w:val="clear" w:color="auto" w:fill="auto"/>
            <w:vAlign w:val="center"/>
          </w:tcPr>
          <w:p w14:paraId="7BA93F1F" w14:textId="77777777" w:rsidR="00874C99" w:rsidRPr="00527373" w:rsidRDefault="00874C99" w:rsidP="004C1A9E">
            <w:pPr>
              <w:pStyle w:val="TAC"/>
            </w:pPr>
          </w:p>
        </w:tc>
        <w:tc>
          <w:tcPr>
            <w:tcW w:w="911" w:type="dxa"/>
            <w:shd w:val="clear" w:color="auto" w:fill="auto"/>
            <w:vAlign w:val="bottom"/>
          </w:tcPr>
          <w:p w14:paraId="26E774C3" w14:textId="77777777" w:rsidR="00874C99" w:rsidRPr="00527373" w:rsidRDefault="00874C99" w:rsidP="004C1A9E">
            <w:pPr>
              <w:pStyle w:val="TAC"/>
            </w:pPr>
            <w:r w:rsidRPr="00527373">
              <w:t>-85.2 +TT</w:t>
            </w:r>
          </w:p>
        </w:tc>
        <w:tc>
          <w:tcPr>
            <w:tcW w:w="929" w:type="dxa"/>
            <w:shd w:val="clear" w:color="auto" w:fill="auto"/>
            <w:vAlign w:val="bottom"/>
          </w:tcPr>
          <w:p w14:paraId="187727FF" w14:textId="77777777" w:rsidR="00874C99" w:rsidRPr="00527373" w:rsidRDefault="00874C99" w:rsidP="004C1A9E">
            <w:pPr>
              <w:pStyle w:val="TAC"/>
            </w:pPr>
            <w:r w:rsidRPr="00527373">
              <w:t>-84.8 +TT</w:t>
            </w:r>
          </w:p>
        </w:tc>
        <w:tc>
          <w:tcPr>
            <w:tcW w:w="1410" w:type="dxa"/>
            <w:shd w:val="clear" w:color="auto" w:fill="auto"/>
            <w:vAlign w:val="bottom"/>
          </w:tcPr>
          <w:p w14:paraId="2E461C3B" w14:textId="77777777" w:rsidR="00874C99" w:rsidRPr="00527373" w:rsidRDefault="00874C99" w:rsidP="004C1A9E">
            <w:pPr>
              <w:pStyle w:val="TAC"/>
            </w:pPr>
            <w:r w:rsidRPr="00527373">
              <w:t>-84.6 +TT</w:t>
            </w:r>
          </w:p>
        </w:tc>
        <w:tc>
          <w:tcPr>
            <w:tcW w:w="644" w:type="dxa"/>
            <w:shd w:val="clear" w:color="auto" w:fill="auto"/>
            <w:vAlign w:val="bottom"/>
          </w:tcPr>
          <w:p w14:paraId="52B5DEEC" w14:textId="77777777" w:rsidR="00874C99" w:rsidRPr="00527373" w:rsidRDefault="00874C99" w:rsidP="004C1A9E">
            <w:pPr>
              <w:pStyle w:val="TAC"/>
            </w:pPr>
          </w:p>
        </w:tc>
        <w:tc>
          <w:tcPr>
            <w:tcW w:w="683" w:type="dxa"/>
            <w:vAlign w:val="bottom"/>
          </w:tcPr>
          <w:p w14:paraId="2635D542" w14:textId="77777777" w:rsidR="00874C99" w:rsidRPr="00527373" w:rsidRDefault="00874C99" w:rsidP="004C1A9E">
            <w:pPr>
              <w:pStyle w:val="TAC"/>
            </w:pPr>
          </w:p>
        </w:tc>
        <w:tc>
          <w:tcPr>
            <w:tcW w:w="777" w:type="dxa"/>
            <w:shd w:val="clear" w:color="auto" w:fill="auto"/>
            <w:vAlign w:val="bottom"/>
          </w:tcPr>
          <w:p w14:paraId="7A43106D" w14:textId="77777777" w:rsidR="00874C99" w:rsidRPr="00527373" w:rsidRDefault="00874C99" w:rsidP="004C1A9E">
            <w:pPr>
              <w:pStyle w:val="TAC"/>
            </w:pPr>
            <w:r w:rsidRPr="00527373">
              <w:t>-83.4 +TT</w:t>
            </w:r>
          </w:p>
        </w:tc>
        <w:tc>
          <w:tcPr>
            <w:tcW w:w="706" w:type="dxa"/>
            <w:shd w:val="clear" w:color="auto" w:fill="auto"/>
            <w:vAlign w:val="center"/>
          </w:tcPr>
          <w:p w14:paraId="79DA226D" w14:textId="77777777" w:rsidR="00874C99" w:rsidRPr="00527373" w:rsidRDefault="00874C99" w:rsidP="004C1A9E">
            <w:pPr>
              <w:pStyle w:val="TAC"/>
            </w:pPr>
          </w:p>
        </w:tc>
        <w:tc>
          <w:tcPr>
            <w:tcW w:w="706" w:type="dxa"/>
            <w:shd w:val="clear" w:color="auto" w:fill="auto"/>
            <w:vAlign w:val="center"/>
          </w:tcPr>
          <w:p w14:paraId="4067A11D" w14:textId="77777777" w:rsidR="00874C99" w:rsidRPr="00527373" w:rsidRDefault="00874C99" w:rsidP="004C1A9E">
            <w:pPr>
              <w:pStyle w:val="TAC"/>
            </w:pPr>
          </w:p>
        </w:tc>
        <w:tc>
          <w:tcPr>
            <w:tcW w:w="706" w:type="dxa"/>
            <w:shd w:val="clear" w:color="auto" w:fill="auto"/>
            <w:vAlign w:val="center"/>
          </w:tcPr>
          <w:p w14:paraId="629CB691" w14:textId="77777777" w:rsidR="00874C99" w:rsidRPr="00527373" w:rsidRDefault="00874C99" w:rsidP="004C1A9E">
            <w:pPr>
              <w:pStyle w:val="TAC"/>
            </w:pPr>
          </w:p>
        </w:tc>
        <w:tc>
          <w:tcPr>
            <w:tcW w:w="706" w:type="dxa"/>
            <w:vAlign w:val="center"/>
          </w:tcPr>
          <w:p w14:paraId="3114BB22" w14:textId="77777777" w:rsidR="00874C99" w:rsidRPr="00527373" w:rsidRDefault="00874C99" w:rsidP="004C1A9E">
            <w:pPr>
              <w:pStyle w:val="TAC"/>
            </w:pPr>
          </w:p>
        </w:tc>
        <w:tc>
          <w:tcPr>
            <w:tcW w:w="706" w:type="dxa"/>
            <w:shd w:val="clear" w:color="auto" w:fill="auto"/>
            <w:vAlign w:val="center"/>
          </w:tcPr>
          <w:p w14:paraId="035BD4C2" w14:textId="77777777" w:rsidR="00874C99" w:rsidRPr="00527373" w:rsidRDefault="00874C99" w:rsidP="004C1A9E">
            <w:pPr>
              <w:pStyle w:val="TAC"/>
            </w:pPr>
          </w:p>
        </w:tc>
      </w:tr>
      <w:tr w:rsidR="00874C99" w:rsidRPr="00527373" w14:paraId="50E192DE" w14:textId="77777777" w:rsidTr="004C1A9E">
        <w:trPr>
          <w:trHeight w:val="285"/>
        </w:trPr>
        <w:tc>
          <w:tcPr>
            <w:tcW w:w="0" w:type="auto"/>
            <w:vMerge w:val="restart"/>
            <w:shd w:val="clear" w:color="auto" w:fill="auto"/>
            <w:vAlign w:val="center"/>
          </w:tcPr>
          <w:p w14:paraId="451FDF7F" w14:textId="77777777" w:rsidR="00874C99" w:rsidRPr="00527373" w:rsidRDefault="00874C99" w:rsidP="004C1A9E">
            <w:pPr>
              <w:pStyle w:val="TAC"/>
            </w:pPr>
            <w:r w:rsidRPr="00527373">
              <w:t>26</w:t>
            </w:r>
          </w:p>
        </w:tc>
        <w:tc>
          <w:tcPr>
            <w:tcW w:w="0" w:type="auto"/>
            <w:vMerge w:val="restart"/>
            <w:shd w:val="clear" w:color="auto" w:fill="auto"/>
            <w:vAlign w:val="center"/>
          </w:tcPr>
          <w:p w14:paraId="72CDE7F8" w14:textId="77777777" w:rsidR="00874C99" w:rsidRPr="00527373" w:rsidRDefault="00874C99" w:rsidP="004C1A9E">
            <w:pPr>
              <w:pStyle w:val="TAC"/>
            </w:pPr>
            <w:r w:rsidRPr="00527373">
              <w:t>n41</w:t>
            </w:r>
          </w:p>
        </w:tc>
        <w:tc>
          <w:tcPr>
            <w:tcW w:w="656" w:type="dxa"/>
            <w:vAlign w:val="center"/>
          </w:tcPr>
          <w:p w14:paraId="60491751" w14:textId="77777777" w:rsidR="00874C99" w:rsidRPr="00527373" w:rsidRDefault="00874C99" w:rsidP="004C1A9E">
            <w:pPr>
              <w:pStyle w:val="TAC"/>
            </w:pPr>
            <w:r w:rsidRPr="00527373">
              <w:t>15</w:t>
            </w:r>
          </w:p>
        </w:tc>
        <w:tc>
          <w:tcPr>
            <w:tcW w:w="656" w:type="dxa"/>
            <w:shd w:val="clear" w:color="auto" w:fill="auto"/>
            <w:vAlign w:val="center"/>
          </w:tcPr>
          <w:p w14:paraId="6F1072F0" w14:textId="77777777" w:rsidR="00874C99" w:rsidRPr="00527373" w:rsidRDefault="00874C99" w:rsidP="004C1A9E">
            <w:pPr>
              <w:pStyle w:val="TAC"/>
            </w:pPr>
          </w:p>
        </w:tc>
        <w:tc>
          <w:tcPr>
            <w:tcW w:w="911" w:type="dxa"/>
            <w:shd w:val="clear" w:color="auto" w:fill="auto"/>
            <w:vAlign w:val="bottom"/>
          </w:tcPr>
          <w:p w14:paraId="65164C55" w14:textId="77777777" w:rsidR="00874C99" w:rsidRPr="00527373" w:rsidRDefault="00874C99" w:rsidP="004C1A9E">
            <w:pPr>
              <w:pStyle w:val="TAC"/>
              <w:rPr>
                <w:color w:val="000000"/>
              </w:rPr>
            </w:pPr>
            <w:r w:rsidRPr="00527373">
              <w:t>-84.5 +TT</w:t>
            </w:r>
          </w:p>
        </w:tc>
        <w:tc>
          <w:tcPr>
            <w:tcW w:w="929" w:type="dxa"/>
            <w:shd w:val="clear" w:color="auto" w:fill="auto"/>
            <w:vAlign w:val="bottom"/>
          </w:tcPr>
          <w:p w14:paraId="237B4F7E" w14:textId="77777777" w:rsidR="00874C99" w:rsidRPr="00527373" w:rsidRDefault="00874C99" w:rsidP="004C1A9E">
            <w:pPr>
              <w:pStyle w:val="TAC"/>
              <w:rPr>
                <w:color w:val="000000"/>
              </w:rPr>
            </w:pPr>
            <w:r w:rsidRPr="00527373">
              <w:t>-84.6 +TT</w:t>
            </w:r>
          </w:p>
        </w:tc>
        <w:tc>
          <w:tcPr>
            <w:tcW w:w="1410" w:type="dxa"/>
            <w:shd w:val="clear" w:color="auto" w:fill="auto"/>
            <w:vAlign w:val="bottom"/>
          </w:tcPr>
          <w:p w14:paraId="4CA55CDB" w14:textId="77777777" w:rsidR="00874C99" w:rsidRPr="00527373" w:rsidRDefault="00874C99" w:rsidP="004C1A9E">
            <w:pPr>
              <w:pStyle w:val="TAC"/>
              <w:rPr>
                <w:color w:val="000000"/>
              </w:rPr>
            </w:pPr>
            <w:r w:rsidRPr="00527373">
              <w:t>-84.4 +TT</w:t>
            </w:r>
          </w:p>
        </w:tc>
        <w:tc>
          <w:tcPr>
            <w:tcW w:w="644" w:type="dxa"/>
            <w:shd w:val="clear" w:color="auto" w:fill="auto"/>
            <w:vAlign w:val="bottom"/>
          </w:tcPr>
          <w:p w14:paraId="7EE80D5B" w14:textId="77777777" w:rsidR="00874C99" w:rsidRPr="00527373" w:rsidRDefault="00874C99" w:rsidP="004C1A9E">
            <w:pPr>
              <w:pStyle w:val="TAC"/>
            </w:pPr>
          </w:p>
        </w:tc>
        <w:tc>
          <w:tcPr>
            <w:tcW w:w="683" w:type="dxa"/>
            <w:vAlign w:val="bottom"/>
          </w:tcPr>
          <w:p w14:paraId="2755470F" w14:textId="77777777" w:rsidR="00874C99" w:rsidRPr="00527373" w:rsidRDefault="00874C99" w:rsidP="004C1A9E">
            <w:pPr>
              <w:pStyle w:val="TAC"/>
            </w:pPr>
          </w:p>
        </w:tc>
        <w:tc>
          <w:tcPr>
            <w:tcW w:w="777" w:type="dxa"/>
            <w:shd w:val="clear" w:color="auto" w:fill="auto"/>
            <w:vAlign w:val="bottom"/>
          </w:tcPr>
          <w:p w14:paraId="0D93CC9D" w14:textId="77777777" w:rsidR="00874C99" w:rsidRPr="00527373" w:rsidRDefault="00874C99" w:rsidP="004C1A9E">
            <w:pPr>
              <w:pStyle w:val="TAC"/>
              <w:rPr>
                <w:color w:val="000000"/>
              </w:rPr>
            </w:pPr>
            <w:r w:rsidRPr="00527373">
              <w:t>-83.6 +TT</w:t>
            </w:r>
          </w:p>
        </w:tc>
        <w:tc>
          <w:tcPr>
            <w:tcW w:w="706" w:type="dxa"/>
            <w:shd w:val="clear" w:color="auto" w:fill="auto"/>
            <w:vAlign w:val="bottom"/>
          </w:tcPr>
          <w:p w14:paraId="7A1D656B" w14:textId="77777777" w:rsidR="00874C99" w:rsidRPr="00527373" w:rsidRDefault="00874C99" w:rsidP="004C1A9E">
            <w:pPr>
              <w:pStyle w:val="TAC"/>
              <w:rPr>
                <w:color w:val="000000"/>
              </w:rPr>
            </w:pPr>
            <w:r w:rsidRPr="00527373">
              <w:t>-83.3 +TT</w:t>
            </w:r>
          </w:p>
        </w:tc>
        <w:tc>
          <w:tcPr>
            <w:tcW w:w="706" w:type="dxa"/>
            <w:shd w:val="clear" w:color="auto" w:fill="auto"/>
            <w:vAlign w:val="bottom"/>
          </w:tcPr>
          <w:p w14:paraId="54C8B786" w14:textId="77777777" w:rsidR="00874C99" w:rsidRPr="00527373" w:rsidRDefault="00874C99" w:rsidP="004C1A9E">
            <w:pPr>
              <w:pStyle w:val="TAC"/>
              <w:rPr>
                <w:color w:val="000000"/>
              </w:rPr>
            </w:pPr>
            <w:r w:rsidRPr="00527373">
              <w:t>3.9 +TT</w:t>
            </w:r>
          </w:p>
        </w:tc>
        <w:tc>
          <w:tcPr>
            <w:tcW w:w="706" w:type="dxa"/>
            <w:shd w:val="clear" w:color="auto" w:fill="auto"/>
            <w:vAlign w:val="bottom"/>
          </w:tcPr>
          <w:p w14:paraId="3335810C" w14:textId="77777777" w:rsidR="00874C99" w:rsidRPr="00527373" w:rsidRDefault="00874C99" w:rsidP="004C1A9E">
            <w:pPr>
              <w:pStyle w:val="TAC"/>
              <w:rPr>
                <w:color w:val="000000"/>
              </w:rPr>
            </w:pPr>
            <w:r w:rsidRPr="00527373">
              <w:t>3.1 +TT</w:t>
            </w:r>
          </w:p>
        </w:tc>
        <w:tc>
          <w:tcPr>
            <w:tcW w:w="706" w:type="dxa"/>
            <w:vAlign w:val="bottom"/>
          </w:tcPr>
          <w:p w14:paraId="26A47C62" w14:textId="77777777" w:rsidR="00874C99" w:rsidRPr="00527373" w:rsidRDefault="00874C99" w:rsidP="004C1A9E">
            <w:pPr>
              <w:pStyle w:val="TAC"/>
              <w:rPr>
                <w:color w:val="000000"/>
              </w:rPr>
            </w:pPr>
            <w:r w:rsidRPr="00527373">
              <w:t>2.7 +TT</w:t>
            </w:r>
          </w:p>
        </w:tc>
        <w:tc>
          <w:tcPr>
            <w:tcW w:w="706" w:type="dxa"/>
            <w:shd w:val="clear" w:color="auto" w:fill="auto"/>
            <w:vAlign w:val="center"/>
          </w:tcPr>
          <w:p w14:paraId="0F4478F9" w14:textId="77777777" w:rsidR="00874C99" w:rsidRPr="00527373" w:rsidRDefault="00874C99" w:rsidP="004C1A9E">
            <w:pPr>
              <w:pStyle w:val="TAC"/>
            </w:pPr>
          </w:p>
        </w:tc>
      </w:tr>
      <w:tr w:rsidR="00874C99" w:rsidRPr="00527373" w14:paraId="33F13F91" w14:textId="77777777" w:rsidTr="004C1A9E">
        <w:trPr>
          <w:trHeight w:val="285"/>
        </w:trPr>
        <w:tc>
          <w:tcPr>
            <w:tcW w:w="0" w:type="auto"/>
            <w:vMerge/>
            <w:shd w:val="clear" w:color="auto" w:fill="auto"/>
            <w:vAlign w:val="center"/>
          </w:tcPr>
          <w:p w14:paraId="78CC2124" w14:textId="77777777" w:rsidR="00874C99" w:rsidRPr="00527373" w:rsidRDefault="00874C99" w:rsidP="004C1A9E">
            <w:pPr>
              <w:pStyle w:val="TAC"/>
            </w:pPr>
          </w:p>
        </w:tc>
        <w:tc>
          <w:tcPr>
            <w:tcW w:w="0" w:type="auto"/>
            <w:vMerge/>
            <w:shd w:val="clear" w:color="auto" w:fill="auto"/>
            <w:vAlign w:val="center"/>
          </w:tcPr>
          <w:p w14:paraId="4A2061C1" w14:textId="77777777" w:rsidR="00874C99" w:rsidRPr="00527373" w:rsidRDefault="00874C99" w:rsidP="004C1A9E">
            <w:pPr>
              <w:pStyle w:val="TAC"/>
            </w:pPr>
          </w:p>
        </w:tc>
        <w:tc>
          <w:tcPr>
            <w:tcW w:w="656" w:type="dxa"/>
            <w:vAlign w:val="center"/>
          </w:tcPr>
          <w:p w14:paraId="575316BB" w14:textId="77777777" w:rsidR="00874C99" w:rsidRPr="00527373" w:rsidRDefault="00874C99" w:rsidP="004C1A9E">
            <w:pPr>
              <w:pStyle w:val="TAC"/>
              <w:rPr>
                <w:color w:val="000000"/>
              </w:rPr>
            </w:pPr>
            <w:r w:rsidRPr="00527373">
              <w:t>30</w:t>
            </w:r>
          </w:p>
        </w:tc>
        <w:tc>
          <w:tcPr>
            <w:tcW w:w="656" w:type="dxa"/>
            <w:shd w:val="clear" w:color="auto" w:fill="auto"/>
            <w:vAlign w:val="center"/>
          </w:tcPr>
          <w:p w14:paraId="299BFA2C" w14:textId="77777777" w:rsidR="00874C99" w:rsidRPr="00527373" w:rsidRDefault="00874C99" w:rsidP="004C1A9E">
            <w:pPr>
              <w:pStyle w:val="TAC"/>
            </w:pPr>
          </w:p>
        </w:tc>
        <w:tc>
          <w:tcPr>
            <w:tcW w:w="911" w:type="dxa"/>
            <w:shd w:val="clear" w:color="auto" w:fill="auto"/>
            <w:vAlign w:val="bottom"/>
          </w:tcPr>
          <w:p w14:paraId="5FD93596" w14:textId="77777777" w:rsidR="00874C99" w:rsidRPr="00527373" w:rsidRDefault="00874C99" w:rsidP="004C1A9E">
            <w:pPr>
              <w:pStyle w:val="TAC"/>
              <w:rPr>
                <w:color w:val="000000"/>
              </w:rPr>
            </w:pPr>
            <w:r w:rsidRPr="00527373">
              <w:t>-84.8 +TT</w:t>
            </w:r>
          </w:p>
        </w:tc>
        <w:tc>
          <w:tcPr>
            <w:tcW w:w="929" w:type="dxa"/>
            <w:shd w:val="clear" w:color="auto" w:fill="auto"/>
            <w:vAlign w:val="bottom"/>
          </w:tcPr>
          <w:p w14:paraId="2AE99FE6" w14:textId="77777777" w:rsidR="00874C99" w:rsidRPr="00527373" w:rsidRDefault="00874C99" w:rsidP="004C1A9E">
            <w:pPr>
              <w:pStyle w:val="TAC"/>
              <w:rPr>
                <w:color w:val="000000"/>
              </w:rPr>
            </w:pPr>
            <w:r w:rsidRPr="00527373">
              <w:t>-84.7 +TT</w:t>
            </w:r>
          </w:p>
        </w:tc>
        <w:tc>
          <w:tcPr>
            <w:tcW w:w="1410" w:type="dxa"/>
            <w:shd w:val="clear" w:color="auto" w:fill="auto"/>
            <w:vAlign w:val="bottom"/>
          </w:tcPr>
          <w:p w14:paraId="5FA7FD50" w14:textId="77777777" w:rsidR="00874C99" w:rsidRPr="00527373" w:rsidRDefault="00874C99" w:rsidP="004C1A9E">
            <w:pPr>
              <w:pStyle w:val="TAC"/>
              <w:rPr>
                <w:color w:val="000000"/>
              </w:rPr>
            </w:pPr>
            <w:r w:rsidRPr="00527373">
              <w:t>-84.6 +TT</w:t>
            </w:r>
          </w:p>
        </w:tc>
        <w:tc>
          <w:tcPr>
            <w:tcW w:w="644" w:type="dxa"/>
            <w:shd w:val="clear" w:color="auto" w:fill="auto"/>
            <w:vAlign w:val="bottom"/>
          </w:tcPr>
          <w:p w14:paraId="4AADE032" w14:textId="77777777" w:rsidR="00874C99" w:rsidRPr="00527373" w:rsidRDefault="00874C99" w:rsidP="004C1A9E">
            <w:pPr>
              <w:pStyle w:val="TAC"/>
            </w:pPr>
          </w:p>
        </w:tc>
        <w:tc>
          <w:tcPr>
            <w:tcW w:w="683" w:type="dxa"/>
            <w:vAlign w:val="bottom"/>
          </w:tcPr>
          <w:p w14:paraId="0B7EBADB" w14:textId="77777777" w:rsidR="00874C99" w:rsidRPr="00527373" w:rsidRDefault="00874C99" w:rsidP="004C1A9E">
            <w:pPr>
              <w:pStyle w:val="TAC"/>
            </w:pPr>
          </w:p>
        </w:tc>
        <w:tc>
          <w:tcPr>
            <w:tcW w:w="777" w:type="dxa"/>
            <w:shd w:val="clear" w:color="auto" w:fill="auto"/>
            <w:vAlign w:val="bottom"/>
          </w:tcPr>
          <w:p w14:paraId="17D30B20" w14:textId="77777777" w:rsidR="00874C99" w:rsidRPr="00527373" w:rsidRDefault="00874C99" w:rsidP="004C1A9E">
            <w:pPr>
              <w:pStyle w:val="TAC"/>
              <w:rPr>
                <w:color w:val="000000"/>
              </w:rPr>
            </w:pPr>
            <w:r w:rsidRPr="00527373">
              <w:t>-83.7 +TT</w:t>
            </w:r>
          </w:p>
        </w:tc>
        <w:tc>
          <w:tcPr>
            <w:tcW w:w="706" w:type="dxa"/>
            <w:shd w:val="clear" w:color="auto" w:fill="auto"/>
            <w:vAlign w:val="bottom"/>
          </w:tcPr>
          <w:p w14:paraId="165E7A82" w14:textId="77777777" w:rsidR="00874C99" w:rsidRPr="00527373" w:rsidRDefault="00874C99" w:rsidP="004C1A9E">
            <w:pPr>
              <w:pStyle w:val="TAC"/>
              <w:rPr>
                <w:color w:val="000000"/>
              </w:rPr>
            </w:pPr>
            <w:r w:rsidRPr="00527373">
              <w:t>-83.4 +TT</w:t>
            </w:r>
          </w:p>
        </w:tc>
        <w:tc>
          <w:tcPr>
            <w:tcW w:w="706" w:type="dxa"/>
            <w:shd w:val="clear" w:color="auto" w:fill="auto"/>
            <w:vAlign w:val="bottom"/>
          </w:tcPr>
          <w:p w14:paraId="418E8353" w14:textId="77777777" w:rsidR="00874C99" w:rsidRPr="00527373" w:rsidRDefault="00874C99" w:rsidP="004C1A9E">
            <w:pPr>
              <w:pStyle w:val="TAC"/>
              <w:rPr>
                <w:color w:val="000000"/>
              </w:rPr>
            </w:pPr>
            <w:r w:rsidRPr="00527373">
              <w:t>-83.0 +TT</w:t>
            </w:r>
          </w:p>
        </w:tc>
        <w:tc>
          <w:tcPr>
            <w:tcW w:w="706" w:type="dxa"/>
            <w:shd w:val="clear" w:color="auto" w:fill="auto"/>
            <w:vAlign w:val="bottom"/>
          </w:tcPr>
          <w:p w14:paraId="1350E68A" w14:textId="77777777" w:rsidR="00874C99" w:rsidRPr="00527373" w:rsidRDefault="00874C99" w:rsidP="004C1A9E">
            <w:pPr>
              <w:pStyle w:val="TAC"/>
              <w:rPr>
                <w:color w:val="000000"/>
              </w:rPr>
            </w:pPr>
            <w:r w:rsidRPr="00527373">
              <w:t>-82.5 +TT</w:t>
            </w:r>
          </w:p>
        </w:tc>
        <w:tc>
          <w:tcPr>
            <w:tcW w:w="706" w:type="dxa"/>
            <w:vAlign w:val="bottom"/>
          </w:tcPr>
          <w:p w14:paraId="21A8F861" w14:textId="77777777" w:rsidR="00874C99" w:rsidRPr="00527373" w:rsidRDefault="00874C99" w:rsidP="004C1A9E">
            <w:pPr>
              <w:pStyle w:val="TAC"/>
              <w:rPr>
                <w:color w:val="000000"/>
              </w:rPr>
            </w:pPr>
            <w:r w:rsidRPr="00527373">
              <w:t>-82.4 +TT</w:t>
            </w:r>
          </w:p>
        </w:tc>
        <w:tc>
          <w:tcPr>
            <w:tcW w:w="706" w:type="dxa"/>
            <w:shd w:val="clear" w:color="auto" w:fill="auto"/>
            <w:vAlign w:val="center"/>
          </w:tcPr>
          <w:p w14:paraId="6A4D5636" w14:textId="77777777" w:rsidR="00874C99" w:rsidRPr="00527373" w:rsidRDefault="00874C99" w:rsidP="004C1A9E">
            <w:pPr>
              <w:pStyle w:val="TAC"/>
            </w:pPr>
          </w:p>
        </w:tc>
      </w:tr>
      <w:tr w:rsidR="00874C99" w:rsidRPr="00527373" w14:paraId="7083855A" w14:textId="77777777" w:rsidTr="004C1A9E">
        <w:trPr>
          <w:trHeight w:val="285"/>
        </w:trPr>
        <w:tc>
          <w:tcPr>
            <w:tcW w:w="0" w:type="auto"/>
            <w:vMerge/>
            <w:shd w:val="clear" w:color="auto" w:fill="auto"/>
            <w:vAlign w:val="center"/>
          </w:tcPr>
          <w:p w14:paraId="4920715F" w14:textId="77777777" w:rsidR="00874C99" w:rsidRPr="00527373" w:rsidRDefault="00874C99" w:rsidP="004C1A9E">
            <w:pPr>
              <w:pStyle w:val="TAC"/>
            </w:pPr>
          </w:p>
        </w:tc>
        <w:tc>
          <w:tcPr>
            <w:tcW w:w="0" w:type="auto"/>
            <w:vMerge/>
            <w:shd w:val="clear" w:color="auto" w:fill="auto"/>
            <w:vAlign w:val="center"/>
          </w:tcPr>
          <w:p w14:paraId="7CAA1F3A" w14:textId="77777777" w:rsidR="00874C99" w:rsidRPr="00527373" w:rsidRDefault="00874C99" w:rsidP="004C1A9E">
            <w:pPr>
              <w:pStyle w:val="TAC"/>
            </w:pPr>
          </w:p>
        </w:tc>
        <w:tc>
          <w:tcPr>
            <w:tcW w:w="656" w:type="dxa"/>
            <w:vAlign w:val="center"/>
          </w:tcPr>
          <w:p w14:paraId="257CEC7B" w14:textId="77777777" w:rsidR="00874C99" w:rsidRPr="00527373" w:rsidRDefault="00874C99" w:rsidP="004C1A9E">
            <w:pPr>
              <w:pStyle w:val="TAC"/>
              <w:rPr>
                <w:color w:val="000000"/>
              </w:rPr>
            </w:pPr>
            <w:r w:rsidRPr="00527373">
              <w:t>60</w:t>
            </w:r>
          </w:p>
        </w:tc>
        <w:tc>
          <w:tcPr>
            <w:tcW w:w="656" w:type="dxa"/>
            <w:shd w:val="clear" w:color="auto" w:fill="auto"/>
            <w:vAlign w:val="center"/>
          </w:tcPr>
          <w:p w14:paraId="448900A0" w14:textId="77777777" w:rsidR="00874C99" w:rsidRPr="00527373" w:rsidRDefault="00874C99" w:rsidP="004C1A9E">
            <w:pPr>
              <w:pStyle w:val="TAC"/>
            </w:pPr>
          </w:p>
        </w:tc>
        <w:tc>
          <w:tcPr>
            <w:tcW w:w="911" w:type="dxa"/>
            <w:shd w:val="clear" w:color="auto" w:fill="auto"/>
            <w:vAlign w:val="bottom"/>
          </w:tcPr>
          <w:p w14:paraId="56E9E113" w14:textId="77777777" w:rsidR="00874C99" w:rsidRPr="00527373" w:rsidRDefault="00874C99" w:rsidP="004C1A9E">
            <w:pPr>
              <w:pStyle w:val="TAC"/>
              <w:rPr>
                <w:color w:val="000000"/>
              </w:rPr>
            </w:pPr>
            <w:r w:rsidRPr="00527373">
              <w:t>-85.2 +TT</w:t>
            </w:r>
          </w:p>
        </w:tc>
        <w:tc>
          <w:tcPr>
            <w:tcW w:w="929" w:type="dxa"/>
            <w:shd w:val="clear" w:color="auto" w:fill="auto"/>
            <w:vAlign w:val="bottom"/>
          </w:tcPr>
          <w:p w14:paraId="656C85C5" w14:textId="77777777" w:rsidR="00874C99" w:rsidRPr="00527373" w:rsidRDefault="00874C99" w:rsidP="004C1A9E">
            <w:pPr>
              <w:pStyle w:val="TAC"/>
              <w:rPr>
                <w:color w:val="000000"/>
              </w:rPr>
            </w:pPr>
            <w:r w:rsidRPr="00527373">
              <w:t>-85.0 +TT</w:t>
            </w:r>
          </w:p>
        </w:tc>
        <w:tc>
          <w:tcPr>
            <w:tcW w:w="1410" w:type="dxa"/>
            <w:shd w:val="clear" w:color="auto" w:fill="auto"/>
            <w:vAlign w:val="bottom"/>
          </w:tcPr>
          <w:p w14:paraId="0F54B7AD" w14:textId="77777777" w:rsidR="00874C99" w:rsidRPr="00527373" w:rsidRDefault="00874C99" w:rsidP="004C1A9E">
            <w:pPr>
              <w:pStyle w:val="TAC"/>
              <w:rPr>
                <w:color w:val="000000"/>
              </w:rPr>
            </w:pPr>
            <w:r w:rsidRPr="00527373">
              <w:t>-84.8 +TT</w:t>
            </w:r>
          </w:p>
        </w:tc>
        <w:tc>
          <w:tcPr>
            <w:tcW w:w="644" w:type="dxa"/>
            <w:shd w:val="clear" w:color="auto" w:fill="auto"/>
            <w:vAlign w:val="bottom"/>
          </w:tcPr>
          <w:p w14:paraId="40172AE9" w14:textId="77777777" w:rsidR="00874C99" w:rsidRPr="00527373" w:rsidRDefault="00874C99" w:rsidP="004C1A9E">
            <w:pPr>
              <w:pStyle w:val="TAC"/>
            </w:pPr>
          </w:p>
        </w:tc>
        <w:tc>
          <w:tcPr>
            <w:tcW w:w="683" w:type="dxa"/>
            <w:vAlign w:val="bottom"/>
          </w:tcPr>
          <w:p w14:paraId="53D5F5EC" w14:textId="77777777" w:rsidR="00874C99" w:rsidRPr="00527373" w:rsidRDefault="00874C99" w:rsidP="004C1A9E">
            <w:pPr>
              <w:pStyle w:val="TAC"/>
            </w:pPr>
          </w:p>
        </w:tc>
        <w:tc>
          <w:tcPr>
            <w:tcW w:w="777" w:type="dxa"/>
            <w:shd w:val="clear" w:color="auto" w:fill="auto"/>
            <w:vAlign w:val="bottom"/>
          </w:tcPr>
          <w:p w14:paraId="5248514D" w14:textId="77777777" w:rsidR="00874C99" w:rsidRPr="00527373" w:rsidRDefault="00874C99" w:rsidP="004C1A9E">
            <w:pPr>
              <w:pStyle w:val="TAC"/>
              <w:rPr>
                <w:color w:val="000000"/>
              </w:rPr>
            </w:pPr>
            <w:r w:rsidRPr="00527373">
              <w:t>-83.9 +TT</w:t>
            </w:r>
          </w:p>
        </w:tc>
        <w:tc>
          <w:tcPr>
            <w:tcW w:w="706" w:type="dxa"/>
            <w:shd w:val="clear" w:color="auto" w:fill="auto"/>
            <w:vAlign w:val="bottom"/>
          </w:tcPr>
          <w:p w14:paraId="3B63C666" w14:textId="77777777" w:rsidR="00874C99" w:rsidRPr="00527373" w:rsidRDefault="00874C99" w:rsidP="004C1A9E">
            <w:pPr>
              <w:pStyle w:val="TAC"/>
              <w:rPr>
                <w:color w:val="000000"/>
              </w:rPr>
            </w:pPr>
            <w:r w:rsidRPr="00527373">
              <w:t>-83.5 +TT</w:t>
            </w:r>
          </w:p>
        </w:tc>
        <w:tc>
          <w:tcPr>
            <w:tcW w:w="706" w:type="dxa"/>
            <w:shd w:val="clear" w:color="auto" w:fill="auto"/>
            <w:vAlign w:val="bottom"/>
          </w:tcPr>
          <w:p w14:paraId="7DBEFF35" w14:textId="77777777" w:rsidR="00874C99" w:rsidRPr="00527373" w:rsidRDefault="00874C99" w:rsidP="004C1A9E">
            <w:pPr>
              <w:pStyle w:val="TAC"/>
              <w:rPr>
                <w:color w:val="000000"/>
              </w:rPr>
            </w:pPr>
            <w:r w:rsidRPr="00527373">
              <w:t>-83.2 +TT</w:t>
            </w:r>
          </w:p>
        </w:tc>
        <w:tc>
          <w:tcPr>
            <w:tcW w:w="706" w:type="dxa"/>
            <w:shd w:val="clear" w:color="auto" w:fill="auto"/>
            <w:vAlign w:val="bottom"/>
          </w:tcPr>
          <w:p w14:paraId="23519163" w14:textId="77777777" w:rsidR="00874C99" w:rsidRPr="00527373" w:rsidRDefault="00874C99" w:rsidP="004C1A9E">
            <w:pPr>
              <w:pStyle w:val="TAC"/>
              <w:rPr>
                <w:color w:val="000000"/>
              </w:rPr>
            </w:pPr>
            <w:r w:rsidRPr="00527373">
              <w:t>-82.5 +TT</w:t>
            </w:r>
          </w:p>
        </w:tc>
        <w:tc>
          <w:tcPr>
            <w:tcW w:w="706" w:type="dxa"/>
            <w:vAlign w:val="bottom"/>
          </w:tcPr>
          <w:p w14:paraId="0B4343A2" w14:textId="77777777" w:rsidR="00874C99" w:rsidRPr="00527373" w:rsidRDefault="00874C99" w:rsidP="004C1A9E">
            <w:pPr>
              <w:pStyle w:val="TAC"/>
              <w:rPr>
                <w:color w:val="000000"/>
              </w:rPr>
            </w:pPr>
            <w:r w:rsidRPr="00527373">
              <w:t>-82.4 +TT</w:t>
            </w:r>
          </w:p>
        </w:tc>
        <w:tc>
          <w:tcPr>
            <w:tcW w:w="706" w:type="dxa"/>
            <w:shd w:val="clear" w:color="auto" w:fill="auto"/>
            <w:vAlign w:val="center"/>
          </w:tcPr>
          <w:p w14:paraId="2E8647F6" w14:textId="77777777" w:rsidR="00874C99" w:rsidRPr="00527373" w:rsidRDefault="00874C99" w:rsidP="004C1A9E">
            <w:pPr>
              <w:pStyle w:val="TAC"/>
            </w:pPr>
          </w:p>
        </w:tc>
      </w:tr>
      <w:tr w:rsidR="00874C99" w:rsidRPr="00527373" w14:paraId="79A03FBF" w14:textId="77777777" w:rsidTr="004C1A9E">
        <w:trPr>
          <w:trHeight w:val="285"/>
        </w:trPr>
        <w:tc>
          <w:tcPr>
            <w:tcW w:w="0" w:type="auto"/>
            <w:vMerge w:val="restart"/>
            <w:shd w:val="clear" w:color="auto" w:fill="auto"/>
            <w:vAlign w:val="center"/>
          </w:tcPr>
          <w:p w14:paraId="009FB780" w14:textId="77777777" w:rsidR="00874C99" w:rsidRPr="00527373" w:rsidRDefault="00874C99" w:rsidP="004C1A9E">
            <w:pPr>
              <w:pStyle w:val="TAC"/>
            </w:pPr>
            <w:r w:rsidRPr="00527373">
              <w:t>26</w:t>
            </w:r>
          </w:p>
        </w:tc>
        <w:tc>
          <w:tcPr>
            <w:tcW w:w="0" w:type="auto"/>
            <w:vMerge w:val="restart"/>
            <w:shd w:val="clear" w:color="auto" w:fill="auto"/>
            <w:vAlign w:val="center"/>
          </w:tcPr>
          <w:p w14:paraId="0A4F48E6" w14:textId="77777777" w:rsidR="00874C99" w:rsidRPr="00527373" w:rsidRDefault="00874C99" w:rsidP="004C1A9E">
            <w:pPr>
              <w:pStyle w:val="TAC"/>
              <w:rPr>
                <w:vertAlign w:val="superscript"/>
              </w:rPr>
            </w:pPr>
            <w:r w:rsidRPr="00527373">
              <w:t>n77</w:t>
            </w:r>
            <w:r w:rsidRPr="00527373">
              <w:rPr>
                <w:vertAlign w:val="superscript"/>
              </w:rPr>
              <w:t>6,7</w:t>
            </w:r>
          </w:p>
          <w:p w14:paraId="1EAC5728"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54984FF7" w14:textId="77777777" w:rsidR="00874C99" w:rsidRPr="00527373" w:rsidRDefault="00874C99" w:rsidP="004C1A9E">
            <w:pPr>
              <w:pStyle w:val="TAC"/>
            </w:pPr>
            <w:r w:rsidRPr="00527373">
              <w:t>15</w:t>
            </w:r>
          </w:p>
        </w:tc>
        <w:tc>
          <w:tcPr>
            <w:tcW w:w="656" w:type="dxa"/>
            <w:shd w:val="clear" w:color="auto" w:fill="auto"/>
            <w:vAlign w:val="center"/>
          </w:tcPr>
          <w:p w14:paraId="7240A24A" w14:textId="77777777" w:rsidR="00874C99" w:rsidRPr="00527373" w:rsidRDefault="00874C99" w:rsidP="004C1A9E">
            <w:pPr>
              <w:pStyle w:val="TAC"/>
            </w:pPr>
          </w:p>
        </w:tc>
        <w:tc>
          <w:tcPr>
            <w:tcW w:w="911" w:type="dxa"/>
            <w:shd w:val="clear" w:color="auto" w:fill="auto"/>
          </w:tcPr>
          <w:p w14:paraId="349ED417" w14:textId="77777777" w:rsidR="00874C99" w:rsidRPr="00527373" w:rsidRDefault="00874C99" w:rsidP="004C1A9E">
            <w:pPr>
              <w:pStyle w:val="TAC"/>
              <w:rPr>
                <w:rFonts w:cs="Arial"/>
              </w:rPr>
            </w:pPr>
            <w:r w:rsidRPr="00527373">
              <w:t>-85.0 +TT</w:t>
            </w:r>
          </w:p>
        </w:tc>
        <w:tc>
          <w:tcPr>
            <w:tcW w:w="929" w:type="dxa"/>
            <w:shd w:val="clear" w:color="auto" w:fill="auto"/>
          </w:tcPr>
          <w:p w14:paraId="4C3B3CB6" w14:textId="77777777" w:rsidR="00874C99" w:rsidRPr="00527373" w:rsidRDefault="00874C99" w:rsidP="004C1A9E">
            <w:pPr>
              <w:pStyle w:val="TAC"/>
              <w:rPr>
                <w:rFonts w:cs="Arial"/>
              </w:rPr>
            </w:pPr>
            <w:r w:rsidRPr="00527373">
              <w:t>-84.9 +TT</w:t>
            </w:r>
          </w:p>
        </w:tc>
        <w:tc>
          <w:tcPr>
            <w:tcW w:w="1410" w:type="dxa"/>
            <w:shd w:val="clear" w:color="auto" w:fill="auto"/>
          </w:tcPr>
          <w:p w14:paraId="17950177" w14:textId="77777777" w:rsidR="00874C99" w:rsidRPr="00527373" w:rsidRDefault="00874C99" w:rsidP="004C1A9E">
            <w:pPr>
              <w:pStyle w:val="TAC"/>
              <w:rPr>
                <w:rFonts w:cs="Arial"/>
              </w:rPr>
            </w:pPr>
            <w:r w:rsidRPr="00527373">
              <w:t>-84.7 +TT</w:t>
            </w:r>
          </w:p>
        </w:tc>
        <w:tc>
          <w:tcPr>
            <w:tcW w:w="644" w:type="dxa"/>
            <w:shd w:val="clear" w:color="auto" w:fill="auto"/>
          </w:tcPr>
          <w:p w14:paraId="4A65E28F" w14:textId="77777777" w:rsidR="00874C99" w:rsidRPr="00527373" w:rsidRDefault="00874C99" w:rsidP="004C1A9E">
            <w:pPr>
              <w:pStyle w:val="TAC"/>
            </w:pPr>
          </w:p>
        </w:tc>
        <w:tc>
          <w:tcPr>
            <w:tcW w:w="683" w:type="dxa"/>
          </w:tcPr>
          <w:p w14:paraId="41B167DC" w14:textId="77777777" w:rsidR="00874C99" w:rsidRPr="00527373" w:rsidRDefault="00874C99" w:rsidP="004C1A9E">
            <w:pPr>
              <w:pStyle w:val="TAC"/>
            </w:pPr>
          </w:p>
        </w:tc>
        <w:tc>
          <w:tcPr>
            <w:tcW w:w="777" w:type="dxa"/>
            <w:shd w:val="clear" w:color="auto" w:fill="auto"/>
          </w:tcPr>
          <w:p w14:paraId="4DEA2994" w14:textId="77777777" w:rsidR="00874C99" w:rsidRPr="00527373" w:rsidRDefault="00874C99" w:rsidP="004C1A9E">
            <w:pPr>
              <w:pStyle w:val="TAC"/>
            </w:pPr>
            <w:r w:rsidRPr="00527373">
              <w:t>-83.6 +TT</w:t>
            </w:r>
          </w:p>
        </w:tc>
        <w:tc>
          <w:tcPr>
            <w:tcW w:w="706" w:type="dxa"/>
            <w:shd w:val="clear" w:color="auto" w:fill="auto"/>
            <w:vAlign w:val="center"/>
          </w:tcPr>
          <w:p w14:paraId="2B49F79F" w14:textId="77777777" w:rsidR="00874C99" w:rsidRPr="00527373" w:rsidRDefault="00874C99" w:rsidP="004C1A9E">
            <w:pPr>
              <w:pStyle w:val="TAC"/>
            </w:pPr>
            <w:r w:rsidRPr="00527373">
              <w:t>-84.6 +TT</w:t>
            </w:r>
          </w:p>
        </w:tc>
        <w:tc>
          <w:tcPr>
            <w:tcW w:w="706" w:type="dxa"/>
            <w:shd w:val="clear" w:color="auto" w:fill="auto"/>
            <w:vAlign w:val="center"/>
          </w:tcPr>
          <w:p w14:paraId="4FAD54F8" w14:textId="77777777" w:rsidR="00874C99" w:rsidRPr="00527373" w:rsidRDefault="00874C99" w:rsidP="004C1A9E">
            <w:pPr>
              <w:pStyle w:val="TAC"/>
            </w:pPr>
          </w:p>
        </w:tc>
        <w:tc>
          <w:tcPr>
            <w:tcW w:w="706" w:type="dxa"/>
            <w:shd w:val="clear" w:color="auto" w:fill="auto"/>
            <w:vAlign w:val="center"/>
          </w:tcPr>
          <w:p w14:paraId="47A18F80" w14:textId="77777777" w:rsidR="00874C99" w:rsidRPr="00527373" w:rsidRDefault="00874C99" w:rsidP="004C1A9E">
            <w:pPr>
              <w:pStyle w:val="TAC"/>
            </w:pPr>
          </w:p>
        </w:tc>
        <w:tc>
          <w:tcPr>
            <w:tcW w:w="706" w:type="dxa"/>
            <w:vAlign w:val="center"/>
          </w:tcPr>
          <w:p w14:paraId="1C0B0070" w14:textId="77777777" w:rsidR="00874C99" w:rsidRPr="00527373" w:rsidRDefault="00874C99" w:rsidP="004C1A9E">
            <w:pPr>
              <w:pStyle w:val="TAC"/>
            </w:pPr>
          </w:p>
        </w:tc>
        <w:tc>
          <w:tcPr>
            <w:tcW w:w="706" w:type="dxa"/>
            <w:shd w:val="clear" w:color="auto" w:fill="auto"/>
            <w:vAlign w:val="center"/>
          </w:tcPr>
          <w:p w14:paraId="6D1C817B" w14:textId="77777777" w:rsidR="00874C99" w:rsidRPr="00527373" w:rsidRDefault="00874C99" w:rsidP="004C1A9E">
            <w:pPr>
              <w:pStyle w:val="TAC"/>
            </w:pPr>
          </w:p>
        </w:tc>
      </w:tr>
      <w:tr w:rsidR="00874C99" w:rsidRPr="00527373" w14:paraId="0D078667" w14:textId="77777777" w:rsidTr="004C1A9E">
        <w:trPr>
          <w:trHeight w:val="285"/>
        </w:trPr>
        <w:tc>
          <w:tcPr>
            <w:tcW w:w="0" w:type="auto"/>
            <w:vMerge/>
            <w:shd w:val="clear" w:color="auto" w:fill="auto"/>
            <w:vAlign w:val="center"/>
          </w:tcPr>
          <w:p w14:paraId="13BA6A2A" w14:textId="77777777" w:rsidR="00874C99" w:rsidRPr="00527373" w:rsidRDefault="00874C99" w:rsidP="004C1A9E">
            <w:pPr>
              <w:pStyle w:val="TAC"/>
            </w:pPr>
          </w:p>
        </w:tc>
        <w:tc>
          <w:tcPr>
            <w:tcW w:w="0" w:type="auto"/>
            <w:vMerge/>
            <w:shd w:val="clear" w:color="auto" w:fill="auto"/>
            <w:vAlign w:val="center"/>
          </w:tcPr>
          <w:p w14:paraId="718796C3" w14:textId="77777777" w:rsidR="00874C99" w:rsidRPr="00527373" w:rsidRDefault="00874C99" w:rsidP="004C1A9E">
            <w:pPr>
              <w:pStyle w:val="TAC"/>
            </w:pPr>
          </w:p>
        </w:tc>
        <w:tc>
          <w:tcPr>
            <w:tcW w:w="656" w:type="dxa"/>
            <w:vAlign w:val="center"/>
          </w:tcPr>
          <w:p w14:paraId="79AF97F2" w14:textId="77777777" w:rsidR="00874C99" w:rsidRPr="00527373" w:rsidRDefault="00874C99" w:rsidP="004C1A9E">
            <w:pPr>
              <w:pStyle w:val="TAC"/>
            </w:pPr>
            <w:r w:rsidRPr="00527373">
              <w:t>30</w:t>
            </w:r>
          </w:p>
        </w:tc>
        <w:tc>
          <w:tcPr>
            <w:tcW w:w="656" w:type="dxa"/>
            <w:shd w:val="clear" w:color="auto" w:fill="auto"/>
            <w:vAlign w:val="center"/>
          </w:tcPr>
          <w:p w14:paraId="60650856" w14:textId="77777777" w:rsidR="00874C99" w:rsidRPr="00527373" w:rsidRDefault="00874C99" w:rsidP="004C1A9E">
            <w:pPr>
              <w:pStyle w:val="TAC"/>
            </w:pPr>
          </w:p>
        </w:tc>
        <w:tc>
          <w:tcPr>
            <w:tcW w:w="911" w:type="dxa"/>
            <w:shd w:val="clear" w:color="auto" w:fill="auto"/>
          </w:tcPr>
          <w:p w14:paraId="1EFDBAF6" w14:textId="77777777" w:rsidR="00874C99" w:rsidRPr="00527373" w:rsidRDefault="00874C99" w:rsidP="004C1A9E">
            <w:pPr>
              <w:pStyle w:val="TAC"/>
              <w:rPr>
                <w:rFonts w:cs="Arial"/>
              </w:rPr>
            </w:pPr>
            <w:r w:rsidRPr="00527373">
              <w:t>-85.3 +TT</w:t>
            </w:r>
          </w:p>
        </w:tc>
        <w:tc>
          <w:tcPr>
            <w:tcW w:w="929" w:type="dxa"/>
            <w:shd w:val="clear" w:color="auto" w:fill="auto"/>
          </w:tcPr>
          <w:p w14:paraId="06FA428B" w14:textId="77777777" w:rsidR="00874C99" w:rsidRPr="00527373" w:rsidRDefault="00874C99" w:rsidP="004C1A9E">
            <w:pPr>
              <w:pStyle w:val="TAC"/>
              <w:rPr>
                <w:rFonts w:cs="Arial"/>
              </w:rPr>
            </w:pPr>
            <w:r w:rsidRPr="00527373">
              <w:t>-85.0+TT</w:t>
            </w:r>
          </w:p>
        </w:tc>
        <w:tc>
          <w:tcPr>
            <w:tcW w:w="1410" w:type="dxa"/>
            <w:shd w:val="clear" w:color="auto" w:fill="auto"/>
          </w:tcPr>
          <w:p w14:paraId="49D7736F" w14:textId="77777777" w:rsidR="00874C99" w:rsidRPr="00527373" w:rsidRDefault="00874C99" w:rsidP="004C1A9E">
            <w:pPr>
              <w:pStyle w:val="TAC"/>
              <w:rPr>
                <w:rFonts w:cs="Arial"/>
              </w:rPr>
            </w:pPr>
            <w:r w:rsidRPr="00527373">
              <w:t>-84.9 +TT</w:t>
            </w:r>
          </w:p>
        </w:tc>
        <w:tc>
          <w:tcPr>
            <w:tcW w:w="644" w:type="dxa"/>
            <w:shd w:val="clear" w:color="auto" w:fill="auto"/>
          </w:tcPr>
          <w:p w14:paraId="69745837" w14:textId="77777777" w:rsidR="00874C99" w:rsidRPr="00527373" w:rsidRDefault="00874C99" w:rsidP="004C1A9E">
            <w:pPr>
              <w:pStyle w:val="TAC"/>
            </w:pPr>
          </w:p>
        </w:tc>
        <w:tc>
          <w:tcPr>
            <w:tcW w:w="683" w:type="dxa"/>
          </w:tcPr>
          <w:p w14:paraId="2F692F97" w14:textId="77777777" w:rsidR="00874C99" w:rsidRPr="00527373" w:rsidRDefault="00874C99" w:rsidP="004C1A9E">
            <w:pPr>
              <w:pStyle w:val="TAC"/>
            </w:pPr>
          </w:p>
        </w:tc>
        <w:tc>
          <w:tcPr>
            <w:tcW w:w="777" w:type="dxa"/>
            <w:shd w:val="clear" w:color="auto" w:fill="auto"/>
          </w:tcPr>
          <w:p w14:paraId="71538620" w14:textId="77777777" w:rsidR="00874C99" w:rsidRPr="00527373" w:rsidRDefault="00874C99" w:rsidP="004C1A9E">
            <w:pPr>
              <w:pStyle w:val="TAC"/>
            </w:pPr>
            <w:r w:rsidRPr="00527373">
              <w:t>-83.7 +TT</w:t>
            </w:r>
          </w:p>
        </w:tc>
        <w:tc>
          <w:tcPr>
            <w:tcW w:w="706" w:type="dxa"/>
            <w:shd w:val="clear" w:color="auto" w:fill="auto"/>
            <w:vAlign w:val="center"/>
          </w:tcPr>
          <w:p w14:paraId="2C4D6466" w14:textId="77777777" w:rsidR="00874C99" w:rsidRPr="00527373" w:rsidRDefault="00874C99" w:rsidP="004C1A9E">
            <w:pPr>
              <w:pStyle w:val="TAC"/>
            </w:pPr>
            <w:r w:rsidRPr="00527373">
              <w:t>-84.7 +TT</w:t>
            </w:r>
          </w:p>
        </w:tc>
        <w:tc>
          <w:tcPr>
            <w:tcW w:w="706" w:type="dxa"/>
            <w:shd w:val="clear" w:color="auto" w:fill="auto"/>
            <w:vAlign w:val="center"/>
          </w:tcPr>
          <w:p w14:paraId="301170C0" w14:textId="77777777" w:rsidR="00874C99" w:rsidRPr="00527373" w:rsidRDefault="00874C99" w:rsidP="004C1A9E">
            <w:pPr>
              <w:pStyle w:val="TAC"/>
            </w:pPr>
            <w:r w:rsidRPr="00527373">
              <w:t>-84.7 +TT</w:t>
            </w:r>
          </w:p>
        </w:tc>
        <w:tc>
          <w:tcPr>
            <w:tcW w:w="706" w:type="dxa"/>
            <w:shd w:val="clear" w:color="auto" w:fill="auto"/>
            <w:vAlign w:val="center"/>
          </w:tcPr>
          <w:p w14:paraId="281F4B78" w14:textId="77777777" w:rsidR="00874C99" w:rsidRPr="00527373" w:rsidRDefault="00874C99" w:rsidP="004C1A9E">
            <w:pPr>
              <w:pStyle w:val="TAC"/>
            </w:pPr>
            <w:r w:rsidRPr="00527373">
              <w:t>-84.6 +TT</w:t>
            </w:r>
          </w:p>
        </w:tc>
        <w:tc>
          <w:tcPr>
            <w:tcW w:w="706" w:type="dxa"/>
            <w:vAlign w:val="center"/>
          </w:tcPr>
          <w:p w14:paraId="539F0CA4" w14:textId="77777777" w:rsidR="00874C99" w:rsidRPr="00527373" w:rsidRDefault="00874C99" w:rsidP="004C1A9E">
            <w:pPr>
              <w:pStyle w:val="TAC"/>
            </w:pPr>
            <w:r w:rsidRPr="00527373">
              <w:t>-84.6 +TT</w:t>
            </w:r>
          </w:p>
        </w:tc>
        <w:tc>
          <w:tcPr>
            <w:tcW w:w="706" w:type="dxa"/>
            <w:shd w:val="clear" w:color="auto" w:fill="auto"/>
            <w:vAlign w:val="center"/>
          </w:tcPr>
          <w:p w14:paraId="17B4C573" w14:textId="77777777" w:rsidR="00874C99" w:rsidRPr="00527373" w:rsidRDefault="00874C99" w:rsidP="004C1A9E">
            <w:pPr>
              <w:pStyle w:val="TAC"/>
            </w:pPr>
            <w:r w:rsidRPr="00527373">
              <w:t>-84.6 +TT</w:t>
            </w:r>
          </w:p>
        </w:tc>
      </w:tr>
      <w:tr w:rsidR="00874C99" w:rsidRPr="00527373" w14:paraId="447BB7B5" w14:textId="77777777" w:rsidTr="004C1A9E">
        <w:trPr>
          <w:trHeight w:val="285"/>
        </w:trPr>
        <w:tc>
          <w:tcPr>
            <w:tcW w:w="0" w:type="auto"/>
            <w:vMerge/>
            <w:shd w:val="clear" w:color="auto" w:fill="auto"/>
            <w:vAlign w:val="center"/>
          </w:tcPr>
          <w:p w14:paraId="74BBC4AD" w14:textId="77777777" w:rsidR="00874C99" w:rsidRPr="00527373" w:rsidRDefault="00874C99" w:rsidP="004C1A9E">
            <w:pPr>
              <w:pStyle w:val="TAC"/>
            </w:pPr>
          </w:p>
        </w:tc>
        <w:tc>
          <w:tcPr>
            <w:tcW w:w="0" w:type="auto"/>
            <w:vMerge/>
            <w:shd w:val="clear" w:color="auto" w:fill="auto"/>
            <w:vAlign w:val="center"/>
          </w:tcPr>
          <w:p w14:paraId="627527F1" w14:textId="77777777" w:rsidR="00874C99" w:rsidRPr="00527373" w:rsidRDefault="00874C99" w:rsidP="004C1A9E">
            <w:pPr>
              <w:pStyle w:val="TAC"/>
            </w:pPr>
          </w:p>
        </w:tc>
        <w:tc>
          <w:tcPr>
            <w:tcW w:w="656" w:type="dxa"/>
            <w:vAlign w:val="center"/>
          </w:tcPr>
          <w:p w14:paraId="438A3592" w14:textId="77777777" w:rsidR="00874C99" w:rsidRPr="00527373" w:rsidRDefault="00874C99" w:rsidP="004C1A9E">
            <w:pPr>
              <w:pStyle w:val="TAC"/>
            </w:pPr>
            <w:r w:rsidRPr="00527373">
              <w:t>60</w:t>
            </w:r>
          </w:p>
        </w:tc>
        <w:tc>
          <w:tcPr>
            <w:tcW w:w="656" w:type="dxa"/>
            <w:shd w:val="clear" w:color="auto" w:fill="auto"/>
            <w:vAlign w:val="center"/>
          </w:tcPr>
          <w:p w14:paraId="283606E5" w14:textId="77777777" w:rsidR="00874C99" w:rsidRPr="00527373" w:rsidRDefault="00874C99" w:rsidP="004C1A9E">
            <w:pPr>
              <w:pStyle w:val="TAC"/>
            </w:pPr>
          </w:p>
        </w:tc>
        <w:tc>
          <w:tcPr>
            <w:tcW w:w="911" w:type="dxa"/>
            <w:shd w:val="clear" w:color="auto" w:fill="auto"/>
          </w:tcPr>
          <w:p w14:paraId="3BB34566" w14:textId="77777777" w:rsidR="00874C99" w:rsidRPr="00527373" w:rsidRDefault="00874C99" w:rsidP="004C1A9E">
            <w:pPr>
              <w:pStyle w:val="TAC"/>
              <w:rPr>
                <w:rFonts w:cs="Arial"/>
              </w:rPr>
            </w:pPr>
            <w:r w:rsidRPr="00527373">
              <w:t>-85.7 +TT</w:t>
            </w:r>
          </w:p>
        </w:tc>
        <w:tc>
          <w:tcPr>
            <w:tcW w:w="929" w:type="dxa"/>
            <w:shd w:val="clear" w:color="auto" w:fill="auto"/>
          </w:tcPr>
          <w:p w14:paraId="677A3B76" w14:textId="77777777" w:rsidR="00874C99" w:rsidRPr="00527373" w:rsidRDefault="00874C99" w:rsidP="004C1A9E">
            <w:pPr>
              <w:pStyle w:val="TAC"/>
              <w:rPr>
                <w:rFonts w:cs="Arial"/>
              </w:rPr>
            </w:pPr>
            <w:r w:rsidRPr="00527373">
              <w:t>--85.3 +TT</w:t>
            </w:r>
          </w:p>
        </w:tc>
        <w:tc>
          <w:tcPr>
            <w:tcW w:w="1410" w:type="dxa"/>
            <w:shd w:val="clear" w:color="auto" w:fill="auto"/>
          </w:tcPr>
          <w:p w14:paraId="5747FCCD" w14:textId="77777777" w:rsidR="00874C99" w:rsidRPr="00527373" w:rsidRDefault="00874C99" w:rsidP="004C1A9E">
            <w:pPr>
              <w:pStyle w:val="TAC"/>
              <w:rPr>
                <w:rFonts w:cs="Arial"/>
              </w:rPr>
            </w:pPr>
            <w:r w:rsidRPr="00527373">
              <w:t>--85.1 +TT</w:t>
            </w:r>
          </w:p>
        </w:tc>
        <w:tc>
          <w:tcPr>
            <w:tcW w:w="644" w:type="dxa"/>
            <w:shd w:val="clear" w:color="auto" w:fill="auto"/>
          </w:tcPr>
          <w:p w14:paraId="7FBA23A1" w14:textId="77777777" w:rsidR="00874C99" w:rsidRPr="00527373" w:rsidRDefault="00874C99" w:rsidP="004C1A9E">
            <w:pPr>
              <w:pStyle w:val="TAC"/>
            </w:pPr>
          </w:p>
        </w:tc>
        <w:tc>
          <w:tcPr>
            <w:tcW w:w="683" w:type="dxa"/>
          </w:tcPr>
          <w:p w14:paraId="22F5CB8E" w14:textId="77777777" w:rsidR="00874C99" w:rsidRPr="00527373" w:rsidRDefault="00874C99" w:rsidP="004C1A9E">
            <w:pPr>
              <w:pStyle w:val="TAC"/>
            </w:pPr>
          </w:p>
        </w:tc>
        <w:tc>
          <w:tcPr>
            <w:tcW w:w="777" w:type="dxa"/>
            <w:shd w:val="clear" w:color="auto" w:fill="auto"/>
          </w:tcPr>
          <w:p w14:paraId="4A8EC7FF" w14:textId="77777777" w:rsidR="00874C99" w:rsidRPr="00527373" w:rsidRDefault="00874C99" w:rsidP="004C1A9E">
            <w:pPr>
              <w:pStyle w:val="TAC"/>
            </w:pPr>
            <w:r w:rsidRPr="00527373">
              <w:t>-83.9 +TT</w:t>
            </w:r>
          </w:p>
        </w:tc>
        <w:tc>
          <w:tcPr>
            <w:tcW w:w="706" w:type="dxa"/>
            <w:shd w:val="clear" w:color="auto" w:fill="auto"/>
            <w:vAlign w:val="center"/>
          </w:tcPr>
          <w:p w14:paraId="629B716E" w14:textId="77777777" w:rsidR="00874C99" w:rsidRPr="00527373" w:rsidRDefault="00874C99" w:rsidP="004C1A9E">
            <w:pPr>
              <w:pStyle w:val="TAC"/>
            </w:pPr>
            <w:r w:rsidRPr="00527373">
              <w:t>-84.8 +TT</w:t>
            </w:r>
          </w:p>
        </w:tc>
        <w:tc>
          <w:tcPr>
            <w:tcW w:w="706" w:type="dxa"/>
            <w:shd w:val="clear" w:color="auto" w:fill="auto"/>
            <w:vAlign w:val="center"/>
          </w:tcPr>
          <w:p w14:paraId="005B631B" w14:textId="77777777" w:rsidR="00874C99" w:rsidRPr="00527373" w:rsidRDefault="00874C99" w:rsidP="004C1A9E">
            <w:pPr>
              <w:pStyle w:val="TAC"/>
            </w:pPr>
            <w:r w:rsidRPr="00527373">
              <w:t>-84.8 +TT</w:t>
            </w:r>
          </w:p>
        </w:tc>
        <w:tc>
          <w:tcPr>
            <w:tcW w:w="706" w:type="dxa"/>
            <w:shd w:val="clear" w:color="auto" w:fill="auto"/>
            <w:vAlign w:val="center"/>
          </w:tcPr>
          <w:p w14:paraId="4CF5A3A0" w14:textId="77777777" w:rsidR="00874C99" w:rsidRPr="00527373" w:rsidRDefault="00874C99" w:rsidP="004C1A9E">
            <w:pPr>
              <w:pStyle w:val="TAC"/>
            </w:pPr>
            <w:r w:rsidRPr="00527373">
              <w:t>-84.7 +TT</w:t>
            </w:r>
          </w:p>
        </w:tc>
        <w:tc>
          <w:tcPr>
            <w:tcW w:w="706" w:type="dxa"/>
            <w:vAlign w:val="center"/>
          </w:tcPr>
          <w:p w14:paraId="06932066" w14:textId="77777777" w:rsidR="00874C99" w:rsidRPr="00527373" w:rsidRDefault="00874C99" w:rsidP="004C1A9E">
            <w:pPr>
              <w:pStyle w:val="TAC"/>
            </w:pPr>
            <w:r w:rsidRPr="00527373">
              <w:t>-84.7 +TT</w:t>
            </w:r>
          </w:p>
        </w:tc>
        <w:tc>
          <w:tcPr>
            <w:tcW w:w="706" w:type="dxa"/>
            <w:shd w:val="clear" w:color="auto" w:fill="auto"/>
            <w:vAlign w:val="center"/>
          </w:tcPr>
          <w:p w14:paraId="554EA0CD" w14:textId="77777777" w:rsidR="00874C99" w:rsidRPr="00527373" w:rsidRDefault="00874C99" w:rsidP="004C1A9E">
            <w:pPr>
              <w:pStyle w:val="TAC"/>
            </w:pPr>
            <w:r w:rsidRPr="00527373">
              <w:t>-84.7 +TT</w:t>
            </w:r>
          </w:p>
        </w:tc>
      </w:tr>
      <w:tr w:rsidR="00874C99" w:rsidRPr="00527373" w14:paraId="6E71A5A0" w14:textId="77777777" w:rsidTr="004C1A9E">
        <w:trPr>
          <w:trHeight w:val="285"/>
        </w:trPr>
        <w:tc>
          <w:tcPr>
            <w:tcW w:w="0" w:type="auto"/>
            <w:vMerge w:val="restart"/>
            <w:shd w:val="clear" w:color="auto" w:fill="auto"/>
            <w:vAlign w:val="center"/>
          </w:tcPr>
          <w:p w14:paraId="59436F6C" w14:textId="77777777" w:rsidR="00874C99" w:rsidRPr="00527373" w:rsidRDefault="00874C99" w:rsidP="004C1A9E">
            <w:pPr>
              <w:pStyle w:val="TAC"/>
            </w:pPr>
            <w:r w:rsidRPr="00527373">
              <w:t>26</w:t>
            </w:r>
          </w:p>
        </w:tc>
        <w:tc>
          <w:tcPr>
            <w:tcW w:w="0" w:type="auto"/>
            <w:vMerge w:val="restart"/>
            <w:shd w:val="clear" w:color="auto" w:fill="auto"/>
            <w:vAlign w:val="center"/>
          </w:tcPr>
          <w:p w14:paraId="0B1665D1" w14:textId="77777777" w:rsidR="00874C99" w:rsidRPr="00527373" w:rsidRDefault="00874C99" w:rsidP="004C1A9E">
            <w:pPr>
              <w:pStyle w:val="TAC"/>
            </w:pPr>
            <w:r w:rsidRPr="00527373">
              <w:t>n77</w:t>
            </w:r>
            <w:r w:rsidRPr="00527373">
              <w:rPr>
                <w:rFonts w:cs="Arial"/>
                <w:vertAlign w:val="superscript"/>
              </w:rPr>
              <w:t>4,5</w:t>
            </w:r>
          </w:p>
        </w:tc>
        <w:tc>
          <w:tcPr>
            <w:tcW w:w="656" w:type="dxa"/>
            <w:vAlign w:val="center"/>
          </w:tcPr>
          <w:p w14:paraId="754CC5C2" w14:textId="77777777" w:rsidR="00874C99" w:rsidRPr="00527373" w:rsidRDefault="00874C99" w:rsidP="004C1A9E">
            <w:pPr>
              <w:pStyle w:val="TAC"/>
            </w:pPr>
            <w:r w:rsidRPr="00527373">
              <w:t>15</w:t>
            </w:r>
          </w:p>
        </w:tc>
        <w:tc>
          <w:tcPr>
            <w:tcW w:w="656" w:type="dxa"/>
            <w:shd w:val="clear" w:color="auto" w:fill="auto"/>
            <w:vAlign w:val="center"/>
          </w:tcPr>
          <w:p w14:paraId="1D4BA495" w14:textId="77777777" w:rsidR="00874C99" w:rsidRPr="00527373" w:rsidRDefault="00874C99" w:rsidP="004C1A9E">
            <w:pPr>
              <w:pStyle w:val="TAC"/>
            </w:pPr>
          </w:p>
        </w:tc>
        <w:tc>
          <w:tcPr>
            <w:tcW w:w="911" w:type="dxa"/>
            <w:shd w:val="clear" w:color="auto" w:fill="auto"/>
          </w:tcPr>
          <w:p w14:paraId="79F59A67" w14:textId="77777777" w:rsidR="00874C99" w:rsidRPr="00527373" w:rsidRDefault="00874C99" w:rsidP="004C1A9E">
            <w:pPr>
              <w:pStyle w:val="TAC"/>
            </w:pPr>
            <w:r w:rsidRPr="00527373">
              <w:t>-84.9 +TT</w:t>
            </w:r>
          </w:p>
        </w:tc>
        <w:tc>
          <w:tcPr>
            <w:tcW w:w="929" w:type="dxa"/>
            <w:shd w:val="clear" w:color="auto" w:fill="auto"/>
          </w:tcPr>
          <w:p w14:paraId="5E315D0C" w14:textId="77777777" w:rsidR="00874C99" w:rsidRPr="00527373" w:rsidRDefault="00874C99" w:rsidP="004C1A9E">
            <w:pPr>
              <w:pStyle w:val="TAC"/>
            </w:pPr>
            <w:r w:rsidRPr="00527373">
              <w:t>-84.6 +TT</w:t>
            </w:r>
          </w:p>
        </w:tc>
        <w:tc>
          <w:tcPr>
            <w:tcW w:w="1410" w:type="dxa"/>
            <w:shd w:val="clear" w:color="auto" w:fill="auto"/>
          </w:tcPr>
          <w:p w14:paraId="26CB8A79" w14:textId="77777777" w:rsidR="00874C99" w:rsidRPr="00527373" w:rsidRDefault="00874C99" w:rsidP="004C1A9E">
            <w:pPr>
              <w:pStyle w:val="TAC"/>
            </w:pPr>
            <w:r w:rsidRPr="00527373">
              <w:t>-84.4 +TT</w:t>
            </w:r>
          </w:p>
        </w:tc>
        <w:tc>
          <w:tcPr>
            <w:tcW w:w="644" w:type="dxa"/>
            <w:shd w:val="clear" w:color="auto" w:fill="auto"/>
          </w:tcPr>
          <w:p w14:paraId="698C1A1F" w14:textId="77777777" w:rsidR="00874C99" w:rsidRPr="00527373" w:rsidRDefault="00874C99" w:rsidP="004C1A9E">
            <w:pPr>
              <w:pStyle w:val="TAC"/>
            </w:pPr>
          </w:p>
        </w:tc>
        <w:tc>
          <w:tcPr>
            <w:tcW w:w="683" w:type="dxa"/>
          </w:tcPr>
          <w:p w14:paraId="3ED3131E" w14:textId="77777777" w:rsidR="00874C99" w:rsidRPr="00527373" w:rsidRDefault="00874C99" w:rsidP="004C1A9E">
            <w:pPr>
              <w:pStyle w:val="TAC"/>
            </w:pPr>
          </w:p>
        </w:tc>
        <w:tc>
          <w:tcPr>
            <w:tcW w:w="777" w:type="dxa"/>
            <w:shd w:val="clear" w:color="auto" w:fill="auto"/>
          </w:tcPr>
          <w:p w14:paraId="42914967" w14:textId="77777777" w:rsidR="00874C99" w:rsidRPr="00527373" w:rsidRDefault="00874C99" w:rsidP="004C1A9E">
            <w:pPr>
              <w:pStyle w:val="TAC"/>
            </w:pPr>
            <w:r w:rsidRPr="00527373">
              <w:t>-84.4 +TT</w:t>
            </w:r>
          </w:p>
        </w:tc>
        <w:tc>
          <w:tcPr>
            <w:tcW w:w="706" w:type="dxa"/>
            <w:shd w:val="clear" w:color="auto" w:fill="auto"/>
          </w:tcPr>
          <w:p w14:paraId="5AB9D6A6" w14:textId="77777777" w:rsidR="00874C99" w:rsidRPr="00527373" w:rsidRDefault="00874C99" w:rsidP="004C1A9E">
            <w:pPr>
              <w:pStyle w:val="TAC"/>
            </w:pPr>
            <w:r w:rsidRPr="00527373">
              <w:t>-84.4 +TT</w:t>
            </w:r>
          </w:p>
        </w:tc>
        <w:tc>
          <w:tcPr>
            <w:tcW w:w="706" w:type="dxa"/>
            <w:shd w:val="clear" w:color="auto" w:fill="auto"/>
          </w:tcPr>
          <w:p w14:paraId="266C7D2A" w14:textId="77777777" w:rsidR="00874C99" w:rsidRPr="00527373" w:rsidRDefault="00874C99" w:rsidP="004C1A9E">
            <w:pPr>
              <w:pStyle w:val="TAC"/>
            </w:pPr>
          </w:p>
        </w:tc>
        <w:tc>
          <w:tcPr>
            <w:tcW w:w="706" w:type="dxa"/>
            <w:shd w:val="clear" w:color="auto" w:fill="auto"/>
          </w:tcPr>
          <w:p w14:paraId="2B0A8C73" w14:textId="77777777" w:rsidR="00874C99" w:rsidRPr="00527373" w:rsidRDefault="00874C99" w:rsidP="004C1A9E">
            <w:pPr>
              <w:pStyle w:val="TAC"/>
            </w:pPr>
          </w:p>
        </w:tc>
        <w:tc>
          <w:tcPr>
            <w:tcW w:w="706" w:type="dxa"/>
          </w:tcPr>
          <w:p w14:paraId="4EBAE999" w14:textId="77777777" w:rsidR="00874C99" w:rsidRPr="00527373" w:rsidRDefault="00874C99" w:rsidP="004C1A9E">
            <w:pPr>
              <w:pStyle w:val="TAC"/>
            </w:pPr>
          </w:p>
        </w:tc>
        <w:tc>
          <w:tcPr>
            <w:tcW w:w="706" w:type="dxa"/>
            <w:shd w:val="clear" w:color="auto" w:fill="auto"/>
          </w:tcPr>
          <w:p w14:paraId="73A079E8" w14:textId="77777777" w:rsidR="00874C99" w:rsidRPr="00527373" w:rsidRDefault="00874C99" w:rsidP="004C1A9E">
            <w:pPr>
              <w:pStyle w:val="TAC"/>
            </w:pPr>
          </w:p>
        </w:tc>
      </w:tr>
      <w:tr w:rsidR="00874C99" w:rsidRPr="00527373" w14:paraId="11DC45B3" w14:textId="77777777" w:rsidTr="004C1A9E">
        <w:trPr>
          <w:trHeight w:val="285"/>
        </w:trPr>
        <w:tc>
          <w:tcPr>
            <w:tcW w:w="0" w:type="auto"/>
            <w:vMerge/>
            <w:shd w:val="clear" w:color="auto" w:fill="auto"/>
            <w:vAlign w:val="center"/>
          </w:tcPr>
          <w:p w14:paraId="18EBDE25" w14:textId="77777777" w:rsidR="00874C99" w:rsidRPr="00527373" w:rsidRDefault="00874C99" w:rsidP="004C1A9E">
            <w:pPr>
              <w:pStyle w:val="TAC"/>
            </w:pPr>
          </w:p>
        </w:tc>
        <w:tc>
          <w:tcPr>
            <w:tcW w:w="0" w:type="auto"/>
            <w:vMerge/>
            <w:shd w:val="clear" w:color="auto" w:fill="auto"/>
            <w:vAlign w:val="center"/>
          </w:tcPr>
          <w:p w14:paraId="2BB5DE06" w14:textId="77777777" w:rsidR="00874C99" w:rsidRPr="00527373" w:rsidRDefault="00874C99" w:rsidP="004C1A9E">
            <w:pPr>
              <w:pStyle w:val="TAC"/>
            </w:pPr>
          </w:p>
        </w:tc>
        <w:tc>
          <w:tcPr>
            <w:tcW w:w="656" w:type="dxa"/>
            <w:vAlign w:val="center"/>
          </w:tcPr>
          <w:p w14:paraId="7B1368F0" w14:textId="77777777" w:rsidR="00874C99" w:rsidRPr="00527373" w:rsidRDefault="00874C99" w:rsidP="004C1A9E">
            <w:pPr>
              <w:pStyle w:val="TAC"/>
            </w:pPr>
            <w:r w:rsidRPr="00527373">
              <w:t>30</w:t>
            </w:r>
          </w:p>
        </w:tc>
        <w:tc>
          <w:tcPr>
            <w:tcW w:w="656" w:type="dxa"/>
            <w:shd w:val="clear" w:color="auto" w:fill="auto"/>
            <w:vAlign w:val="center"/>
          </w:tcPr>
          <w:p w14:paraId="32ADBA72" w14:textId="77777777" w:rsidR="00874C99" w:rsidRPr="00527373" w:rsidRDefault="00874C99" w:rsidP="004C1A9E">
            <w:pPr>
              <w:pStyle w:val="TAC"/>
            </w:pPr>
          </w:p>
        </w:tc>
        <w:tc>
          <w:tcPr>
            <w:tcW w:w="911" w:type="dxa"/>
            <w:shd w:val="clear" w:color="auto" w:fill="auto"/>
          </w:tcPr>
          <w:p w14:paraId="4DD6799C" w14:textId="77777777" w:rsidR="00874C99" w:rsidRPr="00527373" w:rsidRDefault="00874C99" w:rsidP="004C1A9E">
            <w:pPr>
              <w:pStyle w:val="TAC"/>
            </w:pPr>
            <w:r w:rsidRPr="00527373">
              <w:t>-85.2 +TT</w:t>
            </w:r>
          </w:p>
        </w:tc>
        <w:tc>
          <w:tcPr>
            <w:tcW w:w="929" w:type="dxa"/>
            <w:shd w:val="clear" w:color="auto" w:fill="auto"/>
          </w:tcPr>
          <w:p w14:paraId="3804397A" w14:textId="77777777" w:rsidR="00874C99" w:rsidRPr="00527373" w:rsidRDefault="00874C99" w:rsidP="004C1A9E">
            <w:pPr>
              <w:pStyle w:val="TAC"/>
            </w:pPr>
            <w:r w:rsidRPr="00527373">
              <w:t>-84.7 +TT</w:t>
            </w:r>
          </w:p>
        </w:tc>
        <w:tc>
          <w:tcPr>
            <w:tcW w:w="1410" w:type="dxa"/>
            <w:shd w:val="clear" w:color="auto" w:fill="auto"/>
          </w:tcPr>
          <w:p w14:paraId="151DD510" w14:textId="77777777" w:rsidR="00874C99" w:rsidRPr="00527373" w:rsidRDefault="00874C99" w:rsidP="004C1A9E">
            <w:pPr>
              <w:pStyle w:val="TAC"/>
            </w:pPr>
            <w:r w:rsidRPr="00527373">
              <w:t>-84.6 +TT</w:t>
            </w:r>
          </w:p>
        </w:tc>
        <w:tc>
          <w:tcPr>
            <w:tcW w:w="644" w:type="dxa"/>
            <w:shd w:val="clear" w:color="auto" w:fill="auto"/>
          </w:tcPr>
          <w:p w14:paraId="34839530" w14:textId="77777777" w:rsidR="00874C99" w:rsidRPr="00527373" w:rsidRDefault="00874C99" w:rsidP="004C1A9E">
            <w:pPr>
              <w:pStyle w:val="TAC"/>
            </w:pPr>
          </w:p>
        </w:tc>
        <w:tc>
          <w:tcPr>
            <w:tcW w:w="683" w:type="dxa"/>
          </w:tcPr>
          <w:p w14:paraId="36FF2C21" w14:textId="77777777" w:rsidR="00874C99" w:rsidRPr="00527373" w:rsidRDefault="00874C99" w:rsidP="004C1A9E">
            <w:pPr>
              <w:pStyle w:val="TAC"/>
            </w:pPr>
          </w:p>
        </w:tc>
        <w:tc>
          <w:tcPr>
            <w:tcW w:w="777" w:type="dxa"/>
            <w:shd w:val="clear" w:color="auto" w:fill="auto"/>
          </w:tcPr>
          <w:p w14:paraId="764CB1B8" w14:textId="77777777" w:rsidR="00874C99" w:rsidRPr="00527373" w:rsidRDefault="00874C99" w:rsidP="004C1A9E">
            <w:pPr>
              <w:pStyle w:val="TAC"/>
            </w:pPr>
            <w:r w:rsidRPr="00527373">
              <w:t>-84.5 +TT</w:t>
            </w:r>
          </w:p>
        </w:tc>
        <w:tc>
          <w:tcPr>
            <w:tcW w:w="706" w:type="dxa"/>
            <w:shd w:val="clear" w:color="auto" w:fill="auto"/>
          </w:tcPr>
          <w:p w14:paraId="774AE7D6" w14:textId="77777777" w:rsidR="00874C99" w:rsidRPr="00527373" w:rsidRDefault="00874C99" w:rsidP="004C1A9E">
            <w:pPr>
              <w:pStyle w:val="TAC"/>
            </w:pPr>
            <w:r w:rsidRPr="00527373">
              <w:t>-84.5 +TT</w:t>
            </w:r>
          </w:p>
        </w:tc>
        <w:tc>
          <w:tcPr>
            <w:tcW w:w="706" w:type="dxa"/>
            <w:shd w:val="clear" w:color="auto" w:fill="auto"/>
          </w:tcPr>
          <w:p w14:paraId="0FACF0A9" w14:textId="77777777" w:rsidR="00874C99" w:rsidRPr="00527373" w:rsidRDefault="00874C99" w:rsidP="004C1A9E">
            <w:pPr>
              <w:pStyle w:val="TAC"/>
            </w:pPr>
            <w:r w:rsidRPr="00527373">
              <w:t>-84.4 +TT</w:t>
            </w:r>
          </w:p>
        </w:tc>
        <w:tc>
          <w:tcPr>
            <w:tcW w:w="706" w:type="dxa"/>
            <w:shd w:val="clear" w:color="auto" w:fill="auto"/>
          </w:tcPr>
          <w:p w14:paraId="789936DE" w14:textId="77777777" w:rsidR="00874C99" w:rsidRPr="00527373" w:rsidRDefault="00874C99" w:rsidP="004C1A9E">
            <w:pPr>
              <w:pStyle w:val="TAC"/>
            </w:pPr>
            <w:r w:rsidRPr="00527373">
              <w:t>-84.4 +TT</w:t>
            </w:r>
          </w:p>
        </w:tc>
        <w:tc>
          <w:tcPr>
            <w:tcW w:w="706" w:type="dxa"/>
          </w:tcPr>
          <w:p w14:paraId="28DADAAF" w14:textId="77777777" w:rsidR="00874C99" w:rsidRPr="00527373" w:rsidRDefault="00874C99" w:rsidP="004C1A9E">
            <w:pPr>
              <w:pStyle w:val="TAC"/>
            </w:pPr>
            <w:r w:rsidRPr="00527373">
              <w:t>-85.6 +TT</w:t>
            </w:r>
          </w:p>
        </w:tc>
        <w:tc>
          <w:tcPr>
            <w:tcW w:w="706" w:type="dxa"/>
            <w:shd w:val="clear" w:color="auto" w:fill="auto"/>
          </w:tcPr>
          <w:p w14:paraId="6F04451C" w14:textId="77777777" w:rsidR="00874C99" w:rsidRPr="00527373" w:rsidRDefault="00874C99" w:rsidP="004C1A9E">
            <w:pPr>
              <w:pStyle w:val="TAC"/>
            </w:pPr>
            <w:r w:rsidRPr="00527373">
              <w:t>-84.4 +TT</w:t>
            </w:r>
          </w:p>
        </w:tc>
      </w:tr>
      <w:tr w:rsidR="00874C99" w:rsidRPr="00527373" w14:paraId="76484B31" w14:textId="77777777" w:rsidTr="004C1A9E">
        <w:trPr>
          <w:trHeight w:val="285"/>
        </w:trPr>
        <w:tc>
          <w:tcPr>
            <w:tcW w:w="0" w:type="auto"/>
            <w:vMerge/>
            <w:shd w:val="clear" w:color="auto" w:fill="auto"/>
            <w:vAlign w:val="center"/>
          </w:tcPr>
          <w:p w14:paraId="4A6AA7B0" w14:textId="77777777" w:rsidR="00874C99" w:rsidRPr="00527373" w:rsidRDefault="00874C99" w:rsidP="004C1A9E">
            <w:pPr>
              <w:pStyle w:val="TAC"/>
            </w:pPr>
          </w:p>
        </w:tc>
        <w:tc>
          <w:tcPr>
            <w:tcW w:w="0" w:type="auto"/>
            <w:vMerge/>
            <w:shd w:val="clear" w:color="auto" w:fill="auto"/>
            <w:vAlign w:val="center"/>
          </w:tcPr>
          <w:p w14:paraId="78AFE599" w14:textId="77777777" w:rsidR="00874C99" w:rsidRPr="00527373" w:rsidRDefault="00874C99" w:rsidP="004C1A9E">
            <w:pPr>
              <w:pStyle w:val="TAC"/>
            </w:pPr>
          </w:p>
        </w:tc>
        <w:tc>
          <w:tcPr>
            <w:tcW w:w="656" w:type="dxa"/>
            <w:vAlign w:val="center"/>
          </w:tcPr>
          <w:p w14:paraId="0F08168C" w14:textId="77777777" w:rsidR="00874C99" w:rsidRPr="00527373" w:rsidRDefault="00874C99" w:rsidP="004C1A9E">
            <w:pPr>
              <w:pStyle w:val="TAC"/>
            </w:pPr>
            <w:r w:rsidRPr="00527373">
              <w:t>60</w:t>
            </w:r>
          </w:p>
        </w:tc>
        <w:tc>
          <w:tcPr>
            <w:tcW w:w="656" w:type="dxa"/>
            <w:shd w:val="clear" w:color="auto" w:fill="auto"/>
            <w:vAlign w:val="center"/>
          </w:tcPr>
          <w:p w14:paraId="4455A4FE" w14:textId="77777777" w:rsidR="00874C99" w:rsidRPr="00527373" w:rsidRDefault="00874C99" w:rsidP="004C1A9E">
            <w:pPr>
              <w:pStyle w:val="TAC"/>
            </w:pPr>
          </w:p>
        </w:tc>
        <w:tc>
          <w:tcPr>
            <w:tcW w:w="911" w:type="dxa"/>
            <w:shd w:val="clear" w:color="auto" w:fill="auto"/>
          </w:tcPr>
          <w:p w14:paraId="24A77D97" w14:textId="77777777" w:rsidR="00874C99" w:rsidRPr="00527373" w:rsidRDefault="00874C99" w:rsidP="004C1A9E">
            <w:pPr>
              <w:pStyle w:val="TAC"/>
            </w:pPr>
            <w:r w:rsidRPr="00527373">
              <w:t>-85.6 +TT</w:t>
            </w:r>
          </w:p>
        </w:tc>
        <w:tc>
          <w:tcPr>
            <w:tcW w:w="929" w:type="dxa"/>
            <w:shd w:val="clear" w:color="auto" w:fill="auto"/>
          </w:tcPr>
          <w:p w14:paraId="4889D11D" w14:textId="77777777" w:rsidR="00874C99" w:rsidRPr="00527373" w:rsidRDefault="00874C99" w:rsidP="004C1A9E">
            <w:pPr>
              <w:pStyle w:val="TAC"/>
            </w:pPr>
            <w:r w:rsidRPr="00527373">
              <w:t>-85.0 +TT</w:t>
            </w:r>
          </w:p>
        </w:tc>
        <w:tc>
          <w:tcPr>
            <w:tcW w:w="1410" w:type="dxa"/>
            <w:shd w:val="clear" w:color="auto" w:fill="auto"/>
          </w:tcPr>
          <w:p w14:paraId="6A281568" w14:textId="77777777" w:rsidR="00874C99" w:rsidRPr="00527373" w:rsidRDefault="00874C99" w:rsidP="004C1A9E">
            <w:pPr>
              <w:pStyle w:val="TAC"/>
            </w:pPr>
            <w:r w:rsidRPr="00527373">
              <w:t>-84.8 +TT</w:t>
            </w:r>
          </w:p>
        </w:tc>
        <w:tc>
          <w:tcPr>
            <w:tcW w:w="644" w:type="dxa"/>
            <w:shd w:val="clear" w:color="auto" w:fill="auto"/>
          </w:tcPr>
          <w:p w14:paraId="1ECA28C0" w14:textId="77777777" w:rsidR="00874C99" w:rsidRPr="00527373" w:rsidRDefault="00874C99" w:rsidP="004C1A9E">
            <w:pPr>
              <w:pStyle w:val="TAC"/>
            </w:pPr>
          </w:p>
        </w:tc>
        <w:tc>
          <w:tcPr>
            <w:tcW w:w="683" w:type="dxa"/>
          </w:tcPr>
          <w:p w14:paraId="4C8A0BCA" w14:textId="77777777" w:rsidR="00874C99" w:rsidRPr="00527373" w:rsidRDefault="00874C99" w:rsidP="004C1A9E">
            <w:pPr>
              <w:pStyle w:val="TAC"/>
            </w:pPr>
          </w:p>
        </w:tc>
        <w:tc>
          <w:tcPr>
            <w:tcW w:w="777" w:type="dxa"/>
            <w:shd w:val="clear" w:color="auto" w:fill="auto"/>
          </w:tcPr>
          <w:p w14:paraId="66F32D81" w14:textId="77777777" w:rsidR="00874C99" w:rsidRPr="00527373" w:rsidRDefault="00874C99" w:rsidP="004C1A9E">
            <w:pPr>
              <w:pStyle w:val="TAC"/>
            </w:pPr>
            <w:r w:rsidRPr="00527373">
              <w:t>-84.7 +TT</w:t>
            </w:r>
          </w:p>
        </w:tc>
        <w:tc>
          <w:tcPr>
            <w:tcW w:w="706" w:type="dxa"/>
            <w:shd w:val="clear" w:color="auto" w:fill="auto"/>
          </w:tcPr>
          <w:p w14:paraId="1A25A800" w14:textId="77777777" w:rsidR="00874C99" w:rsidRPr="00527373" w:rsidRDefault="00874C99" w:rsidP="004C1A9E">
            <w:pPr>
              <w:pStyle w:val="TAC"/>
            </w:pPr>
            <w:r w:rsidRPr="00527373">
              <w:t>-84.6 +TT</w:t>
            </w:r>
          </w:p>
        </w:tc>
        <w:tc>
          <w:tcPr>
            <w:tcW w:w="706" w:type="dxa"/>
            <w:shd w:val="clear" w:color="auto" w:fill="auto"/>
          </w:tcPr>
          <w:p w14:paraId="31AABE53" w14:textId="77777777" w:rsidR="00874C99" w:rsidRPr="00527373" w:rsidRDefault="00874C99" w:rsidP="004C1A9E">
            <w:pPr>
              <w:pStyle w:val="TAC"/>
            </w:pPr>
            <w:r w:rsidRPr="00527373">
              <w:t>-84.5 +TT</w:t>
            </w:r>
          </w:p>
        </w:tc>
        <w:tc>
          <w:tcPr>
            <w:tcW w:w="706" w:type="dxa"/>
            <w:shd w:val="clear" w:color="auto" w:fill="auto"/>
          </w:tcPr>
          <w:p w14:paraId="7E544413" w14:textId="77777777" w:rsidR="00874C99" w:rsidRPr="00527373" w:rsidRDefault="00874C99" w:rsidP="004C1A9E">
            <w:pPr>
              <w:pStyle w:val="TAC"/>
            </w:pPr>
            <w:r w:rsidRPr="00527373">
              <w:t>-84.5 +TT</w:t>
            </w:r>
          </w:p>
        </w:tc>
        <w:tc>
          <w:tcPr>
            <w:tcW w:w="706" w:type="dxa"/>
          </w:tcPr>
          <w:p w14:paraId="01C48983" w14:textId="77777777" w:rsidR="00874C99" w:rsidRPr="00527373" w:rsidRDefault="00874C99" w:rsidP="004C1A9E">
            <w:pPr>
              <w:pStyle w:val="TAC"/>
            </w:pPr>
            <w:r w:rsidRPr="00527373">
              <w:t>-85.7 +TT</w:t>
            </w:r>
          </w:p>
        </w:tc>
        <w:tc>
          <w:tcPr>
            <w:tcW w:w="706" w:type="dxa"/>
            <w:shd w:val="clear" w:color="auto" w:fill="auto"/>
          </w:tcPr>
          <w:p w14:paraId="6BDC1CC3" w14:textId="77777777" w:rsidR="00874C99" w:rsidRPr="00527373" w:rsidRDefault="00874C99" w:rsidP="004C1A9E">
            <w:pPr>
              <w:pStyle w:val="TAC"/>
            </w:pPr>
            <w:r w:rsidRPr="00527373">
              <w:t>-84.5 +TT</w:t>
            </w:r>
          </w:p>
        </w:tc>
      </w:tr>
      <w:tr w:rsidR="00874C99" w:rsidRPr="00527373" w14:paraId="720F7526" w14:textId="77777777" w:rsidTr="004C1A9E">
        <w:trPr>
          <w:trHeight w:val="285"/>
        </w:trPr>
        <w:tc>
          <w:tcPr>
            <w:tcW w:w="0" w:type="auto"/>
            <w:shd w:val="clear" w:color="auto" w:fill="auto"/>
            <w:vAlign w:val="center"/>
          </w:tcPr>
          <w:p w14:paraId="4E798C5D" w14:textId="77777777" w:rsidR="00874C99" w:rsidRPr="00527373" w:rsidRDefault="00874C99" w:rsidP="004C1A9E">
            <w:pPr>
              <w:pStyle w:val="TAC"/>
            </w:pPr>
            <w:r w:rsidRPr="00527373">
              <w:t>n28</w:t>
            </w:r>
          </w:p>
        </w:tc>
        <w:tc>
          <w:tcPr>
            <w:tcW w:w="0" w:type="auto"/>
            <w:shd w:val="clear" w:color="auto" w:fill="auto"/>
            <w:vAlign w:val="center"/>
          </w:tcPr>
          <w:p w14:paraId="280AA57A" w14:textId="77777777" w:rsidR="00874C99" w:rsidRPr="00527373" w:rsidRDefault="00874C99" w:rsidP="004C1A9E">
            <w:pPr>
              <w:pStyle w:val="TAC"/>
            </w:pPr>
            <w:r w:rsidRPr="00527373">
              <w:t>1</w:t>
            </w:r>
            <w:r w:rsidRPr="00527373">
              <w:rPr>
                <w:vertAlign w:val="superscript"/>
              </w:rPr>
              <w:t>8,9,10</w:t>
            </w:r>
          </w:p>
        </w:tc>
        <w:tc>
          <w:tcPr>
            <w:tcW w:w="656" w:type="dxa"/>
            <w:vAlign w:val="center"/>
          </w:tcPr>
          <w:p w14:paraId="3B7AFD0E" w14:textId="77777777" w:rsidR="00874C99" w:rsidRPr="00527373" w:rsidRDefault="00874C99" w:rsidP="004C1A9E">
            <w:pPr>
              <w:pStyle w:val="TAC"/>
            </w:pPr>
            <w:r w:rsidRPr="00527373">
              <w:t>N/A</w:t>
            </w:r>
          </w:p>
        </w:tc>
        <w:tc>
          <w:tcPr>
            <w:tcW w:w="656" w:type="dxa"/>
            <w:shd w:val="clear" w:color="auto" w:fill="auto"/>
            <w:vAlign w:val="center"/>
          </w:tcPr>
          <w:p w14:paraId="784AE3B7" w14:textId="77777777" w:rsidR="00874C99" w:rsidRPr="00527373" w:rsidRDefault="00874C99" w:rsidP="004C1A9E">
            <w:pPr>
              <w:pStyle w:val="TAC"/>
            </w:pPr>
            <w:r w:rsidRPr="00527373">
              <w:t xml:space="preserve">-89.1 </w:t>
            </w:r>
          </w:p>
        </w:tc>
        <w:tc>
          <w:tcPr>
            <w:tcW w:w="911" w:type="dxa"/>
            <w:shd w:val="clear" w:color="auto" w:fill="auto"/>
            <w:vAlign w:val="center"/>
          </w:tcPr>
          <w:p w14:paraId="6C0ED751" w14:textId="77777777" w:rsidR="00874C99" w:rsidRPr="00527373" w:rsidRDefault="00874C99" w:rsidP="004C1A9E">
            <w:pPr>
              <w:pStyle w:val="TAC"/>
            </w:pPr>
            <w:r w:rsidRPr="00527373">
              <w:t>-88.7</w:t>
            </w:r>
          </w:p>
        </w:tc>
        <w:tc>
          <w:tcPr>
            <w:tcW w:w="929" w:type="dxa"/>
            <w:shd w:val="clear" w:color="auto" w:fill="auto"/>
            <w:vAlign w:val="center"/>
          </w:tcPr>
          <w:p w14:paraId="106737BD" w14:textId="77777777" w:rsidR="00874C99" w:rsidRPr="00527373" w:rsidRDefault="00874C99" w:rsidP="004C1A9E">
            <w:pPr>
              <w:pStyle w:val="TAC"/>
            </w:pPr>
            <w:r w:rsidRPr="00527373">
              <w:t>-88.3</w:t>
            </w:r>
          </w:p>
        </w:tc>
        <w:tc>
          <w:tcPr>
            <w:tcW w:w="1410" w:type="dxa"/>
            <w:shd w:val="clear" w:color="auto" w:fill="auto"/>
            <w:vAlign w:val="center"/>
          </w:tcPr>
          <w:p w14:paraId="62D20422" w14:textId="77777777" w:rsidR="00874C99" w:rsidRPr="00527373" w:rsidRDefault="00874C99" w:rsidP="004C1A9E">
            <w:pPr>
              <w:pStyle w:val="TAC"/>
            </w:pPr>
            <w:r w:rsidRPr="00527373">
              <w:t>-88.0</w:t>
            </w:r>
          </w:p>
        </w:tc>
        <w:tc>
          <w:tcPr>
            <w:tcW w:w="644" w:type="dxa"/>
            <w:shd w:val="clear" w:color="auto" w:fill="auto"/>
            <w:vAlign w:val="center"/>
          </w:tcPr>
          <w:p w14:paraId="2DF56837" w14:textId="77777777" w:rsidR="00874C99" w:rsidRPr="00527373" w:rsidRDefault="00874C99" w:rsidP="004C1A9E">
            <w:pPr>
              <w:pStyle w:val="TAC"/>
            </w:pPr>
          </w:p>
        </w:tc>
        <w:tc>
          <w:tcPr>
            <w:tcW w:w="683" w:type="dxa"/>
            <w:vAlign w:val="center"/>
          </w:tcPr>
          <w:p w14:paraId="3AABD3FB" w14:textId="77777777" w:rsidR="00874C99" w:rsidRPr="00527373" w:rsidRDefault="00874C99" w:rsidP="004C1A9E">
            <w:pPr>
              <w:pStyle w:val="TAC"/>
            </w:pPr>
          </w:p>
        </w:tc>
        <w:tc>
          <w:tcPr>
            <w:tcW w:w="777" w:type="dxa"/>
            <w:shd w:val="clear" w:color="auto" w:fill="auto"/>
            <w:vAlign w:val="center"/>
          </w:tcPr>
          <w:p w14:paraId="6CF02164" w14:textId="77777777" w:rsidR="00874C99" w:rsidRPr="00527373" w:rsidRDefault="00874C99" w:rsidP="004C1A9E">
            <w:pPr>
              <w:pStyle w:val="TAC"/>
            </w:pPr>
          </w:p>
        </w:tc>
        <w:tc>
          <w:tcPr>
            <w:tcW w:w="706" w:type="dxa"/>
            <w:shd w:val="clear" w:color="auto" w:fill="auto"/>
            <w:vAlign w:val="center"/>
          </w:tcPr>
          <w:p w14:paraId="533DF808" w14:textId="77777777" w:rsidR="00874C99" w:rsidRPr="00527373" w:rsidRDefault="00874C99" w:rsidP="004C1A9E">
            <w:pPr>
              <w:pStyle w:val="TAC"/>
            </w:pPr>
          </w:p>
        </w:tc>
        <w:tc>
          <w:tcPr>
            <w:tcW w:w="706" w:type="dxa"/>
            <w:shd w:val="clear" w:color="auto" w:fill="auto"/>
            <w:vAlign w:val="center"/>
          </w:tcPr>
          <w:p w14:paraId="0B612ABE" w14:textId="77777777" w:rsidR="00874C99" w:rsidRPr="00527373" w:rsidRDefault="00874C99" w:rsidP="004C1A9E">
            <w:pPr>
              <w:pStyle w:val="TAC"/>
            </w:pPr>
          </w:p>
        </w:tc>
        <w:tc>
          <w:tcPr>
            <w:tcW w:w="706" w:type="dxa"/>
            <w:shd w:val="clear" w:color="auto" w:fill="auto"/>
            <w:vAlign w:val="center"/>
          </w:tcPr>
          <w:p w14:paraId="29B17AB7" w14:textId="77777777" w:rsidR="00874C99" w:rsidRPr="00527373" w:rsidRDefault="00874C99" w:rsidP="004C1A9E">
            <w:pPr>
              <w:pStyle w:val="TAC"/>
            </w:pPr>
          </w:p>
        </w:tc>
        <w:tc>
          <w:tcPr>
            <w:tcW w:w="706" w:type="dxa"/>
            <w:vAlign w:val="center"/>
          </w:tcPr>
          <w:p w14:paraId="18BD8118" w14:textId="77777777" w:rsidR="00874C99" w:rsidRPr="00527373" w:rsidRDefault="00874C99" w:rsidP="004C1A9E">
            <w:pPr>
              <w:pStyle w:val="TAC"/>
            </w:pPr>
          </w:p>
        </w:tc>
        <w:tc>
          <w:tcPr>
            <w:tcW w:w="706" w:type="dxa"/>
            <w:shd w:val="clear" w:color="auto" w:fill="auto"/>
          </w:tcPr>
          <w:p w14:paraId="390E3B8D" w14:textId="77777777" w:rsidR="00874C99" w:rsidRPr="00527373" w:rsidRDefault="00874C99" w:rsidP="004C1A9E">
            <w:pPr>
              <w:pStyle w:val="TAC"/>
            </w:pPr>
          </w:p>
        </w:tc>
      </w:tr>
      <w:tr w:rsidR="00874C99" w:rsidRPr="00527373" w14:paraId="15932368" w14:textId="77777777" w:rsidTr="004C1A9E">
        <w:trPr>
          <w:trHeight w:val="285"/>
        </w:trPr>
        <w:tc>
          <w:tcPr>
            <w:tcW w:w="0" w:type="auto"/>
            <w:shd w:val="clear" w:color="auto" w:fill="auto"/>
            <w:vAlign w:val="center"/>
          </w:tcPr>
          <w:p w14:paraId="560E2658" w14:textId="77777777" w:rsidR="00874C99" w:rsidRPr="00527373" w:rsidRDefault="00874C99" w:rsidP="004C1A9E">
            <w:pPr>
              <w:pStyle w:val="TAC"/>
            </w:pPr>
            <w:r w:rsidRPr="00527373">
              <w:t>n71</w:t>
            </w:r>
          </w:p>
        </w:tc>
        <w:tc>
          <w:tcPr>
            <w:tcW w:w="0" w:type="auto"/>
            <w:shd w:val="clear" w:color="auto" w:fill="auto"/>
            <w:vAlign w:val="center"/>
          </w:tcPr>
          <w:p w14:paraId="77E1DB67" w14:textId="77777777" w:rsidR="00874C99" w:rsidRPr="00527373" w:rsidRDefault="00874C99" w:rsidP="004C1A9E">
            <w:pPr>
              <w:pStyle w:val="TAC"/>
            </w:pPr>
            <w:r w:rsidRPr="00527373">
              <w:t>2</w:t>
            </w:r>
            <w:r w:rsidRPr="00527373">
              <w:rPr>
                <w:vertAlign w:val="superscript"/>
              </w:rPr>
              <w:t>11</w:t>
            </w:r>
          </w:p>
        </w:tc>
        <w:tc>
          <w:tcPr>
            <w:tcW w:w="656" w:type="dxa"/>
            <w:vAlign w:val="center"/>
          </w:tcPr>
          <w:p w14:paraId="2EAAEBAA" w14:textId="77777777" w:rsidR="00874C99" w:rsidRPr="00527373" w:rsidRDefault="00874C99" w:rsidP="004C1A9E">
            <w:pPr>
              <w:pStyle w:val="TAC"/>
            </w:pPr>
            <w:r w:rsidRPr="00527373">
              <w:t>N/A</w:t>
            </w:r>
          </w:p>
        </w:tc>
        <w:tc>
          <w:tcPr>
            <w:tcW w:w="656" w:type="dxa"/>
            <w:shd w:val="clear" w:color="auto" w:fill="auto"/>
            <w:vAlign w:val="center"/>
          </w:tcPr>
          <w:p w14:paraId="6E1FAC4D" w14:textId="77777777" w:rsidR="00874C99" w:rsidRPr="00527373" w:rsidRDefault="00874C99" w:rsidP="004C1A9E">
            <w:pPr>
              <w:pStyle w:val="TAC"/>
            </w:pPr>
            <w:r w:rsidRPr="00527373">
              <w:t>-92.7</w:t>
            </w:r>
          </w:p>
        </w:tc>
        <w:tc>
          <w:tcPr>
            <w:tcW w:w="911" w:type="dxa"/>
            <w:shd w:val="clear" w:color="auto" w:fill="auto"/>
            <w:vAlign w:val="center"/>
          </w:tcPr>
          <w:p w14:paraId="5021F41E" w14:textId="77777777" w:rsidR="00874C99" w:rsidRPr="00527373" w:rsidRDefault="00874C99" w:rsidP="004C1A9E">
            <w:pPr>
              <w:pStyle w:val="TAC"/>
            </w:pPr>
            <w:r w:rsidRPr="00527373">
              <w:t>-93.3</w:t>
            </w:r>
          </w:p>
        </w:tc>
        <w:tc>
          <w:tcPr>
            <w:tcW w:w="929" w:type="dxa"/>
            <w:shd w:val="clear" w:color="auto" w:fill="auto"/>
            <w:vAlign w:val="center"/>
          </w:tcPr>
          <w:p w14:paraId="419EFD56" w14:textId="77777777" w:rsidR="00874C99" w:rsidRPr="00527373" w:rsidRDefault="00874C99" w:rsidP="004C1A9E">
            <w:pPr>
              <w:pStyle w:val="TAC"/>
            </w:pPr>
            <w:r w:rsidRPr="00527373">
              <w:t>-91.8</w:t>
            </w:r>
          </w:p>
        </w:tc>
        <w:tc>
          <w:tcPr>
            <w:tcW w:w="1410" w:type="dxa"/>
            <w:shd w:val="clear" w:color="auto" w:fill="auto"/>
            <w:vAlign w:val="center"/>
          </w:tcPr>
          <w:p w14:paraId="0B69AF4D" w14:textId="77777777" w:rsidR="00874C99" w:rsidRPr="00527373" w:rsidRDefault="00874C99" w:rsidP="004C1A9E">
            <w:pPr>
              <w:pStyle w:val="TAC"/>
            </w:pPr>
            <w:r w:rsidRPr="00527373">
              <w:t>-90.7</w:t>
            </w:r>
          </w:p>
        </w:tc>
        <w:tc>
          <w:tcPr>
            <w:tcW w:w="644" w:type="dxa"/>
            <w:shd w:val="clear" w:color="auto" w:fill="auto"/>
            <w:vAlign w:val="center"/>
          </w:tcPr>
          <w:p w14:paraId="7076D564" w14:textId="77777777" w:rsidR="00874C99" w:rsidRPr="00527373" w:rsidRDefault="00874C99" w:rsidP="004C1A9E">
            <w:pPr>
              <w:pStyle w:val="TAC"/>
            </w:pPr>
          </w:p>
        </w:tc>
        <w:tc>
          <w:tcPr>
            <w:tcW w:w="683" w:type="dxa"/>
            <w:vAlign w:val="center"/>
          </w:tcPr>
          <w:p w14:paraId="19E554EB" w14:textId="77777777" w:rsidR="00874C99" w:rsidRPr="00527373" w:rsidRDefault="00874C99" w:rsidP="004C1A9E">
            <w:pPr>
              <w:pStyle w:val="TAC"/>
            </w:pPr>
          </w:p>
        </w:tc>
        <w:tc>
          <w:tcPr>
            <w:tcW w:w="777" w:type="dxa"/>
            <w:shd w:val="clear" w:color="auto" w:fill="auto"/>
            <w:vAlign w:val="center"/>
          </w:tcPr>
          <w:p w14:paraId="0DF76AF4" w14:textId="77777777" w:rsidR="00874C99" w:rsidRPr="00527373" w:rsidRDefault="00874C99" w:rsidP="004C1A9E">
            <w:pPr>
              <w:pStyle w:val="TAC"/>
            </w:pPr>
          </w:p>
        </w:tc>
        <w:tc>
          <w:tcPr>
            <w:tcW w:w="706" w:type="dxa"/>
            <w:shd w:val="clear" w:color="auto" w:fill="auto"/>
            <w:vAlign w:val="center"/>
          </w:tcPr>
          <w:p w14:paraId="67CED33A" w14:textId="77777777" w:rsidR="00874C99" w:rsidRPr="00527373" w:rsidRDefault="00874C99" w:rsidP="004C1A9E">
            <w:pPr>
              <w:pStyle w:val="TAC"/>
            </w:pPr>
          </w:p>
        </w:tc>
        <w:tc>
          <w:tcPr>
            <w:tcW w:w="706" w:type="dxa"/>
            <w:shd w:val="clear" w:color="auto" w:fill="auto"/>
            <w:vAlign w:val="center"/>
          </w:tcPr>
          <w:p w14:paraId="048A47F1" w14:textId="77777777" w:rsidR="00874C99" w:rsidRPr="00527373" w:rsidRDefault="00874C99" w:rsidP="004C1A9E">
            <w:pPr>
              <w:pStyle w:val="TAC"/>
            </w:pPr>
          </w:p>
        </w:tc>
        <w:tc>
          <w:tcPr>
            <w:tcW w:w="706" w:type="dxa"/>
            <w:shd w:val="clear" w:color="auto" w:fill="auto"/>
            <w:vAlign w:val="center"/>
          </w:tcPr>
          <w:p w14:paraId="47F6A34B" w14:textId="77777777" w:rsidR="00874C99" w:rsidRPr="00527373" w:rsidRDefault="00874C99" w:rsidP="004C1A9E">
            <w:pPr>
              <w:pStyle w:val="TAC"/>
            </w:pPr>
          </w:p>
        </w:tc>
        <w:tc>
          <w:tcPr>
            <w:tcW w:w="706" w:type="dxa"/>
            <w:vAlign w:val="center"/>
          </w:tcPr>
          <w:p w14:paraId="5BE35DAB" w14:textId="77777777" w:rsidR="00874C99" w:rsidRPr="00527373" w:rsidRDefault="00874C99" w:rsidP="004C1A9E">
            <w:pPr>
              <w:pStyle w:val="TAC"/>
            </w:pPr>
          </w:p>
        </w:tc>
        <w:tc>
          <w:tcPr>
            <w:tcW w:w="706" w:type="dxa"/>
            <w:shd w:val="clear" w:color="auto" w:fill="auto"/>
            <w:vAlign w:val="center"/>
          </w:tcPr>
          <w:p w14:paraId="3C8D58C4" w14:textId="77777777" w:rsidR="00874C99" w:rsidRPr="00527373" w:rsidRDefault="00874C99" w:rsidP="004C1A9E">
            <w:pPr>
              <w:pStyle w:val="TAC"/>
            </w:pPr>
          </w:p>
        </w:tc>
      </w:tr>
      <w:tr w:rsidR="00874C99" w:rsidRPr="00527373" w14:paraId="5E3226E6" w14:textId="77777777" w:rsidTr="004C1A9E">
        <w:trPr>
          <w:trHeight w:val="285"/>
        </w:trPr>
        <w:tc>
          <w:tcPr>
            <w:tcW w:w="0" w:type="auto"/>
            <w:shd w:val="clear" w:color="auto" w:fill="auto"/>
            <w:vAlign w:val="center"/>
          </w:tcPr>
          <w:p w14:paraId="48C21C34" w14:textId="77777777" w:rsidR="00874C99" w:rsidRPr="00527373" w:rsidRDefault="00874C99" w:rsidP="004C1A9E">
            <w:pPr>
              <w:pStyle w:val="TAC"/>
            </w:pPr>
            <w:r w:rsidRPr="00527373">
              <w:t>n71</w:t>
            </w:r>
          </w:p>
        </w:tc>
        <w:tc>
          <w:tcPr>
            <w:tcW w:w="0" w:type="auto"/>
            <w:shd w:val="clear" w:color="auto" w:fill="auto"/>
            <w:vAlign w:val="center"/>
          </w:tcPr>
          <w:p w14:paraId="59C0E569" w14:textId="77777777" w:rsidR="00874C99" w:rsidRPr="00527373" w:rsidRDefault="00874C99" w:rsidP="004C1A9E">
            <w:pPr>
              <w:pStyle w:val="TAC"/>
            </w:pPr>
            <w:r w:rsidRPr="00527373">
              <w:t>2</w:t>
            </w:r>
            <w:r w:rsidRPr="00527373">
              <w:rPr>
                <w:vertAlign w:val="superscript"/>
              </w:rPr>
              <w:t>12</w:t>
            </w:r>
          </w:p>
        </w:tc>
        <w:tc>
          <w:tcPr>
            <w:tcW w:w="656" w:type="dxa"/>
            <w:vAlign w:val="center"/>
          </w:tcPr>
          <w:p w14:paraId="582DC3E9" w14:textId="77777777" w:rsidR="00874C99" w:rsidRPr="00527373" w:rsidRDefault="00874C99" w:rsidP="004C1A9E">
            <w:pPr>
              <w:pStyle w:val="TAC"/>
            </w:pPr>
            <w:r w:rsidRPr="00527373">
              <w:t>N/A</w:t>
            </w:r>
          </w:p>
        </w:tc>
        <w:tc>
          <w:tcPr>
            <w:tcW w:w="656" w:type="dxa"/>
            <w:shd w:val="clear" w:color="auto" w:fill="auto"/>
            <w:vAlign w:val="center"/>
          </w:tcPr>
          <w:p w14:paraId="6EC1A885" w14:textId="77777777" w:rsidR="00874C99" w:rsidRPr="00527373" w:rsidRDefault="00874C99" w:rsidP="004C1A9E">
            <w:pPr>
              <w:pStyle w:val="TAC"/>
            </w:pPr>
            <w:r w:rsidRPr="00527373">
              <w:t>-95.6</w:t>
            </w:r>
          </w:p>
        </w:tc>
        <w:tc>
          <w:tcPr>
            <w:tcW w:w="911" w:type="dxa"/>
            <w:shd w:val="clear" w:color="auto" w:fill="auto"/>
            <w:vAlign w:val="center"/>
          </w:tcPr>
          <w:p w14:paraId="166ADF38" w14:textId="77777777" w:rsidR="00874C99" w:rsidRPr="00527373" w:rsidRDefault="00874C99" w:rsidP="004C1A9E">
            <w:pPr>
              <w:pStyle w:val="TAC"/>
            </w:pPr>
            <w:r w:rsidRPr="00527373">
              <w:t>-93.3</w:t>
            </w:r>
          </w:p>
        </w:tc>
        <w:tc>
          <w:tcPr>
            <w:tcW w:w="929" w:type="dxa"/>
            <w:shd w:val="clear" w:color="auto" w:fill="auto"/>
            <w:vAlign w:val="center"/>
          </w:tcPr>
          <w:p w14:paraId="1D022636" w14:textId="77777777" w:rsidR="00874C99" w:rsidRPr="00527373" w:rsidRDefault="00874C99" w:rsidP="004C1A9E">
            <w:pPr>
              <w:pStyle w:val="TAC"/>
            </w:pPr>
            <w:r w:rsidRPr="00527373">
              <w:t>-91.8</w:t>
            </w:r>
          </w:p>
        </w:tc>
        <w:tc>
          <w:tcPr>
            <w:tcW w:w="1410" w:type="dxa"/>
            <w:shd w:val="clear" w:color="auto" w:fill="auto"/>
            <w:vAlign w:val="center"/>
          </w:tcPr>
          <w:p w14:paraId="7680A84D" w14:textId="77777777" w:rsidR="00874C99" w:rsidRPr="00527373" w:rsidRDefault="00874C99" w:rsidP="004C1A9E">
            <w:pPr>
              <w:pStyle w:val="TAC"/>
            </w:pPr>
            <w:r w:rsidRPr="00527373">
              <w:t>-90.7</w:t>
            </w:r>
          </w:p>
        </w:tc>
        <w:tc>
          <w:tcPr>
            <w:tcW w:w="644" w:type="dxa"/>
            <w:shd w:val="clear" w:color="auto" w:fill="auto"/>
            <w:vAlign w:val="center"/>
          </w:tcPr>
          <w:p w14:paraId="40C58523" w14:textId="77777777" w:rsidR="00874C99" w:rsidRPr="00527373" w:rsidRDefault="00874C99" w:rsidP="004C1A9E">
            <w:pPr>
              <w:pStyle w:val="TAC"/>
            </w:pPr>
          </w:p>
        </w:tc>
        <w:tc>
          <w:tcPr>
            <w:tcW w:w="683" w:type="dxa"/>
            <w:vAlign w:val="center"/>
          </w:tcPr>
          <w:p w14:paraId="74917098" w14:textId="77777777" w:rsidR="00874C99" w:rsidRPr="00527373" w:rsidRDefault="00874C99" w:rsidP="004C1A9E">
            <w:pPr>
              <w:pStyle w:val="TAC"/>
            </w:pPr>
          </w:p>
        </w:tc>
        <w:tc>
          <w:tcPr>
            <w:tcW w:w="777" w:type="dxa"/>
            <w:shd w:val="clear" w:color="auto" w:fill="auto"/>
            <w:vAlign w:val="center"/>
          </w:tcPr>
          <w:p w14:paraId="0A99721B" w14:textId="77777777" w:rsidR="00874C99" w:rsidRPr="00527373" w:rsidRDefault="00874C99" w:rsidP="004C1A9E">
            <w:pPr>
              <w:pStyle w:val="TAC"/>
            </w:pPr>
          </w:p>
        </w:tc>
        <w:tc>
          <w:tcPr>
            <w:tcW w:w="706" w:type="dxa"/>
            <w:shd w:val="clear" w:color="auto" w:fill="auto"/>
            <w:vAlign w:val="center"/>
          </w:tcPr>
          <w:p w14:paraId="3BBB2517" w14:textId="77777777" w:rsidR="00874C99" w:rsidRPr="00527373" w:rsidRDefault="00874C99" w:rsidP="004C1A9E">
            <w:pPr>
              <w:pStyle w:val="TAC"/>
            </w:pPr>
          </w:p>
        </w:tc>
        <w:tc>
          <w:tcPr>
            <w:tcW w:w="706" w:type="dxa"/>
            <w:shd w:val="clear" w:color="auto" w:fill="auto"/>
            <w:vAlign w:val="center"/>
          </w:tcPr>
          <w:p w14:paraId="158AAE70" w14:textId="77777777" w:rsidR="00874C99" w:rsidRPr="00527373" w:rsidRDefault="00874C99" w:rsidP="004C1A9E">
            <w:pPr>
              <w:pStyle w:val="TAC"/>
            </w:pPr>
          </w:p>
        </w:tc>
        <w:tc>
          <w:tcPr>
            <w:tcW w:w="706" w:type="dxa"/>
            <w:shd w:val="clear" w:color="auto" w:fill="auto"/>
            <w:vAlign w:val="center"/>
          </w:tcPr>
          <w:p w14:paraId="0452B251" w14:textId="77777777" w:rsidR="00874C99" w:rsidRPr="00527373" w:rsidRDefault="00874C99" w:rsidP="004C1A9E">
            <w:pPr>
              <w:pStyle w:val="TAC"/>
            </w:pPr>
          </w:p>
        </w:tc>
        <w:tc>
          <w:tcPr>
            <w:tcW w:w="706" w:type="dxa"/>
            <w:vAlign w:val="center"/>
          </w:tcPr>
          <w:p w14:paraId="738F86AB" w14:textId="77777777" w:rsidR="00874C99" w:rsidRPr="00527373" w:rsidRDefault="00874C99" w:rsidP="004C1A9E">
            <w:pPr>
              <w:pStyle w:val="TAC"/>
            </w:pPr>
          </w:p>
        </w:tc>
        <w:tc>
          <w:tcPr>
            <w:tcW w:w="706" w:type="dxa"/>
            <w:shd w:val="clear" w:color="auto" w:fill="auto"/>
            <w:vAlign w:val="center"/>
          </w:tcPr>
          <w:p w14:paraId="642E45A1" w14:textId="77777777" w:rsidR="00874C99" w:rsidRPr="00527373" w:rsidRDefault="00874C99" w:rsidP="004C1A9E">
            <w:pPr>
              <w:pStyle w:val="TAC"/>
            </w:pPr>
          </w:p>
        </w:tc>
      </w:tr>
      <w:tr w:rsidR="00874C99" w:rsidRPr="00527373" w14:paraId="091220A1" w14:textId="77777777" w:rsidTr="004C1A9E">
        <w:trPr>
          <w:trHeight w:val="285"/>
        </w:trPr>
        <w:tc>
          <w:tcPr>
            <w:tcW w:w="0" w:type="auto"/>
            <w:shd w:val="clear" w:color="auto" w:fill="auto"/>
            <w:vAlign w:val="center"/>
          </w:tcPr>
          <w:p w14:paraId="450B3798" w14:textId="77777777" w:rsidR="00874C99" w:rsidRPr="00527373" w:rsidRDefault="00874C99" w:rsidP="004C1A9E">
            <w:pPr>
              <w:pStyle w:val="TAC"/>
            </w:pPr>
            <w:r w:rsidRPr="00527373">
              <w:rPr>
                <w:lang w:eastAsia="ja-JP"/>
              </w:rPr>
              <w:t>n71</w:t>
            </w:r>
          </w:p>
        </w:tc>
        <w:tc>
          <w:tcPr>
            <w:tcW w:w="0" w:type="auto"/>
            <w:shd w:val="clear" w:color="auto" w:fill="auto"/>
            <w:vAlign w:val="center"/>
          </w:tcPr>
          <w:p w14:paraId="5A60AD97" w14:textId="77777777" w:rsidR="00874C99" w:rsidRPr="00527373" w:rsidRDefault="00874C99" w:rsidP="004C1A9E">
            <w:pPr>
              <w:pStyle w:val="TAC"/>
            </w:pPr>
            <w:r w:rsidRPr="00527373">
              <w:rPr>
                <w:lang w:eastAsia="ja-JP"/>
              </w:rPr>
              <w:t>7</w:t>
            </w:r>
          </w:p>
        </w:tc>
        <w:tc>
          <w:tcPr>
            <w:tcW w:w="656" w:type="dxa"/>
            <w:vAlign w:val="center"/>
          </w:tcPr>
          <w:p w14:paraId="49F05EDC" w14:textId="77777777" w:rsidR="00874C99" w:rsidRPr="00527373" w:rsidRDefault="00874C99" w:rsidP="004C1A9E">
            <w:pPr>
              <w:pStyle w:val="TAC"/>
            </w:pPr>
            <w:r w:rsidRPr="00527373">
              <w:rPr>
                <w:rFonts w:cs="Arial"/>
              </w:rPr>
              <w:t>N/A</w:t>
            </w:r>
          </w:p>
        </w:tc>
        <w:tc>
          <w:tcPr>
            <w:tcW w:w="656" w:type="dxa"/>
            <w:shd w:val="clear" w:color="auto" w:fill="auto"/>
            <w:vAlign w:val="center"/>
          </w:tcPr>
          <w:p w14:paraId="2573F211" w14:textId="77777777" w:rsidR="00874C99" w:rsidRPr="00527373" w:rsidRDefault="00874C99" w:rsidP="004C1A9E">
            <w:pPr>
              <w:pStyle w:val="TAC"/>
            </w:pPr>
            <w:r w:rsidRPr="00527373">
              <w:t>-82.7</w:t>
            </w:r>
          </w:p>
        </w:tc>
        <w:tc>
          <w:tcPr>
            <w:tcW w:w="911" w:type="dxa"/>
            <w:shd w:val="clear" w:color="auto" w:fill="auto"/>
            <w:vAlign w:val="center"/>
          </w:tcPr>
          <w:p w14:paraId="6C1A4F57" w14:textId="77777777" w:rsidR="00874C99" w:rsidRPr="00527373" w:rsidRDefault="00874C99" w:rsidP="004C1A9E">
            <w:pPr>
              <w:pStyle w:val="TAC"/>
            </w:pPr>
            <w:r w:rsidRPr="00527373">
              <w:t>-82.6</w:t>
            </w:r>
          </w:p>
        </w:tc>
        <w:tc>
          <w:tcPr>
            <w:tcW w:w="929" w:type="dxa"/>
            <w:shd w:val="clear" w:color="auto" w:fill="auto"/>
            <w:vAlign w:val="center"/>
          </w:tcPr>
          <w:p w14:paraId="48629C4A" w14:textId="77777777" w:rsidR="00874C99" w:rsidRPr="00527373" w:rsidRDefault="00874C99" w:rsidP="004C1A9E">
            <w:pPr>
              <w:pStyle w:val="TAC"/>
            </w:pPr>
            <w:r w:rsidRPr="00527373">
              <w:t>-82.4</w:t>
            </w:r>
          </w:p>
        </w:tc>
        <w:tc>
          <w:tcPr>
            <w:tcW w:w="1410" w:type="dxa"/>
            <w:shd w:val="clear" w:color="auto" w:fill="auto"/>
            <w:vAlign w:val="center"/>
          </w:tcPr>
          <w:p w14:paraId="0A129B14" w14:textId="77777777" w:rsidR="00874C99" w:rsidRPr="00527373" w:rsidRDefault="00874C99" w:rsidP="004C1A9E">
            <w:pPr>
              <w:pStyle w:val="TAC"/>
            </w:pPr>
            <w:r w:rsidRPr="00527373">
              <w:t>-82.3</w:t>
            </w:r>
          </w:p>
        </w:tc>
        <w:tc>
          <w:tcPr>
            <w:tcW w:w="644" w:type="dxa"/>
            <w:shd w:val="clear" w:color="auto" w:fill="auto"/>
            <w:vAlign w:val="center"/>
          </w:tcPr>
          <w:p w14:paraId="06D3F9BA" w14:textId="77777777" w:rsidR="00874C99" w:rsidRPr="00527373" w:rsidRDefault="00874C99" w:rsidP="004C1A9E">
            <w:pPr>
              <w:pStyle w:val="TAC"/>
            </w:pPr>
          </w:p>
        </w:tc>
        <w:tc>
          <w:tcPr>
            <w:tcW w:w="683" w:type="dxa"/>
            <w:vAlign w:val="center"/>
          </w:tcPr>
          <w:p w14:paraId="0D201589" w14:textId="77777777" w:rsidR="00874C99" w:rsidRPr="00527373" w:rsidRDefault="00874C99" w:rsidP="004C1A9E">
            <w:pPr>
              <w:pStyle w:val="TAC"/>
            </w:pPr>
          </w:p>
        </w:tc>
        <w:tc>
          <w:tcPr>
            <w:tcW w:w="777" w:type="dxa"/>
            <w:shd w:val="clear" w:color="auto" w:fill="auto"/>
            <w:vAlign w:val="center"/>
          </w:tcPr>
          <w:p w14:paraId="22E6EEC1" w14:textId="77777777" w:rsidR="00874C99" w:rsidRPr="00527373" w:rsidRDefault="00874C99" w:rsidP="004C1A9E">
            <w:pPr>
              <w:pStyle w:val="TAC"/>
            </w:pPr>
          </w:p>
        </w:tc>
        <w:tc>
          <w:tcPr>
            <w:tcW w:w="706" w:type="dxa"/>
            <w:shd w:val="clear" w:color="auto" w:fill="auto"/>
            <w:vAlign w:val="center"/>
          </w:tcPr>
          <w:p w14:paraId="10622E9E" w14:textId="77777777" w:rsidR="00874C99" w:rsidRPr="00527373" w:rsidRDefault="00874C99" w:rsidP="004C1A9E">
            <w:pPr>
              <w:pStyle w:val="TAC"/>
            </w:pPr>
          </w:p>
        </w:tc>
        <w:tc>
          <w:tcPr>
            <w:tcW w:w="706" w:type="dxa"/>
            <w:shd w:val="clear" w:color="auto" w:fill="auto"/>
            <w:vAlign w:val="center"/>
          </w:tcPr>
          <w:p w14:paraId="21A32856" w14:textId="77777777" w:rsidR="00874C99" w:rsidRPr="00527373" w:rsidRDefault="00874C99" w:rsidP="004C1A9E">
            <w:pPr>
              <w:pStyle w:val="TAC"/>
            </w:pPr>
          </w:p>
        </w:tc>
        <w:tc>
          <w:tcPr>
            <w:tcW w:w="706" w:type="dxa"/>
            <w:shd w:val="clear" w:color="auto" w:fill="auto"/>
            <w:vAlign w:val="center"/>
          </w:tcPr>
          <w:p w14:paraId="0B4F22EB" w14:textId="77777777" w:rsidR="00874C99" w:rsidRPr="00527373" w:rsidRDefault="00874C99" w:rsidP="004C1A9E">
            <w:pPr>
              <w:pStyle w:val="TAC"/>
            </w:pPr>
          </w:p>
        </w:tc>
        <w:tc>
          <w:tcPr>
            <w:tcW w:w="706" w:type="dxa"/>
            <w:vAlign w:val="center"/>
          </w:tcPr>
          <w:p w14:paraId="75FB4345" w14:textId="77777777" w:rsidR="00874C99" w:rsidRPr="00527373" w:rsidRDefault="00874C99" w:rsidP="004C1A9E">
            <w:pPr>
              <w:pStyle w:val="TAC"/>
            </w:pPr>
          </w:p>
        </w:tc>
        <w:tc>
          <w:tcPr>
            <w:tcW w:w="706" w:type="dxa"/>
            <w:shd w:val="clear" w:color="auto" w:fill="auto"/>
            <w:vAlign w:val="center"/>
          </w:tcPr>
          <w:p w14:paraId="4350AD38" w14:textId="77777777" w:rsidR="00874C99" w:rsidRPr="00527373" w:rsidRDefault="00874C99" w:rsidP="004C1A9E">
            <w:pPr>
              <w:pStyle w:val="TAC"/>
            </w:pPr>
          </w:p>
        </w:tc>
      </w:tr>
      <w:tr w:rsidR="00874C99" w:rsidRPr="00527373" w14:paraId="52ECBFF6" w14:textId="77777777" w:rsidTr="004C1A9E">
        <w:trPr>
          <w:trHeight w:val="285"/>
        </w:trPr>
        <w:tc>
          <w:tcPr>
            <w:tcW w:w="0" w:type="auto"/>
            <w:vMerge w:val="restart"/>
            <w:shd w:val="clear" w:color="auto" w:fill="auto"/>
            <w:vAlign w:val="center"/>
          </w:tcPr>
          <w:p w14:paraId="177A6774" w14:textId="77777777" w:rsidR="00874C99" w:rsidRPr="00527373" w:rsidRDefault="00874C99" w:rsidP="004C1A9E">
            <w:pPr>
              <w:pStyle w:val="TAC"/>
            </w:pPr>
            <w:r w:rsidRPr="00527373">
              <w:t>66</w:t>
            </w:r>
          </w:p>
        </w:tc>
        <w:tc>
          <w:tcPr>
            <w:tcW w:w="0" w:type="auto"/>
            <w:vMerge w:val="restart"/>
            <w:shd w:val="clear" w:color="auto" w:fill="auto"/>
            <w:vAlign w:val="center"/>
          </w:tcPr>
          <w:p w14:paraId="4DDF9200" w14:textId="77777777" w:rsidR="00874C99" w:rsidRPr="00527373" w:rsidRDefault="00874C99" w:rsidP="004C1A9E">
            <w:pPr>
              <w:pStyle w:val="TAC"/>
            </w:pPr>
            <w:r w:rsidRPr="00527373">
              <w:t>n78</w:t>
            </w:r>
            <w:r w:rsidRPr="00527373">
              <w:rPr>
                <w:rFonts w:cs="Arial"/>
                <w:vertAlign w:val="superscript"/>
              </w:rPr>
              <w:t>2</w:t>
            </w:r>
          </w:p>
        </w:tc>
        <w:tc>
          <w:tcPr>
            <w:tcW w:w="656" w:type="dxa"/>
            <w:vAlign w:val="center"/>
          </w:tcPr>
          <w:p w14:paraId="14F0E112" w14:textId="77777777" w:rsidR="00874C99" w:rsidRPr="00527373" w:rsidRDefault="00874C99" w:rsidP="004C1A9E">
            <w:pPr>
              <w:pStyle w:val="TAC"/>
            </w:pPr>
            <w:r w:rsidRPr="00527373">
              <w:t>15</w:t>
            </w:r>
          </w:p>
        </w:tc>
        <w:tc>
          <w:tcPr>
            <w:tcW w:w="656" w:type="dxa"/>
            <w:shd w:val="clear" w:color="auto" w:fill="auto"/>
            <w:vAlign w:val="center"/>
          </w:tcPr>
          <w:p w14:paraId="77F7258F" w14:textId="77777777" w:rsidR="00874C99" w:rsidRPr="00527373" w:rsidRDefault="00874C99" w:rsidP="004C1A9E">
            <w:pPr>
              <w:pStyle w:val="TAC"/>
            </w:pPr>
          </w:p>
        </w:tc>
        <w:tc>
          <w:tcPr>
            <w:tcW w:w="911" w:type="dxa"/>
            <w:shd w:val="clear" w:color="auto" w:fill="auto"/>
          </w:tcPr>
          <w:p w14:paraId="5F68DDBA" w14:textId="77777777" w:rsidR="00874C99" w:rsidRPr="00527373" w:rsidRDefault="00874C99" w:rsidP="004C1A9E">
            <w:pPr>
              <w:pStyle w:val="TAC"/>
            </w:pPr>
            <w:r w:rsidRPr="00527373">
              <w:t>-71.9 +TT</w:t>
            </w:r>
          </w:p>
        </w:tc>
        <w:tc>
          <w:tcPr>
            <w:tcW w:w="929" w:type="dxa"/>
            <w:shd w:val="clear" w:color="auto" w:fill="auto"/>
          </w:tcPr>
          <w:p w14:paraId="550F0F4C" w14:textId="77777777" w:rsidR="00874C99" w:rsidRPr="00527373" w:rsidRDefault="00874C99" w:rsidP="004C1A9E">
            <w:pPr>
              <w:pStyle w:val="TAC"/>
            </w:pPr>
            <w:r w:rsidRPr="00527373">
              <w:t>-71.9 +TT</w:t>
            </w:r>
          </w:p>
        </w:tc>
        <w:tc>
          <w:tcPr>
            <w:tcW w:w="1410" w:type="dxa"/>
            <w:shd w:val="clear" w:color="auto" w:fill="auto"/>
          </w:tcPr>
          <w:p w14:paraId="3DCAB193" w14:textId="77777777" w:rsidR="00874C99" w:rsidRPr="00527373" w:rsidRDefault="00874C99" w:rsidP="004C1A9E">
            <w:pPr>
              <w:pStyle w:val="TAC"/>
            </w:pPr>
            <w:r w:rsidRPr="00527373">
              <w:t>-71.8 +TT</w:t>
            </w:r>
          </w:p>
        </w:tc>
        <w:tc>
          <w:tcPr>
            <w:tcW w:w="644" w:type="dxa"/>
            <w:shd w:val="clear" w:color="auto" w:fill="auto"/>
          </w:tcPr>
          <w:p w14:paraId="240B1B83" w14:textId="77777777" w:rsidR="00874C99" w:rsidRPr="00527373" w:rsidRDefault="00874C99" w:rsidP="004C1A9E">
            <w:pPr>
              <w:pStyle w:val="TAC"/>
            </w:pPr>
          </w:p>
        </w:tc>
        <w:tc>
          <w:tcPr>
            <w:tcW w:w="683" w:type="dxa"/>
          </w:tcPr>
          <w:p w14:paraId="592B3287" w14:textId="77777777" w:rsidR="00874C99" w:rsidRPr="00527373" w:rsidRDefault="00874C99" w:rsidP="004C1A9E">
            <w:pPr>
              <w:pStyle w:val="TAC"/>
            </w:pPr>
          </w:p>
        </w:tc>
        <w:tc>
          <w:tcPr>
            <w:tcW w:w="777" w:type="dxa"/>
            <w:shd w:val="clear" w:color="auto" w:fill="auto"/>
          </w:tcPr>
          <w:p w14:paraId="693E38E3" w14:textId="77777777" w:rsidR="00874C99" w:rsidRPr="00527373" w:rsidRDefault="00874C99" w:rsidP="004C1A9E">
            <w:pPr>
              <w:pStyle w:val="TAC"/>
            </w:pPr>
            <w:r w:rsidRPr="00527373">
              <w:t>-71.7 +TT</w:t>
            </w:r>
          </w:p>
        </w:tc>
        <w:tc>
          <w:tcPr>
            <w:tcW w:w="706" w:type="dxa"/>
            <w:shd w:val="clear" w:color="auto" w:fill="auto"/>
            <w:vAlign w:val="center"/>
          </w:tcPr>
          <w:p w14:paraId="1319401F" w14:textId="77777777" w:rsidR="00874C99" w:rsidRPr="00527373" w:rsidRDefault="00874C99" w:rsidP="004C1A9E">
            <w:pPr>
              <w:pStyle w:val="TAC"/>
            </w:pPr>
            <w:r w:rsidRPr="00527373">
              <w:t>-71.8 +TT</w:t>
            </w:r>
          </w:p>
        </w:tc>
        <w:tc>
          <w:tcPr>
            <w:tcW w:w="706" w:type="dxa"/>
            <w:shd w:val="clear" w:color="auto" w:fill="auto"/>
            <w:vAlign w:val="center"/>
          </w:tcPr>
          <w:p w14:paraId="4ABDAF11" w14:textId="77777777" w:rsidR="00874C99" w:rsidRPr="00527373" w:rsidRDefault="00874C99" w:rsidP="004C1A9E">
            <w:pPr>
              <w:pStyle w:val="TAC"/>
            </w:pPr>
          </w:p>
        </w:tc>
        <w:tc>
          <w:tcPr>
            <w:tcW w:w="706" w:type="dxa"/>
            <w:shd w:val="clear" w:color="auto" w:fill="auto"/>
            <w:vAlign w:val="center"/>
          </w:tcPr>
          <w:p w14:paraId="69F1F5CA" w14:textId="77777777" w:rsidR="00874C99" w:rsidRPr="00527373" w:rsidRDefault="00874C99" w:rsidP="004C1A9E">
            <w:pPr>
              <w:pStyle w:val="TAC"/>
            </w:pPr>
          </w:p>
        </w:tc>
        <w:tc>
          <w:tcPr>
            <w:tcW w:w="706" w:type="dxa"/>
            <w:vAlign w:val="center"/>
          </w:tcPr>
          <w:p w14:paraId="026F45B1" w14:textId="77777777" w:rsidR="00874C99" w:rsidRPr="00527373" w:rsidRDefault="00874C99" w:rsidP="004C1A9E">
            <w:pPr>
              <w:pStyle w:val="TAC"/>
            </w:pPr>
          </w:p>
        </w:tc>
        <w:tc>
          <w:tcPr>
            <w:tcW w:w="706" w:type="dxa"/>
            <w:shd w:val="clear" w:color="auto" w:fill="auto"/>
            <w:vAlign w:val="center"/>
          </w:tcPr>
          <w:p w14:paraId="01D13BB8" w14:textId="77777777" w:rsidR="00874C99" w:rsidRPr="00527373" w:rsidRDefault="00874C99" w:rsidP="004C1A9E">
            <w:pPr>
              <w:pStyle w:val="TAC"/>
            </w:pPr>
          </w:p>
        </w:tc>
      </w:tr>
      <w:tr w:rsidR="00874C99" w:rsidRPr="00527373" w14:paraId="3351FD31" w14:textId="77777777" w:rsidTr="004C1A9E">
        <w:trPr>
          <w:trHeight w:val="285"/>
        </w:trPr>
        <w:tc>
          <w:tcPr>
            <w:tcW w:w="0" w:type="auto"/>
            <w:vMerge/>
            <w:shd w:val="clear" w:color="auto" w:fill="auto"/>
            <w:vAlign w:val="center"/>
          </w:tcPr>
          <w:p w14:paraId="5F8D2118" w14:textId="77777777" w:rsidR="00874C99" w:rsidRPr="00527373" w:rsidRDefault="00874C99" w:rsidP="004C1A9E">
            <w:pPr>
              <w:pStyle w:val="TAC"/>
            </w:pPr>
          </w:p>
        </w:tc>
        <w:tc>
          <w:tcPr>
            <w:tcW w:w="0" w:type="auto"/>
            <w:vMerge/>
            <w:shd w:val="clear" w:color="auto" w:fill="auto"/>
            <w:vAlign w:val="center"/>
          </w:tcPr>
          <w:p w14:paraId="443B7B06" w14:textId="77777777" w:rsidR="00874C99" w:rsidRPr="00527373" w:rsidRDefault="00874C99" w:rsidP="004C1A9E">
            <w:pPr>
              <w:pStyle w:val="TAC"/>
            </w:pPr>
          </w:p>
        </w:tc>
        <w:tc>
          <w:tcPr>
            <w:tcW w:w="656" w:type="dxa"/>
            <w:vAlign w:val="center"/>
          </w:tcPr>
          <w:p w14:paraId="38EB5ED6" w14:textId="77777777" w:rsidR="00874C99" w:rsidRPr="00527373" w:rsidRDefault="00874C99" w:rsidP="004C1A9E">
            <w:pPr>
              <w:pStyle w:val="TAC"/>
            </w:pPr>
            <w:r w:rsidRPr="00527373">
              <w:t>30</w:t>
            </w:r>
          </w:p>
        </w:tc>
        <w:tc>
          <w:tcPr>
            <w:tcW w:w="656" w:type="dxa"/>
            <w:shd w:val="clear" w:color="auto" w:fill="auto"/>
            <w:vAlign w:val="center"/>
          </w:tcPr>
          <w:p w14:paraId="38A2006C" w14:textId="77777777" w:rsidR="00874C99" w:rsidRPr="00527373" w:rsidRDefault="00874C99" w:rsidP="004C1A9E">
            <w:pPr>
              <w:pStyle w:val="TAC"/>
            </w:pPr>
          </w:p>
        </w:tc>
        <w:tc>
          <w:tcPr>
            <w:tcW w:w="911" w:type="dxa"/>
            <w:shd w:val="clear" w:color="auto" w:fill="auto"/>
          </w:tcPr>
          <w:p w14:paraId="39F7106B" w14:textId="77777777" w:rsidR="00874C99" w:rsidRPr="00527373" w:rsidRDefault="00874C99" w:rsidP="004C1A9E">
            <w:pPr>
              <w:pStyle w:val="TAC"/>
            </w:pPr>
            <w:r w:rsidRPr="00527373">
              <w:t>-72.2+TT</w:t>
            </w:r>
          </w:p>
        </w:tc>
        <w:tc>
          <w:tcPr>
            <w:tcW w:w="929" w:type="dxa"/>
            <w:shd w:val="clear" w:color="auto" w:fill="auto"/>
          </w:tcPr>
          <w:p w14:paraId="563DA2E6" w14:textId="77777777" w:rsidR="00874C99" w:rsidRPr="00527373" w:rsidRDefault="00874C99" w:rsidP="004C1A9E">
            <w:pPr>
              <w:pStyle w:val="TAC"/>
            </w:pPr>
            <w:r w:rsidRPr="00527373">
              <w:t>-72.0 +TT</w:t>
            </w:r>
          </w:p>
        </w:tc>
        <w:tc>
          <w:tcPr>
            <w:tcW w:w="1410" w:type="dxa"/>
            <w:shd w:val="clear" w:color="auto" w:fill="auto"/>
          </w:tcPr>
          <w:p w14:paraId="159F3D14" w14:textId="77777777" w:rsidR="00874C99" w:rsidRPr="00527373" w:rsidRDefault="00874C99" w:rsidP="004C1A9E">
            <w:pPr>
              <w:pStyle w:val="TAC"/>
            </w:pPr>
            <w:r w:rsidRPr="00527373">
              <w:t>-72.0 +TT</w:t>
            </w:r>
          </w:p>
        </w:tc>
        <w:tc>
          <w:tcPr>
            <w:tcW w:w="644" w:type="dxa"/>
            <w:shd w:val="clear" w:color="auto" w:fill="auto"/>
          </w:tcPr>
          <w:p w14:paraId="18F6F4D8" w14:textId="77777777" w:rsidR="00874C99" w:rsidRPr="00527373" w:rsidRDefault="00874C99" w:rsidP="004C1A9E">
            <w:pPr>
              <w:pStyle w:val="TAC"/>
            </w:pPr>
          </w:p>
        </w:tc>
        <w:tc>
          <w:tcPr>
            <w:tcW w:w="683" w:type="dxa"/>
          </w:tcPr>
          <w:p w14:paraId="551BCE5F" w14:textId="77777777" w:rsidR="00874C99" w:rsidRPr="00527373" w:rsidRDefault="00874C99" w:rsidP="004C1A9E">
            <w:pPr>
              <w:pStyle w:val="TAC"/>
            </w:pPr>
          </w:p>
        </w:tc>
        <w:tc>
          <w:tcPr>
            <w:tcW w:w="777" w:type="dxa"/>
            <w:shd w:val="clear" w:color="auto" w:fill="auto"/>
          </w:tcPr>
          <w:p w14:paraId="26C8EC6D" w14:textId="77777777" w:rsidR="00874C99" w:rsidRPr="00527373" w:rsidRDefault="00874C99" w:rsidP="004C1A9E">
            <w:pPr>
              <w:pStyle w:val="TAC"/>
            </w:pPr>
            <w:r w:rsidRPr="00527373">
              <w:t>-71.8 +TT</w:t>
            </w:r>
          </w:p>
        </w:tc>
        <w:tc>
          <w:tcPr>
            <w:tcW w:w="706" w:type="dxa"/>
            <w:shd w:val="clear" w:color="auto" w:fill="auto"/>
            <w:vAlign w:val="center"/>
          </w:tcPr>
          <w:p w14:paraId="0522EA3E" w14:textId="77777777" w:rsidR="00874C99" w:rsidRPr="00527373" w:rsidRDefault="00874C99" w:rsidP="004C1A9E">
            <w:pPr>
              <w:pStyle w:val="TAC"/>
            </w:pPr>
            <w:r w:rsidRPr="00527373">
              <w:t>-71.9 +TT</w:t>
            </w:r>
          </w:p>
        </w:tc>
        <w:tc>
          <w:tcPr>
            <w:tcW w:w="706" w:type="dxa"/>
            <w:shd w:val="clear" w:color="auto" w:fill="auto"/>
            <w:vAlign w:val="center"/>
          </w:tcPr>
          <w:p w14:paraId="2780FB6E" w14:textId="77777777" w:rsidR="00874C99" w:rsidRPr="00527373" w:rsidRDefault="00874C99" w:rsidP="004C1A9E">
            <w:pPr>
              <w:pStyle w:val="TAC"/>
            </w:pPr>
            <w:r w:rsidRPr="00527373">
              <w:t>-71.9 +TT</w:t>
            </w:r>
          </w:p>
        </w:tc>
        <w:tc>
          <w:tcPr>
            <w:tcW w:w="706" w:type="dxa"/>
            <w:shd w:val="clear" w:color="auto" w:fill="auto"/>
            <w:vAlign w:val="center"/>
          </w:tcPr>
          <w:p w14:paraId="1A3A7990" w14:textId="77777777" w:rsidR="00874C99" w:rsidRPr="00527373" w:rsidRDefault="00874C99" w:rsidP="004C1A9E">
            <w:pPr>
              <w:pStyle w:val="TAC"/>
            </w:pPr>
            <w:r w:rsidRPr="00527373">
              <w:t>-71.8 +TT</w:t>
            </w:r>
          </w:p>
        </w:tc>
        <w:tc>
          <w:tcPr>
            <w:tcW w:w="706" w:type="dxa"/>
            <w:vAlign w:val="center"/>
          </w:tcPr>
          <w:p w14:paraId="5056518B" w14:textId="77777777" w:rsidR="00874C99" w:rsidRPr="00527373" w:rsidRDefault="00874C99" w:rsidP="004C1A9E">
            <w:pPr>
              <w:pStyle w:val="TAC"/>
            </w:pPr>
            <w:r w:rsidRPr="00527373">
              <w:t>-71.8 +TT</w:t>
            </w:r>
          </w:p>
        </w:tc>
        <w:tc>
          <w:tcPr>
            <w:tcW w:w="706" w:type="dxa"/>
            <w:shd w:val="clear" w:color="auto" w:fill="auto"/>
            <w:vAlign w:val="center"/>
          </w:tcPr>
          <w:p w14:paraId="1A831F3C" w14:textId="77777777" w:rsidR="00874C99" w:rsidRPr="00527373" w:rsidRDefault="00874C99" w:rsidP="004C1A9E">
            <w:pPr>
              <w:pStyle w:val="TAC"/>
            </w:pPr>
            <w:r w:rsidRPr="00527373">
              <w:t>-71.8 +TT</w:t>
            </w:r>
          </w:p>
        </w:tc>
      </w:tr>
      <w:tr w:rsidR="00874C99" w:rsidRPr="00527373" w14:paraId="41942407" w14:textId="77777777" w:rsidTr="004C1A9E">
        <w:trPr>
          <w:trHeight w:val="285"/>
        </w:trPr>
        <w:tc>
          <w:tcPr>
            <w:tcW w:w="0" w:type="auto"/>
            <w:vMerge/>
            <w:shd w:val="clear" w:color="auto" w:fill="auto"/>
            <w:vAlign w:val="center"/>
          </w:tcPr>
          <w:p w14:paraId="6B6B03B6" w14:textId="77777777" w:rsidR="00874C99" w:rsidRPr="00527373" w:rsidRDefault="00874C99" w:rsidP="004C1A9E">
            <w:pPr>
              <w:pStyle w:val="TAC"/>
            </w:pPr>
          </w:p>
        </w:tc>
        <w:tc>
          <w:tcPr>
            <w:tcW w:w="0" w:type="auto"/>
            <w:vMerge/>
            <w:shd w:val="clear" w:color="auto" w:fill="auto"/>
            <w:vAlign w:val="center"/>
          </w:tcPr>
          <w:p w14:paraId="037A3ED4" w14:textId="77777777" w:rsidR="00874C99" w:rsidRPr="00527373" w:rsidRDefault="00874C99" w:rsidP="004C1A9E">
            <w:pPr>
              <w:pStyle w:val="TAC"/>
            </w:pPr>
          </w:p>
        </w:tc>
        <w:tc>
          <w:tcPr>
            <w:tcW w:w="656" w:type="dxa"/>
            <w:vAlign w:val="center"/>
          </w:tcPr>
          <w:p w14:paraId="03C8F91A" w14:textId="77777777" w:rsidR="00874C99" w:rsidRPr="00527373" w:rsidRDefault="00874C99" w:rsidP="004C1A9E">
            <w:pPr>
              <w:pStyle w:val="TAC"/>
            </w:pPr>
            <w:r w:rsidRPr="00527373">
              <w:t>60</w:t>
            </w:r>
          </w:p>
        </w:tc>
        <w:tc>
          <w:tcPr>
            <w:tcW w:w="656" w:type="dxa"/>
            <w:shd w:val="clear" w:color="auto" w:fill="auto"/>
            <w:vAlign w:val="center"/>
          </w:tcPr>
          <w:p w14:paraId="500902C2" w14:textId="77777777" w:rsidR="00874C99" w:rsidRPr="00527373" w:rsidRDefault="00874C99" w:rsidP="004C1A9E">
            <w:pPr>
              <w:pStyle w:val="TAC"/>
            </w:pPr>
          </w:p>
        </w:tc>
        <w:tc>
          <w:tcPr>
            <w:tcW w:w="911" w:type="dxa"/>
            <w:shd w:val="clear" w:color="auto" w:fill="auto"/>
          </w:tcPr>
          <w:p w14:paraId="04BB9BAE" w14:textId="77777777" w:rsidR="00874C99" w:rsidRPr="00527373" w:rsidRDefault="00874C99" w:rsidP="004C1A9E">
            <w:pPr>
              <w:pStyle w:val="TAC"/>
            </w:pPr>
            <w:r w:rsidRPr="00527373">
              <w:t>-72.6 +TT</w:t>
            </w:r>
          </w:p>
        </w:tc>
        <w:tc>
          <w:tcPr>
            <w:tcW w:w="929" w:type="dxa"/>
            <w:shd w:val="clear" w:color="auto" w:fill="auto"/>
          </w:tcPr>
          <w:p w14:paraId="2C501577" w14:textId="77777777" w:rsidR="00874C99" w:rsidRPr="00527373" w:rsidRDefault="00874C99" w:rsidP="004C1A9E">
            <w:pPr>
              <w:pStyle w:val="TAC"/>
            </w:pPr>
            <w:r w:rsidRPr="00527373">
              <w:t>-72.3 +TT</w:t>
            </w:r>
          </w:p>
        </w:tc>
        <w:tc>
          <w:tcPr>
            <w:tcW w:w="1410" w:type="dxa"/>
            <w:shd w:val="clear" w:color="auto" w:fill="auto"/>
          </w:tcPr>
          <w:p w14:paraId="17543300" w14:textId="77777777" w:rsidR="00874C99" w:rsidRPr="00527373" w:rsidRDefault="00874C99" w:rsidP="004C1A9E">
            <w:pPr>
              <w:pStyle w:val="TAC"/>
            </w:pPr>
            <w:r w:rsidRPr="00527373">
              <w:t>-72.2 +TT</w:t>
            </w:r>
          </w:p>
        </w:tc>
        <w:tc>
          <w:tcPr>
            <w:tcW w:w="644" w:type="dxa"/>
            <w:shd w:val="clear" w:color="auto" w:fill="auto"/>
          </w:tcPr>
          <w:p w14:paraId="14354664" w14:textId="77777777" w:rsidR="00874C99" w:rsidRPr="00527373" w:rsidRDefault="00874C99" w:rsidP="004C1A9E">
            <w:pPr>
              <w:pStyle w:val="TAC"/>
            </w:pPr>
          </w:p>
        </w:tc>
        <w:tc>
          <w:tcPr>
            <w:tcW w:w="683" w:type="dxa"/>
          </w:tcPr>
          <w:p w14:paraId="5ADA376E" w14:textId="77777777" w:rsidR="00874C99" w:rsidRPr="00527373" w:rsidRDefault="00874C99" w:rsidP="004C1A9E">
            <w:pPr>
              <w:pStyle w:val="TAC"/>
            </w:pPr>
          </w:p>
        </w:tc>
        <w:tc>
          <w:tcPr>
            <w:tcW w:w="777" w:type="dxa"/>
            <w:shd w:val="clear" w:color="auto" w:fill="auto"/>
          </w:tcPr>
          <w:p w14:paraId="008D4D48" w14:textId="77777777" w:rsidR="00874C99" w:rsidRPr="00527373" w:rsidRDefault="00874C99" w:rsidP="004C1A9E">
            <w:pPr>
              <w:pStyle w:val="TAC"/>
            </w:pPr>
            <w:r w:rsidRPr="00527373">
              <w:t>-72.0 +TT</w:t>
            </w:r>
          </w:p>
        </w:tc>
        <w:tc>
          <w:tcPr>
            <w:tcW w:w="706" w:type="dxa"/>
            <w:shd w:val="clear" w:color="auto" w:fill="auto"/>
            <w:vAlign w:val="center"/>
          </w:tcPr>
          <w:p w14:paraId="47DA8039" w14:textId="77777777" w:rsidR="00874C99" w:rsidRPr="00527373" w:rsidRDefault="00874C99" w:rsidP="004C1A9E">
            <w:pPr>
              <w:pStyle w:val="TAC"/>
            </w:pPr>
            <w:r w:rsidRPr="00527373">
              <w:t>-72.0 +TT</w:t>
            </w:r>
          </w:p>
        </w:tc>
        <w:tc>
          <w:tcPr>
            <w:tcW w:w="706" w:type="dxa"/>
            <w:shd w:val="clear" w:color="auto" w:fill="auto"/>
            <w:vAlign w:val="center"/>
          </w:tcPr>
          <w:p w14:paraId="2475E5F9" w14:textId="77777777" w:rsidR="00874C99" w:rsidRPr="00527373" w:rsidRDefault="00874C99" w:rsidP="004C1A9E">
            <w:pPr>
              <w:pStyle w:val="TAC"/>
            </w:pPr>
            <w:r w:rsidRPr="00527373">
              <w:t>-72.0 +TT</w:t>
            </w:r>
          </w:p>
        </w:tc>
        <w:tc>
          <w:tcPr>
            <w:tcW w:w="706" w:type="dxa"/>
            <w:shd w:val="clear" w:color="auto" w:fill="auto"/>
            <w:vAlign w:val="center"/>
          </w:tcPr>
          <w:p w14:paraId="5A044989" w14:textId="77777777" w:rsidR="00874C99" w:rsidRPr="00527373" w:rsidRDefault="00874C99" w:rsidP="004C1A9E">
            <w:pPr>
              <w:pStyle w:val="TAC"/>
            </w:pPr>
            <w:r w:rsidRPr="00527373">
              <w:t>-71.9 +TT</w:t>
            </w:r>
          </w:p>
        </w:tc>
        <w:tc>
          <w:tcPr>
            <w:tcW w:w="706" w:type="dxa"/>
            <w:vAlign w:val="center"/>
          </w:tcPr>
          <w:p w14:paraId="718602EE" w14:textId="77777777" w:rsidR="00874C99" w:rsidRPr="00527373" w:rsidRDefault="00874C99" w:rsidP="004C1A9E">
            <w:pPr>
              <w:pStyle w:val="TAC"/>
            </w:pPr>
            <w:r w:rsidRPr="00527373">
              <w:t>-71.9 +TT</w:t>
            </w:r>
          </w:p>
        </w:tc>
        <w:tc>
          <w:tcPr>
            <w:tcW w:w="706" w:type="dxa"/>
            <w:shd w:val="clear" w:color="auto" w:fill="auto"/>
            <w:vAlign w:val="center"/>
          </w:tcPr>
          <w:p w14:paraId="3D2B4F76" w14:textId="77777777" w:rsidR="00874C99" w:rsidRPr="00527373" w:rsidRDefault="00874C99" w:rsidP="004C1A9E">
            <w:pPr>
              <w:pStyle w:val="TAC"/>
            </w:pPr>
            <w:r w:rsidRPr="00527373">
              <w:t>-71.9 +TT</w:t>
            </w:r>
          </w:p>
        </w:tc>
      </w:tr>
      <w:tr w:rsidR="00874C99" w:rsidRPr="00527373" w14:paraId="63AB045D" w14:textId="77777777" w:rsidTr="004C1A9E">
        <w:trPr>
          <w:trHeight w:val="285"/>
        </w:trPr>
        <w:tc>
          <w:tcPr>
            <w:tcW w:w="0" w:type="auto"/>
            <w:vMerge/>
            <w:shd w:val="clear" w:color="auto" w:fill="auto"/>
            <w:vAlign w:val="center"/>
          </w:tcPr>
          <w:p w14:paraId="6B37094A" w14:textId="77777777" w:rsidR="00874C99" w:rsidRPr="00527373" w:rsidRDefault="00874C99" w:rsidP="004C1A9E">
            <w:pPr>
              <w:pStyle w:val="TAC"/>
            </w:pPr>
          </w:p>
        </w:tc>
        <w:tc>
          <w:tcPr>
            <w:tcW w:w="0" w:type="auto"/>
            <w:vMerge w:val="restart"/>
            <w:shd w:val="clear" w:color="auto" w:fill="auto"/>
            <w:vAlign w:val="center"/>
          </w:tcPr>
          <w:p w14:paraId="396C598A" w14:textId="77777777" w:rsidR="00874C99" w:rsidRPr="00527373" w:rsidRDefault="00874C99" w:rsidP="004C1A9E">
            <w:pPr>
              <w:pStyle w:val="TAC"/>
            </w:pPr>
            <w:r w:rsidRPr="00527373">
              <w:t>n78</w:t>
            </w:r>
            <w:r w:rsidRPr="00527373">
              <w:rPr>
                <w:rFonts w:cs="Arial"/>
                <w:vertAlign w:val="superscript"/>
              </w:rPr>
              <w:t>3</w:t>
            </w:r>
          </w:p>
        </w:tc>
        <w:tc>
          <w:tcPr>
            <w:tcW w:w="656" w:type="dxa"/>
            <w:vAlign w:val="center"/>
          </w:tcPr>
          <w:p w14:paraId="0CB3CE24" w14:textId="77777777" w:rsidR="00874C99" w:rsidRPr="00527373" w:rsidRDefault="00874C99" w:rsidP="004C1A9E">
            <w:pPr>
              <w:pStyle w:val="TAC"/>
            </w:pPr>
            <w:r w:rsidRPr="00527373">
              <w:t>15</w:t>
            </w:r>
          </w:p>
        </w:tc>
        <w:tc>
          <w:tcPr>
            <w:tcW w:w="656" w:type="dxa"/>
            <w:shd w:val="clear" w:color="auto" w:fill="auto"/>
            <w:vAlign w:val="center"/>
          </w:tcPr>
          <w:p w14:paraId="68F7E7BC" w14:textId="77777777" w:rsidR="00874C99" w:rsidRPr="00527373" w:rsidRDefault="00874C99" w:rsidP="004C1A9E">
            <w:pPr>
              <w:pStyle w:val="TAC"/>
            </w:pPr>
          </w:p>
        </w:tc>
        <w:tc>
          <w:tcPr>
            <w:tcW w:w="911" w:type="dxa"/>
            <w:shd w:val="clear" w:color="auto" w:fill="auto"/>
          </w:tcPr>
          <w:p w14:paraId="0981FB08" w14:textId="77777777" w:rsidR="00874C99" w:rsidRPr="00527373" w:rsidRDefault="00874C99" w:rsidP="004C1A9E">
            <w:pPr>
              <w:pStyle w:val="TAC"/>
            </w:pPr>
            <w:r w:rsidRPr="00527373">
              <w:t>-94.7 +TT</w:t>
            </w:r>
          </w:p>
        </w:tc>
        <w:tc>
          <w:tcPr>
            <w:tcW w:w="929" w:type="dxa"/>
            <w:shd w:val="clear" w:color="auto" w:fill="auto"/>
          </w:tcPr>
          <w:p w14:paraId="5A880C50" w14:textId="77777777" w:rsidR="00874C99" w:rsidRPr="00527373" w:rsidRDefault="00874C99" w:rsidP="004C1A9E">
            <w:pPr>
              <w:pStyle w:val="TAC"/>
            </w:pPr>
            <w:r w:rsidRPr="00527373">
              <w:t>-93.2 +TT</w:t>
            </w:r>
          </w:p>
        </w:tc>
        <w:tc>
          <w:tcPr>
            <w:tcW w:w="1410" w:type="dxa"/>
            <w:shd w:val="clear" w:color="auto" w:fill="auto"/>
          </w:tcPr>
          <w:p w14:paraId="304D51EC" w14:textId="77777777" w:rsidR="00874C99" w:rsidRPr="00527373" w:rsidRDefault="00874C99" w:rsidP="004C1A9E">
            <w:pPr>
              <w:pStyle w:val="TAC"/>
            </w:pPr>
            <w:r w:rsidRPr="00527373">
              <w:t>-92.4 +TT</w:t>
            </w:r>
          </w:p>
        </w:tc>
        <w:tc>
          <w:tcPr>
            <w:tcW w:w="644" w:type="dxa"/>
            <w:shd w:val="clear" w:color="auto" w:fill="auto"/>
            <w:vAlign w:val="center"/>
          </w:tcPr>
          <w:p w14:paraId="214CA40D" w14:textId="77777777" w:rsidR="00874C99" w:rsidRPr="00527373" w:rsidRDefault="00874C99" w:rsidP="004C1A9E">
            <w:pPr>
              <w:pStyle w:val="TAC"/>
            </w:pPr>
          </w:p>
        </w:tc>
        <w:tc>
          <w:tcPr>
            <w:tcW w:w="683" w:type="dxa"/>
            <w:vAlign w:val="center"/>
          </w:tcPr>
          <w:p w14:paraId="143E4DFC" w14:textId="77777777" w:rsidR="00874C99" w:rsidRPr="00527373" w:rsidRDefault="00874C99" w:rsidP="004C1A9E">
            <w:pPr>
              <w:pStyle w:val="TAC"/>
            </w:pPr>
          </w:p>
        </w:tc>
        <w:tc>
          <w:tcPr>
            <w:tcW w:w="777" w:type="dxa"/>
            <w:shd w:val="clear" w:color="auto" w:fill="auto"/>
            <w:vAlign w:val="center"/>
          </w:tcPr>
          <w:p w14:paraId="3542660F" w14:textId="77777777" w:rsidR="00874C99" w:rsidRPr="00527373" w:rsidRDefault="00874C99" w:rsidP="004C1A9E">
            <w:pPr>
              <w:pStyle w:val="TAC"/>
            </w:pPr>
          </w:p>
        </w:tc>
        <w:tc>
          <w:tcPr>
            <w:tcW w:w="706" w:type="dxa"/>
            <w:shd w:val="clear" w:color="auto" w:fill="auto"/>
            <w:vAlign w:val="center"/>
          </w:tcPr>
          <w:p w14:paraId="4F52190D" w14:textId="77777777" w:rsidR="00874C99" w:rsidRPr="00527373" w:rsidRDefault="00874C99" w:rsidP="004C1A9E">
            <w:pPr>
              <w:pStyle w:val="TAC"/>
            </w:pPr>
          </w:p>
        </w:tc>
        <w:tc>
          <w:tcPr>
            <w:tcW w:w="706" w:type="dxa"/>
            <w:shd w:val="clear" w:color="auto" w:fill="auto"/>
            <w:vAlign w:val="center"/>
          </w:tcPr>
          <w:p w14:paraId="1B97EC21" w14:textId="77777777" w:rsidR="00874C99" w:rsidRPr="00527373" w:rsidRDefault="00874C99" w:rsidP="004C1A9E">
            <w:pPr>
              <w:pStyle w:val="TAC"/>
            </w:pPr>
          </w:p>
        </w:tc>
        <w:tc>
          <w:tcPr>
            <w:tcW w:w="706" w:type="dxa"/>
            <w:shd w:val="clear" w:color="auto" w:fill="auto"/>
            <w:vAlign w:val="center"/>
          </w:tcPr>
          <w:p w14:paraId="2E4A70C0" w14:textId="77777777" w:rsidR="00874C99" w:rsidRPr="00527373" w:rsidRDefault="00874C99" w:rsidP="004C1A9E">
            <w:pPr>
              <w:pStyle w:val="TAC"/>
            </w:pPr>
          </w:p>
        </w:tc>
        <w:tc>
          <w:tcPr>
            <w:tcW w:w="706" w:type="dxa"/>
            <w:vAlign w:val="center"/>
          </w:tcPr>
          <w:p w14:paraId="78D44984" w14:textId="77777777" w:rsidR="00874C99" w:rsidRPr="00527373" w:rsidRDefault="00874C99" w:rsidP="004C1A9E">
            <w:pPr>
              <w:pStyle w:val="TAC"/>
            </w:pPr>
          </w:p>
        </w:tc>
        <w:tc>
          <w:tcPr>
            <w:tcW w:w="706" w:type="dxa"/>
            <w:shd w:val="clear" w:color="auto" w:fill="auto"/>
            <w:vAlign w:val="center"/>
          </w:tcPr>
          <w:p w14:paraId="03155002" w14:textId="77777777" w:rsidR="00874C99" w:rsidRPr="00527373" w:rsidRDefault="00874C99" w:rsidP="004C1A9E">
            <w:pPr>
              <w:pStyle w:val="TAC"/>
            </w:pPr>
          </w:p>
        </w:tc>
      </w:tr>
      <w:tr w:rsidR="00874C99" w:rsidRPr="00527373" w14:paraId="28EA6958" w14:textId="77777777" w:rsidTr="004C1A9E">
        <w:trPr>
          <w:trHeight w:val="285"/>
        </w:trPr>
        <w:tc>
          <w:tcPr>
            <w:tcW w:w="0" w:type="auto"/>
            <w:vMerge/>
            <w:shd w:val="clear" w:color="auto" w:fill="auto"/>
            <w:vAlign w:val="center"/>
          </w:tcPr>
          <w:p w14:paraId="32D34100" w14:textId="77777777" w:rsidR="00874C99" w:rsidRPr="00527373" w:rsidRDefault="00874C99" w:rsidP="004C1A9E">
            <w:pPr>
              <w:pStyle w:val="TAC"/>
            </w:pPr>
          </w:p>
        </w:tc>
        <w:tc>
          <w:tcPr>
            <w:tcW w:w="0" w:type="auto"/>
            <w:vMerge/>
            <w:shd w:val="clear" w:color="auto" w:fill="auto"/>
            <w:vAlign w:val="center"/>
          </w:tcPr>
          <w:p w14:paraId="6D7165FA" w14:textId="77777777" w:rsidR="00874C99" w:rsidRPr="00527373" w:rsidRDefault="00874C99" w:rsidP="004C1A9E">
            <w:pPr>
              <w:pStyle w:val="TAC"/>
            </w:pPr>
          </w:p>
        </w:tc>
        <w:tc>
          <w:tcPr>
            <w:tcW w:w="656" w:type="dxa"/>
            <w:vAlign w:val="center"/>
          </w:tcPr>
          <w:p w14:paraId="326224E0" w14:textId="77777777" w:rsidR="00874C99" w:rsidRPr="00527373" w:rsidRDefault="00874C99" w:rsidP="004C1A9E">
            <w:pPr>
              <w:pStyle w:val="TAC"/>
            </w:pPr>
            <w:r w:rsidRPr="00527373">
              <w:t>30</w:t>
            </w:r>
          </w:p>
        </w:tc>
        <w:tc>
          <w:tcPr>
            <w:tcW w:w="656" w:type="dxa"/>
            <w:shd w:val="clear" w:color="auto" w:fill="auto"/>
            <w:vAlign w:val="center"/>
          </w:tcPr>
          <w:p w14:paraId="7A2D855B" w14:textId="77777777" w:rsidR="00874C99" w:rsidRPr="00527373" w:rsidRDefault="00874C99" w:rsidP="004C1A9E">
            <w:pPr>
              <w:pStyle w:val="TAC"/>
            </w:pPr>
          </w:p>
        </w:tc>
        <w:tc>
          <w:tcPr>
            <w:tcW w:w="911" w:type="dxa"/>
            <w:shd w:val="clear" w:color="auto" w:fill="auto"/>
          </w:tcPr>
          <w:p w14:paraId="3F61E80C" w14:textId="77777777" w:rsidR="00874C99" w:rsidRPr="00527373" w:rsidRDefault="00874C99" w:rsidP="004C1A9E">
            <w:pPr>
              <w:pStyle w:val="TAC"/>
            </w:pPr>
            <w:r w:rsidRPr="00527373">
              <w:t>-95.0 +TT</w:t>
            </w:r>
          </w:p>
        </w:tc>
        <w:tc>
          <w:tcPr>
            <w:tcW w:w="929" w:type="dxa"/>
            <w:shd w:val="clear" w:color="auto" w:fill="auto"/>
          </w:tcPr>
          <w:p w14:paraId="2A0FF518" w14:textId="77777777" w:rsidR="00874C99" w:rsidRPr="00527373" w:rsidRDefault="00874C99" w:rsidP="004C1A9E">
            <w:pPr>
              <w:pStyle w:val="TAC"/>
            </w:pPr>
            <w:r w:rsidRPr="00527373">
              <w:t>-93.3 +TT</w:t>
            </w:r>
          </w:p>
        </w:tc>
        <w:tc>
          <w:tcPr>
            <w:tcW w:w="1410" w:type="dxa"/>
            <w:shd w:val="clear" w:color="auto" w:fill="auto"/>
          </w:tcPr>
          <w:p w14:paraId="413A604D" w14:textId="77777777" w:rsidR="00874C99" w:rsidRPr="00527373" w:rsidRDefault="00874C99" w:rsidP="004C1A9E">
            <w:pPr>
              <w:pStyle w:val="TAC"/>
            </w:pPr>
            <w:r w:rsidRPr="00527373">
              <w:t>-92.6 +TT</w:t>
            </w:r>
          </w:p>
        </w:tc>
        <w:tc>
          <w:tcPr>
            <w:tcW w:w="644" w:type="dxa"/>
            <w:shd w:val="clear" w:color="auto" w:fill="auto"/>
            <w:vAlign w:val="center"/>
          </w:tcPr>
          <w:p w14:paraId="778D47DB" w14:textId="77777777" w:rsidR="00874C99" w:rsidRPr="00527373" w:rsidRDefault="00874C99" w:rsidP="004C1A9E">
            <w:pPr>
              <w:pStyle w:val="TAC"/>
            </w:pPr>
          </w:p>
        </w:tc>
        <w:tc>
          <w:tcPr>
            <w:tcW w:w="683" w:type="dxa"/>
            <w:vAlign w:val="center"/>
          </w:tcPr>
          <w:p w14:paraId="020A8D41" w14:textId="77777777" w:rsidR="00874C99" w:rsidRPr="00527373" w:rsidRDefault="00874C99" w:rsidP="004C1A9E">
            <w:pPr>
              <w:pStyle w:val="TAC"/>
            </w:pPr>
          </w:p>
        </w:tc>
        <w:tc>
          <w:tcPr>
            <w:tcW w:w="777" w:type="dxa"/>
            <w:shd w:val="clear" w:color="auto" w:fill="auto"/>
            <w:vAlign w:val="center"/>
          </w:tcPr>
          <w:p w14:paraId="69D9B148" w14:textId="77777777" w:rsidR="00874C99" w:rsidRPr="00527373" w:rsidRDefault="00874C99" w:rsidP="004C1A9E">
            <w:pPr>
              <w:pStyle w:val="TAC"/>
            </w:pPr>
          </w:p>
        </w:tc>
        <w:tc>
          <w:tcPr>
            <w:tcW w:w="706" w:type="dxa"/>
            <w:shd w:val="clear" w:color="auto" w:fill="auto"/>
            <w:vAlign w:val="center"/>
          </w:tcPr>
          <w:p w14:paraId="5F72F99D" w14:textId="77777777" w:rsidR="00874C99" w:rsidRPr="00527373" w:rsidRDefault="00874C99" w:rsidP="004C1A9E">
            <w:pPr>
              <w:pStyle w:val="TAC"/>
            </w:pPr>
          </w:p>
        </w:tc>
        <w:tc>
          <w:tcPr>
            <w:tcW w:w="706" w:type="dxa"/>
            <w:shd w:val="clear" w:color="auto" w:fill="auto"/>
            <w:vAlign w:val="center"/>
          </w:tcPr>
          <w:p w14:paraId="58DEE070" w14:textId="77777777" w:rsidR="00874C99" w:rsidRPr="00527373" w:rsidRDefault="00874C99" w:rsidP="004C1A9E">
            <w:pPr>
              <w:pStyle w:val="TAC"/>
            </w:pPr>
          </w:p>
        </w:tc>
        <w:tc>
          <w:tcPr>
            <w:tcW w:w="706" w:type="dxa"/>
            <w:shd w:val="clear" w:color="auto" w:fill="auto"/>
            <w:vAlign w:val="center"/>
          </w:tcPr>
          <w:p w14:paraId="795511CF" w14:textId="77777777" w:rsidR="00874C99" w:rsidRPr="00527373" w:rsidRDefault="00874C99" w:rsidP="004C1A9E">
            <w:pPr>
              <w:pStyle w:val="TAC"/>
            </w:pPr>
          </w:p>
        </w:tc>
        <w:tc>
          <w:tcPr>
            <w:tcW w:w="706" w:type="dxa"/>
            <w:vAlign w:val="center"/>
          </w:tcPr>
          <w:p w14:paraId="4F992C55" w14:textId="77777777" w:rsidR="00874C99" w:rsidRPr="00527373" w:rsidRDefault="00874C99" w:rsidP="004C1A9E">
            <w:pPr>
              <w:pStyle w:val="TAC"/>
            </w:pPr>
          </w:p>
        </w:tc>
        <w:tc>
          <w:tcPr>
            <w:tcW w:w="706" w:type="dxa"/>
            <w:shd w:val="clear" w:color="auto" w:fill="auto"/>
            <w:vAlign w:val="center"/>
          </w:tcPr>
          <w:p w14:paraId="424695B7" w14:textId="77777777" w:rsidR="00874C99" w:rsidRPr="00527373" w:rsidRDefault="00874C99" w:rsidP="004C1A9E">
            <w:pPr>
              <w:pStyle w:val="TAC"/>
            </w:pPr>
          </w:p>
        </w:tc>
      </w:tr>
      <w:tr w:rsidR="00874C99" w:rsidRPr="00527373" w14:paraId="07D69876" w14:textId="77777777" w:rsidTr="004C1A9E">
        <w:trPr>
          <w:trHeight w:val="285"/>
        </w:trPr>
        <w:tc>
          <w:tcPr>
            <w:tcW w:w="0" w:type="auto"/>
            <w:vMerge/>
            <w:shd w:val="clear" w:color="auto" w:fill="auto"/>
            <w:vAlign w:val="center"/>
          </w:tcPr>
          <w:p w14:paraId="43D822F8" w14:textId="77777777" w:rsidR="00874C99" w:rsidRPr="00527373" w:rsidRDefault="00874C99" w:rsidP="004C1A9E">
            <w:pPr>
              <w:pStyle w:val="TAC"/>
            </w:pPr>
          </w:p>
        </w:tc>
        <w:tc>
          <w:tcPr>
            <w:tcW w:w="0" w:type="auto"/>
            <w:vMerge/>
            <w:shd w:val="clear" w:color="auto" w:fill="auto"/>
            <w:vAlign w:val="center"/>
          </w:tcPr>
          <w:p w14:paraId="55C2614E" w14:textId="77777777" w:rsidR="00874C99" w:rsidRPr="00527373" w:rsidRDefault="00874C99" w:rsidP="004C1A9E">
            <w:pPr>
              <w:pStyle w:val="TAC"/>
            </w:pPr>
          </w:p>
        </w:tc>
        <w:tc>
          <w:tcPr>
            <w:tcW w:w="656" w:type="dxa"/>
            <w:vAlign w:val="center"/>
          </w:tcPr>
          <w:p w14:paraId="1D1BC5AE" w14:textId="77777777" w:rsidR="00874C99" w:rsidRPr="00527373" w:rsidRDefault="00874C99" w:rsidP="004C1A9E">
            <w:pPr>
              <w:pStyle w:val="TAC"/>
            </w:pPr>
            <w:r w:rsidRPr="00527373">
              <w:t>60</w:t>
            </w:r>
          </w:p>
        </w:tc>
        <w:tc>
          <w:tcPr>
            <w:tcW w:w="656" w:type="dxa"/>
            <w:shd w:val="clear" w:color="auto" w:fill="auto"/>
            <w:vAlign w:val="center"/>
          </w:tcPr>
          <w:p w14:paraId="4D7B5D9B" w14:textId="77777777" w:rsidR="00874C99" w:rsidRPr="00527373" w:rsidRDefault="00874C99" w:rsidP="004C1A9E">
            <w:pPr>
              <w:pStyle w:val="TAC"/>
            </w:pPr>
          </w:p>
        </w:tc>
        <w:tc>
          <w:tcPr>
            <w:tcW w:w="911" w:type="dxa"/>
            <w:shd w:val="clear" w:color="auto" w:fill="auto"/>
          </w:tcPr>
          <w:p w14:paraId="10C2E265" w14:textId="77777777" w:rsidR="00874C99" w:rsidRPr="00527373" w:rsidRDefault="00874C99" w:rsidP="004C1A9E">
            <w:pPr>
              <w:pStyle w:val="TAC"/>
            </w:pPr>
            <w:r w:rsidRPr="00527373">
              <w:t>-95.4 +TT</w:t>
            </w:r>
          </w:p>
        </w:tc>
        <w:tc>
          <w:tcPr>
            <w:tcW w:w="929" w:type="dxa"/>
            <w:shd w:val="clear" w:color="auto" w:fill="auto"/>
          </w:tcPr>
          <w:p w14:paraId="1F74036D" w14:textId="77777777" w:rsidR="00874C99" w:rsidRPr="00527373" w:rsidRDefault="00874C99" w:rsidP="004C1A9E">
            <w:pPr>
              <w:pStyle w:val="TAC"/>
            </w:pPr>
            <w:r w:rsidRPr="00527373">
              <w:t>-93.6 +TT</w:t>
            </w:r>
          </w:p>
        </w:tc>
        <w:tc>
          <w:tcPr>
            <w:tcW w:w="1410" w:type="dxa"/>
            <w:shd w:val="clear" w:color="auto" w:fill="auto"/>
          </w:tcPr>
          <w:p w14:paraId="40B4320E" w14:textId="77777777" w:rsidR="00874C99" w:rsidRPr="00527373" w:rsidRDefault="00874C99" w:rsidP="004C1A9E">
            <w:pPr>
              <w:pStyle w:val="TAC"/>
            </w:pPr>
            <w:r w:rsidRPr="00527373">
              <w:t>-92.8 +TT</w:t>
            </w:r>
          </w:p>
        </w:tc>
        <w:tc>
          <w:tcPr>
            <w:tcW w:w="644" w:type="dxa"/>
            <w:shd w:val="clear" w:color="auto" w:fill="auto"/>
            <w:vAlign w:val="center"/>
          </w:tcPr>
          <w:p w14:paraId="5BF12B89" w14:textId="77777777" w:rsidR="00874C99" w:rsidRPr="00527373" w:rsidRDefault="00874C99" w:rsidP="004C1A9E">
            <w:pPr>
              <w:pStyle w:val="TAC"/>
            </w:pPr>
          </w:p>
        </w:tc>
        <w:tc>
          <w:tcPr>
            <w:tcW w:w="683" w:type="dxa"/>
            <w:vAlign w:val="center"/>
          </w:tcPr>
          <w:p w14:paraId="4E20088D" w14:textId="77777777" w:rsidR="00874C99" w:rsidRPr="00527373" w:rsidRDefault="00874C99" w:rsidP="004C1A9E">
            <w:pPr>
              <w:pStyle w:val="TAC"/>
            </w:pPr>
          </w:p>
        </w:tc>
        <w:tc>
          <w:tcPr>
            <w:tcW w:w="777" w:type="dxa"/>
            <w:shd w:val="clear" w:color="auto" w:fill="auto"/>
            <w:vAlign w:val="center"/>
          </w:tcPr>
          <w:p w14:paraId="3DF4E4A3" w14:textId="77777777" w:rsidR="00874C99" w:rsidRPr="00527373" w:rsidRDefault="00874C99" w:rsidP="004C1A9E">
            <w:pPr>
              <w:pStyle w:val="TAC"/>
            </w:pPr>
          </w:p>
        </w:tc>
        <w:tc>
          <w:tcPr>
            <w:tcW w:w="706" w:type="dxa"/>
            <w:shd w:val="clear" w:color="auto" w:fill="auto"/>
            <w:vAlign w:val="center"/>
          </w:tcPr>
          <w:p w14:paraId="76F40BC4" w14:textId="77777777" w:rsidR="00874C99" w:rsidRPr="00527373" w:rsidRDefault="00874C99" w:rsidP="004C1A9E">
            <w:pPr>
              <w:pStyle w:val="TAC"/>
            </w:pPr>
          </w:p>
        </w:tc>
        <w:tc>
          <w:tcPr>
            <w:tcW w:w="706" w:type="dxa"/>
            <w:shd w:val="clear" w:color="auto" w:fill="auto"/>
            <w:vAlign w:val="center"/>
          </w:tcPr>
          <w:p w14:paraId="0B745425" w14:textId="77777777" w:rsidR="00874C99" w:rsidRPr="00527373" w:rsidRDefault="00874C99" w:rsidP="004C1A9E">
            <w:pPr>
              <w:pStyle w:val="TAC"/>
            </w:pPr>
          </w:p>
        </w:tc>
        <w:tc>
          <w:tcPr>
            <w:tcW w:w="706" w:type="dxa"/>
            <w:shd w:val="clear" w:color="auto" w:fill="auto"/>
            <w:vAlign w:val="center"/>
          </w:tcPr>
          <w:p w14:paraId="08CCBF53" w14:textId="77777777" w:rsidR="00874C99" w:rsidRPr="00527373" w:rsidRDefault="00874C99" w:rsidP="004C1A9E">
            <w:pPr>
              <w:pStyle w:val="TAC"/>
            </w:pPr>
          </w:p>
        </w:tc>
        <w:tc>
          <w:tcPr>
            <w:tcW w:w="706" w:type="dxa"/>
            <w:vAlign w:val="center"/>
          </w:tcPr>
          <w:p w14:paraId="31D48940" w14:textId="77777777" w:rsidR="00874C99" w:rsidRPr="00527373" w:rsidRDefault="00874C99" w:rsidP="004C1A9E">
            <w:pPr>
              <w:pStyle w:val="TAC"/>
            </w:pPr>
          </w:p>
        </w:tc>
        <w:tc>
          <w:tcPr>
            <w:tcW w:w="706" w:type="dxa"/>
            <w:shd w:val="clear" w:color="auto" w:fill="auto"/>
            <w:vAlign w:val="center"/>
          </w:tcPr>
          <w:p w14:paraId="41A23BA2" w14:textId="77777777" w:rsidR="00874C99" w:rsidRPr="00527373" w:rsidRDefault="00874C99" w:rsidP="004C1A9E">
            <w:pPr>
              <w:pStyle w:val="TAC"/>
            </w:pPr>
          </w:p>
        </w:tc>
      </w:tr>
      <w:tr w:rsidR="00874C99" w:rsidRPr="00527373" w14:paraId="44BAB458" w14:textId="77777777" w:rsidTr="004C1A9E">
        <w:trPr>
          <w:trHeight w:val="285"/>
        </w:trPr>
        <w:tc>
          <w:tcPr>
            <w:tcW w:w="0" w:type="auto"/>
            <w:shd w:val="clear" w:color="auto" w:fill="auto"/>
            <w:vAlign w:val="center"/>
          </w:tcPr>
          <w:p w14:paraId="4EA39BD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759E710D"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,2, 13</w:t>
            </w:r>
          </w:p>
        </w:tc>
        <w:tc>
          <w:tcPr>
            <w:tcW w:w="656" w:type="dxa"/>
            <w:vAlign w:val="center"/>
          </w:tcPr>
          <w:p w14:paraId="5A63F9C8" w14:textId="77777777" w:rsidR="00874C99" w:rsidRPr="00527373" w:rsidRDefault="00874C99"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48724373"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-70.7</w:t>
            </w:r>
          </w:p>
        </w:tc>
        <w:tc>
          <w:tcPr>
            <w:tcW w:w="911" w:type="dxa"/>
            <w:shd w:val="clear" w:color="auto" w:fill="auto"/>
            <w:vAlign w:val="center"/>
          </w:tcPr>
          <w:p w14:paraId="62926BC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-70.6</w:t>
            </w:r>
          </w:p>
        </w:tc>
        <w:tc>
          <w:tcPr>
            <w:tcW w:w="929" w:type="dxa"/>
            <w:shd w:val="clear" w:color="auto" w:fill="auto"/>
            <w:vAlign w:val="center"/>
          </w:tcPr>
          <w:p w14:paraId="263E1C7F"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1410" w:type="dxa"/>
            <w:shd w:val="clear" w:color="auto" w:fill="auto"/>
            <w:vAlign w:val="center"/>
          </w:tcPr>
          <w:p w14:paraId="37D7EE2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644" w:type="dxa"/>
            <w:shd w:val="clear" w:color="auto" w:fill="auto"/>
            <w:vAlign w:val="center"/>
          </w:tcPr>
          <w:p w14:paraId="71D75874" w14:textId="77777777" w:rsidR="00874C99" w:rsidRPr="00527373" w:rsidRDefault="00874C99" w:rsidP="004C1A9E">
            <w:pPr>
              <w:keepNext/>
              <w:keepLines/>
              <w:spacing w:after="0"/>
              <w:jc w:val="center"/>
              <w:rPr>
                <w:rFonts w:ascii="Arial" w:eastAsia="SimSun" w:hAnsi="Arial"/>
                <w:sz w:val="18"/>
              </w:rPr>
            </w:pPr>
          </w:p>
        </w:tc>
        <w:tc>
          <w:tcPr>
            <w:tcW w:w="683" w:type="dxa"/>
            <w:vAlign w:val="center"/>
          </w:tcPr>
          <w:p w14:paraId="6D694CA1" w14:textId="77777777" w:rsidR="00874C99" w:rsidRPr="00527373" w:rsidRDefault="00874C99" w:rsidP="004C1A9E">
            <w:pPr>
              <w:keepNext/>
              <w:keepLines/>
              <w:spacing w:after="0"/>
              <w:jc w:val="center"/>
              <w:rPr>
                <w:rFonts w:ascii="Arial" w:eastAsia="SimSun" w:hAnsi="Arial"/>
                <w:sz w:val="18"/>
              </w:rPr>
            </w:pPr>
          </w:p>
        </w:tc>
        <w:tc>
          <w:tcPr>
            <w:tcW w:w="777" w:type="dxa"/>
            <w:shd w:val="clear" w:color="auto" w:fill="auto"/>
            <w:vAlign w:val="center"/>
          </w:tcPr>
          <w:p w14:paraId="7BADAB4E"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5091C20D"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2CE4A2A"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3EFFCDC7" w14:textId="77777777" w:rsidR="00874C99" w:rsidRPr="00527373" w:rsidRDefault="00874C99" w:rsidP="004C1A9E">
            <w:pPr>
              <w:keepNext/>
              <w:keepLines/>
              <w:spacing w:after="0"/>
              <w:jc w:val="center"/>
              <w:rPr>
                <w:rFonts w:ascii="Arial" w:eastAsia="SimSun" w:hAnsi="Arial"/>
                <w:sz w:val="18"/>
              </w:rPr>
            </w:pPr>
          </w:p>
        </w:tc>
        <w:tc>
          <w:tcPr>
            <w:tcW w:w="706" w:type="dxa"/>
            <w:vAlign w:val="center"/>
          </w:tcPr>
          <w:p w14:paraId="76861EB0"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12543D27" w14:textId="77777777" w:rsidR="00874C99" w:rsidRPr="00527373" w:rsidRDefault="00874C99" w:rsidP="004C1A9E">
            <w:pPr>
              <w:keepNext/>
              <w:keepLines/>
              <w:spacing w:after="0"/>
              <w:jc w:val="center"/>
              <w:rPr>
                <w:rFonts w:ascii="Arial" w:eastAsia="SimSun" w:hAnsi="Arial"/>
                <w:sz w:val="18"/>
              </w:rPr>
            </w:pPr>
          </w:p>
        </w:tc>
      </w:tr>
      <w:tr w:rsidR="00874C99" w:rsidRPr="00527373" w14:paraId="3C40E7E6" w14:textId="77777777" w:rsidTr="004C1A9E">
        <w:trPr>
          <w:trHeight w:val="285"/>
        </w:trPr>
        <w:tc>
          <w:tcPr>
            <w:tcW w:w="0" w:type="auto"/>
            <w:shd w:val="clear" w:color="auto" w:fill="auto"/>
            <w:vAlign w:val="center"/>
          </w:tcPr>
          <w:p w14:paraId="49A5702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6ACB8BD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,3</w:t>
            </w:r>
          </w:p>
        </w:tc>
        <w:tc>
          <w:tcPr>
            <w:tcW w:w="656" w:type="dxa"/>
            <w:vAlign w:val="center"/>
          </w:tcPr>
          <w:p w14:paraId="1DC16A04" w14:textId="77777777" w:rsidR="00874C99" w:rsidRPr="00527373" w:rsidRDefault="00874C99"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200CCEEE"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-96.1</w:t>
            </w:r>
          </w:p>
        </w:tc>
        <w:tc>
          <w:tcPr>
            <w:tcW w:w="911" w:type="dxa"/>
            <w:shd w:val="clear" w:color="auto" w:fill="auto"/>
            <w:vAlign w:val="center"/>
          </w:tcPr>
          <w:p w14:paraId="266B522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-93.6</w:t>
            </w:r>
          </w:p>
        </w:tc>
        <w:tc>
          <w:tcPr>
            <w:tcW w:w="929" w:type="dxa"/>
            <w:shd w:val="clear" w:color="auto" w:fill="auto"/>
            <w:vAlign w:val="center"/>
          </w:tcPr>
          <w:p w14:paraId="7E3ABBBD"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-92.3</w:t>
            </w:r>
          </w:p>
        </w:tc>
        <w:tc>
          <w:tcPr>
            <w:tcW w:w="1410" w:type="dxa"/>
            <w:shd w:val="clear" w:color="auto" w:fill="auto"/>
            <w:vAlign w:val="center"/>
          </w:tcPr>
          <w:p w14:paraId="2E413640"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-91.6</w:t>
            </w:r>
          </w:p>
        </w:tc>
        <w:tc>
          <w:tcPr>
            <w:tcW w:w="644" w:type="dxa"/>
            <w:shd w:val="clear" w:color="auto" w:fill="auto"/>
            <w:vAlign w:val="center"/>
          </w:tcPr>
          <w:p w14:paraId="16CB0101" w14:textId="77777777" w:rsidR="00874C99" w:rsidRPr="00527373" w:rsidRDefault="00874C99" w:rsidP="004C1A9E">
            <w:pPr>
              <w:keepNext/>
              <w:keepLines/>
              <w:spacing w:after="0"/>
              <w:jc w:val="center"/>
              <w:rPr>
                <w:rFonts w:ascii="Arial" w:eastAsia="SimSun" w:hAnsi="Arial"/>
                <w:sz w:val="18"/>
              </w:rPr>
            </w:pPr>
          </w:p>
        </w:tc>
        <w:tc>
          <w:tcPr>
            <w:tcW w:w="683" w:type="dxa"/>
            <w:vAlign w:val="center"/>
          </w:tcPr>
          <w:p w14:paraId="04F24F58" w14:textId="77777777" w:rsidR="00874C99" w:rsidRPr="00527373" w:rsidRDefault="00874C99" w:rsidP="004C1A9E">
            <w:pPr>
              <w:keepNext/>
              <w:keepLines/>
              <w:spacing w:after="0"/>
              <w:jc w:val="center"/>
              <w:rPr>
                <w:rFonts w:ascii="Arial" w:eastAsia="SimSun" w:hAnsi="Arial"/>
                <w:sz w:val="18"/>
              </w:rPr>
            </w:pPr>
          </w:p>
        </w:tc>
        <w:tc>
          <w:tcPr>
            <w:tcW w:w="777" w:type="dxa"/>
            <w:shd w:val="clear" w:color="auto" w:fill="auto"/>
            <w:vAlign w:val="center"/>
          </w:tcPr>
          <w:p w14:paraId="5EDA9D7C"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3D898EF"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276FB81B"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3F6AEE4" w14:textId="77777777" w:rsidR="00874C99" w:rsidRPr="00527373" w:rsidRDefault="00874C99" w:rsidP="004C1A9E">
            <w:pPr>
              <w:keepNext/>
              <w:keepLines/>
              <w:spacing w:after="0"/>
              <w:jc w:val="center"/>
              <w:rPr>
                <w:rFonts w:ascii="Arial" w:eastAsia="SimSun" w:hAnsi="Arial"/>
                <w:sz w:val="18"/>
              </w:rPr>
            </w:pPr>
          </w:p>
        </w:tc>
        <w:tc>
          <w:tcPr>
            <w:tcW w:w="706" w:type="dxa"/>
            <w:vAlign w:val="center"/>
          </w:tcPr>
          <w:p w14:paraId="29A01475"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7D3D85BF" w14:textId="77777777" w:rsidR="00874C99" w:rsidRPr="00527373" w:rsidRDefault="00874C99" w:rsidP="004C1A9E">
            <w:pPr>
              <w:keepNext/>
              <w:keepLines/>
              <w:spacing w:after="0"/>
              <w:jc w:val="center"/>
              <w:rPr>
                <w:rFonts w:ascii="Arial" w:eastAsia="SimSun" w:hAnsi="Arial"/>
                <w:sz w:val="18"/>
              </w:rPr>
            </w:pPr>
          </w:p>
        </w:tc>
      </w:tr>
      <w:tr w:rsidR="00874C99" w:rsidRPr="00527373" w14:paraId="4A368B8A" w14:textId="77777777" w:rsidTr="004C1A9E">
        <w:trPr>
          <w:trHeight w:val="285"/>
        </w:trPr>
        <w:tc>
          <w:tcPr>
            <w:tcW w:w="11526" w:type="dxa"/>
            <w:gridSpan w:val="15"/>
          </w:tcPr>
          <w:p w14:paraId="210D319B" w14:textId="77777777" w:rsidR="00874C99" w:rsidRPr="00527373" w:rsidRDefault="00874C99" w:rsidP="004C1A9E">
            <w:pPr>
              <w:pStyle w:val="TAN"/>
            </w:pPr>
            <w:r w:rsidRPr="00527373">
              <w:t>NOTE 1:</w:t>
            </w:r>
            <w:r w:rsidRPr="00527373">
              <w:tab/>
              <w:t>Void.</w:t>
            </w:r>
          </w:p>
          <w:p w14:paraId="1234D2FD" w14:textId="77777777" w:rsidR="00874C99" w:rsidRPr="00527373" w:rsidRDefault="00874C99" w:rsidP="004C1A9E">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3FEEA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707813450" r:id="rId14"/>
              </w:object>
            </w:r>
            <w:r w:rsidRPr="00527373">
              <w:rPr>
                <w:snapToGrid w:val="0"/>
              </w:rPr>
              <w:t xml:space="preserve">in MHz and </w:t>
            </w:r>
            <w:r w:rsidRPr="00527373">
              <w:rPr>
                <w:position w:val="-14"/>
              </w:rPr>
              <w:object w:dxaOrig="4900" w:dyaOrig="400" w14:anchorId="4132D029">
                <v:shape id="_x0000_i1026" type="#_x0000_t75" style="width:203.5pt;height:15.65pt" o:ole="">
                  <v:imagedata r:id="rId15" o:title=""/>
                </v:shape>
                <o:OLEObject Type="Embed" ProgID="Equation.DSMT4" ShapeID="_x0000_i1026" DrawAspect="Content" ObjectID="_1707813451"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0F8EF8EC" w14:textId="77777777" w:rsidR="00874C99" w:rsidRPr="00527373" w:rsidRDefault="00874C99" w:rsidP="004C1A9E">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5688524">
                <v:shape id="_x0000_i1027" type="#_x0000_t75" style="width:78.25pt;height:15.65pt" o:ole="">
                  <v:imagedata r:id="rId17" o:title=""/>
                </v:shape>
                <o:OLEObject Type="Embed" ProgID="Equation.3" ShapeID="_x0000_i1027" DrawAspect="Content" ObjectID="_1707813452" r:id="rId18"/>
              </w:object>
            </w:r>
            <w:r w:rsidRPr="00527373">
              <w:t xml:space="preserve"> MHz offset from </w:t>
            </w:r>
            <w:r w:rsidRPr="00527373">
              <w:object w:dxaOrig="560" w:dyaOrig="380" w14:anchorId="25C8A486">
                <v:shape id="_x0000_i1028" type="#_x0000_t75" style="width:22.55pt;height:15.65pt" o:ole="">
                  <v:imagedata r:id="rId19" o:title=""/>
                </v:shape>
                <o:OLEObject Type="Embed" ProgID="Equation.3" ShapeID="_x0000_i1028" DrawAspect="Content" ObjectID="_1707813453" r:id="rId20"/>
              </w:object>
            </w:r>
            <w:r w:rsidRPr="00527373">
              <w:t xml:space="preserve"> in the victim (higher band) with </w:t>
            </w:r>
            <w:r w:rsidRPr="00527373">
              <w:object w:dxaOrig="4900" w:dyaOrig="400" w14:anchorId="1D5C787B">
                <v:shape id="_x0000_i1029" type="#_x0000_t75" style="width:203.5pt;height:15.65pt" o:ole="">
                  <v:imagedata r:id="rId15" o:title=""/>
                </v:shape>
                <o:OLEObject Type="Embed" ProgID="Equation.DSMT4" ShapeID="_x0000_i1029" DrawAspect="Content" ObjectID="_1707813454" r:id="rId21"/>
              </w:object>
            </w:r>
            <w:r w:rsidRPr="00527373">
              <w:t xml:space="preserve">, where </w:t>
            </w:r>
            <w:r w:rsidRPr="00527373">
              <w:object w:dxaOrig="900" w:dyaOrig="480" w14:anchorId="7F86CB50">
                <v:shape id="_x0000_i1030" type="#_x0000_t75" style="width:36.95pt;height:16.3pt" o:ole="">
                  <v:imagedata r:id="rId22" o:title=""/>
                </v:shape>
                <o:OLEObject Type="Embed" ProgID="Equation.3" ShapeID="_x0000_i1030" DrawAspect="Content" ObjectID="_1707813455" r:id="rId23"/>
              </w:object>
            </w:r>
            <w:r w:rsidRPr="00527373">
              <w:t xml:space="preserve"> and</w:t>
            </w:r>
            <w:r w:rsidRPr="00527373">
              <w:object w:dxaOrig="900" w:dyaOrig="380" w14:anchorId="7132CAF3">
                <v:shape id="_x0000_i1031" type="#_x0000_t75" style="width:36.95pt;height:15.65pt" o:ole="">
                  <v:imagedata r:id="rId24" o:title=""/>
                </v:shape>
                <o:OLEObject Type="Embed" ProgID="Equation.3" ShapeID="_x0000_i1031" DrawAspect="Content" ObjectID="_1707813456" r:id="rId25"/>
              </w:object>
            </w:r>
            <w:r w:rsidRPr="00527373">
              <w:t>are the channel bandwidths configured in the aggressor (lower) and victim (higher) bands in MHz, respectively.</w:t>
            </w:r>
          </w:p>
          <w:p w14:paraId="7AF0345F" w14:textId="77777777" w:rsidR="00874C99" w:rsidRPr="00527373" w:rsidRDefault="00874C99" w:rsidP="004C1A9E">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6C161B04" w14:textId="77777777" w:rsidR="00874C99" w:rsidRPr="00527373" w:rsidRDefault="00874C99" w:rsidP="004C1A9E">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44A0B51A">
                <v:shape id="_x0000_i1032" type="#_x0000_t75" style="width:80.15pt;height:15.65pt" o:ole="">
                  <v:imagedata r:id="rId26" o:title=""/>
                </v:shape>
                <o:OLEObject Type="Embed" ProgID="Equation.3" ShapeID="_x0000_i1032" DrawAspect="Content" ObjectID="_1707813457" r:id="rId27"/>
              </w:object>
            </w:r>
            <w:r w:rsidRPr="00527373">
              <w:rPr>
                <w:snapToGrid w:val="0"/>
              </w:rPr>
              <w:t xml:space="preserve">in MHz and </w:t>
            </w:r>
            <w:r w:rsidRPr="00527373">
              <w:rPr>
                <w:position w:val="-14"/>
              </w:rPr>
              <w:object w:dxaOrig="4900" w:dyaOrig="400" w14:anchorId="645084C7">
                <v:shape id="_x0000_i1033" type="#_x0000_t75" style="width:203.5pt;height:15.65pt" o:ole="">
                  <v:imagedata r:id="rId15" o:title=""/>
                </v:shape>
                <o:OLEObject Type="Embed" ProgID="Equation.DSMT4" ShapeID="_x0000_i1033" DrawAspect="Content" ObjectID="_1707813458"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2717680F" w14:textId="77777777" w:rsidR="00874C99" w:rsidRPr="00527373" w:rsidRDefault="00874C99" w:rsidP="004C1A9E">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47FFC7D0" w14:textId="77777777" w:rsidR="00874C99" w:rsidRPr="00527373" w:rsidRDefault="00874C99" w:rsidP="004C1A9E">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0002BA70">
                <v:shape id="_x0000_i1034" type="#_x0000_t75" style="width:80.15pt;height:15.65pt" o:ole="">
                  <v:imagedata r:id="rId29" o:title=""/>
                </v:shape>
                <o:OLEObject Type="Embed" ProgID="Equation.3" ShapeID="_x0000_i1034" DrawAspect="Content" ObjectID="_1707813459" r:id="rId30"/>
              </w:object>
            </w:r>
            <w:r w:rsidRPr="00527373">
              <w:rPr>
                <w:snapToGrid w:val="0"/>
              </w:rPr>
              <w:t xml:space="preserve">in MHz and </w:t>
            </w:r>
            <w:r w:rsidRPr="00527373">
              <w:rPr>
                <w:position w:val="-14"/>
              </w:rPr>
              <w:object w:dxaOrig="4900" w:dyaOrig="400" w14:anchorId="03B6FCA2">
                <v:shape id="_x0000_i1035" type="#_x0000_t75" style="width:203.5pt;height:15.65pt" o:ole="">
                  <v:imagedata r:id="rId15" o:title=""/>
                </v:shape>
                <o:OLEObject Type="Embed" ProgID="Equation.DSMT4" ShapeID="_x0000_i1035" DrawAspect="Content" ObjectID="_1707813460"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AA15187" w14:textId="77777777" w:rsidR="00874C99" w:rsidRPr="00527373" w:rsidRDefault="00874C99" w:rsidP="004C1A9E">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9C16F26" w14:textId="77777777" w:rsidR="00874C99" w:rsidRPr="00527373" w:rsidRDefault="00874C99" w:rsidP="004C1A9E">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1E069132">
                <v:shape id="_x0000_i1036" type="#_x0000_t75" style="width:203.5pt;height:15.65pt" o:ole="">
                  <v:imagedata r:id="rId15" o:title=""/>
                </v:shape>
                <o:OLEObject Type="Embed" ProgID="Equation.DSMT4" ShapeID="_x0000_i1036" DrawAspect="Content" ObjectID="_1707813461" r:id="rId32"/>
              </w:object>
            </w:r>
            <w:r w:rsidRPr="00527373">
              <w:rPr>
                <w:snapToGrid w:val="0"/>
              </w:rPr>
              <w:t xml:space="preserve"> with the carrier frequency of a high band in MHz and the channel bandwidth configured in the low band</w:t>
            </w:r>
            <w:r w:rsidRPr="00527373">
              <w:t>.</w:t>
            </w:r>
          </w:p>
          <w:p w14:paraId="6CD1ED1A" w14:textId="77777777" w:rsidR="00874C99" w:rsidRPr="00527373" w:rsidRDefault="00874C99" w:rsidP="004C1A9E">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4C81F8A7" w14:textId="77777777" w:rsidR="00874C99" w:rsidRPr="00527373" w:rsidRDefault="00874C99" w:rsidP="004C1A9E">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312D0266" w14:textId="77777777" w:rsidR="00874C99" w:rsidRPr="00527373" w:rsidRDefault="00874C99" w:rsidP="004C1A9E">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26C1D3D4" w14:textId="77777777" w:rsidR="00874C99" w:rsidRPr="00527373" w:rsidRDefault="00874C99" w:rsidP="004C1A9E">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74E83E82" w14:textId="77777777" w:rsidR="00874C99" w:rsidRPr="00527373" w:rsidRDefault="00874C99" w:rsidP="004C1A9E">
            <w:pPr>
              <w:pStyle w:val="TAN"/>
            </w:pPr>
            <w:r w:rsidRPr="00527373">
              <w:t>NOTE 14:</w:t>
            </w:r>
            <w:r w:rsidRPr="00527373">
              <w:tab/>
              <w:t>TT is the same as defined in Table 7.3B.2.3.5-1a.</w:t>
            </w:r>
          </w:p>
          <w:p w14:paraId="0CB300E8" w14:textId="77777777" w:rsidR="00874C99" w:rsidRPr="00527373" w:rsidRDefault="00874C99" w:rsidP="004C1A9E">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993FD02" w14:textId="77777777" w:rsidR="00874C99" w:rsidRPr="00527373" w:rsidRDefault="00874C99" w:rsidP="00874C99"/>
    <w:p w14:paraId="2D5E0155" w14:textId="77777777" w:rsidR="00874C99" w:rsidRPr="00527373" w:rsidRDefault="00874C99" w:rsidP="00874C99">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630C4AE8"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A65D7EC"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0193B80" w14:textId="77777777" w:rsidR="00874C99" w:rsidRPr="00527373" w:rsidRDefault="00874C99" w:rsidP="004C1A9E">
            <w:pPr>
              <w:pStyle w:val="TAH"/>
            </w:pPr>
            <w:r w:rsidRPr="00527373">
              <w:t>3.0GHz &lt; f ≤ 6.0 GHz</w:t>
            </w:r>
          </w:p>
        </w:tc>
      </w:tr>
      <w:tr w:rsidR="00874C99" w:rsidRPr="00527373" w14:paraId="51A1E885"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9A282F7"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1A873FA9" w14:textId="77777777" w:rsidR="00874C99" w:rsidRPr="00527373" w:rsidRDefault="00874C99" w:rsidP="004C1A9E">
            <w:pPr>
              <w:pStyle w:val="TAC"/>
            </w:pPr>
            <w:r w:rsidRPr="00527373">
              <w:t>1.0 dB</w:t>
            </w:r>
          </w:p>
        </w:tc>
      </w:tr>
    </w:tbl>
    <w:p w14:paraId="4B622403" w14:textId="77777777" w:rsidR="00874C99" w:rsidRPr="00527373" w:rsidRDefault="00874C99" w:rsidP="00874C99"/>
    <w:p w14:paraId="0F0C5DEF" w14:textId="77777777" w:rsidR="00874C99" w:rsidRPr="00527373" w:rsidRDefault="00874C99" w:rsidP="00874C99">
      <w:r w:rsidRPr="00527373">
        <w:t>Reference sensitivity exceptions due to receiver harmonic mixing for EN-DC in NR FR1, are specified in Table 7.3B.2.3.5-2 with uplink configuration specified in Table 7.3B.2.3.4.2.1-3a to Table 7.3B.2.3.4.2.1-3k for each specific EN-DC combination scenario.</w:t>
      </w:r>
    </w:p>
    <w:p w14:paraId="687C614E" w14:textId="77777777" w:rsidR="00874C99" w:rsidRPr="00527373" w:rsidRDefault="00874C99" w:rsidP="00874C99">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74C99" w:rsidRPr="00527373" w14:paraId="36A11B5D" w14:textId="77777777" w:rsidTr="004C1A9E">
        <w:trPr>
          <w:trHeight w:val="285"/>
        </w:trPr>
        <w:tc>
          <w:tcPr>
            <w:tcW w:w="707" w:type="dxa"/>
            <w:shd w:val="clear" w:color="auto" w:fill="auto"/>
          </w:tcPr>
          <w:p w14:paraId="06ADD21E" w14:textId="77777777" w:rsidR="00874C99" w:rsidRPr="00527373" w:rsidRDefault="00874C99" w:rsidP="004C1A9E">
            <w:pPr>
              <w:pStyle w:val="TAH"/>
            </w:pPr>
            <w:r w:rsidRPr="00527373">
              <w:t>UL band</w:t>
            </w:r>
          </w:p>
        </w:tc>
        <w:tc>
          <w:tcPr>
            <w:tcW w:w="705" w:type="dxa"/>
            <w:shd w:val="clear" w:color="auto" w:fill="auto"/>
          </w:tcPr>
          <w:p w14:paraId="55628823" w14:textId="77777777" w:rsidR="00874C99" w:rsidRPr="00527373" w:rsidRDefault="00874C99" w:rsidP="004C1A9E">
            <w:pPr>
              <w:pStyle w:val="TAH"/>
            </w:pPr>
            <w:r w:rsidRPr="00527373">
              <w:t>DL band</w:t>
            </w:r>
          </w:p>
        </w:tc>
        <w:tc>
          <w:tcPr>
            <w:tcW w:w="758" w:type="dxa"/>
          </w:tcPr>
          <w:p w14:paraId="400D8C3E" w14:textId="77777777" w:rsidR="00874C99" w:rsidRPr="00527373" w:rsidRDefault="00874C99" w:rsidP="004C1A9E">
            <w:pPr>
              <w:pStyle w:val="TAH"/>
            </w:pPr>
            <w:r w:rsidRPr="00527373">
              <w:t>SCS (kHz)</w:t>
            </w:r>
          </w:p>
        </w:tc>
        <w:tc>
          <w:tcPr>
            <w:tcW w:w="748" w:type="dxa"/>
            <w:shd w:val="clear" w:color="auto" w:fill="auto"/>
          </w:tcPr>
          <w:p w14:paraId="62CA0515" w14:textId="77777777" w:rsidR="00874C99" w:rsidRPr="00527373" w:rsidRDefault="00874C99" w:rsidP="004C1A9E">
            <w:pPr>
              <w:pStyle w:val="TAH"/>
            </w:pPr>
            <w:r w:rsidRPr="00527373">
              <w:t>5</w:t>
            </w:r>
          </w:p>
          <w:p w14:paraId="7B31D94E" w14:textId="77777777" w:rsidR="00874C99" w:rsidRPr="00527373" w:rsidRDefault="00874C99" w:rsidP="004C1A9E">
            <w:pPr>
              <w:pStyle w:val="TAH"/>
            </w:pPr>
            <w:r w:rsidRPr="00527373">
              <w:t>MHz</w:t>
            </w:r>
          </w:p>
          <w:p w14:paraId="426A8E01" w14:textId="77777777" w:rsidR="00874C99" w:rsidRPr="00527373" w:rsidRDefault="00874C99" w:rsidP="004C1A9E">
            <w:pPr>
              <w:pStyle w:val="TAH"/>
            </w:pPr>
            <w:r w:rsidRPr="00527373">
              <w:t>(dBm)</w:t>
            </w:r>
          </w:p>
        </w:tc>
        <w:tc>
          <w:tcPr>
            <w:tcW w:w="761" w:type="dxa"/>
            <w:shd w:val="clear" w:color="auto" w:fill="auto"/>
          </w:tcPr>
          <w:p w14:paraId="0CD6A232" w14:textId="77777777" w:rsidR="00874C99" w:rsidRPr="00527373" w:rsidRDefault="00874C99" w:rsidP="004C1A9E">
            <w:pPr>
              <w:pStyle w:val="TAH"/>
            </w:pPr>
            <w:r w:rsidRPr="00527373">
              <w:t>10 MHz</w:t>
            </w:r>
          </w:p>
          <w:p w14:paraId="211905DF" w14:textId="77777777" w:rsidR="00874C99" w:rsidRPr="00527373" w:rsidRDefault="00874C99" w:rsidP="004C1A9E">
            <w:pPr>
              <w:pStyle w:val="TAH"/>
            </w:pPr>
            <w:r w:rsidRPr="00527373">
              <w:t>(dBm)</w:t>
            </w:r>
          </w:p>
        </w:tc>
        <w:tc>
          <w:tcPr>
            <w:tcW w:w="761" w:type="dxa"/>
            <w:shd w:val="clear" w:color="auto" w:fill="auto"/>
          </w:tcPr>
          <w:p w14:paraId="58030E35" w14:textId="77777777" w:rsidR="00874C99" w:rsidRPr="00527373" w:rsidRDefault="00874C99" w:rsidP="004C1A9E">
            <w:pPr>
              <w:pStyle w:val="TAH"/>
            </w:pPr>
            <w:r w:rsidRPr="00527373">
              <w:t>15 MHz</w:t>
            </w:r>
          </w:p>
          <w:p w14:paraId="0844EB10" w14:textId="77777777" w:rsidR="00874C99" w:rsidRPr="00527373" w:rsidRDefault="00874C99" w:rsidP="004C1A9E">
            <w:pPr>
              <w:pStyle w:val="TAH"/>
            </w:pPr>
            <w:r w:rsidRPr="00527373">
              <w:t>(dBm)</w:t>
            </w:r>
          </w:p>
        </w:tc>
        <w:tc>
          <w:tcPr>
            <w:tcW w:w="761" w:type="dxa"/>
            <w:shd w:val="clear" w:color="auto" w:fill="auto"/>
          </w:tcPr>
          <w:p w14:paraId="56FA7630" w14:textId="77777777" w:rsidR="00874C99" w:rsidRPr="00527373" w:rsidRDefault="00874C99" w:rsidP="004C1A9E">
            <w:pPr>
              <w:pStyle w:val="TAH"/>
            </w:pPr>
            <w:r w:rsidRPr="00527373">
              <w:t>20 MHz</w:t>
            </w:r>
          </w:p>
          <w:p w14:paraId="6195042D" w14:textId="77777777" w:rsidR="00874C99" w:rsidRPr="00527373" w:rsidRDefault="00874C99" w:rsidP="004C1A9E">
            <w:pPr>
              <w:pStyle w:val="TAH"/>
            </w:pPr>
            <w:r w:rsidRPr="00527373">
              <w:t>(dBm)</w:t>
            </w:r>
          </w:p>
        </w:tc>
        <w:tc>
          <w:tcPr>
            <w:tcW w:w="761" w:type="dxa"/>
            <w:shd w:val="clear" w:color="auto" w:fill="auto"/>
          </w:tcPr>
          <w:p w14:paraId="2CCE0C0A" w14:textId="77777777" w:rsidR="00874C99" w:rsidRPr="00527373" w:rsidRDefault="00874C99" w:rsidP="004C1A9E">
            <w:pPr>
              <w:pStyle w:val="TAH"/>
            </w:pPr>
            <w:r w:rsidRPr="00527373">
              <w:t>25 MHz</w:t>
            </w:r>
          </w:p>
          <w:p w14:paraId="77B09F5D" w14:textId="77777777" w:rsidR="00874C99" w:rsidRPr="00527373" w:rsidRDefault="00874C99" w:rsidP="004C1A9E">
            <w:pPr>
              <w:pStyle w:val="TAH"/>
            </w:pPr>
            <w:r w:rsidRPr="00527373">
              <w:t>(dBm)</w:t>
            </w:r>
          </w:p>
        </w:tc>
        <w:tc>
          <w:tcPr>
            <w:tcW w:w="761" w:type="dxa"/>
            <w:shd w:val="clear" w:color="auto" w:fill="auto"/>
          </w:tcPr>
          <w:p w14:paraId="4DDEBAC8" w14:textId="77777777" w:rsidR="00874C99" w:rsidRPr="00527373" w:rsidRDefault="00874C99" w:rsidP="004C1A9E">
            <w:pPr>
              <w:pStyle w:val="TAH"/>
            </w:pPr>
            <w:r w:rsidRPr="00527373">
              <w:t>40 MHz</w:t>
            </w:r>
          </w:p>
          <w:p w14:paraId="74B05834" w14:textId="77777777" w:rsidR="00874C99" w:rsidRPr="00527373" w:rsidRDefault="00874C99" w:rsidP="004C1A9E">
            <w:pPr>
              <w:pStyle w:val="TAH"/>
            </w:pPr>
            <w:r w:rsidRPr="00527373">
              <w:t>(dBm)</w:t>
            </w:r>
          </w:p>
        </w:tc>
        <w:tc>
          <w:tcPr>
            <w:tcW w:w="761" w:type="dxa"/>
            <w:shd w:val="clear" w:color="auto" w:fill="auto"/>
          </w:tcPr>
          <w:p w14:paraId="2C34C305" w14:textId="77777777" w:rsidR="00874C99" w:rsidRPr="00527373" w:rsidRDefault="00874C99" w:rsidP="004C1A9E">
            <w:pPr>
              <w:pStyle w:val="TAH"/>
            </w:pPr>
            <w:r w:rsidRPr="00527373">
              <w:t>50 MHz</w:t>
            </w:r>
          </w:p>
          <w:p w14:paraId="7F2A61AB" w14:textId="77777777" w:rsidR="00874C99" w:rsidRPr="00527373" w:rsidRDefault="00874C99" w:rsidP="004C1A9E">
            <w:pPr>
              <w:pStyle w:val="TAH"/>
            </w:pPr>
            <w:r w:rsidRPr="00527373">
              <w:t>(dBm)</w:t>
            </w:r>
          </w:p>
        </w:tc>
        <w:tc>
          <w:tcPr>
            <w:tcW w:w="761" w:type="dxa"/>
            <w:shd w:val="clear" w:color="auto" w:fill="auto"/>
          </w:tcPr>
          <w:p w14:paraId="17F1C892" w14:textId="77777777" w:rsidR="00874C99" w:rsidRPr="00527373" w:rsidRDefault="00874C99" w:rsidP="004C1A9E">
            <w:pPr>
              <w:pStyle w:val="TAH"/>
            </w:pPr>
            <w:r w:rsidRPr="00527373">
              <w:t>60 MHz</w:t>
            </w:r>
          </w:p>
          <w:p w14:paraId="31A84ECC" w14:textId="77777777" w:rsidR="00874C99" w:rsidRPr="00527373" w:rsidRDefault="00874C99" w:rsidP="004C1A9E">
            <w:pPr>
              <w:pStyle w:val="TAH"/>
            </w:pPr>
            <w:r w:rsidRPr="00527373">
              <w:t>(dBm)</w:t>
            </w:r>
          </w:p>
        </w:tc>
        <w:tc>
          <w:tcPr>
            <w:tcW w:w="761" w:type="dxa"/>
            <w:shd w:val="clear" w:color="auto" w:fill="auto"/>
          </w:tcPr>
          <w:p w14:paraId="20E3C612" w14:textId="77777777" w:rsidR="00874C99" w:rsidRPr="00527373" w:rsidRDefault="00874C99" w:rsidP="004C1A9E">
            <w:pPr>
              <w:pStyle w:val="TAH"/>
            </w:pPr>
            <w:r w:rsidRPr="00527373">
              <w:t>80 MHz</w:t>
            </w:r>
          </w:p>
          <w:p w14:paraId="5D3271D6" w14:textId="77777777" w:rsidR="00874C99" w:rsidRPr="00527373" w:rsidRDefault="00874C99" w:rsidP="004C1A9E">
            <w:pPr>
              <w:pStyle w:val="TAH"/>
            </w:pPr>
            <w:r w:rsidRPr="00527373">
              <w:t>(dBm)</w:t>
            </w:r>
          </w:p>
        </w:tc>
        <w:tc>
          <w:tcPr>
            <w:tcW w:w="702" w:type="dxa"/>
          </w:tcPr>
          <w:p w14:paraId="7345FBA7" w14:textId="77777777" w:rsidR="00874C99" w:rsidRPr="00527373" w:rsidRDefault="00874C99" w:rsidP="004C1A9E">
            <w:pPr>
              <w:pStyle w:val="TAH"/>
            </w:pPr>
            <w:r w:rsidRPr="00527373">
              <w:t>90 MHz</w:t>
            </w:r>
          </w:p>
          <w:p w14:paraId="5ED4187F" w14:textId="77777777" w:rsidR="00874C99" w:rsidRPr="00527373" w:rsidRDefault="00874C99" w:rsidP="004C1A9E">
            <w:pPr>
              <w:pStyle w:val="TAH"/>
            </w:pPr>
            <w:r w:rsidRPr="00527373">
              <w:t>(dBm</w:t>
            </w:r>
          </w:p>
        </w:tc>
        <w:tc>
          <w:tcPr>
            <w:tcW w:w="765" w:type="dxa"/>
            <w:shd w:val="clear" w:color="auto" w:fill="auto"/>
          </w:tcPr>
          <w:p w14:paraId="09BCB075" w14:textId="77777777" w:rsidR="00874C99" w:rsidRPr="00527373" w:rsidRDefault="00874C99" w:rsidP="004C1A9E">
            <w:pPr>
              <w:pStyle w:val="TAH"/>
            </w:pPr>
            <w:r w:rsidRPr="00527373">
              <w:t>100 MHz</w:t>
            </w:r>
          </w:p>
          <w:p w14:paraId="26CA36B2" w14:textId="77777777" w:rsidR="00874C99" w:rsidRPr="00527373" w:rsidRDefault="00874C99" w:rsidP="004C1A9E">
            <w:pPr>
              <w:pStyle w:val="TAH"/>
            </w:pPr>
            <w:r w:rsidRPr="00527373">
              <w:t>(dBm)</w:t>
            </w:r>
          </w:p>
        </w:tc>
      </w:tr>
      <w:tr w:rsidR="00874C99" w:rsidRPr="00527373" w14:paraId="38B4C3CE" w14:textId="77777777" w:rsidTr="004C1A9E">
        <w:trPr>
          <w:trHeight w:val="285"/>
        </w:trPr>
        <w:tc>
          <w:tcPr>
            <w:tcW w:w="707" w:type="dxa"/>
            <w:vMerge w:val="restart"/>
            <w:shd w:val="clear" w:color="auto" w:fill="auto"/>
            <w:vAlign w:val="center"/>
          </w:tcPr>
          <w:p w14:paraId="5DA38A50" w14:textId="77777777" w:rsidR="00874C99" w:rsidRPr="00527373" w:rsidRDefault="00874C99" w:rsidP="004C1A9E">
            <w:pPr>
              <w:pStyle w:val="TAC"/>
            </w:pPr>
            <w:r w:rsidRPr="00527373">
              <w:t>2</w:t>
            </w:r>
          </w:p>
        </w:tc>
        <w:tc>
          <w:tcPr>
            <w:tcW w:w="705" w:type="dxa"/>
            <w:vMerge w:val="restart"/>
            <w:shd w:val="clear" w:color="auto" w:fill="auto"/>
            <w:vAlign w:val="center"/>
          </w:tcPr>
          <w:p w14:paraId="65FDFC7F" w14:textId="77777777" w:rsidR="00874C99" w:rsidRPr="00527373" w:rsidRDefault="00874C99" w:rsidP="004C1A9E">
            <w:pPr>
              <w:pStyle w:val="TAC"/>
            </w:pPr>
            <w:r w:rsidRPr="00527373">
              <w:t>n71</w:t>
            </w:r>
            <w:r w:rsidRPr="00527373">
              <w:rPr>
                <w:vertAlign w:val="superscript"/>
              </w:rPr>
              <w:t>4</w:t>
            </w:r>
          </w:p>
        </w:tc>
        <w:tc>
          <w:tcPr>
            <w:tcW w:w="758" w:type="dxa"/>
          </w:tcPr>
          <w:p w14:paraId="5BCC8161" w14:textId="77777777" w:rsidR="00874C99" w:rsidRPr="00527373" w:rsidRDefault="00874C99" w:rsidP="004C1A9E">
            <w:pPr>
              <w:pStyle w:val="TAC"/>
              <w:rPr>
                <w:rFonts w:eastAsia="Yu Gothic"/>
              </w:rPr>
            </w:pPr>
            <w:r w:rsidRPr="00527373">
              <w:rPr>
                <w:rFonts w:eastAsia="Yu Gothic"/>
              </w:rPr>
              <w:t>15</w:t>
            </w:r>
          </w:p>
        </w:tc>
        <w:tc>
          <w:tcPr>
            <w:tcW w:w="748" w:type="dxa"/>
            <w:shd w:val="clear" w:color="auto" w:fill="auto"/>
            <w:vAlign w:val="center"/>
          </w:tcPr>
          <w:p w14:paraId="4F8C5FFF"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574B99D8"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0A59D601"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3373925F"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73C30E37" w14:textId="77777777" w:rsidR="00874C99" w:rsidRPr="00527373" w:rsidRDefault="00874C99" w:rsidP="004C1A9E">
            <w:pPr>
              <w:pStyle w:val="TAC"/>
            </w:pPr>
          </w:p>
        </w:tc>
        <w:tc>
          <w:tcPr>
            <w:tcW w:w="761" w:type="dxa"/>
            <w:shd w:val="clear" w:color="auto" w:fill="auto"/>
            <w:vAlign w:val="center"/>
          </w:tcPr>
          <w:p w14:paraId="1D054DAB" w14:textId="77777777" w:rsidR="00874C99" w:rsidRPr="00527373" w:rsidRDefault="00874C99" w:rsidP="004C1A9E">
            <w:pPr>
              <w:pStyle w:val="TAC"/>
            </w:pPr>
          </w:p>
        </w:tc>
        <w:tc>
          <w:tcPr>
            <w:tcW w:w="761" w:type="dxa"/>
            <w:shd w:val="clear" w:color="auto" w:fill="auto"/>
            <w:vAlign w:val="center"/>
          </w:tcPr>
          <w:p w14:paraId="6F814BFF" w14:textId="77777777" w:rsidR="00874C99" w:rsidRPr="00527373" w:rsidRDefault="00874C99" w:rsidP="004C1A9E">
            <w:pPr>
              <w:pStyle w:val="TAC"/>
            </w:pPr>
          </w:p>
        </w:tc>
        <w:tc>
          <w:tcPr>
            <w:tcW w:w="761" w:type="dxa"/>
            <w:shd w:val="clear" w:color="auto" w:fill="auto"/>
            <w:vAlign w:val="center"/>
          </w:tcPr>
          <w:p w14:paraId="4E4D5C4A" w14:textId="77777777" w:rsidR="00874C99" w:rsidRPr="00527373" w:rsidRDefault="00874C99" w:rsidP="004C1A9E">
            <w:pPr>
              <w:pStyle w:val="TAC"/>
            </w:pPr>
          </w:p>
        </w:tc>
        <w:tc>
          <w:tcPr>
            <w:tcW w:w="761" w:type="dxa"/>
            <w:shd w:val="clear" w:color="auto" w:fill="auto"/>
            <w:vAlign w:val="center"/>
          </w:tcPr>
          <w:p w14:paraId="08DA5708" w14:textId="77777777" w:rsidR="00874C99" w:rsidRPr="00527373" w:rsidRDefault="00874C99" w:rsidP="004C1A9E">
            <w:pPr>
              <w:pStyle w:val="TAC"/>
            </w:pPr>
          </w:p>
        </w:tc>
        <w:tc>
          <w:tcPr>
            <w:tcW w:w="702" w:type="dxa"/>
            <w:vAlign w:val="center"/>
          </w:tcPr>
          <w:p w14:paraId="3B4980B5" w14:textId="77777777" w:rsidR="00874C99" w:rsidRPr="00527373" w:rsidRDefault="00874C99" w:rsidP="004C1A9E">
            <w:pPr>
              <w:pStyle w:val="TAC"/>
            </w:pPr>
          </w:p>
        </w:tc>
        <w:tc>
          <w:tcPr>
            <w:tcW w:w="765" w:type="dxa"/>
            <w:shd w:val="clear" w:color="auto" w:fill="auto"/>
            <w:vAlign w:val="center"/>
          </w:tcPr>
          <w:p w14:paraId="0DDB7F71" w14:textId="77777777" w:rsidR="00874C99" w:rsidRPr="00527373" w:rsidRDefault="00874C99" w:rsidP="004C1A9E">
            <w:pPr>
              <w:pStyle w:val="TAC"/>
            </w:pPr>
          </w:p>
        </w:tc>
      </w:tr>
      <w:tr w:rsidR="00874C99" w:rsidRPr="00527373" w14:paraId="1DE3402C" w14:textId="77777777" w:rsidTr="004C1A9E">
        <w:trPr>
          <w:trHeight w:val="285"/>
        </w:trPr>
        <w:tc>
          <w:tcPr>
            <w:tcW w:w="707" w:type="dxa"/>
            <w:vMerge/>
            <w:shd w:val="clear" w:color="auto" w:fill="auto"/>
            <w:vAlign w:val="center"/>
          </w:tcPr>
          <w:p w14:paraId="09C880B1" w14:textId="77777777" w:rsidR="00874C99" w:rsidRPr="00527373" w:rsidRDefault="00874C99" w:rsidP="004C1A9E">
            <w:pPr>
              <w:pStyle w:val="TAC"/>
            </w:pPr>
          </w:p>
        </w:tc>
        <w:tc>
          <w:tcPr>
            <w:tcW w:w="705" w:type="dxa"/>
            <w:vMerge/>
            <w:shd w:val="clear" w:color="auto" w:fill="auto"/>
            <w:vAlign w:val="center"/>
          </w:tcPr>
          <w:p w14:paraId="6BFDCB62" w14:textId="77777777" w:rsidR="00874C99" w:rsidRPr="00527373" w:rsidRDefault="00874C99" w:rsidP="004C1A9E">
            <w:pPr>
              <w:pStyle w:val="TAC"/>
            </w:pPr>
          </w:p>
        </w:tc>
        <w:tc>
          <w:tcPr>
            <w:tcW w:w="758" w:type="dxa"/>
          </w:tcPr>
          <w:p w14:paraId="02705A94" w14:textId="77777777" w:rsidR="00874C99" w:rsidRPr="00527373" w:rsidRDefault="00874C99" w:rsidP="004C1A9E">
            <w:pPr>
              <w:pStyle w:val="TAC"/>
              <w:rPr>
                <w:rFonts w:eastAsia="Yu Gothic"/>
              </w:rPr>
            </w:pPr>
            <w:r w:rsidRPr="00527373">
              <w:rPr>
                <w:rFonts w:eastAsia="Yu Gothic"/>
              </w:rPr>
              <w:t>30</w:t>
            </w:r>
          </w:p>
        </w:tc>
        <w:tc>
          <w:tcPr>
            <w:tcW w:w="748" w:type="dxa"/>
            <w:shd w:val="clear" w:color="auto" w:fill="auto"/>
            <w:vAlign w:val="center"/>
          </w:tcPr>
          <w:p w14:paraId="2B4F8981" w14:textId="77777777" w:rsidR="00874C99" w:rsidRPr="00527373" w:rsidRDefault="00874C99" w:rsidP="004C1A9E">
            <w:pPr>
              <w:pStyle w:val="TAC"/>
              <w:rPr>
                <w:rFonts w:eastAsia="Yu Gothic"/>
              </w:rPr>
            </w:pPr>
          </w:p>
        </w:tc>
        <w:tc>
          <w:tcPr>
            <w:tcW w:w="761" w:type="dxa"/>
            <w:shd w:val="clear" w:color="auto" w:fill="auto"/>
            <w:vAlign w:val="center"/>
          </w:tcPr>
          <w:p w14:paraId="255AD403" w14:textId="77777777" w:rsidR="00874C99" w:rsidRPr="00527373" w:rsidRDefault="00874C99" w:rsidP="004C1A9E">
            <w:pPr>
              <w:pStyle w:val="TAC"/>
              <w:rPr>
                <w:rFonts w:eastAsia="Yu Gothic"/>
                <w:color w:val="000000"/>
              </w:rPr>
            </w:pPr>
            <w:r w:rsidRPr="00527373">
              <w:t>-70.7 +TT</w:t>
            </w:r>
          </w:p>
        </w:tc>
        <w:tc>
          <w:tcPr>
            <w:tcW w:w="761" w:type="dxa"/>
            <w:shd w:val="clear" w:color="auto" w:fill="auto"/>
            <w:vAlign w:val="center"/>
          </w:tcPr>
          <w:p w14:paraId="28843FC6" w14:textId="77777777" w:rsidR="00874C99" w:rsidRPr="00527373" w:rsidRDefault="00874C99" w:rsidP="004C1A9E">
            <w:pPr>
              <w:pStyle w:val="TAC"/>
              <w:rPr>
                <w:rFonts w:eastAsia="Yu Gothic"/>
                <w:color w:val="000000"/>
              </w:rPr>
            </w:pPr>
            <w:r w:rsidRPr="00527373">
              <w:t>-70.7 +TT</w:t>
            </w:r>
          </w:p>
        </w:tc>
        <w:tc>
          <w:tcPr>
            <w:tcW w:w="761" w:type="dxa"/>
            <w:shd w:val="clear" w:color="auto" w:fill="auto"/>
            <w:vAlign w:val="center"/>
          </w:tcPr>
          <w:p w14:paraId="748F49BF" w14:textId="77777777" w:rsidR="00874C99" w:rsidRPr="00527373" w:rsidRDefault="00874C99" w:rsidP="004C1A9E">
            <w:pPr>
              <w:pStyle w:val="TAC"/>
              <w:rPr>
                <w:rFonts w:eastAsia="Yu Gothic"/>
                <w:color w:val="000000"/>
              </w:rPr>
            </w:pPr>
            <w:r w:rsidRPr="00527373">
              <w:t>-71.8 +TT</w:t>
            </w:r>
          </w:p>
        </w:tc>
        <w:tc>
          <w:tcPr>
            <w:tcW w:w="761" w:type="dxa"/>
            <w:shd w:val="clear" w:color="auto" w:fill="auto"/>
            <w:vAlign w:val="center"/>
          </w:tcPr>
          <w:p w14:paraId="380D14C8" w14:textId="77777777" w:rsidR="00874C99" w:rsidRPr="00527373" w:rsidRDefault="00874C99" w:rsidP="004C1A9E">
            <w:pPr>
              <w:pStyle w:val="TAC"/>
            </w:pPr>
          </w:p>
        </w:tc>
        <w:tc>
          <w:tcPr>
            <w:tcW w:w="761" w:type="dxa"/>
            <w:shd w:val="clear" w:color="auto" w:fill="auto"/>
            <w:vAlign w:val="center"/>
          </w:tcPr>
          <w:p w14:paraId="68E301D0" w14:textId="77777777" w:rsidR="00874C99" w:rsidRPr="00527373" w:rsidRDefault="00874C99" w:rsidP="004C1A9E">
            <w:pPr>
              <w:pStyle w:val="TAC"/>
            </w:pPr>
          </w:p>
        </w:tc>
        <w:tc>
          <w:tcPr>
            <w:tcW w:w="761" w:type="dxa"/>
            <w:shd w:val="clear" w:color="auto" w:fill="auto"/>
            <w:vAlign w:val="center"/>
          </w:tcPr>
          <w:p w14:paraId="67C97B80" w14:textId="77777777" w:rsidR="00874C99" w:rsidRPr="00527373" w:rsidRDefault="00874C99" w:rsidP="004C1A9E">
            <w:pPr>
              <w:pStyle w:val="TAC"/>
            </w:pPr>
          </w:p>
        </w:tc>
        <w:tc>
          <w:tcPr>
            <w:tcW w:w="761" w:type="dxa"/>
            <w:shd w:val="clear" w:color="auto" w:fill="auto"/>
            <w:vAlign w:val="center"/>
          </w:tcPr>
          <w:p w14:paraId="3793CFC4" w14:textId="77777777" w:rsidR="00874C99" w:rsidRPr="00527373" w:rsidRDefault="00874C99" w:rsidP="004C1A9E">
            <w:pPr>
              <w:pStyle w:val="TAC"/>
            </w:pPr>
          </w:p>
        </w:tc>
        <w:tc>
          <w:tcPr>
            <w:tcW w:w="761" w:type="dxa"/>
            <w:shd w:val="clear" w:color="auto" w:fill="auto"/>
            <w:vAlign w:val="center"/>
          </w:tcPr>
          <w:p w14:paraId="3C966C1E" w14:textId="77777777" w:rsidR="00874C99" w:rsidRPr="00527373" w:rsidRDefault="00874C99" w:rsidP="004C1A9E">
            <w:pPr>
              <w:pStyle w:val="TAC"/>
            </w:pPr>
          </w:p>
        </w:tc>
        <w:tc>
          <w:tcPr>
            <w:tcW w:w="702" w:type="dxa"/>
            <w:vAlign w:val="center"/>
          </w:tcPr>
          <w:p w14:paraId="71BE9389" w14:textId="77777777" w:rsidR="00874C99" w:rsidRPr="00527373" w:rsidRDefault="00874C99" w:rsidP="004C1A9E">
            <w:pPr>
              <w:pStyle w:val="TAC"/>
            </w:pPr>
          </w:p>
        </w:tc>
        <w:tc>
          <w:tcPr>
            <w:tcW w:w="765" w:type="dxa"/>
            <w:shd w:val="clear" w:color="auto" w:fill="auto"/>
            <w:vAlign w:val="center"/>
          </w:tcPr>
          <w:p w14:paraId="372EEA67" w14:textId="77777777" w:rsidR="00874C99" w:rsidRPr="00527373" w:rsidRDefault="00874C99" w:rsidP="004C1A9E">
            <w:pPr>
              <w:pStyle w:val="TAC"/>
            </w:pPr>
          </w:p>
        </w:tc>
      </w:tr>
      <w:tr w:rsidR="00874C99" w:rsidRPr="00527373" w14:paraId="5C8DA1AB" w14:textId="77777777" w:rsidTr="004C1A9E">
        <w:trPr>
          <w:trHeight w:val="285"/>
        </w:trPr>
        <w:tc>
          <w:tcPr>
            <w:tcW w:w="707" w:type="dxa"/>
            <w:vMerge/>
            <w:shd w:val="clear" w:color="auto" w:fill="auto"/>
            <w:vAlign w:val="center"/>
          </w:tcPr>
          <w:p w14:paraId="322187CA" w14:textId="77777777" w:rsidR="00874C99" w:rsidRPr="00527373" w:rsidRDefault="00874C99" w:rsidP="004C1A9E">
            <w:pPr>
              <w:pStyle w:val="TAC"/>
            </w:pPr>
          </w:p>
        </w:tc>
        <w:tc>
          <w:tcPr>
            <w:tcW w:w="705" w:type="dxa"/>
            <w:vMerge/>
            <w:shd w:val="clear" w:color="auto" w:fill="auto"/>
            <w:vAlign w:val="center"/>
          </w:tcPr>
          <w:p w14:paraId="4B6325E0" w14:textId="77777777" w:rsidR="00874C99" w:rsidRPr="00527373" w:rsidRDefault="00874C99" w:rsidP="004C1A9E">
            <w:pPr>
              <w:pStyle w:val="TAC"/>
            </w:pPr>
          </w:p>
        </w:tc>
        <w:tc>
          <w:tcPr>
            <w:tcW w:w="758" w:type="dxa"/>
          </w:tcPr>
          <w:p w14:paraId="35B0E5E1" w14:textId="77777777" w:rsidR="00874C99" w:rsidRPr="00527373" w:rsidRDefault="00874C99" w:rsidP="004C1A9E">
            <w:pPr>
              <w:pStyle w:val="TAC"/>
              <w:rPr>
                <w:rFonts w:eastAsia="Yu Gothic"/>
              </w:rPr>
            </w:pPr>
            <w:r w:rsidRPr="00527373">
              <w:rPr>
                <w:rFonts w:eastAsia="Yu Gothic"/>
              </w:rPr>
              <w:t>60</w:t>
            </w:r>
          </w:p>
        </w:tc>
        <w:tc>
          <w:tcPr>
            <w:tcW w:w="748" w:type="dxa"/>
            <w:shd w:val="clear" w:color="auto" w:fill="auto"/>
            <w:vAlign w:val="center"/>
          </w:tcPr>
          <w:p w14:paraId="5E6FCAF8" w14:textId="77777777" w:rsidR="00874C99" w:rsidRPr="00527373" w:rsidRDefault="00874C99" w:rsidP="004C1A9E">
            <w:pPr>
              <w:pStyle w:val="TAC"/>
              <w:rPr>
                <w:rFonts w:eastAsia="Yu Gothic"/>
              </w:rPr>
            </w:pPr>
          </w:p>
        </w:tc>
        <w:tc>
          <w:tcPr>
            <w:tcW w:w="761" w:type="dxa"/>
            <w:shd w:val="clear" w:color="auto" w:fill="auto"/>
            <w:vAlign w:val="center"/>
          </w:tcPr>
          <w:p w14:paraId="01CA6AF5" w14:textId="77777777" w:rsidR="00874C99" w:rsidRPr="00527373" w:rsidRDefault="00874C99" w:rsidP="004C1A9E">
            <w:pPr>
              <w:pStyle w:val="TAC"/>
              <w:rPr>
                <w:rFonts w:eastAsia="Yu Gothic"/>
                <w:color w:val="000000"/>
              </w:rPr>
            </w:pPr>
            <w:r w:rsidRPr="00527373">
              <w:t>-72.4 +TT</w:t>
            </w:r>
          </w:p>
        </w:tc>
        <w:tc>
          <w:tcPr>
            <w:tcW w:w="761" w:type="dxa"/>
            <w:shd w:val="clear" w:color="auto" w:fill="auto"/>
            <w:vAlign w:val="center"/>
          </w:tcPr>
          <w:p w14:paraId="4D75EAD5" w14:textId="77777777" w:rsidR="00874C99" w:rsidRPr="00527373" w:rsidRDefault="00874C99" w:rsidP="004C1A9E">
            <w:pPr>
              <w:pStyle w:val="TAC"/>
              <w:rPr>
                <w:rFonts w:eastAsia="Yu Gothic"/>
                <w:color w:val="000000"/>
              </w:rPr>
            </w:pPr>
            <w:r w:rsidRPr="00527373">
              <w:t>-72.7 +TT</w:t>
            </w:r>
          </w:p>
        </w:tc>
        <w:tc>
          <w:tcPr>
            <w:tcW w:w="761" w:type="dxa"/>
            <w:shd w:val="clear" w:color="auto" w:fill="auto"/>
            <w:vAlign w:val="center"/>
          </w:tcPr>
          <w:p w14:paraId="3FBEBF34" w14:textId="77777777" w:rsidR="00874C99" w:rsidRPr="00527373" w:rsidRDefault="00874C99" w:rsidP="004C1A9E">
            <w:pPr>
              <w:pStyle w:val="TAC"/>
              <w:rPr>
                <w:rFonts w:eastAsia="Yu Gothic"/>
                <w:color w:val="000000"/>
              </w:rPr>
            </w:pPr>
            <w:r w:rsidRPr="00527373">
              <w:t>-77.0 +TT</w:t>
            </w:r>
          </w:p>
        </w:tc>
        <w:tc>
          <w:tcPr>
            <w:tcW w:w="761" w:type="dxa"/>
            <w:shd w:val="clear" w:color="auto" w:fill="auto"/>
            <w:vAlign w:val="center"/>
          </w:tcPr>
          <w:p w14:paraId="13BA05DC" w14:textId="77777777" w:rsidR="00874C99" w:rsidRPr="00527373" w:rsidRDefault="00874C99" w:rsidP="004C1A9E">
            <w:pPr>
              <w:pStyle w:val="TAC"/>
            </w:pPr>
          </w:p>
        </w:tc>
        <w:tc>
          <w:tcPr>
            <w:tcW w:w="761" w:type="dxa"/>
            <w:shd w:val="clear" w:color="auto" w:fill="auto"/>
            <w:vAlign w:val="center"/>
          </w:tcPr>
          <w:p w14:paraId="627F85D6" w14:textId="77777777" w:rsidR="00874C99" w:rsidRPr="00527373" w:rsidRDefault="00874C99" w:rsidP="004C1A9E">
            <w:pPr>
              <w:pStyle w:val="TAC"/>
            </w:pPr>
          </w:p>
        </w:tc>
        <w:tc>
          <w:tcPr>
            <w:tcW w:w="761" w:type="dxa"/>
            <w:shd w:val="clear" w:color="auto" w:fill="auto"/>
            <w:vAlign w:val="center"/>
          </w:tcPr>
          <w:p w14:paraId="513E566E" w14:textId="77777777" w:rsidR="00874C99" w:rsidRPr="00527373" w:rsidRDefault="00874C99" w:rsidP="004C1A9E">
            <w:pPr>
              <w:pStyle w:val="TAC"/>
            </w:pPr>
          </w:p>
        </w:tc>
        <w:tc>
          <w:tcPr>
            <w:tcW w:w="761" w:type="dxa"/>
            <w:shd w:val="clear" w:color="auto" w:fill="auto"/>
            <w:vAlign w:val="center"/>
          </w:tcPr>
          <w:p w14:paraId="5F86A52F" w14:textId="77777777" w:rsidR="00874C99" w:rsidRPr="00527373" w:rsidRDefault="00874C99" w:rsidP="004C1A9E">
            <w:pPr>
              <w:pStyle w:val="TAC"/>
            </w:pPr>
          </w:p>
        </w:tc>
        <w:tc>
          <w:tcPr>
            <w:tcW w:w="761" w:type="dxa"/>
            <w:shd w:val="clear" w:color="auto" w:fill="auto"/>
            <w:vAlign w:val="center"/>
          </w:tcPr>
          <w:p w14:paraId="4B7BD324" w14:textId="77777777" w:rsidR="00874C99" w:rsidRPr="00527373" w:rsidRDefault="00874C99" w:rsidP="004C1A9E">
            <w:pPr>
              <w:pStyle w:val="TAC"/>
            </w:pPr>
          </w:p>
        </w:tc>
        <w:tc>
          <w:tcPr>
            <w:tcW w:w="702" w:type="dxa"/>
            <w:vAlign w:val="center"/>
          </w:tcPr>
          <w:p w14:paraId="685FE876" w14:textId="77777777" w:rsidR="00874C99" w:rsidRPr="00527373" w:rsidRDefault="00874C99" w:rsidP="004C1A9E">
            <w:pPr>
              <w:pStyle w:val="TAC"/>
            </w:pPr>
          </w:p>
        </w:tc>
        <w:tc>
          <w:tcPr>
            <w:tcW w:w="765" w:type="dxa"/>
            <w:shd w:val="clear" w:color="auto" w:fill="auto"/>
            <w:vAlign w:val="center"/>
          </w:tcPr>
          <w:p w14:paraId="4265F5A5" w14:textId="77777777" w:rsidR="00874C99" w:rsidRPr="00527373" w:rsidRDefault="00874C99" w:rsidP="004C1A9E">
            <w:pPr>
              <w:pStyle w:val="TAC"/>
            </w:pPr>
          </w:p>
        </w:tc>
      </w:tr>
      <w:tr w:rsidR="00874C99" w:rsidRPr="00527373" w14:paraId="36861C37" w14:textId="77777777" w:rsidTr="004C1A9E">
        <w:trPr>
          <w:trHeight w:val="285"/>
        </w:trPr>
        <w:tc>
          <w:tcPr>
            <w:tcW w:w="707" w:type="dxa"/>
            <w:shd w:val="clear" w:color="auto" w:fill="auto"/>
            <w:vAlign w:val="center"/>
          </w:tcPr>
          <w:p w14:paraId="407FF816" w14:textId="77777777" w:rsidR="00874C99" w:rsidRPr="00527373" w:rsidRDefault="00874C99" w:rsidP="004C1A9E">
            <w:pPr>
              <w:pStyle w:val="TAC"/>
            </w:pPr>
            <w:r w:rsidRPr="00527373">
              <w:t>n41</w:t>
            </w:r>
          </w:p>
        </w:tc>
        <w:tc>
          <w:tcPr>
            <w:tcW w:w="705" w:type="dxa"/>
            <w:shd w:val="clear" w:color="auto" w:fill="auto"/>
            <w:vAlign w:val="center"/>
          </w:tcPr>
          <w:p w14:paraId="085D2B1A" w14:textId="77777777" w:rsidR="00874C99" w:rsidRPr="00527373" w:rsidRDefault="00874C99" w:rsidP="004C1A9E">
            <w:pPr>
              <w:pStyle w:val="TAC"/>
            </w:pPr>
            <w:r w:rsidRPr="00527373">
              <w:t>26</w:t>
            </w:r>
            <w:r w:rsidRPr="00527373">
              <w:rPr>
                <w:vertAlign w:val="superscript"/>
              </w:rPr>
              <w:t>4</w:t>
            </w:r>
          </w:p>
        </w:tc>
        <w:tc>
          <w:tcPr>
            <w:tcW w:w="758" w:type="dxa"/>
            <w:vAlign w:val="center"/>
          </w:tcPr>
          <w:p w14:paraId="794B4661" w14:textId="77777777" w:rsidR="00874C99" w:rsidRPr="00527373" w:rsidRDefault="00874C99" w:rsidP="004C1A9E">
            <w:pPr>
              <w:pStyle w:val="TAC"/>
            </w:pPr>
            <w:r w:rsidRPr="00527373">
              <w:t>N/A</w:t>
            </w:r>
          </w:p>
        </w:tc>
        <w:tc>
          <w:tcPr>
            <w:tcW w:w="748" w:type="dxa"/>
            <w:shd w:val="clear" w:color="auto" w:fill="auto"/>
            <w:vAlign w:val="center"/>
          </w:tcPr>
          <w:p w14:paraId="57D7F172" w14:textId="77777777" w:rsidR="00874C99" w:rsidRPr="00527373" w:rsidRDefault="00874C99" w:rsidP="004C1A9E">
            <w:pPr>
              <w:pStyle w:val="TAC"/>
            </w:pPr>
            <w:r w:rsidRPr="00527373">
              <w:t>-72.5</w:t>
            </w:r>
          </w:p>
        </w:tc>
        <w:tc>
          <w:tcPr>
            <w:tcW w:w="761" w:type="dxa"/>
            <w:shd w:val="clear" w:color="auto" w:fill="auto"/>
            <w:vAlign w:val="center"/>
          </w:tcPr>
          <w:p w14:paraId="12568626" w14:textId="77777777" w:rsidR="00874C99" w:rsidRPr="00527373" w:rsidRDefault="00874C99" w:rsidP="004C1A9E">
            <w:pPr>
              <w:pStyle w:val="TAC"/>
            </w:pPr>
            <w:r w:rsidRPr="00527373">
              <w:t>-69.5</w:t>
            </w:r>
          </w:p>
        </w:tc>
        <w:tc>
          <w:tcPr>
            <w:tcW w:w="761" w:type="dxa"/>
            <w:shd w:val="clear" w:color="auto" w:fill="auto"/>
            <w:vAlign w:val="center"/>
          </w:tcPr>
          <w:p w14:paraId="1C650A37" w14:textId="77777777" w:rsidR="00874C99" w:rsidRPr="00527373" w:rsidRDefault="00874C99" w:rsidP="004C1A9E">
            <w:pPr>
              <w:pStyle w:val="TAC"/>
            </w:pPr>
            <w:r w:rsidRPr="00527373">
              <w:t>-69.5</w:t>
            </w:r>
          </w:p>
        </w:tc>
        <w:tc>
          <w:tcPr>
            <w:tcW w:w="761" w:type="dxa"/>
            <w:shd w:val="clear" w:color="auto" w:fill="auto"/>
            <w:vAlign w:val="center"/>
          </w:tcPr>
          <w:p w14:paraId="6B45B279" w14:textId="77777777" w:rsidR="00874C99" w:rsidRPr="00527373" w:rsidRDefault="00874C99" w:rsidP="004C1A9E">
            <w:pPr>
              <w:pStyle w:val="TAC"/>
            </w:pPr>
            <w:r w:rsidRPr="00527373">
              <w:t>N/A</w:t>
            </w:r>
          </w:p>
        </w:tc>
        <w:tc>
          <w:tcPr>
            <w:tcW w:w="761" w:type="dxa"/>
            <w:shd w:val="clear" w:color="auto" w:fill="auto"/>
            <w:vAlign w:val="center"/>
          </w:tcPr>
          <w:p w14:paraId="6BDCCBA2" w14:textId="77777777" w:rsidR="00874C99" w:rsidRPr="00527373" w:rsidRDefault="00874C99" w:rsidP="004C1A9E">
            <w:pPr>
              <w:pStyle w:val="TAC"/>
            </w:pPr>
          </w:p>
        </w:tc>
        <w:tc>
          <w:tcPr>
            <w:tcW w:w="761" w:type="dxa"/>
            <w:shd w:val="clear" w:color="auto" w:fill="auto"/>
            <w:vAlign w:val="center"/>
          </w:tcPr>
          <w:p w14:paraId="107CF37A" w14:textId="77777777" w:rsidR="00874C99" w:rsidRPr="00527373" w:rsidRDefault="00874C99" w:rsidP="004C1A9E">
            <w:pPr>
              <w:pStyle w:val="TAC"/>
            </w:pPr>
          </w:p>
        </w:tc>
        <w:tc>
          <w:tcPr>
            <w:tcW w:w="761" w:type="dxa"/>
            <w:shd w:val="clear" w:color="auto" w:fill="auto"/>
            <w:vAlign w:val="center"/>
          </w:tcPr>
          <w:p w14:paraId="249538E8" w14:textId="77777777" w:rsidR="00874C99" w:rsidRPr="00527373" w:rsidRDefault="00874C99" w:rsidP="004C1A9E">
            <w:pPr>
              <w:pStyle w:val="TAC"/>
            </w:pPr>
          </w:p>
        </w:tc>
        <w:tc>
          <w:tcPr>
            <w:tcW w:w="761" w:type="dxa"/>
            <w:shd w:val="clear" w:color="auto" w:fill="auto"/>
            <w:vAlign w:val="center"/>
          </w:tcPr>
          <w:p w14:paraId="0BB4EEDB" w14:textId="77777777" w:rsidR="00874C99" w:rsidRPr="00527373" w:rsidRDefault="00874C99" w:rsidP="004C1A9E">
            <w:pPr>
              <w:pStyle w:val="TAC"/>
            </w:pPr>
          </w:p>
        </w:tc>
        <w:tc>
          <w:tcPr>
            <w:tcW w:w="761" w:type="dxa"/>
            <w:shd w:val="clear" w:color="auto" w:fill="auto"/>
            <w:vAlign w:val="center"/>
          </w:tcPr>
          <w:p w14:paraId="373C017B" w14:textId="77777777" w:rsidR="00874C99" w:rsidRPr="00527373" w:rsidRDefault="00874C99" w:rsidP="004C1A9E">
            <w:pPr>
              <w:pStyle w:val="TAC"/>
            </w:pPr>
          </w:p>
        </w:tc>
        <w:tc>
          <w:tcPr>
            <w:tcW w:w="702" w:type="dxa"/>
            <w:vAlign w:val="center"/>
          </w:tcPr>
          <w:p w14:paraId="14118ED3" w14:textId="77777777" w:rsidR="00874C99" w:rsidRPr="00527373" w:rsidRDefault="00874C99" w:rsidP="004C1A9E">
            <w:pPr>
              <w:pStyle w:val="TAC"/>
            </w:pPr>
          </w:p>
        </w:tc>
        <w:tc>
          <w:tcPr>
            <w:tcW w:w="765" w:type="dxa"/>
            <w:shd w:val="clear" w:color="auto" w:fill="auto"/>
            <w:vAlign w:val="center"/>
          </w:tcPr>
          <w:p w14:paraId="00A0DE8B" w14:textId="77777777" w:rsidR="00874C99" w:rsidRPr="00527373" w:rsidRDefault="00874C99" w:rsidP="004C1A9E">
            <w:pPr>
              <w:pStyle w:val="TAC"/>
            </w:pPr>
          </w:p>
        </w:tc>
      </w:tr>
      <w:tr w:rsidR="00874C99" w:rsidRPr="00527373" w14:paraId="5FCB16F1" w14:textId="77777777" w:rsidTr="004C1A9E">
        <w:trPr>
          <w:trHeight w:val="285"/>
        </w:trPr>
        <w:tc>
          <w:tcPr>
            <w:tcW w:w="707" w:type="dxa"/>
            <w:shd w:val="clear" w:color="auto" w:fill="auto"/>
            <w:vAlign w:val="center"/>
          </w:tcPr>
          <w:p w14:paraId="51F539C8" w14:textId="77777777" w:rsidR="00874C99" w:rsidRPr="00527373" w:rsidRDefault="00874C99" w:rsidP="004C1A9E">
            <w:pPr>
              <w:pStyle w:val="TAC"/>
            </w:pPr>
            <w:r w:rsidRPr="00527373">
              <w:t>n77</w:t>
            </w:r>
          </w:p>
        </w:tc>
        <w:tc>
          <w:tcPr>
            <w:tcW w:w="705" w:type="dxa"/>
            <w:shd w:val="clear" w:color="auto" w:fill="auto"/>
            <w:vAlign w:val="center"/>
          </w:tcPr>
          <w:p w14:paraId="47B67DC1" w14:textId="77777777" w:rsidR="00874C99" w:rsidRPr="00527373" w:rsidRDefault="00874C99" w:rsidP="004C1A9E">
            <w:pPr>
              <w:pStyle w:val="TAC"/>
            </w:pPr>
            <w:r w:rsidRPr="00527373">
              <w:t>41</w:t>
            </w:r>
            <w:r w:rsidRPr="00527373">
              <w:rPr>
                <w:vertAlign w:val="superscript"/>
              </w:rPr>
              <w:t>8</w:t>
            </w:r>
          </w:p>
        </w:tc>
        <w:tc>
          <w:tcPr>
            <w:tcW w:w="758" w:type="dxa"/>
          </w:tcPr>
          <w:p w14:paraId="3F03359F" w14:textId="77777777" w:rsidR="00874C99" w:rsidRPr="00527373" w:rsidRDefault="00874C99" w:rsidP="004C1A9E">
            <w:pPr>
              <w:pStyle w:val="TAC"/>
            </w:pPr>
            <w:r w:rsidRPr="00527373">
              <w:t>N/A</w:t>
            </w:r>
          </w:p>
        </w:tc>
        <w:tc>
          <w:tcPr>
            <w:tcW w:w="748" w:type="dxa"/>
            <w:shd w:val="clear" w:color="auto" w:fill="auto"/>
            <w:vAlign w:val="center"/>
          </w:tcPr>
          <w:p w14:paraId="792CECCD" w14:textId="77777777" w:rsidR="00874C99" w:rsidRPr="00527373" w:rsidRDefault="00874C99" w:rsidP="004C1A9E">
            <w:pPr>
              <w:pStyle w:val="TAC"/>
            </w:pPr>
            <w:r w:rsidRPr="00527373">
              <w:t>-86.9</w:t>
            </w:r>
          </w:p>
        </w:tc>
        <w:tc>
          <w:tcPr>
            <w:tcW w:w="761" w:type="dxa"/>
            <w:shd w:val="clear" w:color="auto" w:fill="auto"/>
            <w:vAlign w:val="center"/>
          </w:tcPr>
          <w:p w14:paraId="4B855EB8" w14:textId="77777777" w:rsidR="00874C99" w:rsidRPr="00527373" w:rsidRDefault="00874C99" w:rsidP="004C1A9E">
            <w:pPr>
              <w:pStyle w:val="TAC"/>
            </w:pPr>
            <w:r w:rsidRPr="00527373">
              <w:t>-83.9</w:t>
            </w:r>
          </w:p>
        </w:tc>
        <w:tc>
          <w:tcPr>
            <w:tcW w:w="761" w:type="dxa"/>
            <w:shd w:val="clear" w:color="auto" w:fill="auto"/>
            <w:vAlign w:val="center"/>
          </w:tcPr>
          <w:p w14:paraId="568FA890" w14:textId="77777777" w:rsidR="00874C99" w:rsidRPr="00527373" w:rsidRDefault="00874C99" w:rsidP="004C1A9E">
            <w:pPr>
              <w:pStyle w:val="TAC"/>
            </w:pPr>
            <w:r w:rsidRPr="00527373">
              <w:t>-82.1</w:t>
            </w:r>
          </w:p>
        </w:tc>
        <w:tc>
          <w:tcPr>
            <w:tcW w:w="761" w:type="dxa"/>
            <w:shd w:val="clear" w:color="auto" w:fill="auto"/>
            <w:vAlign w:val="center"/>
          </w:tcPr>
          <w:p w14:paraId="60426F7B" w14:textId="77777777" w:rsidR="00874C99" w:rsidRPr="00527373" w:rsidRDefault="00874C99" w:rsidP="004C1A9E">
            <w:pPr>
              <w:pStyle w:val="TAC"/>
            </w:pPr>
            <w:r w:rsidRPr="00527373">
              <w:t>-80.9</w:t>
            </w:r>
          </w:p>
        </w:tc>
        <w:tc>
          <w:tcPr>
            <w:tcW w:w="761" w:type="dxa"/>
            <w:shd w:val="clear" w:color="auto" w:fill="auto"/>
            <w:vAlign w:val="center"/>
          </w:tcPr>
          <w:p w14:paraId="6FBBB359" w14:textId="77777777" w:rsidR="00874C99" w:rsidRPr="00527373" w:rsidRDefault="00874C99" w:rsidP="004C1A9E">
            <w:pPr>
              <w:pStyle w:val="TAC"/>
            </w:pPr>
            <w:r w:rsidRPr="00527373">
              <w:t>N/A</w:t>
            </w:r>
          </w:p>
        </w:tc>
        <w:tc>
          <w:tcPr>
            <w:tcW w:w="761" w:type="dxa"/>
            <w:shd w:val="clear" w:color="auto" w:fill="auto"/>
            <w:vAlign w:val="center"/>
          </w:tcPr>
          <w:p w14:paraId="0EDC4C3B" w14:textId="77777777" w:rsidR="00874C99" w:rsidRPr="00527373" w:rsidRDefault="00874C99" w:rsidP="004C1A9E">
            <w:pPr>
              <w:pStyle w:val="TAC"/>
            </w:pPr>
            <w:r w:rsidRPr="00527373">
              <w:t>N/A</w:t>
            </w:r>
          </w:p>
        </w:tc>
        <w:tc>
          <w:tcPr>
            <w:tcW w:w="761" w:type="dxa"/>
            <w:shd w:val="clear" w:color="auto" w:fill="auto"/>
            <w:vAlign w:val="center"/>
          </w:tcPr>
          <w:p w14:paraId="34652051" w14:textId="77777777" w:rsidR="00874C99" w:rsidRPr="00527373" w:rsidRDefault="00874C99" w:rsidP="004C1A9E">
            <w:pPr>
              <w:pStyle w:val="TAC"/>
            </w:pPr>
            <w:r w:rsidRPr="00527373">
              <w:t>N/A</w:t>
            </w:r>
          </w:p>
        </w:tc>
        <w:tc>
          <w:tcPr>
            <w:tcW w:w="761" w:type="dxa"/>
            <w:shd w:val="clear" w:color="auto" w:fill="auto"/>
            <w:vAlign w:val="center"/>
          </w:tcPr>
          <w:p w14:paraId="269595B3" w14:textId="77777777" w:rsidR="00874C99" w:rsidRPr="00527373" w:rsidRDefault="00874C99" w:rsidP="004C1A9E">
            <w:pPr>
              <w:pStyle w:val="TAC"/>
            </w:pPr>
            <w:r w:rsidRPr="00527373">
              <w:t>N/A</w:t>
            </w:r>
          </w:p>
        </w:tc>
        <w:tc>
          <w:tcPr>
            <w:tcW w:w="761" w:type="dxa"/>
            <w:shd w:val="clear" w:color="auto" w:fill="auto"/>
            <w:vAlign w:val="center"/>
          </w:tcPr>
          <w:p w14:paraId="539CB870" w14:textId="77777777" w:rsidR="00874C99" w:rsidRPr="00527373" w:rsidRDefault="00874C99" w:rsidP="004C1A9E">
            <w:pPr>
              <w:pStyle w:val="TAC"/>
            </w:pPr>
            <w:r w:rsidRPr="00527373">
              <w:t>N/A</w:t>
            </w:r>
          </w:p>
        </w:tc>
        <w:tc>
          <w:tcPr>
            <w:tcW w:w="702" w:type="dxa"/>
            <w:vAlign w:val="center"/>
          </w:tcPr>
          <w:p w14:paraId="3E5C744F" w14:textId="77777777" w:rsidR="00874C99" w:rsidRPr="00527373" w:rsidRDefault="00874C99" w:rsidP="004C1A9E">
            <w:pPr>
              <w:pStyle w:val="TAC"/>
            </w:pPr>
            <w:r w:rsidRPr="00527373">
              <w:t>N/A</w:t>
            </w:r>
          </w:p>
        </w:tc>
        <w:tc>
          <w:tcPr>
            <w:tcW w:w="765" w:type="dxa"/>
            <w:shd w:val="clear" w:color="auto" w:fill="auto"/>
            <w:vAlign w:val="center"/>
          </w:tcPr>
          <w:p w14:paraId="7BE6C972" w14:textId="77777777" w:rsidR="00874C99" w:rsidRPr="00527373" w:rsidRDefault="00874C99" w:rsidP="004C1A9E">
            <w:pPr>
              <w:pStyle w:val="TAC"/>
            </w:pPr>
          </w:p>
        </w:tc>
      </w:tr>
      <w:tr w:rsidR="00874C99" w:rsidRPr="00527373" w14:paraId="53833016" w14:textId="77777777" w:rsidTr="004C1A9E">
        <w:trPr>
          <w:trHeight w:val="285"/>
        </w:trPr>
        <w:tc>
          <w:tcPr>
            <w:tcW w:w="707" w:type="dxa"/>
            <w:shd w:val="clear" w:color="auto" w:fill="auto"/>
            <w:vAlign w:val="center"/>
          </w:tcPr>
          <w:p w14:paraId="0D3C178F" w14:textId="77777777" w:rsidR="00874C99" w:rsidRPr="00527373" w:rsidRDefault="00874C99" w:rsidP="004C1A9E">
            <w:pPr>
              <w:pStyle w:val="TAC"/>
            </w:pPr>
            <w:r w:rsidRPr="00527373">
              <w:t>n77</w:t>
            </w:r>
          </w:p>
        </w:tc>
        <w:tc>
          <w:tcPr>
            <w:tcW w:w="705" w:type="dxa"/>
            <w:shd w:val="clear" w:color="auto" w:fill="auto"/>
            <w:vAlign w:val="center"/>
          </w:tcPr>
          <w:p w14:paraId="55609407" w14:textId="77777777" w:rsidR="00874C99" w:rsidRPr="00527373" w:rsidRDefault="00874C99" w:rsidP="004C1A9E">
            <w:pPr>
              <w:pStyle w:val="TAC"/>
            </w:pPr>
            <w:r w:rsidRPr="00527373">
              <w:t>28</w:t>
            </w:r>
            <w:r w:rsidRPr="00527373">
              <w:rPr>
                <w:vertAlign w:val="superscript"/>
              </w:rPr>
              <w:t>2</w:t>
            </w:r>
          </w:p>
        </w:tc>
        <w:tc>
          <w:tcPr>
            <w:tcW w:w="758" w:type="dxa"/>
          </w:tcPr>
          <w:p w14:paraId="751BAA87" w14:textId="77777777" w:rsidR="00874C99" w:rsidRPr="00527373" w:rsidRDefault="00874C99" w:rsidP="004C1A9E">
            <w:pPr>
              <w:pStyle w:val="TAC"/>
            </w:pPr>
            <w:r w:rsidRPr="00527373">
              <w:t>N/A</w:t>
            </w:r>
          </w:p>
        </w:tc>
        <w:tc>
          <w:tcPr>
            <w:tcW w:w="748" w:type="dxa"/>
            <w:shd w:val="clear" w:color="auto" w:fill="auto"/>
            <w:vAlign w:val="center"/>
          </w:tcPr>
          <w:p w14:paraId="416A0304" w14:textId="77777777" w:rsidR="00874C99" w:rsidRPr="00527373" w:rsidRDefault="00874C99" w:rsidP="004C1A9E">
            <w:pPr>
              <w:pStyle w:val="TAC"/>
            </w:pPr>
            <w:r w:rsidRPr="00527373">
              <w:t>-69.8</w:t>
            </w:r>
          </w:p>
        </w:tc>
        <w:tc>
          <w:tcPr>
            <w:tcW w:w="761" w:type="dxa"/>
            <w:shd w:val="clear" w:color="auto" w:fill="auto"/>
            <w:vAlign w:val="center"/>
          </w:tcPr>
          <w:p w14:paraId="1B02819A" w14:textId="77777777" w:rsidR="00874C99" w:rsidRPr="00527373" w:rsidRDefault="00874C99" w:rsidP="004C1A9E">
            <w:pPr>
              <w:pStyle w:val="TAC"/>
            </w:pPr>
            <w:r w:rsidRPr="00527373">
              <w:t>-69.8</w:t>
            </w:r>
          </w:p>
        </w:tc>
        <w:tc>
          <w:tcPr>
            <w:tcW w:w="761" w:type="dxa"/>
            <w:shd w:val="clear" w:color="auto" w:fill="auto"/>
            <w:vAlign w:val="center"/>
          </w:tcPr>
          <w:p w14:paraId="4A32BFEB" w14:textId="77777777" w:rsidR="00874C99" w:rsidRPr="00527373" w:rsidRDefault="00874C99" w:rsidP="004C1A9E">
            <w:pPr>
              <w:pStyle w:val="TAC"/>
            </w:pPr>
            <w:r w:rsidRPr="00527373">
              <w:t>-69.8</w:t>
            </w:r>
          </w:p>
        </w:tc>
        <w:tc>
          <w:tcPr>
            <w:tcW w:w="761" w:type="dxa"/>
            <w:shd w:val="clear" w:color="auto" w:fill="auto"/>
            <w:vAlign w:val="center"/>
          </w:tcPr>
          <w:p w14:paraId="17F98572" w14:textId="77777777" w:rsidR="00874C99" w:rsidRPr="00527373" w:rsidRDefault="00874C99" w:rsidP="004C1A9E">
            <w:pPr>
              <w:pStyle w:val="TAC"/>
            </w:pPr>
            <w:r w:rsidRPr="00527373">
              <w:t>-68.3</w:t>
            </w:r>
          </w:p>
        </w:tc>
        <w:tc>
          <w:tcPr>
            <w:tcW w:w="761" w:type="dxa"/>
            <w:shd w:val="clear" w:color="auto" w:fill="auto"/>
            <w:vAlign w:val="center"/>
          </w:tcPr>
          <w:p w14:paraId="5A812F8B" w14:textId="77777777" w:rsidR="00874C99" w:rsidRPr="00527373" w:rsidRDefault="00874C99" w:rsidP="004C1A9E">
            <w:pPr>
              <w:pStyle w:val="TAC"/>
            </w:pPr>
          </w:p>
        </w:tc>
        <w:tc>
          <w:tcPr>
            <w:tcW w:w="761" w:type="dxa"/>
            <w:shd w:val="clear" w:color="auto" w:fill="auto"/>
            <w:vAlign w:val="center"/>
          </w:tcPr>
          <w:p w14:paraId="2909CC20" w14:textId="77777777" w:rsidR="00874C99" w:rsidRPr="00527373" w:rsidRDefault="00874C99" w:rsidP="004C1A9E">
            <w:pPr>
              <w:pStyle w:val="TAC"/>
            </w:pPr>
          </w:p>
        </w:tc>
        <w:tc>
          <w:tcPr>
            <w:tcW w:w="761" w:type="dxa"/>
            <w:shd w:val="clear" w:color="auto" w:fill="auto"/>
            <w:vAlign w:val="center"/>
          </w:tcPr>
          <w:p w14:paraId="77E8BF4A" w14:textId="77777777" w:rsidR="00874C99" w:rsidRPr="00527373" w:rsidRDefault="00874C99" w:rsidP="004C1A9E">
            <w:pPr>
              <w:pStyle w:val="TAC"/>
            </w:pPr>
          </w:p>
        </w:tc>
        <w:tc>
          <w:tcPr>
            <w:tcW w:w="761" w:type="dxa"/>
            <w:shd w:val="clear" w:color="auto" w:fill="auto"/>
            <w:vAlign w:val="center"/>
          </w:tcPr>
          <w:p w14:paraId="36FF67A7" w14:textId="77777777" w:rsidR="00874C99" w:rsidRPr="00527373" w:rsidRDefault="00874C99" w:rsidP="004C1A9E">
            <w:pPr>
              <w:pStyle w:val="TAC"/>
            </w:pPr>
          </w:p>
        </w:tc>
        <w:tc>
          <w:tcPr>
            <w:tcW w:w="761" w:type="dxa"/>
            <w:shd w:val="clear" w:color="auto" w:fill="auto"/>
            <w:vAlign w:val="center"/>
          </w:tcPr>
          <w:p w14:paraId="7F384F8D" w14:textId="77777777" w:rsidR="00874C99" w:rsidRPr="00527373" w:rsidRDefault="00874C99" w:rsidP="004C1A9E">
            <w:pPr>
              <w:pStyle w:val="TAC"/>
            </w:pPr>
          </w:p>
        </w:tc>
        <w:tc>
          <w:tcPr>
            <w:tcW w:w="702" w:type="dxa"/>
            <w:vAlign w:val="center"/>
          </w:tcPr>
          <w:p w14:paraId="2E50C4EB" w14:textId="77777777" w:rsidR="00874C99" w:rsidRPr="00527373" w:rsidRDefault="00874C99" w:rsidP="004C1A9E">
            <w:pPr>
              <w:pStyle w:val="TAC"/>
            </w:pPr>
          </w:p>
        </w:tc>
        <w:tc>
          <w:tcPr>
            <w:tcW w:w="765" w:type="dxa"/>
            <w:shd w:val="clear" w:color="auto" w:fill="auto"/>
            <w:vAlign w:val="center"/>
          </w:tcPr>
          <w:p w14:paraId="6B9F260A" w14:textId="77777777" w:rsidR="00874C99" w:rsidRPr="00527373" w:rsidRDefault="00874C99" w:rsidP="004C1A9E">
            <w:pPr>
              <w:pStyle w:val="TAC"/>
            </w:pPr>
          </w:p>
        </w:tc>
      </w:tr>
      <w:tr w:rsidR="00874C99" w:rsidRPr="00527373" w14:paraId="4CA8F335" w14:textId="77777777" w:rsidTr="004C1A9E">
        <w:trPr>
          <w:trHeight w:val="285"/>
        </w:trPr>
        <w:tc>
          <w:tcPr>
            <w:tcW w:w="707" w:type="dxa"/>
            <w:vMerge w:val="restart"/>
            <w:shd w:val="clear" w:color="auto" w:fill="auto"/>
            <w:vAlign w:val="center"/>
          </w:tcPr>
          <w:p w14:paraId="6AD8AFE7" w14:textId="77777777" w:rsidR="00874C99" w:rsidRPr="00527373" w:rsidRDefault="00874C99" w:rsidP="004C1A9E">
            <w:pPr>
              <w:pStyle w:val="TAC"/>
            </w:pPr>
            <w:r w:rsidRPr="00527373">
              <w:t>n78</w:t>
            </w:r>
          </w:p>
        </w:tc>
        <w:tc>
          <w:tcPr>
            <w:tcW w:w="705" w:type="dxa"/>
            <w:vMerge w:val="restart"/>
            <w:shd w:val="clear" w:color="auto" w:fill="auto"/>
            <w:vAlign w:val="center"/>
          </w:tcPr>
          <w:p w14:paraId="15E1310C" w14:textId="77777777" w:rsidR="00874C99" w:rsidRPr="00527373" w:rsidRDefault="00874C99" w:rsidP="004C1A9E">
            <w:pPr>
              <w:pStyle w:val="TAC"/>
            </w:pPr>
            <w:r w:rsidRPr="00527373">
              <w:t>3</w:t>
            </w:r>
          </w:p>
        </w:tc>
        <w:tc>
          <w:tcPr>
            <w:tcW w:w="758" w:type="dxa"/>
            <w:vMerge w:val="restart"/>
            <w:vAlign w:val="center"/>
          </w:tcPr>
          <w:p w14:paraId="7B236436" w14:textId="77777777" w:rsidR="00874C99" w:rsidRPr="00527373" w:rsidRDefault="00874C99" w:rsidP="004C1A9E">
            <w:pPr>
              <w:pStyle w:val="TAC"/>
            </w:pPr>
            <w:r w:rsidRPr="00527373">
              <w:t>N/A</w:t>
            </w:r>
          </w:p>
        </w:tc>
        <w:tc>
          <w:tcPr>
            <w:tcW w:w="748" w:type="dxa"/>
            <w:shd w:val="clear" w:color="auto" w:fill="auto"/>
            <w:vAlign w:val="center"/>
          </w:tcPr>
          <w:p w14:paraId="17C85711"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90.6</w:t>
            </w:r>
          </w:p>
        </w:tc>
        <w:tc>
          <w:tcPr>
            <w:tcW w:w="761" w:type="dxa"/>
            <w:shd w:val="clear" w:color="auto" w:fill="auto"/>
            <w:vAlign w:val="center"/>
          </w:tcPr>
          <w:p w14:paraId="7BC0ECEE"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89.3</w:t>
            </w:r>
          </w:p>
        </w:tc>
        <w:tc>
          <w:tcPr>
            <w:tcW w:w="761" w:type="dxa"/>
            <w:shd w:val="clear" w:color="auto" w:fill="auto"/>
            <w:vAlign w:val="center"/>
          </w:tcPr>
          <w:p w14:paraId="334E6AC9"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88.5</w:t>
            </w:r>
          </w:p>
        </w:tc>
        <w:tc>
          <w:tcPr>
            <w:tcW w:w="761" w:type="dxa"/>
            <w:shd w:val="clear" w:color="auto" w:fill="auto"/>
            <w:vAlign w:val="center"/>
          </w:tcPr>
          <w:p w14:paraId="62637277" w14:textId="77777777" w:rsidR="00874C99" w:rsidRPr="00527373" w:rsidRDefault="00874C99" w:rsidP="004C1A9E">
            <w:pPr>
              <w:pStyle w:val="TAC"/>
              <w:rPr>
                <w:rFonts w:cs="Arial"/>
                <w:szCs w:val="18"/>
                <w:lang w:eastAsia="zh-CN"/>
              </w:rPr>
            </w:pPr>
            <w:r w:rsidRPr="00527373">
              <w:rPr>
                <w:rFonts w:cs="Arial"/>
                <w:szCs w:val="18"/>
                <w:lang w:eastAsia="zh-CN"/>
              </w:rPr>
              <w:t>-87.6</w:t>
            </w:r>
          </w:p>
        </w:tc>
        <w:tc>
          <w:tcPr>
            <w:tcW w:w="761" w:type="dxa"/>
            <w:shd w:val="clear" w:color="auto" w:fill="auto"/>
            <w:vAlign w:val="center"/>
          </w:tcPr>
          <w:p w14:paraId="1C2B2A15" w14:textId="77777777" w:rsidR="00874C99" w:rsidRPr="00527373" w:rsidRDefault="00874C99" w:rsidP="004C1A9E">
            <w:pPr>
              <w:pStyle w:val="TAC"/>
            </w:pPr>
          </w:p>
        </w:tc>
        <w:tc>
          <w:tcPr>
            <w:tcW w:w="761" w:type="dxa"/>
            <w:shd w:val="clear" w:color="auto" w:fill="auto"/>
            <w:vAlign w:val="center"/>
          </w:tcPr>
          <w:p w14:paraId="3EFA1BDB" w14:textId="77777777" w:rsidR="00874C99" w:rsidRPr="00527373" w:rsidRDefault="00874C99" w:rsidP="004C1A9E">
            <w:pPr>
              <w:pStyle w:val="TAC"/>
            </w:pPr>
          </w:p>
        </w:tc>
        <w:tc>
          <w:tcPr>
            <w:tcW w:w="761" w:type="dxa"/>
            <w:shd w:val="clear" w:color="auto" w:fill="auto"/>
            <w:vAlign w:val="center"/>
          </w:tcPr>
          <w:p w14:paraId="1C0B6B31" w14:textId="77777777" w:rsidR="00874C99" w:rsidRPr="00527373" w:rsidRDefault="00874C99" w:rsidP="004C1A9E">
            <w:pPr>
              <w:pStyle w:val="TAC"/>
            </w:pPr>
          </w:p>
        </w:tc>
        <w:tc>
          <w:tcPr>
            <w:tcW w:w="761" w:type="dxa"/>
            <w:shd w:val="clear" w:color="auto" w:fill="auto"/>
            <w:vAlign w:val="center"/>
          </w:tcPr>
          <w:p w14:paraId="7D1BE6FA" w14:textId="77777777" w:rsidR="00874C99" w:rsidRPr="00527373" w:rsidRDefault="00874C99" w:rsidP="004C1A9E">
            <w:pPr>
              <w:pStyle w:val="TAC"/>
            </w:pPr>
          </w:p>
        </w:tc>
        <w:tc>
          <w:tcPr>
            <w:tcW w:w="761" w:type="dxa"/>
            <w:shd w:val="clear" w:color="auto" w:fill="auto"/>
            <w:vAlign w:val="center"/>
          </w:tcPr>
          <w:p w14:paraId="3278FD28" w14:textId="77777777" w:rsidR="00874C99" w:rsidRPr="00527373" w:rsidRDefault="00874C99" w:rsidP="004C1A9E">
            <w:pPr>
              <w:pStyle w:val="TAC"/>
            </w:pPr>
          </w:p>
        </w:tc>
        <w:tc>
          <w:tcPr>
            <w:tcW w:w="702" w:type="dxa"/>
            <w:vAlign w:val="center"/>
          </w:tcPr>
          <w:p w14:paraId="6694B694" w14:textId="77777777" w:rsidR="00874C99" w:rsidRPr="00527373" w:rsidRDefault="00874C99" w:rsidP="004C1A9E">
            <w:pPr>
              <w:pStyle w:val="TAC"/>
            </w:pPr>
          </w:p>
        </w:tc>
        <w:tc>
          <w:tcPr>
            <w:tcW w:w="765" w:type="dxa"/>
            <w:shd w:val="clear" w:color="auto" w:fill="auto"/>
            <w:vAlign w:val="center"/>
          </w:tcPr>
          <w:p w14:paraId="722D3DCE" w14:textId="77777777" w:rsidR="00874C99" w:rsidRPr="00527373" w:rsidRDefault="00874C99" w:rsidP="004C1A9E">
            <w:pPr>
              <w:pStyle w:val="TAC"/>
            </w:pPr>
          </w:p>
        </w:tc>
      </w:tr>
      <w:tr w:rsidR="00874C99" w:rsidRPr="00527373" w14:paraId="04E4D8FE" w14:textId="77777777" w:rsidTr="004C1A9E">
        <w:trPr>
          <w:trHeight w:val="285"/>
        </w:trPr>
        <w:tc>
          <w:tcPr>
            <w:tcW w:w="707" w:type="dxa"/>
            <w:vMerge/>
            <w:shd w:val="clear" w:color="auto" w:fill="auto"/>
            <w:vAlign w:val="center"/>
          </w:tcPr>
          <w:p w14:paraId="08871D56" w14:textId="77777777" w:rsidR="00874C99" w:rsidRPr="00527373" w:rsidRDefault="00874C99" w:rsidP="004C1A9E">
            <w:pPr>
              <w:pStyle w:val="TAC"/>
            </w:pPr>
          </w:p>
        </w:tc>
        <w:tc>
          <w:tcPr>
            <w:tcW w:w="705" w:type="dxa"/>
            <w:vMerge/>
            <w:shd w:val="clear" w:color="auto" w:fill="auto"/>
            <w:vAlign w:val="center"/>
          </w:tcPr>
          <w:p w14:paraId="427D20FE" w14:textId="77777777" w:rsidR="00874C99" w:rsidRPr="00527373" w:rsidRDefault="00874C99" w:rsidP="004C1A9E">
            <w:pPr>
              <w:pStyle w:val="TAC"/>
            </w:pPr>
          </w:p>
        </w:tc>
        <w:tc>
          <w:tcPr>
            <w:tcW w:w="758" w:type="dxa"/>
            <w:vMerge/>
            <w:vAlign w:val="center"/>
          </w:tcPr>
          <w:p w14:paraId="55678551" w14:textId="77777777" w:rsidR="00874C99" w:rsidRPr="00527373" w:rsidRDefault="00874C99" w:rsidP="004C1A9E">
            <w:pPr>
              <w:pStyle w:val="TAC"/>
            </w:pPr>
          </w:p>
        </w:tc>
        <w:tc>
          <w:tcPr>
            <w:tcW w:w="748" w:type="dxa"/>
            <w:shd w:val="clear" w:color="auto" w:fill="auto"/>
            <w:vAlign w:val="center"/>
          </w:tcPr>
          <w:p w14:paraId="7F72547B" w14:textId="77777777" w:rsidR="00874C99" w:rsidRPr="00527373" w:rsidRDefault="00874C99" w:rsidP="004C1A9E">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601FEDA4" w14:textId="77777777" w:rsidR="00874C99" w:rsidRPr="00527373" w:rsidRDefault="00874C99" w:rsidP="004C1A9E">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43EC8944" w14:textId="77777777" w:rsidR="00874C99" w:rsidRPr="00527373" w:rsidRDefault="00874C99" w:rsidP="004C1A9E">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645AC3A0" w14:textId="77777777" w:rsidR="00874C99" w:rsidRPr="00527373" w:rsidRDefault="00874C99" w:rsidP="004C1A9E">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090FCDBC" w14:textId="77777777" w:rsidR="00874C99" w:rsidRPr="00527373" w:rsidRDefault="00874C99" w:rsidP="004C1A9E">
            <w:pPr>
              <w:pStyle w:val="TAC"/>
            </w:pPr>
          </w:p>
        </w:tc>
        <w:tc>
          <w:tcPr>
            <w:tcW w:w="761" w:type="dxa"/>
            <w:shd w:val="clear" w:color="auto" w:fill="auto"/>
            <w:vAlign w:val="center"/>
          </w:tcPr>
          <w:p w14:paraId="3E545B65" w14:textId="77777777" w:rsidR="00874C99" w:rsidRPr="00527373" w:rsidRDefault="00874C99" w:rsidP="004C1A9E">
            <w:pPr>
              <w:pStyle w:val="TAC"/>
            </w:pPr>
          </w:p>
        </w:tc>
        <w:tc>
          <w:tcPr>
            <w:tcW w:w="761" w:type="dxa"/>
            <w:shd w:val="clear" w:color="auto" w:fill="auto"/>
            <w:vAlign w:val="center"/>
          </w:tcPr>
          <w:p w14:paraId="45431113" w14:textId="77777777" w:rsidR="00874C99" w:rsidRPr="00527373" w:rsidRDefault="00874C99" w:rsidP="004C1A9E">
            <w:pPr>
              <w:pStyle w:val="TAC"/>
            </w:pPr>
          </w:p>
        </w:tc>
        <w:tc>
          <w:tcPr>
            <w:tcW w:w="761" w:type="dxa"/>
            <w:shd w:val="clear" w:color="auto" w:fill="auto"/>
            <w:vAlign w:val="center"/>
          </w:tcPr>
          <w:p w14:paraId="38F2E882" w14:textId="77777777" w:rsidR="00874C99" w:rsidRPr="00527373" w:rsidRDefault="00874C99" w:rsidP="004C1A9E">
            <w:pPr>
              <w:pStyle w:val="TAC"/>
            </w:pPr>
          </w:p>
        </w:tc>
        <w:tc>
          <w:tcPr>
            <w:tcW w:w="761" w:type="dxa"/>
            <w:shd w:val="clear" w:color="auto" w:fill="auto"/>
            <w:vAlign w:val="center"/>
          </w:tcPr>
          <w:p w14:paraId="59CE9E90" w14:textId="77777777" w:rsidR="00874C99" w:rsidRPr="00527373" w:rsidRDefault="00874C99" w:rsidP="004C1A9E">
            <w:pPr>
              <w:pStyle w:val="TAC"/>
            </w:pPr>
          </w:p>
        </w:tc>
        <w:tc>
          <w:tcPr>
            <w:tcW w:w="702" w:type="dxa"/>
            <w:vAlign w:val="center"/>
          </w:tcPr>
          <w:p w14:paraId="66A5E442" w14:textId="77777777" w:rsidR="00874C99" w:rsidRPr="00527373" w:rsidRDefault="00874C99" w:rsidP="004C1A9E">
            <w:pPr>
              <w:pStyle w:val="TAC"/>
            </w:pPr>
          </w:p>
        </w:tc>
        <w:tc>
          <w:tcPr>
            <w:tcW w:w="765" w:type="dxa"/>
            <w:shd w:val="clear" w:color="auto" w:fill="auto"/>
            <w:vAlign w:val="center"/>
          </w:tcPr>
          <w:p w14:paraId="0532B20A" w14:textId="77777777" w:rsidR="00874C99" w:rsidRPr="00527373" w:rsidRDefault="00874C99" w:rsidP="004C1A9E">
            <w:pPr>
              <w:pStyle w:val="TAC"/>
            </w:pPr>
          </w:p>
        </w:tc>
      </w:tr>
      <w:tr w:rsidR="00874C99" w:rsidRPr="00527373" w14:paraId="3B4DEEFE" w14:textId="77777777" w:rsidTr="004C1A9E">
        <w:trPr>
          <w:trHeight w:val="285"/>
        </w:trPr>
        <w:tc>
          <w:tcPr>
            <w:tcW w:w="707" w:type="dxa"/>
            <w:shd w:val="clear" w:color="auto" w:fill="auto"/>
            <w:vAlign w:val="center"/>
          </w:tcPr>
          <w:p w14:paraId="5A6533F5" w14:textId="77777777" w:rsidR="00874C99" w:rsidRPr="00527373" w:rsidRDefault="00874C99" w:rsidP="004C1A9E">
            <w:pPr>
              <w:pStyle w:val="TAC"/>
            </w:pPr>
            <w:r w:rsidRPr="00527373">
              <w:t>n78</w:t>
            </w:r>
          </w:p>
        </w:tc>
        <w:tc>
          <w:tcPr>
            <w:tcW w:w="705" w:type="dxa"/>
            <w:shd w:val="clear" w:color="auto" w:fill="auto"/>
            <w:vAlign w:val="center"/>
          </w:tcPr>
          <w:p w14:paraId="778713DE" w14:textId="77777777" w:rsidR="00874C99" w:rsidRPr="00527373" w:rsidRDefault="00874C99" w:rsidP="004C1A9E">
            <w:pPr>
              <w:pStyle w:val="TAC"/>
            </w:pPr>
            <w:r w:rsidRPr="00527373">
              <w:t>40</w:t>
            </w:r>
          </w:p>
        </w:tc>
        <w:tc>
          <w:tcPr>
            <w:tcW w:w="758" w:type="dxa"/>
          </w:tcPr>
          <w:p w14:paraId="141231FF" w14:textId="77777777" w:rsidR="00874C99" w:rsidRPr="00527373" w:rsidRDefault="00874C99" w:rsidP="004C1A9E">
            <w:pPr>
              <w:pStyle w:val="TAC"/>
            </w:pPr>
            <w:r w:rsidRPr="00527373">
              <w:t>N/A</w:t>
            </w:r>
          </w:p>
        </w:tc>
        <w:tc>
          <w:tcPr>
            <w:tcW w:w="748" w:type="dxa"/>
            <w:shd w:val="clear" w:color="auto" w:fill="auto"/>
            <w:vAlign w:val="bottom"/>
          </w:tcPr>
          <w:p w14:paraId="1914D157" w14:textId="77777777" w:rsidR="00874C99" w:rsidRPr="00527373" w:rsidRDefault="00874C99" w:rsidP="004C1A9E">
            <w:pPr>
              <w:pStyle w:val="TAC"/>
            </w:pPr>
            <w:r w:rsidRPr="00527373">
              <w:t>-86.9</w:t>
            </w:r>
          </w:p>
        </w:tc>
        <w:tc>
          <w:tcPr>
            <w:tcW w:w="761" w:type="dxa"/>
            <w:shd w:val="clear" w:color="auto" w:fill="auto"/>
            <w:vAlign w:val="bottom"/>
          </w:tcPr>
          <w:p w14:paraId="4EAFB7F1" w14:textId="77777777" w:rsidR="00874C99" w:rsidRPr="00527373" w:rsidRDefault="00874C99" w:rsidP="004C1A9E">
            <w:pPr>
              <w:pStyle w:val="TAC"/>
            </w:pPr>
            <w:r w:rsidRPr="00527373">
              <w:t>-83.9</w:t>
            </w:r>
          </w:p>
        </w:tc>
        <w:tc>
          <w:tcPr>
            <w:tcW w:w="761" w:type="dxa"/>
            <w:shd w:val="clear" w:color="auto" w:fill="auto"/>
            <w:vAlign w:val="bottom"/>
          </w:tcPr>
          <w:p w14:paraId="46308160" w14:textId="77777777" w:rsidR="00874C99" w:rsidRPr="00527373" w:rsidRDefault="00874C99" w:rsidP="004C1A9E">
            <w:pPr>
              <w:pStyle w:val="TAC"/>
            </w:pPr>
            <w:r w:rsidRPr="00527373">
              <w:t>-82.1</w:t>
            </w:r>
          </w:p>
        </w:tc>
        <w:tc>
          <w:tcPr>
            <w:tcW w:w="761" w:type="dxa"/>
            <w:shd w:val="clear" w:color="auto" w:fill="auto"/>
            <w:vAlign w:val="bottom"/>
          </w:tcPr>
          <w:p w14:paraId="4DE01E22" w14:textId="77777777" w:rsidR="00874C99" w:rsidRPr="00527373" w:rsidRDefault="00874C99" w:rsidP="004C1A9E">
            <w:pPr>
              <w:pStyle w:val="TAC"/>
            </w:pPr>
            <w:r w:rsidRPr="00527373">
              <w:t>-80.9</w:t>
            </w:r>
          </w:p>
        </w:tc>
        <w:tc>
          <w:tcPr>
            <w:tcW w:w="761" w:type="dxa"/>
            <w:shd w:val="clear" w:color="auto" w:fill="auto"/>
            <w:vAlign w:val="center"/>
          </w:tcPr>
          <w:p w14:paraId="29F0EB86" w14:textId="77777777" w:rsidR="00874C99" w:rsidRPr="00527373" w:rsidRDefault="00874C99" w:rsidP="004C1A9E">
            <w:pPr>
              <w:pStyle w:val="TAC"/>
            </w:pPr>
          </w:p>
        </w:tc>
        <w:tc>
          <w:tcPr>
            <w:tcW w:w="761" w:type="dxa"/>
            <w:shd w:val="clear" w:color="auto" w:fill="auto"/>
            <w:vAlign w:val="center"/>
          </w:tcPr>
          <w:p w14:paraId="1A88401C" w14:textId="77777777" w:rsidR="00874C99" w:rsidRPr="00527373" w:rsidRDefault="00874C99" w:rsidP="004C1A9E">
            <w:pPr>
              <w:pStyle w:val="TAC"/>
            </w:pPr>
          </w:p>
        </w:tc>
        <w:tc>
          <w:tcPr>
            <w:tcW w:w="761" w:type="dxa"/>
            <w:shd w:val="clear" w:color="auto" w:fill="auto"/>
            <w:vAlign w:val="center"/>
          </w:tcPr>
          <w:p w14:paraId="78103022" w14:textId="77777777" w:rsidR="00874C99" w:rsidRPr="00527373" w:rsidRDefault="00874C99" w:rsidP="004C1A9E">
            <w:pPr>
              <w:pStyle w:val="TAC"/>
            </w:pPr>
          </w:p>
        </w:tc>
        <w:tc>
          <w:tcPr>
            <w:tcW w:w="761" w:type="dxa"/>
            <w:shd w:val="clear" w:color="auto" w:fill="auto"/>
            <w:vAlign w:val="center"/>
          </w:tcPr>
          <w:p w14:paraId="201390E0" w14:textId="77777777" w:rsidR="00874C99" w:rsidRPr="00527373" w:rsidRDefault="00874C99" w:rsidP="004C1A9E">
            <w:pPr>
              <w:pStyle w:val="TAC"/>
            </w:pPr>
          </w:p>
        </w:tc>
        <w:tc>
          <w:tcPr>
            <w:tcW w:w="761" w:type="dxa"/>
            <w:shd w:val="clear" w:color="auto" w:fill="auto"/>
            <w:vAlign w:val="center"/>
          </w:tcPr>
          <w:p w14:paraId="29A9930E" w14:textId="77777777" w:rsidR="00874C99" w:rsidRPr="00527373" w:rsidRDefault="00874C99" w:rsidP="004C1A9E">
            <w:pPr>
              <w:pStyle w:val="TAC"/>
            </w:pPr>
          </w:p>
        </w:tc>
        <w:tc>
          <w:tcPr>
            <w:tcW w:w="702" w:type="dxa"/>
            <w:vAlign w:val="center"/>
          </w:tcPr>
          <w:p w14:paraId="697B43F8" w14:textId="77777777" w:rsidR="00874C99" w:rsidRPr="00527373" w:rsidRDefault="00874C99" w:rsidP="004C1A9E">
            <w:pPr>
              <w:pStyle w:val="TAC"/>
            </w:pPr>
          </w:p>
        </w:tc>
        <w:tc>
          <w:tcPr>
            <w:tcW w:w="765" w:type="dxa"/>
            <w:shd w:val="clear" w:color="auto" w:fill="auto"/>
            <w:vAlign w:val="center"/>
          </w:tcPr>
          <w:p w14:paraId="38EB70AA" w14:textId="77777777" w:rsidR="00874C99" w:rsidRPr="00527373" w:rsidRDefault="00874C99" w:rsidP="004C1A9E">
            <w:pPr>
              <w:pStyle w:val="TAC"/>
            </w:pPr>
          </w:p>
        </w:tc>
      </w:tr>
      <w:tr w:rsidR="00874C99" w:rsidRPr="00527373" w14:paraId="63676117" w14:textId="77777777" w:rsidTr="004C1A9E">
        <w:trPr>
          <w:trHeight w:val="285"/>
        </w:trPr>
        <w:tc>
          <w:tcPr>
            <w:tcW w:w="707" w:type="dxa"/>
            <w:shd w:val="clear" w:color="auto" w:fill="auto"/>
            <w:vAlign w:val="center"/>
          </w:tcPr>
          <w:p w14:paraId="37D659D2" w14:textId="77777777" w:rsidR="00874C99" w:rsidRPr="00527373" w:rsidRDefault="00874C99" w:rsidP="004C1A9E">
            <w:pPr>
              <w:pStyle w:val="TAC"/>
            </w:pPr>
            <w:r w:rsidRPr="00527373">
              <w:t>n78</w:t>
            </w:r>
          </w:p>
        </w:tc>
        <w:tc>
          <w:tcPr>
            <w:tcW w:w="705" w:type="dxa"/>
            <w:shd w:val="clear" w:color="auto" w:fill="auto"/>
            <w:vAlign w:val="center"/>
          </w:tcPr>
          <w:p w14:paraId="35409512" w14:textId="77777777" w:rsidR="00874C99" w:rsidRPr="00527373" w:rsidRDefault="00874C99" w:rsidP="004C1A9E">
            <w:pPr>
              <w:pStyle w:val="TAC"/>
            </w:pPr>
            <w:r w:rsidRPr="00527373">
              <w:t>41</w:t>
            </w:r>
            <w:r w:rsidRPr="00527373">
              <w:rPr>
                <w:vertAlign w:val="superscript"/>
              </w:rPr>
              <w:t>8</w:t>
            </w:r>
          </w:p>
        </w:tc>
        <w:tc>
          <w:tcPr>
            <w:tcW w:w="758" w:type="dxa"/>
          </w:tcPr>
          <w:p w14:paraId="09A3ADD5" w14:textId="77777777" w:rsidR="00874C99" w:rsidRPr="00527373" w:rsidRDefault="00874C99" w:rsidP="004C1A9E">
            <w:pPr>
              <w:pStyle w:val="TAC"/>
            </w:pPr>
            <w:r w:rsidRPr="00527373">
              <w:t>N/A</w:t>
            </w:r>
          </w:p>
        </w:tc>
        <w:tc>
          <w:tcPr>
            <w:tcW w:w="748" w:type="dxa"/>
            <w:shd w:val="clear" w:color="auto" w:fill="auto"/>
            <w:vAlign w:val="center"/>
          </w:tcPr>
          <w:p w14:paraId="67507322" w14:textId="77777777" w:rsidR="00874C99" w:rsidRPr="00527373" w:rsidRDefault="00874C99" w:rsidP="004C1A9E">
            <w:pPr>
              <w:pStyle w:val="TAC"/>
            </w:pPr>
            <w:r w:rsidRPr="00527373">
              <w:t>-86.9</w:t>
            </w:r>
          </w:p>
        </w:tc>
        <w:tc>
          <w:tcPr>
            <w:tcW w:w="761" w:type="dxa"/>
            <w:shd w:val="clear" w:color="auto" w:fill="auto"/>
            <w:vAlign w:val="center"/>
          </w:tcPr>
          <w:p w14:paraId="145DC662" w14:textId="77777777" w:rsidR="00874C99" w:rsidRPr="00527373" w:rsidRDefault="00874C99" w:rsidP="004C1A9E">
            <w:pPr>
              <w:pStyle w:val="TAC"/>
            </w:pPr>
            <w:r w:rsidRPr="00527373">
              <w:t>-83.9</w:t>
            </w:r>
          </w:p>
        </w:tc>
        <w:tc>
          <w:tcPr>
            <w:tcW w:w="761" w:type="dxa"/>
            <w:shd w:val="clear" w:color="auto" w:fill="auto"/>
            <w:vAlign w:val="center"/>
          </w:tcPr>
          <w:p w14:paraId="6C9047B5" w14:textId="77777777" w:rsidR="00874C99" w:rsidRPr="00527373" w:rsidRDefault="00874C99" w:rsidP="004C1A9E">
            <w:pPr>
              <w:pStyle w:val="TAC"/>
            </w:pPr>
            <w:r w:rsidRPr="00527373">
              <w:t>-82.1</w:t>
            </w:r>
          </w:p>
        </w:tc>
        <w:tc>
          <w:tcPr>
            <w:tcW w:w="761" w:type="dxa"/>
            <w:shd w:val="clear" w:color="auto" w:fill="auto"/>
            <w:vAlign w:val="center"/>
          </w:tcPr>
          <w:p w14:paraId="761BEE1A" w14:textId="77777777" w:rsidR="00874C99" w:rsidRPr="00527373" w:rsidRDefault="00874C99" w:rsidP="004C1A9E">
            <w:pPr>
              <w:pStyle w:val="TAC"/>
            </w:pPr>
            <w:r w:rsidRPr="00527373">
              <w:t>-80.9</w:t>
            </w:r>
          </w:p>
        </w:tc>
        <w:tc>
          <w:tcPr>
            <w:tcW w:w="761" w:type="dxa"/>
            <w:shd w:val="clear" w:color="auto" w:fill="auto"/>
            <w:vAlign w:val="center"/>
          </w:tcPr>
          <w:p w14:paraId="288A4552" w14:textId="77777777" w:rsidR="00874C99" w:rsidRPr="00527373" w:rsidRDefault="00874C99" w:rsidP="004C1A9E">
            <w:pPr>
              <w:pStyle w:val="TAC"/>
            </w:pPr>
            <w:r w:rsidRPr="00527373">
              <w:t>N/A</w:t>
            </w:r>
          </w:p>
        </w:tc>
        <w:tc>
          <w:tcPr>
            <w:tcW w:w="761" w:type="dxa"/>
            <w:shd w:val="clear" w:color="auto" w:fill="auto"/>
            <w:vAlign w:val="center"/>
          </w:tcPr>
          <w:p w14:paraId="5B922797" w14:textId="77777777" w:rsidR="00874C99" w:rsidRPr="00527373" w:rsidRDefault="00874C99" w:rsidP="004C1A9E">
            <w:pPr>
              <w:pStyle w:val="TAC"/>
            </w:pPr>
            <w:r w:rsidRPr="00527373">
              <w:t>N/A</w:t>
            </w:r>
          </w:p>
        </w:tc>
        <w:tc>
          <w:tcPr>
            <w:tcW w:w="761" w:type="dxa"/>
            <w:shd w:val="clear" w:color="auto" w:fill="auto"/>
            <w:vAlign w:val="center"/>
          </w:tcPr>
          <w:p w14:paraId="1105ACAA" w14:textId="77777777" w:rsidR="00874C99" w:rsidRPr="00527373" w:rsidRDefault="00874C99" w:rsidP="004C1A9E">
            <w:pPr>
              <w:pStyle w:val="TAC"/>
            </w:pPr>
            <w:r w:rsidRPr="00527373">
              <w:t>N/A</w:t>
            </w:r>
          </w:p>
        </w:tc>
        <w:tc>
          <w:tcPr>
            <w:tcW w:w="761" w:type="dxa"/>
            <w:shd w:val="clear" w:color="auto" w:fill="auto"/>
            <w:vAlign w:val="center"/>
          </w:tcPr>
          <w:p w14:paraId="21BDC350" w14:textId="77777777" w:rsidR="00874C99" w:rsidRPr="00527373" w:rsidRDefault="00874C99" w:rsidP="004C1A9E">
            <w:pPr>
              <w:pStyle w:val="TAC"/>
            </w:pPr>
            <w:r w:rsidRPr="00527373">
              <w:t>N/A</w:t>
            </w:r>
          </w:p>
        </w:tc>
        <w:tc>
          <w:tcPr>
            <w:tcW w:w="761" w:type="dxa"/>
            <w:shd w:val="clear" w:color="auto" w:fill="auto"/>
            <w:vAlign w:val="center"/>
          </w:tcPr>
          <w:p w14:paraId="07FA8778" w14:textId="77777777" w:rsidR="00874C99" w:rsidRPr="00527373" w:rsidRDefault="00874C99" w:rsidP="004C1A9E">
            <w:pPr>
              <w:pStyle w:val="TAC"/>
            </w:pPr>
            <w:r w:rsidRPr="00527373">
              <w:t>N/A</w:t>
            </w:r>
          </w:p>
        </w:tc>
        <w:tc>
          <w:tcPr>
            <w:tcW w:w="702" w:type="dxa"/>
            <w:vAlign w:val="center"/>
          </w:tcPr>
          <w:p w14:paraId="312BAAEF" w14:textId="77777777" w:rsidR="00874C99" w:rsidRPr="00527373" w:rsidRDefault="00874C99" w:rsidP="004C1A9E">
            <w:pPr>
              <w:pStyle w:val="TAC"/>
            </w:pPr>
            <w:r w:rsidRPr="00527373">
              <w:t>N/A</w:t>
            </w:r>
          </w:p>
        </w:tc>
        <w:tc>
          <w:tcPr>
            <w:tcW w:w="765" w:type="dxa"/>
            <w:shd w:val="clear" w:color="auto" w:fill="auto"/>
            <w:vAlign w:val="center"/>
          </w:tcPr>
          <w:p w14:paraId="73497055" w14:textId="77777777" w:rsidR="00874C99" w:rsidRPr="00527373" w:rsidRDefault="00874C99" w:rsidP="004C1A9E">
            <w:pPr>
              <w:pStyle w:val="TAC"/>
            </w:pPr>
          </w:p>
        </w:tc>
      </w:tr>
      <w:tr w:rsidR="00874C99" w:rsidRPr="00527373" w14:paraId="5D0CDD6D" w14:textId="77777777" w:rsidTr="004C1A9E">
        <w:trPr>
          <w:trHeight w:val="285"/>
        </w:trPr>
        <w:tc>
          <w:tcPr>
            <w:tcW w:w="707" w:type="dxa"/>
            <w:shd w:val="clear" w:color="auto" w:fill="auto"/>
            <w:vAlign w:val="center"/>
          </w:tcPr>
          <w:p w14:paraId="1004A512" w14:textId="77777777" w:rsidR="00874C99" w:rsidRPr="00527373" w:rsidRDefault="00874C99" w:rsidP="004C1A9E">
            <w:pPr>
              <w:pStyle w:val="TAC"/>
            </w:pPr>
            <w:r w:rsidRPr="00527373">
              <w:t>n79</w:t>
            </w:r>
          </w:p>
        </w:tc>
        <w:tc>
          <w:tcPr>
            <w:tcW w:w="705" w:type="dxa"/>
            <w:shd w:val="clear" w:color="auto" w:fill="auto"/>
            <w:vAlign w:val="center"/>
          </w:tcPr>
          <w:p w14:paraId="1D3D64BB" w14:textId="77777777" w:rsidR="00874C99" w:rsidRPr="00527373" w:rsidRDefault="00874C99" w:rsidP="004C1A9E">
            <w:pPr>
              <w:pStyle w:val="TAC"/>
            </w:pPr>
            <w:r w:rsidRPr="00527373">
              <w:t>19</w:t>
            </w:r>
            <w:r w:rsidRPr="00527373">
              <w:rPr>
                <w:vertAlign w:val="superscript"/>
              </w:rPr>
              <w:t>2</w:t>
            </w:r>
          </w:p>
        </w:tc>
        <w:tc>
          <w:tcPr>
            <w:tcW w:w="758" w:type="dxa"/>
          </w:tcPr>
          <w:p w14:paraId="574E0E75" w14:textId="77777777" w:rsidR="00874C99" w:rsidRPr="00527373" w:rsidRDefault="00874C99" w:rsidP="004C1A9E">
            <w:pPr>
              <w:pStyle w:val="TAC"/>
            </w:pPr>
            <w:r w:rsidRPr="00527373">
              <w:t>N/A</w:t>
            </w:r>
          </w:p>
        </w:tc>
        <w:tc>
          <w:tcPr>
            <w:tcW w:w="748" w:type="dxa"/>
            <w:shd w:val="clear" w:color="auto" w:fill="auto"/>
            <w:vAlign w:val="center"/>
          </w:tcPr>
          <w:p w14:paraId="688D8501" w14:textId="77777777" w:rsidR="00874C99" w:rsidRPr="00527373" w:rsidRDefault="00874C99" w:rsidP="004C1A9E">
            <w:pPr>
              <w:pStyle w:val="TAC"/>
            </w:pPr>
            <w:r w:rsidRPr="00527373">
              <w:t>-69.8</w:t>
            </w:r>
          </w:p>
        </w:tc>
        <w:tc>
          <w:tcPr>
            <w:tcW w:w="761" w:type="dxa"/>
            <w:shd w:val="clear" w:color="auto" w:fill="auto"/>
            <w:vAlign w:val="center"/>
          </w:tcPr>
          <w:p w14:paraId="183463CA" w14:textId="77777777" w:rsidR="00874C99" w:rsidRPr="00527373" w:rsidRDefault="00874C99" w:rsidP="004C1A9E">
            <w:pPr>
              <w:pStyle w:val="TAC"/>
            </w:pPr>
            <w:r w:rsidRPr="00527373">
              <w:t>-69.8</w:t>
            </w:r>
          </w:p>
        </w:tc>
        <w:tc>
          <w:tcPr>
            <w:tcW w:w="761" w:type="dxa"/>
            <w:shd w:val="clear" w:color="auto" w:fill="auto"/>
            <w:vAlign w:val="center"/>
          </w:tcPr>
          <w:p w14:paraId="2CE4E97E" w14:textId="77777777" w:rsidR="00874C99" w:rsidRPr="00527373" w:rsidRDefault="00874C99" w:rsidP="004C1A9E">
            <w:pPr>
              <w:pStyle w:val="TAC"/>
            </w:pPr>
            <w:r w:rsidRPr="00527373">
              <w:t>-69.8</w:t>
            </w:r>
          </w:p>
        </w:tc>
        <w:tc>
          <w:tcPr>
            <w:tcW w:w="761" w:type="dxa"/>
            <w:shd w:val="clear" w:color="auto" w:fill="auto"/>
            <w:vAlign w:val="center"/>
          </w:tcPr>
          <w:p w14:paraId="64DE4796" w14:textId="77777777" w:rsidR="00874C99" w:rsidRPr="00527373" w:rsidRDefault="00874C99" w:rsidP="004C1A9E">
            <w:pPr>
              <w:pStyle w:val="TAC"/>
            </w:pPr>
          </w:p>
        </w:tc>
        <w:tc>
          <w:tcPr>
            <w:tcW w:w="761" w:type="dxa"/>
            <w:shd w:val="clear" w:color="auto" w:fill="auto"/>
            <w:vAlign w:val="center"/>
          </w:tcPr>
          <w:p w14:paraId="3E6D23E7" w14:textId="77777777" w:rsidR="00874C99" w:rsidRPr="00527373" w:rsidRDefault="00874C99" w:rsidP="004C1A9E">
            <w:pPr>
              <w:pStyle w:val="TAC"/>
            </w:pPr>
          </w:p>
        </w:tc>
        <w:tc>
          <w:tcPr>
            <w:tcW w:w="761" w:type="dxa"/>
            <w:shd w:val="clear" w:color="auto" w:fill="auto"/>
            <w:vAlign w:val="center"/>
          </w:tcPr>
          <w:p w14:paraId="7C0729A9" w14:textId="77777777" w:rsidR="00874C99" w:rsidRPr="00527373" w:rsidRDefault="00874C99" w:rsidP="004C1A9E">
            <w:pPr>
              <w:pStyle w:val="TAC"/>
            </w:pPr>
          </w:p>
        </w:tc>
        <w:tc>
          <w:tcPr>
            <w:tcW w:w="761" w:type="dxa"/>
            <w:shd w:val="clear" w:color="auto" w:fill="auto"/>
            <w:vAlign w:val="center"/>
          </w:tcPr>
          <w:p w14:paraId="39D622F1" w14:textId="77777777" w:rsidR="00874C99" w:rsidRPr="00527373" w:rsidRDefault="00874C99" w:rsidP="004C1A9E">
            <w:pPr>
              <w:pStyle w:val="TAC"/>
            </w:pPr>
          </w:p>
        </w:tc>
        <w:tc>
          <w:tcPr>
            <w:tcW w:w="761" w:type="dxa"/>
            <w:shd w:val="clear" w:color="auto" w:fill="auto"/>
            <w:vAlign w:val="center"/>
          </w:tcPr>
          <w:p w14:paraId="67075CC7" w14:textId="77777777" w:rsidR="00874C99" w:rsidRPr="00527373" w:rsidRDefault="00874C99" w:rsidP="004C1A9E">
            <w:pPr>
              <w:pStyle w:val="TAC"/>
            </w:pPr>
          </w:p>
        </w:tc>
        <w:tc>
          <w:tcPr>
            <w:tcW w:w="761" w:type="dxa"/>
            <w:shd w:val="clear" w:color="auto" w:fill="auto"/>
            <w:vAlign w:val="center"/>
          </w:tcPr>
          <w:p w14:paraId="207F2758" w14:textId="77777777" w:rsidR="00874C99" w:rsidRPr="00527373" w:rsidRDefault="00874C99" w:rsidP="004C1A9E">
            <w:pPr>
              <w:pStyle w:val="TAC"/>
            </w:pPr>
          </w:p>
        </w:tc>
        <w:tc>
          <w:tcPr>
            <w:tcW w:w="702" w:type="dxa"/>
            <w:vAlign w:val="center"/>
          </w:tcPr>
          <w:p w14:paraId="491527C5" w14:textId="77777777" w:rsidR="00874C99" w:rsidRPr="00527373" w:rsidRDefault="00874C99" w:rsidP="004C1A9E">
            <w:pPr>
              <w:pStyle w:val="TAC"/>
            </w:pPr>
          </w:p>
        </w:tc>
        <w:tc>
          <w:tcPr>
            <w:tcW w:w="765" w:type="dxa"/>
            <w:shd w:val="clear" w:color="auto" w:fill="auto"/>
            <w:vAlign w:val="center"/>
          </w:tcPr>
          <w:p w14:paraId="4BA39160" w14:textId="77777777" w:rsidR="00874C99" w:rsidRPr="00527373" w:rsidRDefault="00874C99" w:rsidP="004C1A9E">
            <w:pPr>
              <w:pStyle w:val="TAC"/>
            </w:pPr>
          </w:p>
        </w:tc>
      </w:tr>
      <w:tr w:rsidR="00874C99" w:rsidRPr="00527373" w14:paraId="12F6E9A2" w14:textId="77777777" w:rsidTr="004C1A9E">
        <w:trPr>
          <w:trHeight w:val="285"/>
        </w:trPr>
        <w:tc>
          <w:tcPr>
            <w:tcW w:w="707" w:type="dxa"/>
            <w:shd w:val="clear" w:color="auto" w:fill="auto"/>
            <w:vAlign w:val="center"/>
          </w:tcPr>
          <w:p w14:paraId="5197785C" w14:textId="77777777" w:rsidR="00874C99" w:rsidRPr="00527373" w:rsidRDefault="00874C99" w:rsidP="004C1A9E">
            <w:pPr>
              <w:pStyle w:val="TAC"/>
            </w:pPr>
            <w:r w:rsidRPr="00527373">
              <w:t>n79</w:t>
            </w:r>
          </w:p>
        </w:tc>
        <w:tc>
          <w:tcPr>
            <w:tcW w:w="705" w:type="dxa"/>
            <w:shd w:val="clear" w:color="auto" w:fill="auto"/>
            <w:vAlign w:val="center"/>
          </w:tcPr>
          <w:p w14:paraId="3AF1527D" w14:textId="77777777" w:rsidR="00874C99" w:rsidRPr="00527373" w:rsidRDefault="00874C99" w:rsidP="004C1A9E">
            <w:pPr>
              <w:pStyle w:val="TAC"/>
            </w:pPr>
            <w:r w:rsidRPr="00527373">
              <w:t>26</w:t>
            </w:r>
            <w:r w:rsidRPr="00527373">
              <w:rPr>
                <w:vertAlign w:val="superscript"/>
              </w:rPr>
              <w:t>2</w:t>
            </w:r>
          </w:p>
        </w:tc>
        <w:tc>
          <w:tcPr>
            <w:tcW w:w="758" w:type="dxa"/>
          </w:tcPr>
          <w:p w14:paraId="56F662EB" w14:textId="77777777" w:rsidR="00874C99" w:rsidRPr="00527373" w:rsidRDefault="00874C99" w:rsidP="004C1A9E">
            <w:pPr>
              <w:pStyle w:val="TAC"/>
            </w:pPr>
            <w:r w:rsidRPr="00527373">
              <w:t>N/A</w:t>
            </w:r>
          </w:p>
        </w:tc>
        <w:tc>
          <w:tcPr>
            <w:tcW w:w="748" w:type="dxa"/>
            <w:shd w:val="clear" w:color="auto" w:fill="auto"/>
            <w:vAlign w:val="center"/>
          </w:tcPr>
          <w:p w14:paraId="453DC596" w14:textId="77777777" w:rsidR="00874C99" w:rsidRPr="00527373" w:rsidRDefault="00874C99" w:rsidP="004C1A9E">
            <w:pPr>
              <w:pStyle w:val="TAC"/>
            </w:pPr>
            <w:r w:rsidRPr="00527373">
              <w:t>-69.8</w:t>
            </w:r>
          </w:p>
        </w:tc>
        <w:tc>
          <w:tcPr>
            <w:tcW w:w="761" w:type="dxa"/>
            <w:shd w:val="clear" w:color="auto" w:fill="auto"/>
            <w:vAlign w:val="center"/>
          </w:tcPr>
          <w:p w14:paraId="6DD1DAC4" w14:textId="77777777" w:rsidR="00874C99" w:rsidRPr="00527373" w:rsidRDefault="00874C99" w:rsidP="004C1A9E">
            <w:pPr>
              <w:pStyle w:val="TAC"/>
            </w:pPr>
            <w:r w:rsidRPr="00527373">
              <w:t>-69.8</w:t>
            </w:r>
          </w:p>
        </w:tc>
        <w:tc>
          <w:tcPr>
            <w:tcW w:w="761" w:type="dxa"/>
            <w:shd w:val="clear" w:color="auto" w:fill="auto"/>
            <w:vAlign w:val="center"/>
          </w:tcPr>
          <w:p w14:paraId="26C271CA" w14:textId="77777777" w:rsidR="00874C99" w:rsidRPr="00527373" w:rsidRDefault="00874C99" w:rsidP="004C1A9E">
            <w:pPr>
              <w:pStyle w:val="TAC"/>
            </w:pPr>
            <w:r w:rsidRPr="00527373">
              <w:t>-69.8</w:t>
            </w:r>
          </w:p>
        </w:tc>
        <w:tc>
          <w:tcPr>
            <w:tcW w:w="761" w:type="dxa"/>
            <w:shd w:val="clear" w:color="auto" w:fill="auto"/>
            <w:vAlign w:val="center"/>
          </w:tcPr>
          <w:p w14:paraId="0C940B1B" w14:textId="77777777" w:rsidR="00874C99" w:rsidRPr="00527373" w:rsidRDefault="00874C99" w:rsidP="004C1A9E">
            <w:pPr>
              <w:pStyle w:val="TAC"/>
            </w:pPr>
            <w:r w:rsidRPr="00527373">
              <w:t>N/A</w:t>
            </w:r>
          </w:p>
        </w:tc>
        <w:tc>
          <w:tcPr>
            <w:tcW w:w="761" w:type="dxa"/>
            <w:shd w:val="clear" w:color="auto" w:fill="auto"/>
            <w:vAlign w:val="center"/>
          </w:tcPr>
          <w:p w14:paraId="267AD18B" w14:textId="77777777" w:rsidR="00874C99" w:rsidRPr="00527373" w:rsidRDefault="00874C99" w:rsidP="004C1A9E">
            <w:pPr>
              <w:pStyle w:val="TAC"/>
            </w:pPr>
            <w:r w:rsidRPr="00527373">
              <w:t>N/A</w:t>
            </w:r>
          </w:p>
        </w:tc>
        <w:tc>
          <w:tcPr>
            <w:tcW w:w="761" w:type="dxa"/>
            <w:shd w:val="clear" w:color="auto" w:fill="auto"/>
            <w:vAlign w:val="center"/>
          </w:tcPr>
          <w:p w14:paraId="50C586F4" w14:textId="77777777" w:rsidR="00874C99" w:rsidRPr="00527373" w:rsidRDefault="00874C99" w:rsidP="004C1A9E">
            <w:pPr>
              <w:pStyle w:val="TAC"/>
            </w:pPr>
            <w:r w:rsidRPr="00527373">
              <w:t>N/A</w:t>
            </w:r>
          </w:p>
        </w:tc>
        <w:tc>
          <w:tcPr>
            <w:tcW w:w="761" w:type="dxa"/>
            <w:shd w:val="clear" w:color="auto" w:fill="auto"/>
            <w:vAlign w:val="center"/>
          </w:tcPr>
          <w:p w14:paraId="44D72717" w14:textId="77777777" w:rsidR="00874C99" w:rsidRPr="00527373" w:rsidRDefault="00874C99" w:rsidP="004C1A9E">
            <w:pPr>
              <w:pStyle w:val="TAC"/>
            </w:pPr>
            <w:r w:rsidRPr="00527373">
              <w:t>N/A</w:t>
            </w:r>
          </w:p>
        </w:tc>
        <w:tc>
          <w:tcPr>
            <w:tcW w:w="761" w:type="dxa"/>
            <w:shd w:val="clear" w:color="auto" w:fill="auto"/>
            <w:vAlign w:val="center"/>
          </w:tcPr>
          <w:p w14:paraId="0D037F24" w14:textId="77777777" w:rsidR="00874C99" w:rsidRPr="00527373" w:rsidRDefault="00874C99" w:rsidP="004C1A9E">
            <w:pPr>
              <w:pStyle w:val="TAC"/>
            </w:pPr>
            <w:r w:rsidRPr="00527373">
              <w:t>N/A</w:t>
            </w:r>
          </w:p>
        </w:tc>
        <w:tc>
          <w:tcPr>
            <w:tcW w:w="761" w:type="dxa"/>
            <w:shd w:val="clear" w:color="auto" w:fill="auto"/>
            <w:vAlign w:val="center"/>
          </w:tcPr>
          <w:p w14:paraId="5A313D20" w14:textId="77777777" w:rsidR="00874C99" w:rsidRPr="00527373" w:rsidRDefault="00874C99" w:rsidP="004C1A9E">
            <w:pPr>
              <w:pStyle w:val="TAC"/>
            </w:pPr>
            <w:r w:rsidRPr="00527373">
              <w:t>N/A</w:t>
            </w:r>
          </w:p>
        </w:tc>
        <w:tc>
          <w:tcPr>
            <w:tcW w:w="702" w:type="dxa"/>
            <w:vAlign w:val="center"/>
          </w:tcPr>
          <w:p w14:paraId="2E02E58B" w14:textId="77777777" w:rsidR="00874C99" w:rsidRPr="00527373" w:rsidRDefault="00874C99" w:rsidP="004C1A9E">
            <w:pPr>
              <w:pStyle w:val="TAC"/>
            </w:pPr>
          </w:p>
        </w:tc>
        <w:tc>
          <w:tcPr>
            <w:tcW w:w="765" w:type="dxa"/>
            <w:shd w:val="clear" w:color="auto" w:fill="auto"/>
            <w:vAlign w:val="center"/>
          </w:tcPr>
          <w:p w14:paraId="402CD512" w14:textId="77777777" w:rsidR="00874C99" w:rsidRPr="00527373" w:rsidRDefault="00874C99" w:rsidP="004C1A9E">
            <w:pPr>
              <w:pStyle w:val="TAC"/>
            </w:pPr>
            <w:r w:rsidRPr="00527373">
              <w:t>N/A</w:t>
            </w:r>
          </w:p>
        </w:tc>
      </w:tr>
      <w:tr w:rsidR="00874C99" w:rsidRPr="00527373" w14:paraId="483E3D6E" w14:textId="77777777" w:rsidTr="004C1A9E">
        <w:trPr>
          <w:trHeight w:val="285"/>
        </w:trPr>
        <w:tc>
          <w:tcPr>
            <w:tcW w:w="10473" w:type="dxa"/>
            <w:gridSpan w:val="14"/>
          </w:tcPr>
          <w:p w14:paraId="256DBA61" w14:textId="77777777" w:rsidR="00874C99" w:rsidRPr="00527373" w:rsidRDefault="00874C99" w:rsidP="004C1A9E">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93DC7F" w14:textId="77777777" w:rsidR="00874C99" w:rsidRPr="00527373" w:rsidRDefault="00874C99" w:rsidP="004C1A9E">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7CFCF144">
                <v:shape id="_x0000_i1037" type="#_x0000_t75" style="width:80.15pt;height:15.05pt" o:ole="">
                  <v:imagedata r:id="rId33" o:title=""/>
                </v:shape>
                <o:OLEObject Type="Embed" ProgID="Equation.3" ShapeID="_x0000_i1037" DrawAspect="Content" ObjectID="_1707813462" r:id="rId34"/>
              </w:object>
            </w:r>
            <w:r w:rsidRPr="00527373">
              <w:rPr>
                <w:snapToGrid w:val="0"/>
              </w:rPr>
              <w:t xml:space="preserve"> with </w:t>
            </w:r>
            <w:r w:rsidRPr="00527373">
              <w:rPr>
                <w:snapToGrid w:val="0"/>
                <w:position w:val="-10"/>
              </w:rPr>
              <w:object w:dxaOrig="440" w:dyaOrig="360" w14:anchorId="0EC0B717">
                <v:shape id="_x0000_i1038" type="#_x0000_t75" style="width:15.05pt;height:15.05pt" o:ole="">
                  <v:imagedata r:id="rId35" o:title=""/>
                </v:shape>
                <o:OLEObject Type="Embed" ProgID="Equation.3" ShapeID="_x0000_i1038" DrawAspect="Content" ObjectID="_1707813463"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2C7EFC5C" w14:textId="77777777" w:rsidR="00874C99" w:rsidRPr="00527373" w:rsidRDefault="00874C99" w:rsidP="004C1A9E">
            <w:pPr>
              <w:pStyle w:val="TAN"/>
              <w:rPr>
                <w:snapToGrid w:val="0"/>
              </w:rPr>
            </w:pPr>
            <w:r w:rsidRPr="00527373">
              <w:t>NOTE 3:</w:t>
            </w:r>
            <w:r w:rsidRPr="00527373">
              <w:tab/>
              <w:t>Void</w:t>
            </w:r>
            <w:r w:rsidRPr="00527373">
              <w:rPr>
                <w:snapToGrid w:val="0"/>
              </w:rPr>
              <w:t>.</w:t>
            </w:r>
          </w:p>
          <w:p w14:paraId="1EA41197" w14:textId="77777777" w:rsidR="00874C99" w:rsidRPr="00527373" w:rsidRDefault="00874C99" w:rsidP="004C1A9E">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123CAABA">
                <v:shape id="_x0000_i1039" type="#_x0000_t75" style="width:71.35pt;height:18.8pt" o:ole="">
                  <v:imagedata r:id="rId37" o:title=""/>
                </v:shape>
                <o:OLEObject Type="Embed" ProgID="Equation.DSMT4" ShapeID="_x0000_i1039" DrawAspect="Content" ObjectID="_1707813464" r:id="rId38"/>
              </w:object>
            </w:r>
            <w:r w:rsidRPr="00527373">
              <w:t xml:space="preserve"> </w:t>
            </w:r>
            <w:r w:rsidRPr="00527373">
              <w:rPr>
                <w:szCs w:val="24"/>
              </w:rPr>
              <w:t xml:space="preserve">with </w:t>
            </w:r>
            <w:r w:rsidRPr="00527373">
              <w:rPr>
                <w:snapToGrid w:val="0"/>
                <w:position w:val="-10"/>
                <w:lang w:eastAsia="ja-JP"/>
              </w:rPr>
              <w:object w:dxaOrig="440" w:dyaOrig="360" w14:anchorId="3C6E4BFB">
                <v:shape id="_x0000_i1040" type="#_x0000_t75" style="width:15.05pt;height:15.05pt" o:ole="">
                  <v:imagedata r:id="rId35" o:title=""/>
                </v:shape>
                <o:OLEObject Type="Embed" ProgID="Equation.3" ShapeID="_x0000_i1040" DrawAspect="Content" ObjectID="_1707813465"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 xml:space="preserve">the UL carrier frequency in the higher band, both in </w:t>
            </w:r>
            <w:proofErr w:type="spellStart"/>
            <w:r w:rsidRPr="00527373">
              <w:t>MHz.</w:t>
            </w:r>
            <w:proofErr w:type="spellEnd"/>
          </w:p>
          <w:p w14:paraId="1743A23A" w14:textId="77777777" w:rsidR="00874C99" w:rsidRPr="00527373" w:rsidRDefault="00874C99" w:rsidP="004C1A9E">
            <w:pPr>
              <w:pStyle w:val="TAN"/>
            </w:pPr>
            <w:r w:rsidRPr="00527373">
              <w:t>NOTE 5:</w:t>
            </w:r>
            <w:r w:rsidRPr="00527373">
              <w:tab/>
              <w:t>Void.</w:t>
            </w:r>
          </w:p>
          <w:p w14:paraId="18B352C8" w14:textId="77777777" w:rsidR="00874C99" w:rsidRPr="00527373" w:rsidRDefault="00874C99" w:rsidP="004C1A9E">
            <w:pPr>
              <w:pStyle w:val="TAN"/>
            </w:pPr>
            <w:r w:rsidRPr="00527373">
              <w:t>NOTE 6:</w:t>
            </w:r>
            <w:r w:rsidRPr="00527373">
              <w:tab/>
              <w:t>Void.</w:t>
            </w:r>
          </w:p>
          <w:p w14:paraId="327B6F9D" w14:textId="77777777" w:rsidR="00874C99" w:rsidRPr="00527373" w:rsidRDefault="00874C99" w:rsidP="004C1A9E">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475B346" w14:textId="77777777" w:rsidR="00874C99" w:rsidRPr="00527373" w:rsidRDefault="00874C99" w:rsidP="004C1A9E">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6E65AEAD">
                <v:shape id="_x0000_i1041" type="#_x0000_t75" style="width:21.9pt;height:15.05pt" o:ole="">
                  <v:imagedata r:id="rId40" o:title=""/>
                </v:shape>
                <o:OLEObject Type="Embed" ProgID="Equation.3" ShapeID="_x0000_i1041" DrawAspect="Content" ObjectID="_1707813466"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726B6B14" w14:textId="77777777" w:rsidR="00874C99" w:rsidRPr="00527373" w:rsidRDefault="00874C99" w:rsidP="004C1A9E">
            <w:pPr>
              <w:pStyle w:val="TAN"/>
            </w:pPr>
            <w:r w:rsidRPr="00527373">
              <w:t>NOTE 9:</w:t>
            </w:r>
            <w:r w:rsidRPr="00527373">
              <w:tab/>
              <w:t>TT is the same as defined in Table 7.3B.2.3.5-1a.</w:t>
            </w:r>
          </w:p>
          <w:p w14:paraId="1DF7D8A0" w14:textId="77777777" w:rsidR="00874C99" w:rsidRPr="00527373" w:rsidRDefault="00874C99" w:rsidP="004C1A9E">
            <w:pPr>
              <w:pStyle w:val="TAN"/>
            </w:pPr>
            <w:r w:rsidRPr="00527373">
              <w:t>NOTE 10:</w:t>
            </w:r>
            <w:r w:rsidRPr="00527373">
              <w:tab/>
              <w:t>Applicable only if operation with 4 antenna ports is supported in the band with EN-DC configured.</w:t>
            </w:r>
          </w:p>
        </w:tc>
      </w:tr>
    </w:tbl>
    <w:p w14:paraId="16C76D7F" w14:textId="77777777" w:rsidR="00874C99" w:rsidRPr="00527373" w:rsidRDefault="00874C99" w:rsidP="00874C99"/>
    <w:p w14:paraId="7BC04E04" w14:textId="77777777" w:rsidR="00874C99" w:rsidRPr="00527373" w:rsidRDefault="00874C99" w:rsidP="00874C99">
      <w:r w:rsidRPr="00527373">
        <w:t>Reference sensitivity exceptions due to cross band isolation for EN-DC in NR FR1, are specified in Table 7.3B.2.3.5-3 with uplink configuration specified in Table 7.3B.2.3.4.2.1-4a to Table 7.3B.2.3.4.2.1-4n.</w:t>
      </w:r>
    </w:p>
    <w:p w14:paraId="1B7DE817" w14:textId="77777777" w:rsidR="00874C99" w:rsidRPr="00527373" w:rsidRDefault="00874C99" w:rsidP="00874C99">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874C99" w:rsidRPr="00527373" w14:paraId="7A3AB890"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83D7EEA" w14:textId="77777777" w:rsidR="00874C99" w:rsidRPr="00527373" w:rsidRDefault="00874C99" w:rsidP="004C1A9E">
            <w:pPr>
              <w:pStyle w:val="TAH"/>
            </w:pPr>
            <w:r w:rsidRPr="00527373">
              <w:t>E-UTRA or NR Band / Channel bandwidth of the affected DL band</w:t>
            </w:r>
          </w:p>
        </w:tc>
      </w:tr>
      <w:tr w:rsidR="00874C99" w:rsidRPr="00527373" w14:paraId="698E63D5"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9C7592F" w14:textId="77777777" w:rsidR="00874C99" w:rsidRPr="00527373" w:rsidRDefault="00874C99" w:rsidP="004C1A9E">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2FB53711" w14:textId="77777777" w:rsidR="00874C99" w:rsidRPr="00527373" w:rsidRDefault="00874C99" w:rsidP="004C1A9E">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560E5C98" w14:textId="77777777" w:rsidR="00874C99" w:rsidRPr="00527373" w:rsidRDefault="00874C99" w:rsidP="004C1A9E">
            <w:pPr>
              <w:pStyle w:val="TAH"/>
            </w:pPr>
            <w:r w:rsidRPr="00527373">
              <w:t>SCS</w:t>
            </w:r>
          </w:p>
          <w:p w14:paraId="00030FC2" w14:textId="77777777" w:rsidR="00874C99" w:rsidRPr="00527373" w:rsidRDefault="00874C99" w:rsidP="004C1A9E">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10804578" w14:textId="77777777" w:rsidR="00874C99" w:rsidRPr="00527373" w:rsidRDefault="00874C99" w:rsidP="004C1A9E">
            <w:pPr>
              <w:pStyle w:val="TAH"/>
            </w:pPr>
            <w:r w:rsidRPr="00527373">
              <w:t>5 MHz</w:t>
            </w:r>
          </w:p>
          <w:p w14:paraId="23F5C4B8"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6888A05" w14:textId="77777777" w:rsidR="00874C99" w:rsidRPr="00527373" w:rsidRDefault="00874C99" w:rsidP="004C1A9E">
            <w:pPr>
              <w:pStyle w:val="TAH"/>
            </w:pPr>
            <w:r w:rsidRPr="00527373">
              <w:t>10 MHz</w:t>
            </w:r>
          </w:p>
          <w:p w14:paraId="5F23A25E"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518C959" w14:textId="77777777" w:rsidR="00874C99" w:rsidRPr="00527373" w:rsidRDefault="00874C99" w:rsidP="004C1A9E">
            <w:pPr>
              <w:pStyle w:val="TAH"/>
            </w:pPr>
            <w:r w:rsidRPr="00527373">
              <w:t>15 MHz</w:t>
            </w:r>
          </w:p>
          <w:p w14:paraId="52F151B8"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ED8D963" w14:textId="77777777" w:rsidR="00874C99" w:rsidRPr="00527373" w:rsidRDefault="00874C99" w:rsidP="004C1A9E">
            <w:pPr>
              <w:pStyle w:val="TAH"/>
            </w:pPr>
            <w:r w:rsidRPr="00527373">
              <w:t>20 MHz</w:t>
            </w:r>
          </w:p>
          <w:p w14:paraId="301860C4"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24502B7" w14:textId="77777777" w:rsidR="00874C99" w:rsidRPr="00527373" w:rsidRDefault="00874C99" w:rsidP="004C1A9E">
            <w:pPr>
              <w:pStyle w:val="TAH"/>
            </w:pPr>
            <w:r w:rsidRPr="00527373">
              <w:t>25 MHz</w:t>
            </w:r>
          </w:p>
          <w:p w14:paraId="1C85F336"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9D01217" w14:textId="77777777" w:rsidR="00874C99" w:rsidRPr="00527373" w:rsidRDefault="00874C99" w:rsidP="004C1A9E">
            <w:pPr>
              <w:pStyle w:val="TAH"/>
            </w:pPr>
            <w:r w:rsidRPr="00527373">
              <w:t>30 MHz</w:t>
            </w:r>
          </w:p>
          <w:p w14:paraId="1E52F465"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6F7679B7" w14:textId="77777777" w:rsidR="00874C99" w:rsidRPr="00527373" w:rsidRDefault="00874C99" w:rsidP="004C1A9E">
            <w:pPr>
              <w:pStyle w:val="TAH"/>
            </w:pPr>
            <w:r w:rsidRPr="00527373">
              <w:t>40 MHz</w:t>
            </w:r>
          </w:p>
          <w:p w14:paraId="2F285612"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97ABC4B" w14:textId="77777777" w:rsidR="00874C99" w:rsidRPr="00527373" w:rsidRDefault="00874C99" w:rsidP="004C1A9E">
            <w:pPr>
              <w:pStyle w:val="TAH"/>
            </w:pPr>
            <w:r w:rsidRPr="00527373">
              <w:t>50 MHz</w:t>
            </w:r>
          </w:p>
          <w:p w14:paraId="34965539"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6504C98" w14:textId="77777777" w:rsidR="00874C99" w:rsidRPr="00527373" w:rsidRDefault="00874C99" w:rsidP="004C1A9E">
            <w:pPr>
              <w:pStyle w:val="TAH"/>
            </w:pPr>
            <w:r w:rsidRPr="00527373">
              <w:t>60 MHz</w:t>
            </w:r>
          </w:p>
          <w:p w14:paraId="51971160"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B826585" w14:textId="77777777" w:rsidR="00874C99" w:rsidRPr="00527373" w:rsidRDefault="00874C99" w:rsidP="004C1A9E">
            <w:pPr>
              <w:pStyle w:val="TAH"/>
            </w:pPr>
            <w:r w:rsidRPr="00527373">
              <w:t>70 MHz</w:t>
            </w:r>
          </w:p>
          <w:p w14:paraId="447D6A65"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A677EAF" w14:textId="77777777" w:rsidR="00874C99" w:rsidRPr="00527373" w:rsidRDefault="00874C99" w:rsidP="004C1A9E">
            <w:pPr>
              <w:pStyle w:val="TAH"/>
            </w:pPr>
            <w:r w:rsidRPr="00527373">
              <w:t>80 MHz</w:t>
            </w:r>
          </w:p>
          <w:p w14:paraId="0F73B8D3"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6586216F" w14:textId="77777777" w:rsidR="00874C99" w:rsidRPr="00527373" w:rsidRDefault="00874C99" w:rsidP="004C1A9E">
            <w:pPr>
              <w:pStyle w:val="TAH"/>
            </w:pPr>
            <w:r w:rsidRPr="00527373">
              <w:t>90 MHz</w:t>
            </w:r>
          </w:p>
          <w:p w14:paraId="65BD94A9"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4FD0278" w14:textId="77777777" w:rsidR="00874C99" w:rsidRPr="00527373" w:rsidRDefault="00874C99" w:rsidP="004C1A9E">
            <w:pPr>
              <w:pStyle w:val="TAH"/>
            </w:pPr>
            <w:r w:rsidRPr="00527373">
              <w:t>100 MHz</w:t>
            </w:r>
          </w:p>
          <w:p w14:paraId="69547EB9" w14:textId="77777777" w:rsidR="00874C99" w:rsidRPr="00527373" w:rsidRDefault="00874C99" w:rsidP="004C1A9E">
            <w:pPr>
              <w:pStyle w:val="TAH"/>
            </w:pPr>
            <w:r w:rsidRPr="00527373">
              <w:t>(dBm)</w:t>
            </w:r>
          </w:p>
        </w:tc>
      </w:tr>
      <w:tr w:rsidR="00874C99" w:rsidRPr="00527373" w14:paraId="53BDBAEE"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98E069" w14:textId="77777777" w:rsidR="00874C99" w:rsidRPr="00527373" w:rsidRDefault="00874C99" w:rsidP="004C1A9E">
            <w:pPr>
              <w:pStyle w:val="TAC"/>
              <w:rPr>
                <w:lang w:eastAsia="zh-CN"/>
              </w:rPr>
            </w:pPr>
            <w:r w:rsidRPr="00527373">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01E5E38E" w14:textId="77777777" w:rsidR="00874C99" w:rsidRPr="00527373"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577608" w14:textId="77777777" w:rsidR="00874C99" w:rsidRPr="00527373" w:rsidRDefault="00874C99"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1557FAA3" w14:textId="77777777" w:rsidR="00874C99" w:rsidRPr="00527373" w:rsidRDefault="00874C99" w:rsidP="004C1A9E">
            <w:pPr>
              <w:pStyle w:val="TAC"/>
              <w:rPr>
                <w:rFonts w:cs="Arial"/>
                <w:szCs w:val="18"/>
                <w:lang w:eastAsia="zh-CN"/>
              </w:rPr>
            </w:pPr>
            <w:r w:rsidRPr="00527373">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B36EEA4" w14:textId="77777777" w:rsidR="00874C99" w:rsidRPr="00527373" w:rsidRDefault="00874C99" w:rsidP="004C1A9E">
            <w:pPr>
              <w:pStyle w:val="TAC"/>
              <w:rPr>
                <w:rFonts w:cs="Arial"/>
                <w:szCs w:val="18"/>
                <w:lang w:eastAsia="zh-CN"/>
              </w:rPr>
            </w:pPr>
            <w:r w:rsidRPr="00527373">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356E08F5" w14:textId="77777777" w:rsidR="00874C99" w:rsidRPr="00527373" w:rsidRDefault="00874C99" w:rsidP="004C1A9E">
            <w:pPr>
              <w:pStyle w:val="TAC"/>
              <w:rPr>
                <w:rFonts w:cs="Arial"/>
                <w:szCs w:val="18"/>
                <w:lang w:eastAsia="zh-CN"/>
              </w:rPr>
            </w:pPr>
            <w:r w:rsidRPr="00527373">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595A70C0" w14:textId="77777777" w:rsidR="00874C99" w:rsidRPr="00527373" w:rsidRDefault="00874C99" w:rsidP="004C1A9E">
            <w:pPr>
              <w:pStyle w:val="TAC"/>
              <w:rPr>
                <w:rFonts w:cs="Arial"/>
                <w:szCs w:val="18"/>
                <w:lang w:eastAsia="zh-CN"/>
              </w:rPr>
            </w:pPr>
            <w:r w:rsidRPr="00527373">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DA4561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883A47"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93081F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4F7E30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CEA4F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69B94E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9AD82A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07ABEE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FFA633B" w14:textId="77777777" w:rsidR="00874C99" w:rsidRPr="00527373" w:rsidRDefault="00874C99" w:rsidP="004C1A9E">
            <w:pPr>
              <w:pStyle w:val="TAC"/>
            </w:pPr>
          </w:p>
        </w:tc>
      </w:tr>
      <w:tr w:rsidR="00874C99" w:rsidRPr="00527373" w14:paraId="3AB90517"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B916E7" w14:textId="77777777" w:rsidR="00874C99" w:rsidRPr="00527373" w:rsidRDefault="00874C99" w:rsidP="004C1A9E">
            <w:pPr>
              <w:pStyle w:val="TAC"/>
              <w:rPr>
                <w:lang w:eastAsia="zh-CN"/>
              </w:rPr>
            </w:pPr>
            <w:r w:rsidRPr="00527373">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B0589C" w14:textId="77777777" w:rsidR="00874C99" w:rsidRPr="00527373" w:rsidRDefault="00874C99" w:rsidP="004C1A9E">
            <w:pPr>
              <w:pStyle w:val="TAC"/>
              <w:rPr>
                <w:lang w:eastAsia="zh-CN"/>
              </w:rPr>
            </w:pPr>
            <w:r w:rsidRPr="00527373">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3443775" w14:textId="77777777" w:rsidR="00874C99" w:rsidRPr="00527373" w:rsidRDefault="00874C99" w:rsidP="004C1A9E">
            <w:pPr>
              <w:pStyle w:val="TAC"/>
              <w:rPr>
                <w:lang w:eastAsia="zh-CN"/>
              </w:rPr>
            </w:pPr>
            <w:r w:rsidRPr="00527373">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B1054B9" w14:textId="77777777" w:rsidR="00874C99" w:rsidRPr="00527373" w:rsidRDefault="00874C99" w:rsidP="004C1A9E">
            <w:pPr>
              <w:pStyle w:val="TAC"/>
              <w:rPr>
                <w:rFonts w:cs="Arial"/>
                <w:szCs w:val="18"/>
                <w:lang w:eastAsia="zh-CN"/>
              </w:rPr>
            </w:pPr>
            <w:r w:rsidRPr="00527373">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C8F3983" w14:textId="77777777" w:rsidR="00874C99" w:rsidRPr="00527373" w:rsidRDefault="00874C99" w:rsidP="004C1A9E">
            <w:pPr>
              <w:pStyle w:val="TAC"/>
              <w:rPr>
                <w:rFonts w:cs="Arial"/>
                <w:szCs w:val="18"/>
                <w:lang w:eastAsia="zh-CN"/>
              </w:rPr>
            </w:pPr>
            <w:r w:rsidRPr="00527373">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D9E3D9D" w14:textId="77777777" w:rsidR="00874C99" w:rsidRPr="00527373" w:rsidRDefault="00874C99" w:rsidP="004C1A9E">
            <w:pPr>
              <w:pStyle w:val="TAC"/>
              <w:rPr>
                <w:rFonts w:cs="Arial"/>
                <w:szCs w:val="18"/>
                <w:lang w:eastAsia="zh-CN"/>
              </w:rPr>
            </w:pPr>
            <w:r w:rsidRPr="00527373">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AAEA6E0" w14:textId="77777777" w:rsidR="00874C99" w:rsidRPr="00527373" w:rsidRDefault="00874C99" w:rsidP="004C1A9E">
            <w:pPr>
              <w:pStyle w:val="TAC"/>
              <w:rPr>
                <w:rFonts w:cs="Arial"/>
                <w:szCs w:val="18"/>
                <w:lang w:eastAsia="zh-CN"/>
              </w:rPr>
            </w:pPr>
            <w:r w:rsidRPr="00527373">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9449600" w14:textId="77777777" w:rsidR="00874C99" w:rsidRPr="00527373" w:rsidRDefault="00874C99" w:rsidP="004C1A9E">
            <w:pPr>
              <w:pStyle w:val="TAC"/>
              <w:rPr>
                <w:rFonts w:cs="Arial"/>
                <w:szCs w:val="18"/>
              </w:rPr>
            </w:pPr>
            <w:r w:rsidRPr="00527373">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173B4170" w14:textId="77777777" w:rsidR="00874C99" w:rsidRPr="00527373" w:rsidRDefault="00874C99" w:rsidP="004C1A9E">
            <w:pPr>
              <w:pStyle w:val="TAC"/>
              <w:rPr>
                <w:rFonts w:cs="Arial"/>
                <w:szCs w:val="18"/>
              </w:rPr>
            </w:pPr>
            <w:r w:rsidRPr="00527373">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74A2B72" w14:textId="77777777" w:rsidR="00874C99" w:rsidRPr="00527373" w:rsidRDefault="00874C99" w:rsidP="004C1A9E">
            <w:pPr>
              <w:pStyle w:val="TAC"/>
              <w:rPr>
                <w:rFonts w:cs="Arial"/>
                <w:szCs w:val="18"/>
              </w:rPr>
            </w:pPr>
            <w:r w:rsidRPr="00527373">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371926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093E2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8A2FAE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F80060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D73DE0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11AC309" w14:textId="77777777" w:rsidR="00874C99" w:rsidRPr="00527373" w:rsidRDefault="00874C99" w:rsidP="004C1A9E">
            <w:pPr>
              <w:pStyle w:val="TAC"/>
            </w:pPr>
          </w:p>
        </w:tc>
      </w:tr>
      <w:tr w:rsidR="00874C99" w:rsidRPr="00527373" w14:paraId="26038138"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0E82" w14:textId="77777777" w:rsidR="00874C99" w:rsidRPr="00527373" w:rsidRDefault="00874C99"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480A722F" w14:textId="77777777" w:rsidR="00874C99" w:rsidRPr="00527373" w:rsidRDefault="00874C99"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53CB5090"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9DE75D6" w14:textId="77777777" w:rsidR="00874C99" w:rsidRPr="00527373" w:rsidRDefault="00874C99" w:rsidP="004C1A9E">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65B5E32" w14:textId="77777777" w:rsidR="00874C99" w:rsidRPr="00527373" w:rsidRDefault="00874C99" w:rsidP="004C1A9E">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1A397AA2" w14:textId="77777777" w:rsidR="00874C99" w:rsidRPr="00527373" w:rsidRDefault="00874C99" w:rsidP="004C1A9E">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A2263DB" w14:textId="77777777" w:rsidR="00874C99" w:rsidRPr="00527373" w:rsidRDefault="00874C99" w:rsidP="004C1A9E">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045D9B95" w14:textId="77777777" w:rsidR="00874C99" w:rsidRPr="00527373" w:rsidRDefault="00874C99" w:rsidP="004C1A9E">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1626608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950B8E8" w14:textId="77777777" w:rsidR="00874C99" w:rsidRPr="00527373" w:rsidRDefault="00874C99"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08D29525" w14:textId="77777777" w:rsidR="00874C99" w:rsidRPr="00527373" w:rsidRDefault="00874C99" w:rsidP="004C1A9E">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11B05F6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6486CF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88762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2981C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46446F8" w14:textId="77777777" w:rsidR="00874C99" w:rsidRPr="00527373" w:rsidRDefault="00874C99" w:rsidP="004C1A9E">
            <w:pPr>
              <w:pStyle w:val="TAC"/>
            </w:pPr>
          </w:p>
        </w:tc>
      </w:tr>
      <w:tr w:rsidR="00874C99" w:rsidRPr="00527373" w14:paraId="186C2AD7"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6F81151C" w14:textId="77777777" w:rsidR="00874C99" w:rsidRPr="00527373" w:rsidRDefault="00874C99"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4613D639" w14:textId="77777777" w:rsidR="00874C99" w:rsidRPr="00527373" w:rsidRDefault="00874C99"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020E16B6" w14:textId="77777777" w:rsidR="00874C99" w:rsidRPr="00527373" w:rsidRDefault="00874C99"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189FAF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56DAE13" w14:textId="77777777" w:rsidR="00874C99" w:rsidRPr="00527373" w:rsidRDefault="00874C99" w:rsidP="004C1A9E">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6BBBDF4C" w14:textId="77777777" w:rsidR="00874C99" w:rsidRPr="00527373" w:rsidRDefault="00874C99" w:rsidP="004C1A9E">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217262FE" w14:textId="77777777" w:rsidR="00874C99" w:rsidRPr="00527373" w:rsidRDefault="00874C99" w:rsidP="004C1A9E">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3C4C71D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BB7BDC3" w14:textId="77777777" w:rsidR="00874C99" w:rsidRPr="00527373" w:rsidRDefault="00874C99" w:rsidP="004C1A9E">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32F7C353" w14:textId="77777777" w:rsidR="00874C99" w:rsidRPr="00527373" w:rsidRDefault="00874C99" w:rsidP="004C1A9E">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660D06B1" w14:textId="77777777" w:rsidR="00874C99" w:rsidRPr="00527373" w:rsidRDefault="00874C99" w:rsidP="004C1A9E">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1CC68F57" w14:textId="77777777" w:rsidR="00874C99" w:rsidRPr="00527373" w:rsidRDefault="00874C99" w:rsidP="004C1A9E">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0875CAAF" w14:textId="77777777" w:rsidR="00874C99" w:rsidRPr="00527373" w:rsidRDefault="00874C99"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9ED5964" w14:textId="77777777" w:rsidR="00874C99" w:rsidRPr="00527373" w:rsidRDefault="00874C99" w:rsidP="004C1A9E">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118B258D" w14:textId="77777777" w:rsidR="00874C99" w:rsidRPr="00527373" w:rsidRDefault="00874C99" w:rsidP="004C1A9E">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222C4BFF" w14:textId="77777777" w:rsidR="00874C99" w:rsidRPr="00527373" w:rsidRDefault="00874C99" w:rsidP="004C1A9E">
            <w:pPr>
              <w:pStyle w:val="TAC"/>
            </w:pPr>
            <w:r w:rsidRPr="00527373">
              <w:t>-84.0 +TT</w:t>
            </w:r>
          </w:p>
        </w:tc>
      </w:tr>
      <w:tr w:rsidR="00874C99" w:rsidRPr="00527373" w14:paraId="1756DADD"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08B42C3C" w14:textId="77777777" w:rsidR="00874C99" w:rsidRPr="00527373"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311C122" w14:textId="77777777" w:rsidR="00874C99" w:rsidRPr="00527373"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B2AE5D4" w14:textId="77777777" w:rsidR="00874C99" w:rsidRPr="00527373"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7BFE3D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7956AB4" w14:textId="77777777" w:rsidR="00874C99" w:rsidRPr="00527373" w:rsidRDefault="00874C99" w:rsidP="004C1A9E">
            <w:pPr>
              <w:pStyle w:val="TAC"/>
            </w:pPr>
            <w:r w:rsidRPr="00527373">
              <w:t>-97.1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A2B57ED" w14:textId="77777777" w:rsidR="00874C99" w:rsidRPr="00527373" w:rsidRDefault="00874C99" w:rsidP="004C1A9E">
            <w:pPr>
              <w:pStyle w:val="TAC"/>
            </w:pPr>
            <w:r w:rsidRPr="00527373">
              <w:t>-95.1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BD90573" w14:textId="77777777" w:rsidR="00874C99" w:rsidRPr="00527373" w:rsidRDefault="00874C99" w:rsidP="004C1A9E">
            <w:pPr>
              <w:pStyle w:val="TAC"/>
            </w:pPr>
            <w:r w:rsidRPr="00527373">
              <w:t>-94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FB2EB69"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FE04DF" w14:textId="77777777" w:rsidR="00874C99" w:rsidRPr="00527373" w:rsidRDefault="00874C99" w:rsidP="004C1A9E">
            <w:pPr>
              <w:pStyle w:val="TAC"/>
            </w:pPr>
            <w:r w:rsidRPr="00527373">
              <w:t>-92.0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50D9DE0" w14:textId="77777777" w:rsidR="00874C99" w:rsidRPr="00527373" w:rsidRDefault="00874C99" w:rsidP="004C1A9E">
            <w:pPr>
              <w:pStyle w:val="TAC"/>
            </w:pPr>
            <w:r w:rsidRPr="00527373">
              <w:t>-90.7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66E836C" w14:textId="77777777" w:rsidR="00874C99" w:rsidRPr="00527373" w:rsidRDefault="00874C99" w:rsidP="004C1A9E">
            <w:pPr>
              <w:pStyle w:val="TAC"/>
            </w:pPr>
            <w:r w:rsidRPr="00527373">
              <w:t>-89.7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8B4B966" w14:textId="77777777" w:rsidR="00874C99" w:rsidRPr="00527373" w:rsidRDefault="00874C99" w:rsidP="004C1A9E">
            <w:pPr>
              <w:pStyle w:val="TAC"/>
            </w:pPr>
            <w:r w:rsidRPr="00527373">
              <w:t>-88.9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78395EDC" w14:textId="77777777" w:rsidR="00874C99" w:rsidRPr="00527373" w:rsidRDefault="00874C99"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BF911D6" w14:textId="77777777" w:rsidR="00874C99" w:rsidRPr="00527373" w:rsidRDefault="00874C99" w:rsidP="004C1A9E">
            <w:pPr>
              <w:pStyle w:val="TAC"/>
            </w:pPr>
            <w:r w:rsidRPr="00527373">
              <w:t>-87.6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D2E1895" w14:textId="77777777" w:rsidR="00874C99" w:rsidRPr="00527373" w:rsidRDefault="00874C99" w:rsidP="004C1A9E">
            <w:pPr>
              <w:pStyle w:val="TAC"/>
            </w:pPr>
            <w:r w:rsidRPr="00527373">
              <w:t>-87.1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C71DDCD" w14:textId="77777777" w:rsidR="00874C99" w:rsidRPr="00527373" w:rsidRDefault="00874C99" w:rsidP="004C1A9E">
            <w:pPr>
              <w:pStyle w:val="TAC"/>
            </w:pPr>
            <w:r w:rsidRPr="00527373">
              <w:t>-86.7 +TT</w:t>
            </w:r>
            <w:r w:rsidRPr="00527373">
              <w:rPr>
                <w:vertAlign w:val="superscript"/>
                <w:lang w:eastAsia="zh-CN"/>
              </w:rPr>
              <w:t>4</w:t>
            </w:r>
          </w:p>
        </w:tc>
      </w:tr>
      <w:tr w:rsidR="00874C99" w:rsidRPr="00527373" w14:paraId="2427221F"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171E82" w14:textId="77777777" w:rsidR="00874C99" w:rsidRPr="00527373" w:rsidRDefault="00874C99"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63FA5357" w14:textId="77777777" w:rsidR="00874C99" w:rsidRPr="00527373" w:rsidRDefault="00874C99"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55C2306"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0AB85EAC" w14:textId="77777777" w:rsidR="00874C99" w:rsidRPr="00527373" w:rsidRDefault="00874C99" w:rsidP="004C1A9E">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5E149685" w14:textId="77777777" w:rsidR="00874C99" w:rsidRPr="00527373" w:rsidRDefault="00874C99"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56DF4255" w14:textId="77777777" w:rsidR="00874C99" w:rsidRPr="00527373" w:rsidRDefault="00874C99" w:rsidP="004C1A9E">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4E00A4CC" w14:textId="77777777" w:rsidR="00874C99" w:rsidRPr="00527373" w:rsidRDefault="00874C99" w:rsidP="004C1A9E">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09BF11D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21CE00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CBC589"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C65F3D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E47314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C3A4BE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7ED85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43DC84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1397415" w14:textId="77777777" w:rsidR="00874C99" w:rsidRPr="00527373" w:rsidRDefault="00874C99" w:rsidP="004C1A9E">
            <w:pPr>
              <w:pStyle w:val="TAC"/>
            </w:pPr>
          </w:p>
        </w:tc>
      </w:tr>
      <w:tr w:rsidR="00874C99" w:rsidRPr="00527373" w14:paraId="57770629"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54C699"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B538C10" w14:textId="77777777" w:rsidR="00874C99" w:rsidRPr="00527373" w:rsidRDefault="00874C99" w:rsidP="004C1A9E">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3F31094B"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73E6706" w14:textId="77777777" w:rsidR="00874C99" w:rsidRPr="00527373" w:rsidRDefault="00874C99" w:rsidP="004C1A9E">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100336C9" w14:textId="77777777" w:rsidR="00874C99" w:rsidRPr="00527373" w:rsidRDefault="00874C99" w:rsidP="004C1A9E">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6597C2F" w14:textId="77777777" w:rsidR="00874C99" w:rsidRPr="00527373" w:rsidRDefault="00874C99" w:rsidP="004C1A9E">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1FDF5A3" w14:textId="77777777" w:rsidR="00874C99" w:rsidRPr="00527373" w:rsidRDefault="00874C99" w:rsidP="004C1A9E">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6C52A8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4FD85B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CFF7CF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06923F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C964CE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D10B892"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8588A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ED9A50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E9BBB8E" w14:textId="77777777" w:rsidR="00874C99" w:rsidRPr="00527373" w:rsidRDefault="00874C99" w:rsidP="004C1A9E">
            <w:pPr>
              <w:pStyle w:val="TAC"/>
            </w:pPr>
          </w:p>
        </w:tc>
      </w:tr>
      <w:tr w:rsidR="00874C99" w:rsidRPr="00527373" w:rsidDel="005B77A1" w14:paraId="41AC9550"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0C3428FE" w14:textId="77777777" w:rsidR="00874C99" w:rsidRPr="00527373" w:rsidDel="005B77A1" w:rsidRDefault="00874C99"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815406F" w14:textId="77777777" w:rsidR="00874C99" w:rsidRPr="00527373" w:rsidDel="005B77A1" w:rsidRDefault="00874C99"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7255C9F3" w14:textId="77777777" w:rsidR="00874C99" w:rsidRPr="00527373" w:rsidDel="005B77A1" w:rsidRDefault="00874C99"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0315122" w14:textId="77777777" w:rsidR="00874C99" w:rsidRPr="00527373" w:rsidDel="005B77A1"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0267E1" w14:textId="77777777" w:rsidR="00874C99" w:rsidRPr="00527373" w:rsidDel="005B77A1" w:rsidRDefault="00874C99" w:rsidP="004C1A9E">
            <w:pPr>
              <w:pStyle w:val="TAC"/>
              <w:rPr>
                <w:lang w:eastAsia="zh-CN"/>
              </w:rPr>
            </w:pPr>
            <w:r w:rsidRPr="0052737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581D78" w14:textId="77777777" w:rsidR="00874C99" w:rsidRPr="00527373" w:rsidDel="005B77A1" w:rsidRDefault="00874C99"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16F72AA" w14:textId="77777777" w:rsidR="00874C99" w:rsidRPr="00527373" w:rsidDel="005B77A1"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B8EB72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D153360"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160CC6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98E862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BBD4E06"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8671D7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6E122AF"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5FC7AFA"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20695C6" w14:textId="77777777" w:rsidR="00874C99" w:rsidRPr="00527373" w:rsidDel="005B77A1" w:rsidRDefault="00874C99" w:rsidP="004C1A9E">
            <w:pPr>
              <w:pStyle w:val="TAC"/>
            </w:pPr>
          </w:p>
        </w:tc>
      </w:tr>
      <w:tr w:rsidR="00874C99" w:rsidRPr="00527373" w:rsidDel="005B77A1" w14:paraId="7F06EC41"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14E8E360" w14:textId="77777777" w:rsidR="00874C99" w:rsidRPr="00527373" w:rsidDel="005B77A1"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5678E06" w14:textId="77777777" w:rsidR="00874C99" w:rsidRPr="00527373" w:rsidDel="005B77A1"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C06634"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1DB38D"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7E202E"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A57D7E"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CC437C"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45B78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9D7FF8"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7431819"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4004A1A"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A27AB2D"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EDEAE3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CD8DA0"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BBF2ED5"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0747706" w14:textId="77777777" w:rsidR="00874C99" w:rsidRPr="00527373" w:rsidDel="005B77A1" w:rsidRDefault="00874C99" w:rsidP="004C1A9E">
            <w:pPr>
              <w:pStyle w:val="TAC"/>
            </w:pPr>
          </w:p>
        </w:tc>
      </w:tr>
      <w:tr w:rsidR="00874C99" w:rsidRPr="00527373" w14:paraId="74A1B14B"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A279F7"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3F2DD86A" w14:textId="77777777" w:rsidR="00874C99" w:rsidRPr="00527373" w:rsidRDefault="00874C99" w:rsidP="004C1A9E">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5CD4329F"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53A6EEFA" w14:textId="77777777" w:rsidR="00874C99" w:rsidRPr="00527373" w:rsidRDefault="00874C99" w:rsidP="004C1A9E">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462AD844" w14:textId="77777777" w:rsidR="00874C99" w:rsidRPr="00527373" w:rsidRDefault="00874C99" w:rsidP="004C1A9E">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74B794AC" w14:textId="77777777" w:rsidR="00874C99" w:rsidRPr="00527373" w:rsidRDefault="00874C99" w:rsidP="004C1A9E">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41CF80DF" w14:textId="77777777" w:rsidR="00874C99" w:rsidRPr="00527373" w:rsidRDefault="00874C99" w:rsidP="004C1A9E">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508FC48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674316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297667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543230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A45D3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B983F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ABD60E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E3BE59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AE3EA55" w14:textId="77777777" w:rsidR="00874C99" w:rsidRPr="00527373" w:rsidRDefault="00874C99" w:rsidP="004C1A9E">
            <w:pPr>
              <w:pStyle w:val="TAC"/>
            </w:pPr>
          </w:p>
        </w:tc>
      </w:tr>
      <w:tr w:rsidR="00874C99" w:rsidRPr="00527373" w14:paraId="427938E6"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1B7218" w14:textId="77777777" w:rsidR="00874C99" w:rsidRPr="00527373" w:rsidRDefault="00874C99" w:rsidP="004C1A9E">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09F4F9A2" w14:textId="77777777" w:rsidR="00874C99" w:rsidRPr="00527373" w:rsidRDefault="00874C99" w:rsidP="004C1A9E">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6197985"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6A57A999" w14:textId="77777777" w:rsidR="00874C99" w:rsidRPr="00527373" w:rsidRDefault="00874C99" w:rsidP="004C1A9E">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0123AF5" w14:textId="77777777" w:rsidR="00874C99" w:rsidRPr="00527373" w:rsidRDefault="00874C99" w:rsidP="004C1A9E">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166CA3D2" w14:textId="77777777" w:rsidR="00874C99" w:rsidRPr="00527373" w:rsidRDefault="00874C99" w:rsidP="004C1A9E">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0D56875" w14:textId="77777777" w:rsidR="00874C99" w:rsidRPr="00527373" w:rsidRDefault="00874C99" w:rsidP="004C1A9E">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615410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6D3C7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1B518E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899CA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94A9B3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E32605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DA6694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422B9A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33990EA" w14:textId="77777777" w:rsidR="00874C99" w:rsidRPr="00527373" w:rsidRDefault="00874C99" w:rsidP="004C1A9E">
            <w:pPr>
              <w:pStyle w:val="TAC"/>
            </w:pPr>
          </w:p>
        </w:tc>
      </w:tr>
      <w:tr w:rsidR="00874C99" w:rsidRPr="00527373" w14:paraId="4A96D85C"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88ABDE"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79363518" w14:textId="77777777" w:rsidR="00874C99" w:rsidRPr="00527373" w:rsidRDefault="00874C99" w:rsidP="004C1A9E">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9FC491"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F44C96B" w14:textId="77777777" w:rsidR="00874C99" w:rsidRPr="00527373" w:rsidRDefault="00874C99" w:rsidP="004C1A9E">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CEFC013" w14:textId="77777777" w:rsidR="00874C99" w:rsidRPr="00527373" w:rsidRDefault="00874C99" w:rsidP="004C1A9E">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4A86735" w14:textId="77777777" w:rsidR="00874C99" w:rsidRPr="00527373" w:rsidRDefault="00874C99" w:rsidP="004C1A9E">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B8C089C" w14:textId="77777777" w:rsidR="00874C99" w:rsidRPr="00527373" w:rsidRDefault="00874C99" w:rsidP="004C1A9E">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63336E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5CDAA1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E02DEF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F31775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7BB050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BC32D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F701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0F5E9F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51DFD9A" w14:textId="77777777" w:rsidR="00874C99" w:rsidRPr="00527373" w:rsidRDefault="00874C99" w:rsidP="004C1A9E">
            <w:pPr>
              <w:pStyle w:val="TAC"/>
            </w:pPr>
          </w:p>
        </w:tc>
      </w:tr>
      <w:tr w:rsidR="00874C99" w:rsidRPr="00527373" w14:paraId="76991A23"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F70BFA" w14:textId="77777777" w:rsidR="00874C99" w:rsidRPr="00527373" w:rsidRDefault="00874C99"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7B934564" w14:textId="77777777" w:rsidR="00874C99" w:rsidRPr="00527373" w:rsidRDefault="00874C99" w:rsidP="004C1A9E">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BDA09C8"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56B6329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0C5FF" w14:textId="77777777" w:rsidR="00874C99" w:rsidRPr="00527373" w:rsidRDefault="00874C99" w:rsidP="004C1A9E">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C787F02" w14:textId="77777777" w:rsidR="00874C99" w:rsidRPr="00527373" w:rsidRDefault="00874C99"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5AD527B" w14:textId="77777777" w:rsidR="00874C99" w:rsidRPr="00527373" w:rsidRDefault="00874C99" w:rsidP="004C1A9E">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54221F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1D95B5"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053B91"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2CAD20F"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9E985FC"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EC5C3AE"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F0A759" w14:textId="77777777" w:rsidR="00874C99" w:rsidRPr="00527373" w:rsidRDefault="00874C99" w:rsidP="004C1A9E">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25109EC" w14:textId="77777777" w:rsidR="00874C99" w:rsidRPr="00527373" w:rsidRDefault="00874C99" w:rsidP="004C1A9E">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29F6A809" w14:textId="77777777" w:rsidR="00874C99" w:rsidRPr="00527373" w:rsidRDefault="00874C99" w:rsidP="004C1A9E">
            <w:pPr>
              <w:pStyle w:val="TAC"/>
            </w:pPr>
            <w:r w:rsidRPr="00527373">
              <w:rPr>
                <w:rFonts w:cs="Arial"/>
                <w:szCs w:val="18"/>
              </w:rPr>
              <w:t>-81.3 +TT</w:t>
            </w:r>
          </w:p>
        </w:tc>
      </w:tr>
      <w:tr w:rsidR="00874C99" w:rsidRPr="00527373" w14:paraId="61AB5522"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A8CABBF" w14:textId="77777777" w:rsidR="00874C99" w:rsidRPr="00527373" w:rsidRDefault="00874C99" w:rsidP="004C1A9E">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31A5A21E" w14:textId="77777777" w:rsidR="00874C99" w:rsidRPr="00527373" w:rsidRDefault="00874C99" w:rsidP="004C1A9E">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A4929AC"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23D07DFC" w14:textId="77777777" w:rsidR="00874C99" w:rsidRPr="00527373" w:rsidRDefault="00874C99" w:rsidP="004C1A9E">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107DDF8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7F3F8C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59AFA59"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5831A4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194BA17"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B3CE15"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F5F1A4"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43FDA3"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6646F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BDF34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2A105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C243AF" w14:textId="77777777" w:rsidR="00874C99" w:rsidRPr="00527373" w:rsidRDefault="00874C99" w:rsidP="004C1A9E">
            <w:pPr>
              <w:pStyle w:val="TAC"/>
              <w:rPr>
                <w:rFonts w:cs="Arial"/>
                <w:szCs w:val="18"/>
              </w:rPr>
            </w:pPr>
          </w:p>
        </w:tc>
      </w:tr>
      <w:tr w:rsidR="00874C99" w:rsidRPr="00527373" w14:paraId="55E4ED5A"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EDDAEA"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33F3E327" w14:textId="77777777" w:rsidR="00874C99" w:rsidRPr="00527373" w:rsidRDefault="00874C99" w:rsidP="004C1A9E">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5E2616"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6CE7E871" w14:textId="77777777" w:rsidR="00874C99" w:rsidRPr="00527373" w:rsidRDefault="00874C99" w:rsidP="004C1A9E">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7CD17B6" w14:textId="77777777" w:rsidR="00874C99" w:rsidRPr="00527373" w:rsidRDefault="00874C99" w:rsidP="004C1A9E">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21360E2" w14:textId="77777777" w:rsidR="00874C99" w:rsidRPr="00527373" w:rsidRDefault="00874C99" w:rsidP="004C1A9E">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C7887AF" w14:textId="77777777" w:rsidR="00874C99" w:rsidRPr="00527373" w:rsidRDefault="00874C99" w:rsidP="004C1A9E">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6FA064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0D003D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2F7F4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3C261" w14:textId="77777777" w:rsidR="00874C99" w:rsidRPr="00527373" w:rsidRDefault="00874C99" w:rsidP="004C1A9E">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0B4E46C"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ABCD44"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EE6EDD"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1FE0DE"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024A30" w14:textId="77777777" w:rsidR="00874C99" w:rsidRPr="00527373" w:rsidRDefault="00874C99" w:rsidP="004C1A9E">
            <w:pPr>
              <w:pStyle w:val="TAC"/>
              <w:rPr>
                <w:rFonts w:cs="Arial"/>
                <w:szCs w:val="18"/>
              </w:rPr>
            </w:pPr>
          </w:p>
        </w:tc>
      </w:tr>
      <w:tr w:rsidR="00874C99" w:rsidRPr="00527373" w14:paraId="5AE9DE3C"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7279CD"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24B77ABA" w14:textId="77777777" w:rsidR="00874C99" w:rsidRPr="00527373" w:rsidRDefault="00874C99" w:rsidP="004C1A9E">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DEBEF76"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4F4E5D0E" w14:textId="77777777" w:rsidR="00874C99" w:rsidRPr="00527373" w:rsidRDefault="00874C99" w:rsidP="004C1A9E">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0C54BE1A" w14:textId="77777777" w:rsidR="00874C99" w:rsidRPr="00527373" w:rsidRDefault="00874C99" w:rsidP="004C1A9E">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2A0DA105" w14:textId="77777777" w:rsidR="00874C99" w:rsidRPr="00527373" w:rsidRDefault="00874C99" w:rsidP="004C1A9E">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67E711C8" w14:textId="77777777" w:rsidR="00874C99" w:rsidRPr="00527373" w:rsidRDefault="00874C99" w:rsidP="004C1A9E">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26A2251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5767BE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D7B8FB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44B6D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28519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8CFF49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E7F92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A4F6B4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3D419AD" w14:textId="77777777" w:rsidR="00874C99" w:rsidRPr="00527373" w:rsidRDefault="00874C99" w:rsidP="004C1A9E">
            <w:pPr>
              <w:pStyle w:val="TAC"/>
            </w:pPr>
          </w:p>
        </w:tc>
      </w:tr>
      <w:tr w:rsidR="00874C99" w:rsidRPr="00527373" w14:paraId="0E22EE37"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FF7C36"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5C4D0A58" w14:textId="77777777" w:rsidR="00874C99" w:rsidRPr="00527373" w:rsidRDefault="00874C99" w:rsidP="004C1A9E">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292ACEF"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200113EF" w14:textId="77777777" w:rsidR="00874C99" w:rsidRPr="00527373" w:rsidRDefault="00874C99" w:rsidP="004C1A9E">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646679C2" w14:textId="77777777" w:rsidR="00874C99" w:rsidRPr="00527373" w:rsidRDefault="00874C99" w:rsidP="004C1A9E">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4A5A01AF" w14:textId="77777777" w:rsidR="00874C99" w:rsidRPr="00527373" w:rsidRDefault="00874C99" w:rsidP="004C1A9E">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79FF7A3A" w14:textId="77777777" w:rsidR="00874C99" w:rsidRPr="00527373" w:rsidRDefault="00874C99" w:rsidP="004C1A9E">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5900F33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48041D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76B281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4EE5A7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7116C1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26C4E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000DBF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C023EC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D2E8EA3" w14:textId="77777777" w:rsidR="00874C99" w:rsidRPr="00527373" w:rsidRDefault="00874C99" w:rsidP="004C1A9E">
            <w:pPr>
              <w:pStyle w:val="TAC"/>
            </w:pPr>
          </w:p>
        </w:tc>
      </w:tr>
      <w:tr w:rsidR="00874C99" w:rsidRPr="00527373" w14:paraId="144B3799"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197624"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4D62BD5" w14:textId="77777777" w:rsidR="00874C99" w:rsidRPr="00527373" w:rsidRDefault="00874C99" w:rsidP="004C1A9E">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75C3B75"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861D05F" w14:textId="77777777" w:rsidR="00874C99" w:rsidRPr="00527373" w:rsidRDefault="00874C99" w:rsidP="004C1A9E">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7B839052" w14:textId="77777777" w:rsidR="00874C99" w:rsidRPr="00527373" w:rsidRDefault="00874C99" w:rsidP="004C1A9E">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01448265" w14:textId="77777777" w:rsidR="00874C99" w:rsidRPr="00527373" w:rsidRDefault="00874C99"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3C4AFFAF" w14:textId="77777777" w:rsidR="00874C99" w:rsidRPr="00527373" w:rsidRDefault="00874C99" w:rsidP="004C1A9E">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243FAFB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46092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BDA040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5DA02E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7ADF06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6ED21E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23B27B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26E5352"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D7F3618" w14:textId="77777777" w:rsidR="00874C99" w:rsidRPr="00527373" w:rsidRDefault="00874C99" w:rsidP="004C1A9E">
            <w:pPr>
              <w:pStyle w:val="TAC"/>
            </w:pPr>
          </w:p>
        </w:tc>
      </w:tr>
      <w:tr w:rsidR="00874C99" w:rsidRPr="00527373" w14:paraId="08F22278"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A0AC3F" w14:textId="77777777" w:rsidR="00874C99" w:rsidRPr="00527373" w:rsidRDefault="00874C99"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42FCA130"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0C08008"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23FCABB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377A6" w14:textId="77777777" w:rsidR="00874C99" w:rsidRPr="00527373" w:rsidRDefault="00874C99" w:rsidP="004C1A9E">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021E6AF" w14:textId="77777777" w:rsidR="00874C99" w:rsidRPr="00527373" w:rsidRDefault="00874C99" w:rsidP="004C1A9E">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F9B9713" w14:textId="77777777" w:rsidR="00874C99" w:rsidRPr="00527373" w:rsidRDefault="00874C99" w:rsidP="004C1A9E">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EFF830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527631"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8CF6B0"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BE0A351"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3E62B0D"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00E5649"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0E9B7" w14:textId="77777777" w:rsidR="00874C99" w:rsidRPr="00527373" w:rsidRDefault="00874C99" w:rsidP="004C1A9E">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0E2D7FC" w14:textId="77777777" w:rsidR="00874C99" w:rsidRPr="00527373" w:rsidRDefault="00874C99" w:rsidP="004C1A9E">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984DBD4" w14:textId="77777777" w:rsidR="00874C99" w:rsidRPr="00527373" w:rsidRDefault="00874C99" w:rsidP="004C1A9E">
            <w:pPr>
              <w:pStyle w:val="TAC"/>
            </w:pPr>
            <w:r w:rsidRPr="00527373">
              <w:rPr>
                <w:rFonts w:cs="Arial"/>
                <w:szCs w:val="18"/>
              </w:rPr>
              <w:t>-81.8 +TT</w:t>
            </w:r>
          </w:p>
        </w:tc>
      </w:tr>
      <w:tr w:rsidR="00874C99" w:rsidRPr="00527373" w14:paraId="485F82F9"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C210FE3" w14:textId="77777777" w:rsidR="00874C99" w:rsidRPr="00527373" w:rsidRDefault="00874C99" w:rsidP="004C1A9E">
            <w:pPr>
              <w:pStyle w:val="TAN"/>
            </w:pPr>
            <w:r w:rsidRPr="00527373">
              <w:t>NOTE 1:</w:t>
            </w:r>
            <w:r w:rsidRPr="00527373">
              <w:tab/>
              <w:t>Applicable only when harmonic mixing MSD for this combination is not applied.</w:t>
            </w:r>
          </w:p>
          <w:p w14:paraId="2B6B5D72" w14:textId="77777777" w:rsidR="00874C99" w:rsidRPr="00527373" w:rsidRDefault="00874C99" w:rsidP="004C1A9E">
            <w:pPr>
              <w:pStyle w:val="TAN"/>
            </w:pPr>
            <w:r w:rsidRPr="00527373">
              <w:t>NOTE 2:</w:t>
            </w:r>
            <w:r w:rsidRPr="00527373">
              <w:tab/>
              <w:t>TT is the same as defined in Table 7.3B.2.3.5-1a.</w:t>
            </w:r>
          </w:p>
          <w:p w14:paraId="50EC9A0E" w14:textId="77777777" w:rsidR="00874C99" w:rsidRPr="00527373" w:rsidRDefault="00874C99" w:rsidP="004C1A9E">
            <w:pPr>
              <w:pStyle w:val="TAN"/>
            </w:pPr>
            <w:r w:rsidRPr="00527373">
              <w:t xml:space="preserve">NOTE 3: </w:t>
            </w:r>
            <w:r w:rsidRPr="00527373">
              <w:tab/>
              <w:t xml:space="preserve">The requirement is modified by -0.5 dB when the assigned UE channel bandwidth is confined within 3300 - 3800 </w:t>
            </w:r>
            <w:proofErr w:type="spellStart"/>
            <w:r w:rsidRPr="00527373">
              <w:t>MHz.</w:t>
            </w:r>
            <w:proofErr w:type="spellEnd"/>
          </w:p>
          <w:p w14:paraId="1FDEFB68" w14:textId="77777777" w:rsidR="00874C99" w:rsidRPr="00527373" w:rsidRDefault="00874C99" w:rsidP="004C1A9E">
            <w:pPr>
              <w:pStyle w:val="TAN"/>
            </w:pPr>
            <w:r w:rsidRPr="00527373">
              <w:t xml:space="preserve">NOTE 4: </w:t>
            </w:r>
            <w:r w:rsidRPr="00527373">
              <w:tab/>
              <w:t>Applicable only if operation with 4 antenna ports is supported in the band with EN-DC configured.</w:t>
            </w:r>
          </w:p>
        </w:tc>
      </w:tr>
    </w:tbl>
    <w:p w14:paraId="13305B28" w14:textId="77777777" w:rsidR="00874C99" w:rsidRPr="00527373" w:rsidRDefault="00874C99" w:rsidP="00874C99"/>
    <w:p w14:paraId="4125D90F" w14:textId="77777777" w:rsidR="00874C99" w:rsidRPr="00527373" w:rsidRDefault="00874C99" w:rsidP="00874C99">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874C99" w:rsidRPr="00527373" w14:paraId="2CC05859" w14:textId="77777777" w:rsidTr="004C1A9E">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6404F1E2" w14:textId="77777777" w:rsidR="00874C99" w:rsidRPr="00527373" w:rsidRDefault="00874C99" w:rsidP="004C1A9E">
            <w:pPr>
              <w:pStyle w:val="TAH"/>
            </w:pPr>
            <w:r w:rsidRPr="00527373">
              <w:t>E-UTRA or NR Band / Channel bandwidth of the affected DL band</w:t>
            </w:r>
          </w:p>
        </w:tc>
      </w:tr>
      <w:tr w:rsidR="00874C99" w:rsidRPr="00527373" w14:paraId="09918DED" w14:textId="77777777" w:rsidTr="004C1A9E">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6A0A21BA" w14:textId="77777777" w:rsidR="00874C99" w:rsidRPr="00527373" w:rsidRDefault="00874C99" w:rsidP="004C1A9E">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21BCBCC8" w14:textId="77777777" w:rsidR="00874C99" w:rsidRPr="00527373" w:rsidRDefault="00874C99" w:rsidP="004C1A9E">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60A300D2" w14:textId="77777777" w:rsidR="00874C99" w:rsidRPr="00527373" w:rsidRDefault="00874C99" w:rsidP="004C1A9E">
            <w:pPr>
              <w:pStyle w:val="TAH"/>
            </w:pPr>
            <w:r w:rsidRPr="00527373">
              <w:t>SCS</w:t>
            </w:r>
          </w:p>
          <w:p w14:paraId="68637305" w14:textId="77777777" w:rsidR="00874C99" w:rsidRPr="00527373" w:rsidRDefault="00874C99" w:rsidP="004C1A9E">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4A4074E3" w14:textId="77777777" w:rsidR="00874C99" w:rsidRPr="00527373" w:rsidRDefault="00874C99" w:rsidP="004C1A9E">
            <w:pPr>
              <w:pStyle w:val="TAH"/>
            </w:pPr>
            <w:r w:rsidRPr="00527373">
              <w:t>5 MHz</w:t>
            </w:r>
          </w:p>
          <w:p w14:paraId="25D0FBC9"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D582742" w14:textId="77777777" w:rsidR="00874C99" w:rsidRPr="00527373" w:rsidRDefault="00874C99" w:rsidP="004C1A9E">
            <w:pPr>
              <w:pStyle w:val="TAH"/>
            </w:pPr>
            <w:r w:rsidRPr="00527373">
              <w:t>10 MHz</w:t>
            </w:r>
          </w:p>
          <w:p w14:paraId="19E6F5A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C69F57C" w14:textId="77777777" w:rsidR="00874C99" w:rsidRPr="00527373" w:rsidRDefault="00874C99" w:rsidP="004C1A9E">
            <w:pPr>
              <w:pStyle w:val="TAH"/>
            </w:pPr>
            <w:r w:rsidRPr="00527373">
              <w:t>15 MHz</w:t>
            </w:r>
          </w:p>
          <w:p w14:paraId="17FB6147"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1CFA25B" w14:textId="77777777" w:rsidR="00874C99" w:rsidRPr="00527373" w:rsidRDefault="00874C99" w:rsidP="004C1A9E">
            <w:pPr>
              <w:pStyle w:val="TAH"/>
            </w:pPr>
            <w:r w:rsidRPr="00527373">
              <w:t>20 MHz</w:t>
            </w:r>
          </w:p>
          <w:p w14:paraId="3594546D" w14:textId="77777777" w:rsidR="00874C99" w:rsidRPr="00527373" w:rsidRDefault="00874C99" w:rsidP="004C1A9E">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1677AB7F" w14:textId="77777777" w:rsidR="00874C99" w:rsidRPr="00527373" w:rsidRDefault="00874C99" w:rsidP="004C1A9E">
            <w:pPr>
              <w:pStyle w:val="TAH"/>
            </w:pPr>
            <w:r w:rsidRPr="00527373">
              <w:t>25 MHz</w:t>
            </w:r>
          </w:p>
          <w:p w14:paraId="07FAEF1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0B24767" w14:textId="77777777" w:rsidR="00874C99" w:rsidRPr="00527373" w:rsidRDefault="00874C99" w:rsidP="004C1A9E">
            <w:pPr>
              <w:pStyle w:val="TAH"/>
            </w:pPr>
            <w:r w:rsidRPr="00527373">
              <w:t>30 MHz</w:t>
            </w:r>
          </w:p>
          <w:p w14:paraId="126A074C"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8A6B007" w14:textId="77777777" w:rsidR="00874C99" w:rsidRPr="00527373" w:rsidRDefault="00874C99" w:rsidP="004C1A9E">
            <w:pPr>
              <w:pStyle w:val="TAH"/>
            </w:pPr>
            <w:r w:rsidRPr="00527373">
              <w:t>40 MHz</w:t>
            </w:r>
          </w:p>
          <w:p w14:paraId="7DBB9F9B"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1E6FDD0" w14:textId="77777777" w:rsidR="00874C99" w:rsidRPr="00527373" w:rsidRDefault="00874C99" w:rsidP="004C1A9E">
            <w:pPr>
              <w:pStyle w:val="TAH"/>
            </w:pPr>
            <w:r w:rsidRPr="00527373">
              <w:t>50 MHz</w:t>
            </w:r>
          </w:p>
          <w:p w14:paraId="35A3DBD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A34D729" w14:textId="77777777" w:rsidR="00874C99" w:rsidRPr="00527373" w:rsidRDefault="00874C99" w:rsidP="004C1A9E">
            <w:pPr>
              <w:pStyle w:val="TAH"/>
            </w:pPr>
            <w:r w:rsidRPr="00527373">
              <w:t>60 MHz</w:t>
            </w:r>
          </w:p>
          <w:p w14:paraId="082F31DD" w14:textId="77777777" w:rsidR="00874C99" w:rsidRPr="00527373" w:rsidRDefault="00874C99" w:rsidP="004C1A9E">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1598A954" w14:textId="77777777" w:rsidR="00874C99" w:rsidRPr="00527373" w:rsidRDefault="00874C99" w:rsidP="004C1A9E">
            <w:pPr>
              <w:pStyle w:val="TAH"/>
            </w:pPr>
            <w:r w:rsidRPr="00527373">
              <w:t>70 MHz</w:t>
            </w:r>
          </w:p>
          <w:p w14:paraId="1CA4BE47" w14:textId="77777777" w:rsidR="00874C99" w:rsidRPr="00527373" w:rsidRDefault="00874C99" w:rsidP="004C1A9E">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77247D8F" w14:textId="77777777" w:rsidR="00874C99" w:rsidRPr="00527373" w:rsidRDefault="00874C99" w:rsidP="004C1A9E">
            <w:pPr>
              <w:pStyle w:val="TAH"/>
            </w:pPr>
            <w:r w:rsidRPr="00527373">
              <w:t>80 MHz</w:t>
            </w:r>
          </w:p>
          <w:p w14:paraId="4DF1DA00" w14:textId="77777777" w:rsidR="00874C99" w:rsidRPr="00527373" w:rsidRDefault="00874C99" w:rsidP="004C1A9E">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2450000" w14:textId="77777777" w:rsidR="00874C99" w:rsidRPr="00527373" w:rsidRDefault="00874C99" w:rsidP="004C1A9E">
            <w:pPr>
              <w:pStyle w:val="TAH"/>
            </w:pPr>
            <w:r w:rsidRPr="00527373">
              <w:t>90 MHz</w:t>
            </w:r>
          </w:p>
          <w:p w14:paraId="3C1DDD36" w14:textId="77777777" w:rsidR="00874C99" w:rsidRPr="00527373" w:rsidRDefault="00874C99" w:rsidP="004C1A9E">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60BC38F5" w14:textId="77777777" w:rsidR="00874C99" w:rsidRPr="00527373" w:rsidRDefault="00874C99" w:rsidP="004C1A9E">
            <w:pPr>
              <w:pStyle w:val="TAH"/>
            </w:pPr>
            <w:r w:rsidRPr="00527373">
              <w:t>100 MHz</w:t>
            </w:r>
          </w:p>
          <w:p w14:paraId="2FE1EEC3" w14:textId="77777777" w:rsidR="00874C99" w:rsidRPr="00527373" w:rsidRDefault="00874C99" w:rsidP="004C1A9E">
            <w:pPr>
              <w:pStyle w:val="TAH"/>
            </w:pPr>
            <w:r w:rsidRPr="00527373">
              <w:t>(dBm)</w:t>
            </w:r>
          </w:p>
        </w:tc>
      </w:tr>
      <w:tr w:rsidR="00874C99" w:rsidRPr="00527373" w14:paraId="5239EC95"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2FFE83D5" w14:textId="77777777" w:rsidR="00874C99" w:rsidRPr="00527373" w:rsidRDefault="00874C99" w:rsidP="004C1A9E">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521447D6" w14:textId="77777777" w:rsidR="00874C99" w:rsidRPr="00527373" w:rsidRDefault="00874C99" w:rsidP="004C1A9E">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6F14C531" w14:textId="77777777" w:rsidR="00874C99" w:rsidRPr="00527373" w:rsidRDefault="00874C99" w:rsidP="004C1A9E">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0ADDCA96"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9B1919D" w14:textId="77777777" w:rsidR="00874C99" w:rsidRPr="00527373" w:rsidRDefault="00874C99" w:rsidP="004C1A9E">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2C2C2BEC" w14:textId="77777777" w:rsidR="00874C99" w:rsidRPr="00527373" w:rsidRDefault="00874C99" w:rsidP="004C1A9E">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359DC830" w14:textId="77777777" w:rsidR="00874C99" w:rsidRPr="00527373" w:rsidRDefault="00874C99" w:rsidP="004C1A9E">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0115AFE9"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80A2249" w14:textId="77777777" w:rsidR="00874C99" w:rsidRPr="00527373" w:rsidRDefault="00874C99" w:rsidP="004C1A9E">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77D21D8A" w14:textId="77777777" w:rsidR="00874C99" w:rsidRPr="00527373" w:rsidRDefault="00874C99" w:rsidP="004C1A9E">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52C42653" w14:textId="77777777" w:rsidR="00874C99" w:rsidRPr="00527373" w:rsidRDefault="00874C99" w:rsidP="004C1A9E">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49FF2D45" w14:textId="77777777" w:rsidR="00874C99" w:rsidRPr="00527373" w:rsidRDefault="00874C99" w:rsidP="004C1A9E">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5D789837"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6746240" w14:textId="77777777" w:rsidR="00874C99" w:rsidRPr="00527373" w:rsidRDefault="00874C99" w:rsidP="004C1A9E">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9EA1D25" w14:textId="77777777" w:rsidR="00874C99" w:rsidRPr="00527373" w:rsidRDefault="00874C99" w:rsidP="004C1A9E">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556D03DC" w14:textId="77777777" w:rsidR="00874C99" w:rsidRPr="00527373" w:rsidRDefault="00874C99" w:rsidP="004C1A9E">
            <w:pPr>
              <w:pStyle w:val="TAC"/>
              <w:rPr>
                <w:rFonts w:cs="Arial"/>
                <w:szCs w:val="18"/>
              </w:rPr>
            </w:pPr>
            <w:r w:rsidRPr="00527373">
              <w:rPr>
                <w:rFonts w:cs="Arial"/>
                <w:szCs w:val="18"/>
              </w:rPr>
              <w:t>-</w:t>
            </w:r>
            <w:r w:rsidRPr="00527373">
              <w:t>84.0</w:t>
            </w:r>
            <w:r w:rsidRPr="00527373">
              <w:rPr>
                <w:rFonts w:cs="Arial"/>
                <w:szCs w:val="18"/>
              </w:rPr>
              <w:t xml:space="preserve"> +TT</w:t>
            </w:r>
          </w:p>
        </w:tc>
      </w:tr>
      <w:tr w:rsidR="00874C99" w:rsidRPr="00527373" w14:paraId="526FF06C"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1335EBEB" w14:textId="77777777" w:rsidR="00874C99" w:rsidRPr="00527373" w:rsidRDefault="00874C99" w:rsidP="004C1A9E">
            <w:pPr>
              <w:pStyle w:val="TAC"/>
            </w:pPr>
          </w:p>
        </w:tc>
        <w:tc>
          <w:tcPr>
            <w:tcW w:w="260" w:type="pct"/>
            <w:vMerge/>
            <w:tcBorders>
              <w:left w:val="single" w:sz="4" w:space="0" w:color="auto"/>
              <w:bottom w:val="single" w:sz="4" w:space="0" w:color="auto"/>
              <w:right w:val="single" w:sz="4" w:space="0" w:color="auto"/>
            </w:tcBorders>
            <w:vAlign w:val="center"/>
          </w:tcPr>
          <w:p w14:paraId="16A85D68" w14:textId="77777777" w:rsidR="00874C99" w:rsidRPr="00527373" w:rsidRDefault="00874C99" w:rsidP="004C1A9E">
            <w:pPr>
              <w:pStyle w:val="TAC"/>
            </w:pPr>
          </w:p>
        </w:tc>
        <w:tc>
          <w:tcPr>
            <w:tcW w:w="264" w:type="pct"/>
            <w:vMerge/>
            <w:tcBorders>
              <w:left w:val="single" w:sz="4" w:space="0" w:color="auto"/>
              <w:bottom w:val="single" w:sz="4" w:space="0" w:color="auto"/>
              <w:right w:val="single" w:sz="4" w:space="0" w:color="auto"/>
            </w:tcBorders>
            <w:vAlign w:val="center"/>
          </w:tcPr>
          <w:p w14:paraId="541419C0" w14:textId="77777777" w:rsidR="00874C99" w:rsidRPr="00527373" w:rsidRDefault="00874C99"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222CB2B8"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7D0F9C3" w14:textId="77777777" w:rsidR="00874C99" w:rsidRPr="00527373" w:rsidRDefault="00874C99" w:rsidP="004C1A9E">
            <w:pPr>
              <w:pStyle w:val="TAC"/>
              <w:rPr>
                <w:rFonts w:cs="Arial"/>
                <w:szCs w:val="18"/>
              </w:rPr>
            </w:pPr>
            <w:r w:rsidRPr="00527373">
              <w:t>-97.1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0A7B2B" w14:textId="77777777" w:rsidR="00874C99" w:rsidRPr="00527373" w:rsidRDefault="00874C99" w:rsidP="004C1A9E">
            <w:pPr>
              <w:pStyle w:val="TAC"/>
              <w:rPr>
                <w:rFonts w:cs="Arial"/>
                <w:szCs w:val="18"/>
              </w:rPr>
            </w:pPr>
            <w:r w:rsidRPr="00527373">
              <w:t>-95.1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823E57C" w14:textId="77777777" w:rsidR="00874C99" w:rsidRPr="00527373" w:rsidRDefault="00874C99" w:rsidP="004C1A9E">
            <w:pPr>
              <w:pStyle w:val="TAC"/>
              <w:rPr>
                <w:rFonts w:cs="Arial"/>
                <w:szCs w:val="18"/>
              </w:rPr>
            </w:pPr>
            <w:r w:rsidRPr="00527373">
              <w:t>-94 +TT</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42776C0"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9038023" w14:textId="77777777" w:rsidR="00874C99" w:rsidRPr="00527373" w:rsidRDefault="00874C99" w:rsidP="004C1A9E">
            <w:pPr>
              <w:pStyle w:val="TAC"/>
              <w:rPr>
                <w:rFonts w:cs="Arial"/>
                <w:szCs w:val="18"/>
              </w:rPr>
            </w:pPr>
            <w:r w:rsidRPr="00527373">
              <w:t>-92.0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6579721" w14:textId="77777777" w:rsidR="00874C99" w:rsidRPr="00527373" w:rsidRDefault="00874C99" w:rsidP="004C1A9E">
            <w:pPr>
              <w:pStyle w:val="TAC"/>
              <w:rPr>
                <w:rFonts w:cs="Arial"/>
                <w:szCs w:val="18"/>
              </w:rPr>
            </w:pPr>
            <w:r w:rsidRPr="00527373">
              <w:t>-90.7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94DB3B8" w14:textId="77777777" w:rsidR="00874C99" w:rsidRPr="00527373" w:rsidRDefault="00874C99" w:rsidP="004C1A9E">
            <w:pPr>
              <w:pStyle w:val="TAC"/>
              <w:rPr>
                <w:rFonts w:cs="Arial"/>
                <w:szCs w:val="18"/>
              </w:rPr>
            </w:pPr>
            <w:r w:rsidRPr="00527373">
              <w:t>-89.7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4F44E84" w14:textId="77777777" w:rsidR="00874C99" w:rsidRPr="00527373" w:rsidRDefault="00874C99" w:rsidP="004C1A9E">
            <w:pPr>
              <w:pStyle w:val="TAC"/>
              <w:rPr>
                <w:rFonts w:cs="Arial"/>
                <w:szCs w:val="18"/>
              </w:rPr>
            </w:pPr>
            <w:r w:rsidRPr="00527373">
              <w:t>-88.9 +TT</w:t>
            </w:r>
            <w:r w:rsidRPr="00527373">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3B751264"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54F6A83" w14:textId="77777777" w:rsidR="00874C99" w:rsidRPr="00527373" w:rsidRDefault="00874C99" w:rsidP="004C1A9E">
            <w:pPr>
              <w:pStyle w:val="TAC"/>
              <w:rPr>
                <w:rFonts w:cs="Arial"/>
                <w:szCs w:val="18"/>
              </w:rPr>
            </w:pPr>
            <w:r w:rsidRPr="00527373">
              <w:t>-87.6 +TT</w:t>
            </w:r>
            <w:r w:rsidRPr="00527373">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22B5D173" w14:textId="77777777" w:rsidR="00874C99" w:rsidRPr="00527373" w:rsidRDefault="00874C99" w:rsidP="004C1A9E">
            <w:pPr>
              <w:pStyle w:val="TAC"/>
              <w:rPr>
                <w:rFonts w:cs="Arial"/>
                <w:szCs w:val="18"/>
              </w:rPr>
            </w:pPr>
            <w:r w:rsidRPr="00527373">
              <w:t>-87.1 +TT</w:t>
            </w:r>
            <w:r w:rsidRPr="00527373">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430E28C" w14:textId="77777777" w:rsidR="00874C99" w:rsidRPr="00527373" w:rsidRDefault="00874C99" w:rsidP="004C1A9E">
            <w:pPr>
              <w:pStyle w:val="TAC"/>
              <w:rPr>
                <w:rFonts w:cs="Arial"/>
                <w:szCs w:val="18"/>
              </w:rPr>
            </w:pPr>
            <w:r w:rsidRPr="00527373">
              <w:t>-86.7 +TT</w:t>
            </w:r>
            <w:r w:rsidRPr="00527373">
              <w:rPr>
                <w:vertAlign w:val="superscript"/>
                <w:lang w:eastAsia="zh-CN"/>
              </w:rPr>
              <w:t>3</w:t>
            </w:r>
          </w:p>
        </w:tc>
      </w:tr>
      <w:tr w:rsidR="00874C99" w:rsidRPr="00527373" w14:paraId="56CE6C3D"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2B6737BA" w14:textId="77777777" w:rsidR="00874C99" w:rsidRPr="00527373" w:rsidRDefault="00874C99" w:rsidP="004C1A9E">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31D1A1E7" w14:textId="77777777" w:rsidR="00874C99" w:rsidRPr="00527373" w:rsidRDefault="00874C99" w:rsidP="004C1A9E">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523CF1C2" w14:textId="77777777" w:rsidR="00874C99" w:rsidRPr="00527373" w:rsidRDefault="00874C99" w:rsidP="004C1A9E">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07138D53" w14:textId="77777777" w:rsidR="00874C99" w:rsidRPr="00527373" w:rsidRDefault="00874C99" w:rsidP="004C1A9E">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14216792" w14:textId="77777777" w:rsidR="00874C99" w:rsidRPr="00527373" w:rsidRDefault="00874C99" w:rsidP="004C1A9E">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608F0B47" w14:textId="77777777" w:rsidR="00874C99" w:rsidRPr="00527373" w:rsidRDefault="00874C99" w:rsidP="004C1A9E">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6AB08852" w14:textId="77777777" w:rsidR="00874C99" w:rsidRPr="00527373" w:rsidRDefault="00874C99" w:rsidP="004C1A9E">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116A905A"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0308903"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1051A66"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BD27A85"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B31463" w14:textId="77777777" w:rsidR="00874C99" w:rsidRPr="00527373" w:rsidRDefault="00874C99"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521EC29"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16DC4B4" w14:textId="77777777" w:rsidR="00874C99" w:rsidRPr="00527373" w:rsidRDefault="00874C99"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B1FDEC5"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0B1F9F1" w14:textId="77777777" w:rsidR="00874C99" w:rsidRPr="00527373" w:rsidRDefault="00874C99" w:rsidP="004C1A9E">
            <w:pPr>
              <w:pStyle w:val="TAC"/>
              <w:rPr>
                <w:rFonts w:cs="Arial"/>
                <w:szCs w:val="18"/>
              </w:rPr>
            </w:pPr>
          </w:p>
        </w:tc>
      </w:tr>
      <w:tr w:rsidR="00874C99" w:rsidRPr="00527373" w14:paraId="617C7386"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481B4A42" w14:textId="77777777" w:rsidR="00874C99" w:rsidRPr="00527373" w:rsidRDefault="00874C99" w:rsidP="004C1A9E">
            <w:pPr>
              <w:pStyle w:val="TAC"/>
            </w:pPr>
          </w:p>
        </w:tc>
        <w:tc>
          <w:tcPr>
            <w:tcW w:w="260" w:type="pct"/>
            <w:vMerge/>
            <w:tcBorders>
              <w:left w:val="single" w:sz="4" w:space="0" w:color="auto"/>
              <w:bottom w:val="single" w:sz="4" w:space="0" w:color="auto"/>
              <w:right w:val="single" w:sz="4" w:space="0" w:color="auto"/>
            </w:tcBorders>
            <w:vAlign w:val="center"/>
          </w:tcPr>
          <w:p w14:paraId="59FCA79B" w14:textId="77777777" w:rsidR="00874C99" w:rsidRPr="00527373" w:rsidRDefault="00874C99" w:rsidP="004C1A9E">
            <w:pPr>
              <w:pStyle w:val="TAC"/>
            </w:pPr>
          </w:p>
        </w:tc>
        <w:tc>
          <w:tcPr>
            <w:tcW w:w="264" w:type="pct"/>
            <w:vMerge/>
            <w:tcBorders>
              <w:left w:val="single" w:sz="4" w:space="0" w:color="auto"/>
              <w:bottom w:val="single" w:sz="4" w:space="0" w:color="auto"/>
              <w:right w:val="single" w:sz="4" w:space="0" w:color="auto"/>
            </w:tcBorders>
            <w:vAlign w:val="center"/>
          </w:tcPr>
          <w:p w14:paraId="4CB6D926" w14:textId="77777777" w:rsidR="00874C99" w:rsidRPr="00527373" w:rsidRDefault="00874C99"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1DB5599A" w14:textId="77777777" w:rsidR="00874C99" w:rsidRPr="00527373" w:rsidRDefault="00874C99" w:rsidP="004C1A9E">
            <w:pPr>
              <w:pStyle w:val="TAC"/>
              <w:rPr>
                <w:lang w:eastAsia="zh-CN"/>
              </w:rPr>
            </w:pPr>
            <w:r w:rsidRPr="00527373">
              <w:rPr>
                <w:lang w:eastAsia="zh-CN"/>
              </w:rPr>
              <w:t>-96.7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13B37C5" w14:textId="77777777" w:rsidR="00874C99" w:rsidRPr="00527373" w:rsidRDefault="00874C99" w:rsidP="004C1A9E">
            <w:pPr>
              <w:pStyle w:val="TAC"/>
              <w:rPr>
                <w:lang w:eastAsia="zh-CN"/>
              </w:rPr>
            </w:pPr>
            <w:r w:rsidRPr="00527373">
              <w:rPr>
                <w:lang w:eastAsia="zh-CN"/>
              </w:rPr>
              <w:t>-93.7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7D75DB3" w14:textId="77777777" w:rsidR="00874C99" w:rsidRPr="00527373" w:rsidRDefault="00874C99" w:rsidP="004C1A9E">
            <w:pPr>
              <w:pStyle w:val="TAC"/>
              <w:rPr>
                <w:lang w:eastAsia="zh-CN"/>
              </w:rPr>
            </w:pPr>
            <w:r w:rsidRPr="00527373">
              <w:rPr>
                <w:lang w:eastAsia="zh-CN"/>
              </w:rPr>
              <w:t>-91.9</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C3293C3" w14:textId="77777777" w:rsidR="00874C99" w:rsidRPr="00527373" w:rsidRDefault="00874C99" w:rsidP="004C1A9E">
            <w:pPr>
              <w:pStyle w:val="TAC"/>
              <w:rPr>
                <w:lang w:eastAsia="zh-CN"/>
              </w:rPr>
            </w:pPr>
            <w:r w:rsidRPr="00527373">
              <w:rPr>
                <w:lang w:eastAsia="zh-CN"/>
              </w:rPr>
              <w:t>-90.7</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B5B83B8"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0D9088E"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129F9D6"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62872B"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8E86359" w14:textId="77777777" w:rsidR="00874C99" w:rsidRPr="00527373" w:rsidRDefault="00874C99"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638285F"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3719297" w14:textId="77777777" w:rsidR="00874C99" w:rsidRPr="00527373" w:rsidRDefault="00874C99"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71168AC"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E962B4" w14:textId="77777777" w:rsidR="00874C99" w:rsidRPr="00527373" w:rsidRDefault="00874C99" w:rsidP="004C1A9E">
            <w:pPr>
              <w:pStyle w:val="TAC"/>
              <w:rPr>
                <w:rFonts w:cs="Arial"/>
                <w:szCs w:val="18"/>
              </w:rPr>
            </w:pPr>
          </w:p>
        </w:tc>
      </w:tr>
      <w:tr w:rsidR="00874C99" w:rsidRPr="00527373" w14:paraId="4085C3BB" w14:textId="77777777" w:rsidTr="004C1A9E">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E68B73D" w14:textId="77777777" w:rsidR="00874C99" w:rsidRPr="00527373" w:rsidRDefault="00874C99" w:rsidP="004C1A9E">
            <w:pPr>
              <w:pStyle w:val="TAN"/>
            </w:pPr>
            <w:r w:rsidRPr="00527373">
              <w:t>NOTE 1:</w:t>
            </w:r>
            <w:r w:rsidRPr="00527373">
              <w:tab/>
              <w:t>Applicable only when harmonic mixing MSD for this combination is not applied.</w:t>
            </w:r>
          </w:p>
          <w:p w14:paraId="124A9E04" w14:textId="77777777" w:rsidR="00874C99" w:rsidRPr="00527373" w:rsidRDefault="00874C99" w:rsidP="004C1A9E">
            <w:pPr>
              <w:pStyle w:val="TAN"/>
            </w:pPr>
            <w:r w:rsidRPr="00527373">
              <w:t>NOTE 2:</w:t>
            </w:r>
            <w:r w:rsidRPr="00527373">
              <w:tab/>
              <w:t>TT is the same as defined in Table 7.3B.2.3.5-1a.</w:t>
            </w:r>
          </w:p>
          <w:p w14:paraId="539CC6DC" w14:textId="77777777" w:rsidR="00874C99" w:rsidRPr="00527373" w:rsidRDefault="00874C99" w:rsidP="004C1A9E">
            <w:pPr>
              <w:pStyle w:val="TAN"/>
            </w:pPr>
            <w:r w:rsidRPr="00527373">
              <w:t>NOTE 3:</w:t>
            </w:r>
            <w:r w:rsidRPr="00527373">
              <w:tab/>
              <w:t>Applicable only if operation with 4 antenna ports is supported in the band with EN-DC configured.</w:t>
            </w:r>
          </w:p>
        </w:tc>
      </w:tr>
    </w:tbl>
    <w:p w14:paraId="66B2C6A8" w14:textId="77777777" w:rsidR="00874C99" w:rsidRPr="00527373" w:rsidRDefault="00874C99" w:rsidP="00874C99">
      <w:r w:rsidRPr="00527373">
        <w:t>Reference sensitivity exceptions due to dual uplink operation for EN-DC in NR FR1, are specified in Table 7.3B.2.3.5-4 with uplink configuration specified in Table 7.3B.2.3.4.2.1-6.</w:t>
      </w:r>
    </w:p>
    <w:p w14:paraId="737C002E" w14:textId="77777777" w:rsidR="00874C99" w:rsidRPr="00527373" w:rsidRDefault="00874C99" w:rsidP="00874C99">
      <w:pPr>
        <w:pStyle w:val="TH"/>
      </w:pPr>
      <w:bookmarkStart w:id="622" w:name="_Hlk60095084"/>
      <w:r w:rsidRPr="00527373">
        <w:t>Table 7.3B.2.3.5-4</w:t>
      </w:r>
      <w:bookmarkEnd w:id="622"/>
      <w:r w:rsidRPr="00527373">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874C99" w:rsidRPr="00527373" w14:paraId="1ED9E888" w14:textId="77777777" w:rsidTr="004C1A9E">
        <w:trPr>
          <w:trHeight w:val="423"/>
        </w:trPr>
        <w:tc>
          <w:tcPr>
            <w:tcW w:w="5000" w:type="pct"/>
            <w:gridSpan w:val="10"/>
            <w:tcBorders>
              <w:bottom w:val="single" w:sz="4" w:space="0" w:color="auto"/>
            </w:tcBorders>
            <w:shd w:val="clear" w:color="auto" w:fill="auto"/>
            <w:vAlign w:val="center"/>
          </w:tcPr>
          <w:p w14:paraId="771FED27" w14:textId="77777777" w:rsidR="00874C99" w:rsidRPr="00527373" w:rsidRDefault="00874C99" w:rsidP="004C1A9E">
            <w:pPr>
              <w:pStyle w:val="TAH"/>
            </w:pPr>
            <w:r w:rsidRPr="00527373">
              <w:t>NR or E-UTRA Band / Channel bandwidth</w:t>
            </w:r>
          </w:p>
        </w:tc>
      </w:tr>
      <w:tr w:rsidR="00874C99" w:rsidRPr="00527373" w14:paraId="3EC2D62A" w14:textId="77777777" w:rsidTr="004C1A9E">
        <w:trPr>
          <w:trHeight w:val="648"/>
        </w:trPr>
        <w:tc>
          <w:tcPr>
            <w:tcW w:w="846" w:type="pct"/>
            <w:tcBorders>
              <w:bottom w:val="single" w:sz="4" w:space="0" w:color="auto"/>
            </w:tcBorders>
            <w:shd w:val="clear" w:color="auto" w:fill="auto"/>
            <w:vAlign w:val="center"/>
            <w:hideMark/>
          </w:tcPr>
          <w:p w14:paraId="28BA6A85" w14:textId="77777777" w:rsidR="00874C99" w:rsidRPr="00527373" w:rsidRDefault="00874C99" w:rsidP="004C1A9E">
            <w:pPr>
              <w:pStyle w:val="TAH"/>
            </w:pPr>
            <w:r w:rsidRPr="00527373">
              <w:t>EN-DC</w:t>
            </w:r>
          </w:p>
          <w:p w14:paraId="1295443D" w14:textId="77777777" w:rsidR="00874C99" w:rsidRPr="00527373" w:rsidRDefault="00874C99" w:rsidP="004C1A9E">
            <w:pPr>
              <w:pStyle w:val="TAH"/>
            </w:pPr>
            <w:r w:rsidRPr="00527373">
              <w:t>Configuration</w:t>
            </w:r>
          </w:p>
        </w:tc>
        <w:tc>
          <w:tcPr>
            <w:tcW w:w="484" w:type="pct"/>
            <w:tcBorders>
              <w:bottom w:val="single" w:sz="4" w:space="0" w:color="auto"/>
            </w:tcBorders>
            <w:shd w:val="clear" w:color="auto" w:fill="auto"/>
            <w:vAlign w:val="center"/>
            <w:hideMark/>
          </w:tcPr>
          <w:p w14:paraId="03679C6D" w14:textId="77777777" w:rsidR="00874C99" w:rsidRPr="00527373" w:rsidRDefault="00874C99" w:rsidP="004C1A9E">
            <w:pPr>
              <w:pStyle w:val="TAH"/>
            </w:pPr>
            <w:r w:rsidRPr="00527373">
              <w:t>EUTRA or NR band</w:t>
            </w:r>
          </w:p>
        </w:tc>
        <w:tc>
          <w:tcPr>
            <w:tcW w:w="362" w:type="pct"/>
            <w:tcBorders>
              <w:bottom w:val="single" w:sz="4" w:space="0" w:color="auto"/>
            </w:tcBorders>
            <w:shd w:val="clear" w:color="auto" w:fill="auto"/>
            <w:vAlign w:val="center"/>
            <w:hideMark/>
          </w:tcPr>
          <w:p w14:paraId="38E8A0EB" w14:textId="77777777" w:rsidR="00874C99" w:rsidRPr="00527373" w:rsidRDefault="00874C99" w:rsidP="004C1A9E">
            <w:pPr>
              <w:pStyle w:val="TAH"/>
            </w:pPr>
            <w:r w:rsidRPr="00527373">
              <w:t>SCS (kHz)</w:t>
            </w:r>
          </w:p>
        </w:tc>
        <w:tc>
          <w:tcPr>
            <w:tcW w:w="619" w:type="pct"/>
            <w:tcBorders>
              <w:bottom w:val="single" w:sz="4" w:space="0" w:color="auto"/>
            </w:tcBorders>
            <w:shd w:val="clear" w:color="auto" w:fill="auto"/>
            <w:vAlign w:val="center"/>
            <w:hideMark/>
          </w:tcPr>
          <w:p w14:paraId="4F722E5D" w14:textId="77777777" w:rsidR="00874C99" w:rsidRPr="00527373" w:rsidRDefault="00874C99" w:rsidP="004C1A9E">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6A697B33" w14:textId="77777777" w:rsidR="00874C99" w:rsidRPr="00527373" w:rsidRDefault="00874C99" w:rsidP="004C1A9E">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6BA8566D" w14:textId="77777777" w:rsidR="00874C99" w:rsidRPr="00527373" w:rsidRDefault="00874C99" w:rsidP="004C1A9E">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340879F3" w14:textId="77777777" w:rsidR="00874C99" w:rsidRPr="00527373" w:rsidRDefault="00874C99" w:rsidP="004C1A9E">
            <w:pPr>
              <w:pStyle w:val="TAH"/>
            </w:pPr>
            <w:r w:rsidRPr="00527373">
              <w:t>20 MHz</w:t>
            </w:r>
            <w:r w:rsidRPr="00527373">
              <w:br/>
              <w:t>(dBm)</w:t>
            </w:r>
          </w:p>
        </w:tc>
        <w:tc>
          <w:tcPr>
            <w:tcW w:w="547" w:type="pct"/>
            <w:tcBorders>
              <w:bottom w:val="single" w:sz="4" w:space="0" w:color="auto"/>
            </w:tcBorders>
          </w:tcPr>
          <w:p w14:paraId="443B3DE9" w14:textId="77777777" w:rsidR="00874C99" w:rsidRPr="00527373" w:rsidRDefault="00874C99" w:rsidP="004C1A9E">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2FC2FD4B" w14:textId="77777777" w:rsidR="00874C99" w:rsidRPr="00527373" w:rsidRDefault="00874C99" w:rsidP="004C1A9E">
            <w:pPr>
              <w:pStyle w:val="TAH"/>
            </w:pPr>
            <w:r w:rsidRPr="00527373">
              <w:t>IMD order</w:t>
            </w:r>
          </w:p>
        </w:tc>
        <w:tc>
          <w:tcPr>
            <w:tcW w:w="436" w:type="pct"/>
            <w:tcBorders>
              <w:bottom w:val="single" w:sz="4" w:space="0" w:color="auto"/>
            </w:tcBorders>
            <w:vAlign w:val="center"/>
          </w:tcPr>
          <w:p w14:paraId="667C046E" w14:textId="77777777" w:rsidR="00874C99" w:rsidRPr="00527373" w:rsidRDefault="00874C99" w:rsidP="004C1A9E">
            <w:pPr>
              <w:pStyle w:val="TAH"/>
            </w:pPr>
            <w:r w:rsidRPr="00527373">
              <w:t>Duplex mode</w:t>
            </w:r>
          </w:p>
        </w:tc>
      </w:tr>
      <w:tr w:rsidR="00874C99" w:rsidRPr="00527373" w14:paraId="335AEE33" w14:textId="77777777" w:rsidTr="004C1A9E">
        <w:trPr>
          <w:trHeight w:val="424"/>
        </w:trPr>
        <w:tc>
          <w:tcPr>
            <w:tcW w:w="846" w:type="pct"/>
            <w:vMerge w:val="restart"/>
            <w:shd w:val="clear" w:color="auto" w:fill="auto"/>
            <w:vAlign w:val="center"/>
          </w:tcPr>
          <w:p w14:paraId="539ED9CE" w14:textId="77777777" w:rsidR="00874C99" w:rsidRPr="00527373" w:rsidRDefault="00874C99" w:rsidP="004C1A9E">
            <w:pPr>
              <w:pStyle w:val="TAC"/>
            </w:pPr>
            <w:r w:rsidRPr="00527373">
              <w:t>DC_1A_n3A</w:t>
            </w:r>
          </w:p>
        </w:tc>
        <w:tc>
          <w:tcPr>
            <w:tcW w:w="484" w:type="pct"/>
            <w:shd w:val="clear" w:color="auto" w:fill="auto"/>
            <w:vAlign w:val="center"/>
          </w:tcPr>
          <w:p w14:paraId="101697CB" w14:textId="77777777" w:rsidR="00874C99" w:rsidRPr="00527373" w:rsidRDefault="00874C99" w:rsidP="004C1A9E">
            <w:pPr>
              <w:pStyle w:val="TAC"/>
            </w:pPr>
            <w:r w:rsidRPr="00527373">
              <w:t>1</w:t>
            </w:r>
          </w:p>
        </w:tc>
        <w:tc>
          <w:tcPr>
            <w:tcW w:w="362" w:type="pct"/>
            <w:shd w:val="clear" w:color="auto" w:fill="auto"/>
            <w:noWrap/>
            <w:vAlign w:val="center"/>
          </w:tcPr>
          <w:p w14:paraId="4DCA060F" w14:textId="77777777" w:rsidR="00874C99" w:rsidRPr="00527373" w:rsidRDefault="00874C99" w:rsidP="004C1A9E">
            <w:pPr>
              <w:pStyle w:val="TAC"/>
            </w:pPr>
            <w:r w:rsidRPr="00527373">
              <w:t>N/A</w:t>
            </w:r>
          </w:p>
        </w:tc>
        <w:tc>
          <w:tcPr>
            <w:tcW w:w="619" w:type="pct"/>
            <w:shd w:val="clear" w:color="auto" w:fill="auto"/>
            <w:noWrap/>
            <w:vAlign w:val="center"/>
          </w:tcPr>
          <w:p w14:paraId="5A5759F2" w14:textId="77777777" w:rsidR="00874C99" w:rsidRPr="00527373" w:rsidRDefault="00874C99" w:rsidP="004C1A9E">
            <w:pPr>
              <w:pStyle w:val="TAC"/>
            </w:pPr>
            <w:r w:rsidRPr="00527373">
              <w:t>[-76.3]</w:t>
            </w:r>
          </w:p>
        </w:tc>
        <w:tc>
          <w:tcPr>
            <w:tcW w:w="541" w:type="pct"/>
            <w:shd w:val="clear" w:color="auto" w:fill="auto"/>
            <w:noWrap/>
            <w:vAlign w:val="center"/>
          </w:tcPr>
          <w:p w14:paraId="6422735A" w14:textId="77777777" w:rsidR="00874C99" w:rsidRPr="00527373" w:rsidRDefault="00874C99" w:rsidP="004C1A9E">
            <w:pPr>
              <w:pStyle w:val="TAC"/>
            </w:pPr>
            <w:r w:rsidRPr="00527373">
              <w:t>-</w:t>
            </w:r>
          </w:p>
        </w:tc>
        <w:tc>
          <w:tcPr>
            <w:tcW w:w="405" w:type="pct"/>
            <w:shd w:val="clear" w:color="auto" w:fill="auto"/>
            <w:noWrap/>
            <w:vAlign w:val="center"/>
          </w:tcPr>
          <w:p w14:paraId="18B026C1" w14:textId="77777777" w:rsidR="00874C99" w:rsidRPr="00527373" w:rsidRDefault="00874C99" w:rsidP="004C1A9E">
            <w:pPr>
              <w:pStyle w:val="TAC"/>
            </w:pPr>
            <w:r w:rsidRPr="00527373">
              <w:t>-</w:t>
            </w:r>
          </w:p>
        </w:tc>
        <w:tc>
          <w:tcPr>
            <w:tcW w:w="370" w:type="pct"/>
            <w:shd w:val="clear" w:color="auto" w:fill="auto"/>
            <w:noWrap/>
            <w:vAlign w:val="center"/>
          </w:tcPr>
          <w:p w14:paraId="38CB7289" w14:textId="77777777" w:rsidR="00874C99" w:rsidRPr="00527373" w:rsidRDefault="00874C99" w:rsidP="004C1A9E">
            <w:pPr>
              <w:pStyle w:val="TAC"/>
            </w:pPr>
            <w:r w:rsidRPr="00527373">
              <w:t>-</w:t>
            </w:r>
          </w:p>
        </w:tc>
        <w:tc>
          <w:tcPr>
            <w:tcW w:w="547" w:type="pct"/>
            <w:vAlign w:val="center"/>
          </w:tcPr>
          <w:p w14:paraId="6FF5C2FD" w14:textId="77777777" w:rsidR="00874C99" w:rsidRPr="00527373" w:rsidRDefault="00874C99" w:rsidP="004C1A9E">
            <w:pPr>
              <w:pStyle w:val="TAC"/>
            </w:pPr>
            <w:r w:rsidRPr="00527373">
              <w:t>-</w:t>
            </w:r>
          </w:p>
        </w:tc>
        <w:tc>
          <w:tcPr>
            <w:tcW w:w="390" w:type="pct"/>
            <w:vAlign w:val="center"/>
          </w:tcPr>
          <w:p w14:paraId="42466037" w14:textId="77777777" w:rsidR="00874C99" w:rsidRPr="00527373" w:rsidRDefault="00874C99" w:rsidP="004C1A9E">
            <w:pPr>
              <w:pStyle w:val="TAC"/>
            </w:pPr>
            <w:r w:rsidRPr="00527373">
              <w:t>IMD3</w:t>
            </w:r>
          </w:p>
        </w:tc>
        <w:tc>
          <w:tcPr>
            <w:tcW w:w="436" w:type="pct"/>
            <w:vAlign w:val="center"/>
          </w:tcPr>
          <w:p w14:paraId="20E60502" w14:textId="77777777" w:rsidR="00874C99" w:rsidRPr="00527373" w:rsidRDefault="00874C99" w:rsidP="004C1A9E">
            <w:pPr>
              <w:pStyle w:val="TAC"/>
            </w:pPr>
            <w:r w:rsidRPr="00527373">
              <w:t>FDD</w:t>
            </w:r>
          </w:p>
        </w:tc>
      </w:tr>
      <w:tr w:rsidR="00874C99" w:rsidRPr="00527373" w14:paraId="2DACA070" w14:textId="77777777" w:rsidTr="004C1A9E">
        <w:trPr>
          <w:trHeight w:val="113"/>
        </w:trPr>
        <w:tc>
          <w:tcPr>
            <w:tcW w:w="846" w:type="pct"/>
            <w:vMerge/>
            <w:shd w:val="clear" w:color="auto" w:fill="auto"/>
            <w:vAlign w:val="center"/>
          </w:tcPr>
          <w:p w14:paraId="4270F783" w14:textId="77777777" w:rsidR="00874C99" w:rsidRPr="00527373" w:rsidRDefault="00874C99" w:rsidP="004C1A9E">
            <w:pPr>
              <w:pStyle w:val="TAC"/>
            </w:pPr>
          </w:p>
        </w:tc>
        <w:tc>
          <w:tcPr>
            <w:tcW w:w="484" w:type="pct"/>
            <w:shd w:val="clear" w:color="auto" w:fill="auto"/>
            <w:vAlign w:val="center"/>
          </w:tcPr>
          <w:p w14:paraId="02D44665" w14:textId="77777777" w:rsidR="00874C99" w:rsidRPr="00527373" w:rsidRDefault="00874C99" w:rsidP="004C1A9E">
            <w:pPr>
              <w:pStyle w:val="TAC"/>
            </w:pPr>
            <w:r w:rsidRPr="00527373">
              <w:t>n3</w:t>
            </w:r>
          </w:p>
        </w:tc>
        <w:tc>
          <w:tcPr>
            <w:tcW w:w="362" w:type="pct"/>
            <w:shd w:val="clear" w:color="auto" w:fill="auto"/>
            <w:noWrap/>
            <w:vAlign w:val="center"/>
          </w:tcPr>
          <w:p w14:paraId="249D3017" w14:textId="77777777" w:rsidR="00874C99" w:rsidRPr="00527373" w:rsidRDefault="00874C99" w:rsidP="004C1A9E">
            <w:pPr>
              <w:pStyle w:val="TAC"/>
            </w:pPr>
            <w:r w:rsidRPr="00527373">
              <w:t>15</w:t>
            </w:r>
          </w:p>
        </w:tc>
        <w:tc>
          <w:tcPr>
            <w:tcW w:w="619" w:type="pct"/>
            <w:shd w:val="clear" w:color="auto" w:fill="auto"/>
            <w:noWrap/>
            <w:vAlign w:val="center"/>
          </w:tcPr>
          <w:p w14:paraId="3D4A99F5"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2010DF0" w14:textId="77777777" w:rsidR="00874C99" w:rsidRPr="00527373" w:rsidRDefault="00874C99" w:rsidP="004C1A9E">
            <w:pPr>
              <w:pStyle w:val="TAC"/>
            </w:pPr>
          </w:p>
        </w:tc>
        <w:tc>
          <w:tcPr>
            <w:tcW w:w="405" w:type="pct"/>
            <w:shd w:val="clear" w:color="auto" w:fill="auto"/>
            <w:noWrap/>
            <w:vAlign w:val="center"/>
          </w:tcPr>
          <w:p w14:paraId="2D80AA66" w14:textId="77777777" w:rsidR="00874C99" w:rsidRPr="00527373" w:rsidRDefault="00874C99" w:rsidP="004C1A9E">
            <w:pPr>
              <w:pStyle w:val="TAC"/>
            </w:pPr>
            <w:r w:rsidRPr="00527373">
              <w:t>-</w:t>
            </w:r>
          </w:p>
        </w:tc>
        <w:tc>
          <w:tcPr>
            <w:tcW w:w="370" w:type="pct"/>
            <w:shd w:val="clear" w:color="auto" w:fill="auto"/>
            <w:noWrap/>
            <w:vAlign w:val="center"/>
          </w:tcPr>
          <w:p w14:paraId="3C15C86C" w14:textId="77777777" w:rsidR="00874C99" w:rsidRPr="00527373" w:rsidRDefault="00874C99" w:rsidP="004C1A9E">
            <w:pPr>
              <w:pStyle w:val="TAC"/>
            </w:pPr>
            <w:r w:rsidRPr="00527373">
              <w:t>-</w:t>
            </w:r>
          </w:p>
        </w:tc>
        <w:tc>
          <w:tcPr>
            <w:tcW w:w="547" w:type="pct"/>
            <w:vAlign w:val="center"/>
          </w:tcPr>
          <w:p w14:paraId="2AB6A802" w14:textId="77777777" w:rsidR="00874C99" w:rsidRPr="00527373" w:rsidRDefault="00874C99" w:rsidP="004C1A9E">
            <w:pPr>
              <w:pStyle w:val="TAC"/>
            </w:pPr>
            <w:r w:rsidRPr="00527373">
              <w:t>-</w:t>
            </w:r>
          </w:p>
        </w:tc>
        <w:tc>
          <w:tcPr>
            <w:tcW w:w="390" w:type="pct"/>
          </w:tcPr>
          <w:p w14:paraId="3C582739" w14:textId="77777777" w:rsidR="00874C99" w:rsidRPr="00527373" w:rsidRDefault="00874C99" w:rsidP="004C1A9E">
            <w:pPr>
              <w:pStyle w:val="TAC"/>
            </w:pPr>
            <w:r w:rsidRPr="00527373">
              <w:t>N/A</w:t>
            </w:r>
          </w:p>
        </w:tc>
        <w:tc>
          <w:tcPr>
            <w:tcW w:w="436" w:type="pct"/>
          </w:tcPr>
          <w:p w14:paraId="1CE58F06" w14:textId="77777777" w:rsidR="00874C99" w:rsidRPr="00527373" w:rsidRDefault="00874C99" w:rsidP="004C1A9E">
            <w:pPr>
              <w:pStyle w:val="TAC"/>
            </w:pPr>
            <w:r w:rsidRPr="00527373">
              <w:t>TDD</w:t>
            </w:r>
          </w:p>
        </w:tc>
      </w:tr>
      <w:tr w:rsidR="00874C99" w:rsidRPr="00527373" w14:paraId="0EA56549" w14:textId="77777777" w:rsidTr="004C1A9E">
        <w:trPr>
          <w:trHeight w:val="424"/>
        </w:trPr>
        <w:tc>
          <w:tcPr>
            <w:tcW w:w="846" w:type="pct"/>
            <w:vMerge w:val="restart"/>
            <w:shd w:val="clear" w:color="auto" w:fill="auto"/>
            <w:vAlign w:val="center"/>
          </w:tcPr>
          <w:p w14:paraId="5293B88F" w14:textId="77777777" w:rsidR="00874C99" w:rsidRPr="00527373" w:rsidRDefault="00874C99" w:rsidP="004C1A9E">
            <w:pPr>
              <w:pStyle w:val="TAC"/>
            </w:pPr>
            <w:r w:rsidRPr="00527373">
              <w:t>DC_1A_n5A</w:t>
            </w:r>
          </w:p>
        </w:tc>
        <w:tc>
          <w:tcPr>
            <w:tcW w:w="484" w:type="pct"/>
            <w:shd w:val="clear" w:color="auto" w:fill="auto"/>
            <w:vAlign w:val="center"/>
          </w:tcPr>
          <w:p w14:paraId="081C37EB" w14:textId="77777777" w:rsidR="00874C99" w:rsidRPr="00527373" w:rsidRDefault="00874C99" w:rsidP="004C1A9E">
            <w:pPr>
              <w:pStyle w:val="TAC"/>
            </w:pPr>
            <w:r w:rsidRPr="00527373">
              <w:t>1</w:t>
            </w:r>
          </w:p>
        </w:tc>
        <w:tc>
          <w:tcPr>
            <w:tcW w:w="362" w:type="pct"/>
            <w:shd w:val="clear" w:color="auto" w:fill="auto"/>
            <w:noWrap/>
            <w:vAlign w:val="center"/>
          </w:tcPr>
          <w:p w14:paraId="3D99F06A" w14:textId="77777777" w:rsidR="00874C99" w:rsidRPr="00527373" w:rsidRDefault="00874C99" w:rsidP="004C1A9E">
            <w:pPr>
              <w:pStyle w:val="TAC"/>
            </w:pPr>
            <w:r w:rsidRPr="00527373">
              <w:t>N/A</w:t>
            </w:r>
          </w:p>
        </w:tc>
        <w:tc>
          <w:tcPr>
            <w:tcW w:w="619" w:type="pct"/>
            <w:shd w:val="clear" w:color="auto" w:fill="auto"/>
            <w:noWrap/>
            <w:vAlign w:val="center"/>
          </w:tcPr>
          <w:p w14:paraId="55A8D545" w14:textId="77777777" w:rsidR="00874C99" w:rsidRPr="00527373" w:rsidRDefault="00874C99" w:rsidP="004C1A9E">
            <w:pPr>
              <w:pStyle w:val="TAC"/>
            </w:pPr>
            <w:r w:rsidRPr="00527373">
              <w:t>-93.3</w:t>
            </w:r>
          </w:p>
        </w:tc>
        <w:tc>
          <w:tcPr>
            <w:tcW w:w="541" w:type="pct"/>
            <w:shd w:val="clear" w:color="auto" w:fill="auto"/>
            <w:noWrap/>
            <w:vAlign w:val="center"/>
          </w:tcPr>
          <w:p w14:paraId="490A8BD6" w14:textId="77777777" w:rsidR="00874C99" w:rsidRPr="00527373" w:rsidRDefault="00874C99" w:rsidP="004C1A9E">
            <w:pPr>
              <w:pStyle w:val="TAC"/>
            </w:pPr>
            <w:r w:rsidRPr="00527373">
              <w:t>-</w:t>
            </w:r>
          </w:p>
        </w:tc>
        <w:tc>
          <w:tcPr>
            <w:tcW w:w="405" w:type="pct"/>
            <w:shd w:val="clear" w:color="auto" w:fill="auto"/>
            <w:noWrap/>
            <w:vAlign w:val="center"/>
          </w:tcPr>
          <w:p w14:paraId="34A36D6E" w14:textId="77777777" w:rsidR="00874C99" w:rsidRPr="00527373" w:rsidRDefault="00874C99" w:rsidP="004C1A9E">
            <w:pPr>
              <w:pStyle w:val="TAC"/>
            </w:pPr>
            <w:r w:rsidRPr="00527373">
              <w:t>-</w:t>
            </w:r>
          </w:p>
        </w:tc>
        <w:tc>
          <w:tcPr>
            <w:tcW w:w="370" w:type="pct"/>
            <w:shd w:val="clear" w:color="auto" w:fill="auto"/>
            <w:noWrap/>
            <w:vAlign w:val="center"/>
          </w:tcPr>
          <w:p w14:paraId="7CA9E2E2" w14:textId="77777777" w:rsidR="00874C99" w:rsidRPr="00527373" w:rsidRDefault="00874C99" w:rsidP="004C1A9E">
            <w:pPr>
              <w:pStyle w:val="TAC"/>
            </w:pPr>
            <w:r w:rsidRPr="00527373">
              <w:t>-</w:t>
            </w:r>
          </w:p>
        </w:tc>
        <w:tc>
          <w:tcPr>
            <w:tcW w:w="547" w:type="pct"/>
            <w:vAlign w:val="center"/>
          </w:tcPr>
          <w:p w14:paraId="1C71F4B6" w14:textId="77777777" w:rsidR="00874C99" w:rsidRPr="00527373" w:rsidRDefault="00874C99" w:rsidP="004C1A9E">
            <w:pPr>
              <w:pStyle w:val="TAC"/>
            </w:pPr>
            <w:r w:rsidRPr="00527373">
              <w:t>-</w:t>
            </w:r>
          </w:p>
        </w:tc>
        <w:tc>
          <w:tcPr>
            <w:tcW w:w="390" w:type="pct"/>
          </w:tcPr>
          <w:p w14:paraId="5AC5A04A" w14:textId="77777777" w:rsidR="00874C99" w:rsidRPr="00527373" w:rsidRDefault="00874C99" w:rsidP="004C1A9E">
            <w:pPr>
              <w:pStyle w:val="TAC"/>
            </w:pPr>
            <w:r w:rsidRPr="00527373">
              <w:t>IMD4</w:t>
            </w:r>
          </w:p>
        </w:tc>
        <w:tc>
          <w:tcPr>
            <w:tcW w:w="436" w:type="pct"/>
            <w:vAlign w:val="center"/>
          </w:tcPr>
          <w:p w14:paraId="6AA31D3C" w14:textId="77777777" w:rsidR="00874C99" w:rsidRPr="00527373" w:rsidRDefault="00874C99" w:rsidP="004C1A9E">
            <w:pPr>
              <w:pStyle w:val="TAC"/>
            </w:pPr>
            <w:r w:rsidRPr="00527373">
              <w:t>FDD</w:t>
            </w:r>
          </w:p>
        </w:tc>
      </w:tr>
      <w:tr w:rsidR="00874C99" w:rsidRPr="00527373" w14:paraId="11EF784E" w14:textId="77777777" w:rsidTr="004C1A9E">
        <w:trPr>
          <w:trHeight w:val="113"/>
        </w:trPr>
        <w:tc>
          <w:tcPr>
            <w:tcW w:w="846" w:type="pct"/>
            <w:vMerge/>
            <w:shd w:val="clear" w:color="auto" w:fill="auto"/>
            <w:vAlign w:val="center"/>
          </w:tcPr>
          <w:p w14:paraId="7A2B56DE" w14:textId="77777777" w:rsidR="00874C99" w:rsidRPr="00527373" w:rsidRDefault="00874C99" w:rsidP="004C1A9E">
            <w:pPr>
              <w:pStyle w:val="TAC"/>
            </w:pPr>
          </w:p>
        </w:tc>
        <w:tc>
          <w:tcPr>
            <w:tcW w:w="484" w:type="pct"/>
            <w:shd w:val="clear" w:color="auto" w:fill="auto"/>
            <w:vAlign w:val="center"/>
          </w:tcPr>
          <w:p w14:paraId="6BB06913" w14:textId="77777777" w:rsidR="00874C99" w:rsidRPr="00527373" w:rsidRDefault="00874C99" w:rsidP="004C1A9E">
            <w:pPr>
              <w:pStyle w:val="TAC"/>
            </w:pPr>
            <w:r w:rsidRPr="00527373">
              <w:t>n5</w:t>
            </w:r>
          </w:p>
        </w:tc>
        <w:tc>
          <w:tcPr>
            <w:tcW w:w="362" w:type="pct"/>
            <w:shd w:val="clear" w:color="auto" w:fill="auto"/>
            <w:noWrap/>
            <w:vAlign w:val="center"/>
          </w:tcPr>
          <w:p w14:paraId="69BBE36E" w14:textId="77777777" w:rsidR="00874C99" w:rsidRPr="00527373" w:rsidRDefault="00874C99" w:rsidP="004C1A9E">
            <w:pPr>
              <w:pStyle w:val="TAC"/>
            </w:pPr>
            <w:r w:rsidRPr="00527373">
              <w:t>15</w:t>
            </w:r>
          </w:p>
        </w:tc>
        <w:tc>
          <w:tcPr>
            <w:tcW w:w="619" w:type="pct"/>
            <w:shd w:val="clear" w:color="auto" w:fill="auto"/>
            <w:noWrap/>
            <w:vAlign w:val="center"/>
          </w:tcPr>
          <w:p w14:paraId="6810D19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8459DDE" w14:textId="77777777" w:rsidR="00874C99" w:rsidRPr="00527373" w:rsidRDefault="00874C99" w:rsidP="004C1A9E">
            <w:pPr>
              <w:pStyle w:val="TAC"/>
            </w:pPr>
          </w:p>
        </w:tc>
        <w:tc>
          <w:tcPr>
            <w:tcW w:w="405" w:type="pct"/>
            <w:shd w:val="clear" w:color="auto" w:fill="auto"/>
            <w:noWrap/>
            <w:vAlign w:val="center"/>
          </w:tcPr>
          <w:p w14:paraId="51C62BD5" w14:textId="77777777" w:rsidR="00874C99" w:rsidRPr="00527373" w:rsidRDefault="00874C99" w:rsidP="004C1A9E">
            <w:pPr>
              <w:pStyle w:val="TAC"/>
            </w:pPr>
            <w:r w:rsidRPr="00527373">
              <w:t>-</w:t>
            </w:r>
          </w:p>
        </w:tc>
        <w:tc>
          <w:tcPr>
            <w:tcW w:w="370" w:type="pct"/>
            <w:shd w:val="clear" w:color="auto" w:fill="auto"/>
            <w:noWrap/>
            <w:vAlign w:val="center"/>
          </w:tcPr>
          <w:p w14:paraId="3A8C7095" w14:textId="77777777" w:rsidR="00874C99" w:rsidRPr="00527373" w:rsidRDefault="00874C99" w:rsidP="004C1A9E">
            <w:pPr>
              <w:pStyle w:val="TAC"/>
            </w:pPr>
            <w:r w:rsidRPr="00527373">
              <w:t>-</w:t>
            </w:r>
          </w:p>
        </w:tc>
        <w:tc>
          <w:tcPr>
            <w:tcW w:w="547" w:type="pct"/>
            <w:vAlign w:val="center"/>
          </w:tcPr>
          <w:p w14:paraId="38C7D4AD" w14:textId="77777777" w:rsidR="00874C99" w:rsidRPr="00527373" w:rsidRDefault="00874C99" w:rsidP="004C1A9E">
            <w:pPr>
              <w:pStyle w:val="TAC"/>
            </w:pPr>
            <w:r w:rsidRPr="00527373">
              <w:t>-</w:t>
            </w:r>
          </w:p>
        </w:tc>
        <w:tc>
          <w:tcPr>
            <w:tcW w:w="390" w:type="pct"/>
          </w:tcPr>
          <w:p w14:paraId="6536D4CD" w14:textId="77777777" w:rsidR="00874C99" w:rsidRPr="00527373" w:rsidRDefault="00874C99" w:rsidP="004C1A9E">
            <w:pPr>
              <w:pStyle w:val="TAC"/>
            </w:pPr>
            <w:r w:rsidRPr="00527373">
              <w:t>N/A</w:t>
            </w:r>
          </w:p>
        </w:tc>
        <w:tc>
          <w:tcPr>
            <w:tcW w:w="436" w:type="pct"/>
            <w:vAlign w:val="center"/>
          </w:tcPr>
          <w:p w14:paraId="038EA228" w14:textId="77777777" w:rsidR="00874C99" w:rsidRPr="00527373" w:rsidRDefault="00874C99" w:rsidP="004C1A9E">
            <w:pPr>
              <w:pStyle w:val="TAC"/>
            </w:pPr>
            <w:r w:rsidRPr="00527373">
              <w:t>FDD</w:t>
            </w:r>
          </w:p>
        </w:tc>
      </w:tr>
      <w:tr w:rsidR="00874C99" w:rsidRPr="00527373" w14:paraId="69A63846" w14:textId="77777777" w:rsidTr="004C1A9E">
        <w:trPr>
          <w:trHeight w:val="424"/>
        </w:trPr>
        <w:tc>
          <w:tcPr>
            <w:tcW w:w="846" w:type="pct"/>
            <w:vMerge w:val="restart"/>
            <w:shd w:val="clear" w:color="auto" w:fill="auto"/>
            <w:vAlign w:val="center"/>
          </w:tcPr>
          <w:p w14:paraId="2AE6FC6A" w14:textId="77777777" w:rsidR="00874C99" w:rsidRPr="00527373" w:rsidRDefault="00874C99" w:rsidP="004C1A9E">
            <w:pPr>
              <w:pStyle w:val="TAC"/>
            </w:pPr>
            <w:r w:rsidRPr="00527373">
              <w:t>DC_1A_n77A</w:t>
            </w:r>
          </w:p>
        </w:tc>
        <w:tc>
          <w:tcPr>
            <w:tcW w:w="484" w:type="pct"/>
            <w:shd w:val="clear" w:color="auto" w:fill="auto"/>
            <w:vAlign w:val="center"/>
          </w:tcPr>
          <w:p w14:paraId="7A6E2B32" w14:textId="77777777" w:rsidR="00874C99" w:rsidRPr="00527373" w:rsidRDefault="00874C99" w:rsidP="004C1A9E">
            <w:pPr>
              <w:pStyle w:val="TAC"/>
            </w:pPr>
            <w:r w:rsidRPr="00527373">
              <w:t>1</w:t>
            </w:r>
          </w:p>
        </w:tc>
        <w:tc>
          <w:tcPr>
            <w:tcW w:w="362" w:type="pct"/>
            <w:shd w:val="clear" w:color="auto" w:fill="auto"/>
            <w:noWrap/>
            <w:vAlign w:val="center"/>
          </w:tcPr>
          <w:p w14:paraId="6F7C224F" w14:textId="77777777" w:rsidR="00874C99" w:rsidRPr="00527373" w:rsidRDefault="00874C99" w:rsidP="004C1A9E">
            <w:pPr>
              <w:pStyle w:val="TAC"/>
            </w:pPr>
            <w:r w:rsidRPr="00527373">
              <w:t>N/A</w:t>
            </w:r>
          </w:p>
        </w:tc>
        <w:tc>
          <w:tcPr>
            <w:tcW w:w="619" w:type="pct"/>
            <w:shd w:val="clear" w:color="auto" w:fill="auto"/>
            <w:noWrap/>
            <w:vAlign w:val="center"/>
          </w:tcPr>
          <w:p w14:paraId="083D285D" w14:textId="77777777" w:rsidR="00874C99" w:rsidRPr="00527373" w:rsidRDefault="00874C99" w:rsidP="004C1A9E">
            <w:pPr>
              <w:pStyle w:val="TAC"/>
            </w:pPr>
            <w:r w:rsidRPr="00527373">
              <w:t>-</w:t>
            </w:r>
            <w:r w:rsidRPr="00527373">
              <w:rPr>
                <w:rFonts w:eastAsia="MS Mincho"/>
              </w:rPr>
              <w:t>69.5</w:t>
            </w:r>
          </w:p>
        </w:tc>
        <w:tc>
          <w:tcPr>
            <w:tcW w:w="541" w:type="pct"/>
            <w:shd w:val="clear" w:color="auto" w:fill="auto"/>
            <w:noWrap/>
            <w:vAlign w:val="center"/>
          </w:tcPr>
          <w:p w14:paraId="2D422E69" w14:textId="77777777" w:rsidR="00874C99" w:rsidRPr="00527373" w:rsidRDefault="00874C99" w:rsidP="004C1A9E">
            <w:pPr>
              <w:pStyle w:val="TAC"/>
            </w:pPr>
            <w:r w:rsidRPr="00527373">
              <w:t>-</w:t>
            </w:r>
          </w:p>
        </w:tc>
        <w:tc>
          <w:tcPr>
            <w:tcW w:w="405" w:type="pct"/>
            <w:shd w:val="clear" w:color="auto" w:fill="auto"/>
            <w:noWrap/>
            <w:vAlign w:val="center"/>
          </w:tcPr>
          <w:p w14:paraId="5EFB3594" w14:textId="77777777" w:rsidR="00874C99" w:rsidRPr="00527373" w:rsidRDefault="00874C99" w:rsidP="004C1A9E">
            <w:pPr>
              <w:pStyle w:val="TAC"/>
            </w:pPr>
            <w:r w:rsidRPr="00527373">
              <w:t>-</w:t>
            </w:r>
          </w:p>
        </w:tc>
        <w:tc>
          <w:tcPr>
            <w:tcW w:w="370" w:type="pct"/>
            <w:shd w:val="clear" w:color="auto" w:fill="auto"/>
            <w:noWrap/>
            <w:vAlign w:val="center"/>
          </w:tcPr>
          <w:p w14:paraId="66435AE3" w14:textId="77777777" w:rsidR="00874C99" w:rsidRPr="00527373" w:rsidRDefault="00874C99" w:rsidP="004C1A9E">
            <w:pPr>
              <w:pStyle w:val="TAC"/>
            </w:pPr>
            <w:r w:rsidRPr="00527373">
              <w:t>-</w:t>
            </w:r>
          </w:p>
        </w:tc>
        <w:tc>
          <w:tcPr>
            <w:tcW w:w="547" w:type="pct"/>
            <w:vAlign w:val="center"/>
          </w:tcPr>
          <w:p w14:paraId="4102946D" w14:textId="77777777" w:rsidR="00874C99" w:rsidRPr="00527373" w:rsidRDefault="00874C99" w:rsidP="004C1A9E">
            <w:pPr>
              <w:pStyle w:val="TAC"/>
            </w:pPr>
            <w:r w:rsidRPr="00527373">
              <w:t>-</w:t>
            </w:r>
          </w:p>
        </w:tc>
        <w:tc>
          <w:tcPr>
            <w:tcW w:w="390" w:type="pct"/>
          </w:tcPr>
          <w:p w14:paraId="1B04EAE6"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26B4301B" w14:textId="77777777" w:rsidR="00874C99" w:rsidRPr="00527373" w:rsidRDefault="00874C99" w:rsidP="004C1A9E">
            <w:pPr>
              <w:pStyle w:val="TAC"/>
            </w:pPr>
            <w:r w:rsidRPr="00527373">
              <w:t>FDD</w:t>
            </w:r>
          </w:p>
        </w:tc>
      </w:tr>
      <w:tr w:rsidR="00874C99" w:rsidRPr="00527373" w14:paraId="35ABA20D" w14:textId="77777777" w:rsidTr="004C1A9E">
        <w:trPr>
          <w:trHeight w:val="113"/>
        </w:trPr>
        <w:tc>
          <w:tcPr>
            <w:tcW w:w="846" w:type="pct"/>
            <w:vMerge/>
            <w:shd w:val="clear" w:color="auto" w:fill="auto"/>
            <w:vAlign w:val="center"/>
          </w:tcPr>
          <w:p w14:paraId="28C9C5AD" w14:textId="77777777" w:rsidR="00874C99" w:rsidRPr="00527373" w:rsidRDefault="00874C99" w:rsidP="004C1A9E">
            <w:pPr>
              <w:pStyle w:val="TAC"/>
            </w:pPr>
          </w:p>
        </w:tc>
        <w:tc>
          <w:tcPr>
            <w:tcW w:w="484" w:type="pct"/>
            <w:shd w:val="clear" w:color="auto" w:fill="auto"/>
            <w:vAlign w:val="center"/>
          </w:tcPr>
          <w:p w14:paraId="5FB13511" w14:textId="77777777" w:rsidR="00874C99" w:rsidRPr="00527373" w:rsidRDefault="00874C99" w:rsidP="004C1A9E">
            <w:pPr>
              <w:pStyle w:val="TAC"/>
            </w:pPr>
            <w:r w:rsidRPr="00527373">
              <w:t>n77</w:t>
            </w:r>
          </w:p>
        </w:tc>
        <w:tc>
          <w:tcPr>
            <w:tcW w:w="362" w:type="pct"/>
            <w:shd w:val="clear" w:color="auto" w:fill="auto"/>
            <w:noWrap/>
            <w:vAlign w:val="center"/>
          </w:tcPr>
          <w:p w14:paraId="2C4DC85C" w14:textId="77777777" w:rsidR="00874C99" w:rsidRPr="00527373" w:rsidRDefault="00874C99" w:rsidP="004C1A9E">
            <w:pPr>
              <w:pStyle w:val="TAC"/>
            </w:pPr>
            <w:r w:rsidRPr="00527373">
              <w:t>15</w:t>
            </w:r>
          </w:p>
        </w:tc>
        <w:tc>
          <w:tcPr>
            <w:tcW w:w="619" w:type="pct"/>
            <w:shd w:val="clear" w:color="auto" w:fill="auto"/>
            <w:noWrap/>
            <w:vAlign w:val="center"/>
          </w:tcPr>
          <w:p w14:paraId="3F0C3C93" w14:textId="77777777" w:rsidR="00874C99" w:rsidRPr="00527373" w:rsidRDefault="00874C99" w:rsidP="004C1A9E">
            <w:pPr>
              <w:pStyle w:val="TAC"/>
            </w:pPr>
            <w:r w:rsidRPr="00527373">
              <w:t>-</w:t>
            </w:r>
          </w:p>
        </w:tc>
        <w:tc>
          <w:tcPr>
            <w:tcW w:w="541" w:type="pct"/>
            <w:shd w:val="clear" w:color="auto" w:fill="auto"/>
            <w:noWrap/>
            <w:vAlign w:val="center"/>
          </w:tcPr>
          <w:p w14:paraId="537CB45C"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22008E8" w14:textId="77777777" w:rsidR="00874C99" w:rsidRPr="00527373" w:rsidRDefault="00874C99" w:rsidP="004C1A9E">
            <w:pPr>
              <w:pStyle w:val="TAC"/>
            </w:pPr>
            <w:r w:rsidRPr="00527373">
              <w:t>-</w:t>
            </w:r>
          </w:p>
        </w:tc>
        <w:tc>
          <w:tcPr>
            <w:tcW w:w="370" w:type="pct"/>
            <w:shd w:val="clear" w:color="auto" w:fill="auto"/>
            <w:noWrap/>
            <w:vAlign w:val="center"/>
          </w:tcPr>
          <w:p w14:paraId="5202A42A" w14:textId="77777777" w:rsidR="00874C99" w:rsidRPr="00527373" w:rsidRDefault="00874C99" w:rsidP="004C1A9E">
            <w:pPr>
              <w:pStyle w:val="TAC"/>
            </w:pPr>
            <w:r w:rsidRPr="00527373">
              <w:t>-</w:t>
            </w:r>
          </w:p>
        </w:tc>
        <w:tc>
          <w:tcPr>
            <w:tcW w:w="547" w:type="pct"/>
            <w:vAlign w:val="center"/>
          </w:tcPr>
          <w:p w14:paraId="4A60D113" w14:textId="77777777" w:rsidR="00874C99" w:rsidRPr="00527373" w:rsidRDefault="00874C99" w:rsidP="004C1A9E">
            <w:pPr>
              <w:pStyle w:val="TAC"/>
            </w:pPr>
            <w:r w:rsidRPr="00527373">
              <w:t>-</w:t>
            </w:r>
          </w:p>
        </w:tc>
        <w:tc>
          <w:tcPr>
            <w:tcW w:w="390" w:type="pct"/>
          </w:tcPr>
          <w:p w14:paraId="7F419C5E" w14:textId="77777777" w:rsidR="00874C99" w:rsidRPr="00527373" w:rsidRDefault="00874C99" w:rsidP="004C1A9E">
            <w:pPr>
              <w:pStyle w:val="TAC"/>
            </w:pPr>
            <w:r w:rsidRPr="00527373">
              <w:t>N/A</w:t>
            </w:r>
          </w:p>
        </w:tc>
        <w:tc>
          <w:tcPr>
            <w:tcW w:w="436" w:type="pct"/>
          </w:tcPr>
          <w:p w14:paraId="1318B385" w14:textId="77777777" w:rsidR="00874C99" w:rsidRPr="00527373" w:rsidRDefault="00874C99" w:rsidP="004C1A9E">
            <w:pPr>
              <w:pStyle w:val="TAC"/>
            </w:pPr>
            <w:r w:rsidRPr="00527373">
              <w:t>TDD</w:t>
            </w:r>
          </w:p>
        </w:tc>
      </w:tr>
      <w:tr w:rsidR="00874C99" w:rsidRPr="00527373" w14:paraId="589A434A" w14:textId="77777777" w:rsidTr="004C1A9E">
        <w:trPr>
          <w:trHeight w:val="424"/>
        </w:trPr>
        <w:tc>
          <w:tcPr>
            <w:tcW w:w="846" w:type="pct"/>
            <w:vMerge w:val="restart"/>
            <w:shd w:val="clear" w:color="auto" w:fill="auto"/>
            <w:vAlign w:val="center"/>
          </w:tcPr>
          <w:p w14:paraId="1474910F" w14:textId="77777777" w:rsidR="00874C99" w:rsidRPr="00527373" w:rsidRDefault="00874C99" w:rsidP="004C1A9E">
            <w:pPr>
              <w:pStyle w:val="TAC"/>
            </w:pPr>
            <w:r w:rsidRPr="00527373">
              <w:t>DC_1A_n77A</w:t>
            </w:r>
          </w:p>
        </w:tc>
        <w:tc>
          <w:tcPr>
            <w:tcW w:w="484" w:type="pct"/>
            <w:shd w:val="clear" w:color="auto" w:fill="auto"/>
            <w:vAlign w:val="center"/>
          </w:tcPr>
          <w:p w14:paraId="56EDB91A" w14:textId="77777777" w:rsidR="00874C99" w:rsidRPr="00527373" w:rsidRDefault="00874C99" w:rsidP="004C1A9E">
            <w:pPr>
              <w:pStyle w:val="TAC"/>
            </w:pPr>
            <w:r w:rsidRPr="00527373">
              <w:t>1</w:t>
            </w:r>
          </w:p>
        </w:tc>
        <w:tc>
          <w:tcPr>
            <w:tcW w:w="362" w:type="pct"/>
            <w:shd w:val="clear" w:color="auto" w:fill="auto"/>
            <w:noWrap/>
            <w:vAlign w:val="center"/>
          </w:tcPr>
          <w:p w14:paraId="78E2ED50" w14:textId="77777777" w:rsidR="00874C99" w:rsidRPr="00527373" w:rsidRDefault="00874C99" w:rsidP="004C1A9E">
            <w:pPr>
              <w:pStyle w:val="TAC"/>
            </w:pPr>
            <w:r w:rsidRPr="00527373">
              <w:t>N/A</w:t>
            </w:r>
          </w:p>
        </w:tc>
        <w:tc>
          <w:tcPr>
            <w:tcW w:w="619" w:type="pct"/>
            <w:shd w:val="clear" w:color="auto" w:fill="auto"/>
            <w:noWrap/>
            <w:vAlign w:val="center"/>
          </w:tcPr>
          <w:p w14:paraId="34B71238" w14:textId="77777777" w:rsidR="00874C99" w:rsidRPr="00527373" w:rsidRDefault="00874C99" w:rsidP="004C1A9E">
            <w:pPr>
              <w:pStyle w:val="TAC"/>
            </w:pPr>
            <w:r w:rsidRPr="00527373">
              <w:t>-91.3</w:t>
            </w:r>
          </w:p>
        </w:tc>
        <w:tc>
          <w:tcPr>
            <w:tcW w:w="541" w:type="pct"/>
            <w:shd w:val="clear" w:color="auto" w:fill="auto"/>
            <w:noWrap/>
            <w:vAlign w:val="center"/>
          </w:tcPr>
          <w:p w14:paraId="6E42C76E" w14:textId="77777777" w:rsidR="00874C99" w:rsidRPr="00527373" w:rsidRDefault="00874C99" w:rsidP="004C1A9E">
            <w:pPr>
              <w:pStyle w:val="TAC"/>
            </w:pPr>
            <w:r w:rsidRPr="00527373">
              <w:t>-</w:t>
            </w:r>
          </w:p>
        </w:tc>
        <w:tc>
          <w:tcPr>
            <w:tcW w:w="405" w:type="pct"/>
            <w:shd w:val="clear" w:color="auto" w:fill="auto"/>
            <w:noWrap/>
            <w:vAlign w:val="center"/>
          </w:tcPr>
          <w:p w14:paraId="12E9C60B" w14:textId="77777777" w:rsidR="00874C99" w:rsidRPr="00527373" w:rsidRDefault="00874C99" w:rsidP="004C1A9E">
            <w:pPr>
              <w:pStyle w:val="TAC"/>
            </w:pPr>
            <w:r w:rsidRPr="00527373">
              <w:t>-</w:t>
            </w:r>
          </w:p>
        </w:tc>
        <w:tc>
          <w:tcPr>
            <w:tcW w:w="370" w:type="pct"/>
            <w:shd w:val="clear" w:color="auto" w:fill="auto"/>
            <w:noWrap/>
            <w:vAlign w:val="center"/>
          </w:tcPr>
          <w:p w14:paraId="2D5F49DF" w14:textId="77777777" w:rsidR="00874C99" w:rsidRPr="00527373" w:rsidRDefault="00874C99" w:rsidP="004C1A9E">
            <w:pPr>
              <w:pStyle w:val="TAC"/>
            </w:pPr>
            <w:r w:rsidRPr="00527373">
              <w:t>-</w:t>
            </w:r>
          </w:p>
        </w:tc>
        <w:tc>
          <w:tcPr>
            <w:tcW w:w="547" w:type="pct"/>
            <w:vAlign w:val="center"/>
          </w:tcPr>
          <w:p w14:paraId="3BA1BA7E" w14:textId="77777777" w:rsidR="00874C99" w:rsidRPr="00527373" w:rsidRDefault="00874C99" w:rsidP="004C1A9E">
            <w:pPr>
              <w:pStyle w:val="TAC"/>
            </w:pPr>
            <w:r w:rsidRPr="00527373">
              <w:t>-</w:t>
            </w:r>
          </w:p>
        </w:tc>
        <w:tc>
          <w:tcPr>
            <w:tcW w:w="390" w:type="pct"/>
            <w:vAlign w:val="center"/>
          </w:tcPr>
          <w:p w14:paraId="467C3C61" w14:textId="77777777" w:rsidR="00874C99" w:rsidRPr="00527373" w:rsidRDefault="00874C99" w:rsidP="004C1A9E">
            <w:pPr>
              <w:pStyle w:val="TAC"/>
            </w:pPr>
            <w:r w:rsidRPr="00527373">
              <w:t>IMD4-</w:t>
            </w:r>
          </w:p>
        </w:tc>
        <w:tc>
          <w:tcPr>
            <w:tcW w:w="436" w:type="pct"/>
            <w:vAlign w:val="center"/>
          </w:tcPr>
          <w:p w14:paraId="27252F74" w14:textId="77777777" w:rsidR="00874C99" w:rsidRPr="00527373" w:rsidRDefault="00874C99" w:rsidP="004C1A9E">
            <w:pPr>
              <w:pStyle w:val="TAC"/>
            </w:pPr>
            <w:r w:rsidRPr="00527373">
              <w:t>FDD</w:t>
            </w:r>
          </w:p>
        </w:tc>
      </w:tr>
      <w:tr w:rsidR="00874C99" w:rsidRPr="00527373" w14:paraId="65E7504F" w14:textId="77777777" w:rsidTr="004C1A9E">
        <w:trPr>
          <w:trHeight w:val="113"/>
        </w:trPr>
        <w:tc>
          <w:tcPr>
            <w:tcW w:w="846" w:type="pct"/>
            <w:vMerge/>
            <w:shd w:val="clear" w:color="auto" w:fill="auto"/>
            <w:vAlign w:val="center"/>
          </w:tcPr>
          <w:p w14:paraId="31145908" w14:textId="77777777" w:rsidR="00874C99" w:rsidRPr="00527373" w:rsidRDefault="00874C99" w:rsidP="004C1A9E">
            <w:pPr>
              <w:pStyle w:val="TAC"/>
            </w:pPr>
          </w:p>
        </w:tc>
        <w:tc>
          <w:tcPr>
            <w:tcW w:w="484" w:type="pct"/>
            <w:shd w:val="clear" w:color="auto" w:fill="auto"/>
            <w:vAlign w:val="center"/>
          </w:tcPr>
          <w:p w14:paraId="74A85800" w14:textId="77777777" w:rsidR="00874C99" w:rsidRPr="00527373" w:rsidRDefault="00874C99" w:rsidP="004C1A9E">
            <w:pPr>
              <w:pStyle w:val="TAC"/>
            </w:pPr>
            <w:r w:rsidRPr="00527373">
              <w:t>n77</w:t>
            </w:r>
          </w:p>
        </w:tc>
        <w:tc>
          <w:tcPr>
            <w:tcW w:w="362" w:type="pct"/>
            <w:shd w:val="clear" w:color="auto" w:fill="auto"/>
            <w:noWrap/>
            <w:vAlign w:val="center"/>
          </w:tcPr>
          <w:p w14:paraId="7944FEDE" w14:textId="77777777" w:rsidR="00874C99" w:rsidRPr="00527373" w:rsidRDefault="00874C99" w:rsidP="004C1A9E">
            <w:pPr>
              <w:pStyle w:val="TAC"/>
            </w:pPr>
            <w:r w:rsidRPr="00527373">
              <w:t>15</w:t>
            </w:r>
          </w:p>
        </w:tc>
        <w:tc>
          <w:tcPr>
            <w:tcW w:w="619" w:type="pct"/>
            <w:shd w:val="clear" w:color="auto" w:fill="auto"/>
            <w:noWrap/>
            <w:vAlign w:val="center"/>
          </w:tcPr>
          <w:p w14:paraId="66F2890D" w14:textId="77777777" w:rsidR="00874C99" w:rsidRPr="00527373" w:rsidRDefault="00874C99" w:rsidP="004C1A9E">
            <w:pPr>
              <w:pStyle w:val="TAC"/>
            </w:pPr>
            <w:r w:rsidRPr="00527373">
              <w:t>-</w:t>
            </w:r>
          </w:p>
        </w:tc>
        <w:tc>
          <w:tcPr>
            <w:tcW w:w="541" w:type="pct"/>
            <w:shd w:val="clear" w:color="auto" w:fill="auto"/>
            <w:noWrap/>
            <w:vAlign w:val="center"/>
          </w:tcPr>
          <w:p w14:paraId="0180A20D"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3ED57688" w14:textId="77777777" w:rsidR="00874C99" w:rsidRPr="00527373" w:rsidRDefault="00874C99" w:rsidP="004C1A9E">
            <w:pPr>
              <w:pStyle w:val="TAC"/>
            </w:pPr>
            <w:r w:rsidRPr="00527373">
              <w:t>-</w:t>
            </w:r>
          </w:p>
        </w:tc>
        <w:tc>
          <w:tcPr>
            <w:tcW w:w="370" w:type="pct"/>
            <w:shd w:val="clear" w:color="auto" w:fill="auto"/>
            <w:noWrap/>
            <w:vAlign w:val="center"/>
          </w:tcPr>
          <w:p w14:paraId="1E3126E3" w14:textId="77777777" w:rsidR="00874C99" w:rsidRPr="00527373" w:rsidRDefault="00874C99" w:rsidP="004C1A9E">
            <w:pPr>
              <w:pStyle w:val="TAC"/>
            </w:pPr>
            <w:r w:rsidRPr="00527373">
              <w:t>-</w:t>
            </w:r>
          </w:p>
        </w:tc>
        <w:tc>
          <w:tcPr>
            <w:tcW w:w="547" w:type="pct"/>
            <w:vAlign w:val="center"/>
          </w:tcPr>
          <w:p w14:paraId="5EAD8B7C" w14:textId="77777777" w:rsidR="00874C99" w:rsidRPr="00527373" w:rsidRDefault="00874C99" w:rsidP="004C1A9E">
            <w:pPr>
              <w:pStyle w:val="TAC"/>
            </w:pPr>
            <w:r w:rsidRPr="00527373">
              <w:t>-</w:t>
            </w:r>
          </w:p>
        </w:tc>
        <w:tc>
          <w:tcPr>
            <w:tcW w:w="390" w:type="pct"/>
          </w:tcPr>
          <w:p w14:paraId="42CCF6A7" w14:textId="77777777" w:rsidR="00874C99" w:rsidRPr="00527373" w:rsidRDefault="00874C99" w:rsidP="004C1A9E">
            <w:pPr>
              <w:pStyle w:val="TAC"/>
            </w:pPr>
            <w:r w:rsidRPr="00527373">
              <w:t xml:space="preserve">N/A </w:t>
            </w:r>
          </w:p>
        </w:tc>
        <w:tc>
          <w:tcPr>
            <w:tcW w:w="436" w:type="pct"/>
          </w:tcPr>
          <w:p w14:paraId="4C1F4001" w14:textId="77777777" w:rsidR="00874C99" w:rsidRPr="00527373" w:rsidRDefault="00874C99" w:rsidP="004C1A9E">
            <w:pPr>
              <w:pStyle w:val="TAC"/>
            </w:pPr>
            <w:r w:rsidRPr="00527373">
              <w:t>TDD</w:t>
            </w:r>
          </w:p>
        </w:tc>
      </w:tr>
      <w:tr w:rsidR="00874C99" w:rsidRPr="00527373" w14:paraId="124B04FD" w14:textId="77777777" w:rsidTr="004C1A9E">
        <w:trPr>
          <w:trHeight w:val="424"/>
        </w:trPr>
        <w:tc>
          <w:tcPr>
            <w:tcW w:w="846" w:type="pct"/>
            <w:vMerge w:val="restart"/>
            <w:shd w:val="clear" w:color="auto" w:fill="auto"/>
            <w:vAlign w:val="center"/>
          </w:tcPr>
          <w:p w14:paraId="7600E0C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DC_1A_n78A</w:t>
            </w:r>
          </w:p>
        </w:tc>
        <w:tc>
          <w:tcPr>
            <w:tcW w:w="484" w:type="pct"/>
            <w:shd w:val="clear" w:color="auto" w:fill="auto"/>
            <w:vAlign w:val="center"/>
          </w:tcPr>
          <w:p w14:paraId="1ABB483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1</w:t>
            </w:r>
          </w:p>
        </w:tc>
        <w:tc>
          <w:tcPr>
            <w:tcW w:w="362" w:type="pct"/>
            <w:shd w:val="clear" w:color="auto" w:fill="auto"/>
            <w:noWrap/>
            <w:vAlign w:val="center"/>
          </w:tcPr>
          <w:p w14:paraId="1DCD783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N/A</w:t>
            </w:r>
          </w:p>
        </w:tc>
        <w:tc>
          <w:tcPr>
            <w:tcW w:w="619" w:type="pct"/>
            <w:shd w:val="clear" w:color="auto" w:fill="auto"/>
            <w:noWrap/>
            <w:vAlign w:val="center"/>
          </w:tcPr>
          <w:p w14:paraId="6E89857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-91.3</w:t>
            </w:r>
          </w:p>
        </w:tc>
        <w:tc>
          <w:tcPr>
            <w:tcW w:w="541" w:type="pct"/>
            <w:shd w:val="clear" w:color="auto" w:fill="auto"/>
            <w:noWrap/>
            <w:vAlign w:val="center"/>
          </w:tcPr>
          <w:p w14:paraId="2CD2C608"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405" w:type="pct"/>
            <w:shd w:val="clear" w:color="auto" w:fill="auto"/>
            <w:noWrap/>
            <w:vAlign w:val="center"/>
          </w:tcPr>
          <w:p w14:paraId="2D03EE9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0AE59803"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25056D8E"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vAlign w:val="center"/>
          </w:tcPr>
          <w:p w14:paraId="5C48987B"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IMD4</w:t>
            </w:r>
          </w:p>
        </w:tc>
        <w:tc>
          <w:tcPr>
            <w:tcW w:w="436" w:type="pct"/>
            <w:vAlign w:val="center"/>
          </w:tcPr>
          <w:p w14:paraId="680E93D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FDD</w:t>
            </w:r>
          </w:p>
        </w:tc>
      </w:tr>
      <w:tr w:rsidR="00874C99" w:rsidRPr="00527373" w14:paraId="058DF22D" w14:textId="77777777" w:rsidTr="004C1A9E">
        <w:trPr>
          <w:trHeight w:val="113"/>
        </w:trPr>
        <w:tc>
          <w:tcPr>
            <w:tcW w:w="846" w:type="pct"/>
            <w:vMerge/>
            <w:shd w:val="clear" w:color="auto" w:fill="auto"/>
            <w:vAlign w:val="center"/>
          </w:tcPr>
          <w:p w14:paraId="630B1BE0" w14:textId="77777777" w:rsidR="00874C99" w:rsidRPr="00527373" w:rsidRDefault="00874C99" w:rsidP="004C1A9E">
            <w:pPr>
              <w:keepNext/>
              <w:keepLines/>
              <w:spacing w:after="0"/>
              <w:jc w:val="center"/>
              <w:rPr>
                <w:rFonts w:ascii="Arial" w:eastAsia="SimSun" w:hAnsi="Arial"/>
                <w:sz w:val="18"/>
              </w:rPr>
            </w:pPr>
          </w:p>
        </w:tc>
        <w:tc>
          <w:tcPr>
            <w:tcW w:w="484" w:type="pct"/>
            <w:shd w:val="clear" w:color="auto" w:fill="auto"/>
            <w:vAlign w:val="center"/>
          </w:tcPr>
          <w:p w14:paraId="3C394288"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n78</w:t>
            </w:r>
          </w:p>
        </w:tc>
        <w:tc>
          <w:tcPr>
            <w:tcW w:w="362" w:type="pct"/>
            <w:shd w:val="clear" w:color="auto" w:fill="auto"/>
            <w:noWrap/>
            <w:vAlign w:val="center"/>
          </w:tcPr>
          <w:p w14:paraId="7BBA334B"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15</w:t>
            </w:r>
          </w:p>
        </w:tc>
        <w:tc>
          <w:tcPr>
            <w:tcW w:w="619" w:type="pct"/>
            <w:shd w:val="clear" w:color="auto" w:fill="auto"/>
            <w:noWrap/>
            <w:vAlign w:val="center"/>
          </w:tcPr>
          <w:p w14:paraId="314EC6E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1" w:type="pct"/>
            <w:shd w:val="clear" w:color="auto" w:fill="auto"/>
            <w:noWrap/>
            <w:vAlign w:val="center"/>
          </w:tcPr>
          <w:p w14:paraId="36321D2F" w14:textId="77777777" w:rsidR="00874C99" w:rsidRPr="00527373" w:rsidRDefault="00874C99" w:rsidP="004C1A9E">
            <w:pPr>
              <w:keepNext/>
              <w:keepLines/>
              <w:spacing w:after="0"/>
              <w:jc w:val="center"/>
              <w:rPr>
                <w:rFonts w:ascii="Arial" w:eastAsia="SimSun" w:hAnsi="Arial"/>
                <w:sz w:val="18"/>
              </w:rPr>
            </w:pPr>
            <w:r w:rsidRPr="00527373">
              <w:rPr>
                <w:rFonts w:ascii="Arial" w:eastAsia="MS Mincho" w:hAnsi="Arial"/>
                <w:sz w:val="18"/>
              </w:rPr>
              <w:t>REFSENS</w:t>
            </w:r>
          </w:p>
        </w:tc>
        <w:tc>
          <w:tcPr>
            <w:tcW w:w="405" w:type="pct"/>
            <w:shd w:val="clear" w:color="auto" w:fill="auto"/>
            <w:noWrap/>
            <w:vAlign w:val="center"/>
          </w:tcPr>
          <w:p w14:paraId="3B96588F"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11D0408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7D48B8C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tcPr>
          <w:p w14:paraId="69E4E76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 xml:space="preserve">N/A </w:t>
            </w:r>
          </w:p>
        </w:tc>
        <w:tc>
          <w:tcPr>
            <w:tcW w:w="436" w:type="pct"/>
          </w:tcPr>
          <w:p w14:paraId="0D8D6CA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TDD</w:t>
            </w:r>
          </w:p>
        </w:tc>
      </w:tr>
      <w:tr w:rsidR="00874C99" w:rsidRPr="00527373" w14:paraId="24091017" w14:textId="77777777" w:rsidTr="004C1A9E">
        <w:trPr>
          <w:trHeight w:val="113"/>
        </w:trPr>
        <w:tc>
          <w:tcPr>
            <w:tcW w:w="846" w:type="pct"/>
            <w:vMerge w:val="restart"/>
            <w:shd w:val="clear" w:color="auto" w:fill="auto"/>
            <w:vAlign w:val="center"/>
          </w:tcPr>
          <w:p w14:paraId="319061F8" w14:textId="77777777" w:rsidR="00874C99" w:rsidRPr="00527373" w:rsidRDefault="00874C99" w:rsidP="004C1A9E">
            <w:pPr>
              <w:pStyle w:val="TAC"/>
            </w:pPr>
            <w:r w:rsidRPr="00527373">
              <w:t>DC_2A_n66A</w:t>
            </w:r>
          </w:p>
        </w:tc>
        <w:tc>
          <w:tcPr>
            <w:tcW w:w="484" w:type="pct"/>
            <w:shd w:val="clear" w:color="auto" w:fill="auto"/>
            <w:vAlign w:val="center"/>
          </w:tcPr>
          <w:p w14:paraId="0B0B34B9" w14:textId="77777777" w:rsidR="00874C99" w:rsidRPr="00527373" w:rsidRDefault="00874C99" w:rsidP="004C1A9E">
            <w:pPr>
              <w:pStyle w:val="TAC"/>
            </w:pPr>
            <w:r w:rsidRPr="00527373">
              <w:t>2</w:t>
            </w:r>
          </w:p>
        </w:tc>
        <w:tc>
          <w:tcPr>
            <w:tcW w:w="362" w:type="pct"/>
            <w:shd w:val="clear" w:color="auto" w:fill="auto"/>
            <w:noWrap/>
            <w:vAlign w:val="center"/>
          </w:tcPr>
          <w:p w14:paraId="47F25793" w14:textId="77777777" w:rsidR="00874C99" w:rsidRPr="00527373" w:rsidRDefault="00874C99" w:rsidP="004C1A9E">
            <w:pPr>
              <w:pStyle w:val="TAC"/>
            </w:pPr>
            <w:r w:rsidRPr="00527373">
              <w:t>N/A</w:t>
            </w:r>
          </w:p>
        </w:tc>
        <w:tc>
          <w:tcPr>
            <w:tcW w:w="619" w:type="pct"/>
            <w:shd w:val="clear" w:color="auto" w:fill="auto"/>
            <w:noWrap/>
            <w:vAlign w:val="center"/>
          </w:tcPr>
          <w:p w14:paraId="37168F59" w14:textId="77777777" w:rsidR="00874C99" w:rsidRPr="00527373" w:rsidRDefault="00874C99" w:rsidP="004C1A9E">
            <w:pPr>
              <w:pStyle w:val="TAC"/>
            </w:pPr>
            <w:r w:rsidRPr="00527373">
              <w:t xml:space="preserve">-77.3 </w:t>
            </w:r>
          </w:p>
        </w:tc>
        <w:tc>
          <w:tcPr>
            <w:tcW w:w="541" w:type="pct"/>
            <w:shd w:val="clear" w:color="auto" w:fill="auto"/>
            <w:noWrap/>
            <w:vAlign w:val="center"/>
          </w:tcPr>
          <w:p w14:paraId="77862737" w14:textId="77777777" w:rsidR="00874C99" w:rsidRPr="00527373" w:rsidRDefault="00874C99" w:rsidP="004C1A9E">
            <w:pPr>
              <w:pStyle w:val="TAC"/>
            </w:pPr>
            <w:r w:rsidRPr="00527373">
              <w:t>-</w:t>
            </w:r>
          </w:p>
        </w:tc>
        <w:tc>
          <w:tcPr>
            <w:tcW w:w="405" w:type="pct"/>
            <w:shd w:val="clear" w:color="auto" w:fill="auto"/>
            <w:noWrap/>
            <w:vAlign w:val="center"/>
          </w:tcPr>
          <w:p w14:paraId="709B59AC" w14:textId="77777777" w:rsidR="00874C99" w:rsidRPr="00527373" w:rsidRDefault="00874C99" w:rsidP="004C1A9E">
            <w:pPr>
              <w:pStyle w:val="TAC"/>
            </w:pPr>
            <w:r w:rsidRPr="00527373">
              <w:t>-</w:t>
            </w:r>
          </w:p>
        </w:tc>
        <w:tc>
          <w:tcPr>
            <w:tcW w:w="370" w:type="pct"/>
            <w:shd w:val="clear" w:color="auto" w:fill="auto"/>
            <w:noWrap/>
            <w:vAlign w:val="center"/>
          </w:tcPr>
          <w:p w14:paraId="12CBFC85" w14:textId="77777777" w:rsidR="00874C99" w:rsidRPr="00527373" w:rsidRDefault="00874C99" w:rsidP="004C1A9E">
            <w:pPr>
              <w:pStyle w:val="TAC"/>
            </w:pPr>
            <w:r w:rsidRPr="00527373">
              <w:t>-</w:t>
            </w:r>
          </w:p>
        </w:tc>
        <w:tc>
          <w:tcPr>
            <w:tcW w:w="547" w:type="pct"/>
            <w:vAlign w:val="center"/>
          </w:tcPr>
          <w:p w14:paraId="36A3367C" w14:textId="77777777" w:rsidR="00874C99" w:rsidRPr="00527373" w:rsidRDefault="00874C99" w:rsidP="004C1A9E">
            <w:pPr>
              <w:pStyle w:val="TAC"/>
            </w:pPr>
            <w:r w:rsidRPr="00527373">
              <w:t>-</w:t>
            </w:r>
          </w:p>
        </w:tc>
        <w:tc>
          <w:tcPr>
            <w:tcW w:w="390" w:type="pct"/>
            <w:vAlign w:val="center"/>
          </w:tcPr>
          <w:p w14:paraId="2E6E076B" w14:textId="77777777" w:rsidR="00874C99" w:rsidRPr="00527373" w:rsidRDefault="00874C99" w:rsidP="004C1A9E">
            <w:pPr>
              <w:pStyle w:val="TAC"/>
            </w:pPr>
            <w:r w:rsidRPr="00527373">
              <w:t>IMD3</w:t>
            </w:r>
          </w:p>
        </w:tc>
        <w:tc>
          <w:tcPr>
            <w:tcW w:w="436" w:type="pct"/>
          </w:tcPr>
          <w:p w14:paraId="4E1F5B94" w14:textId="77777777" w:rsidR="00874C99" w:rsidRPr="00527373" w:rsidRDefault="00874C99" w:rsidP="004C1A9E">
            <w:pPr>
              <w:pStyle w:val="TAC"/>
            </w:pPr>
          </w:p>
        </w:tc>
      </w:tr>
      <w:tr w:rsidR="00874C99" w:rsidRPr="00527373" w14:paraId="229DCF80" w14:textId="77777777" w:rsidTr="004C1A9E">
        <w:trPr>
          <w:trHeight w:val="113"/>
        </w:trPr>
        <w:tc>
          <w:tcPr>
            <w:tcW w:w="846" w:type="pct"/>
            <w:vMerge/>
            <w:shd w:val="clear" w:color="auto" w:fill="auto"/>
            <w:vAlign w:val="center"/>
          </w:tcPr>
          <w:p w14:paraId="0ABAF53C" w14:textId="77777777" w:rsidR="00874C99" w:rsidRPr="00527373" w:rsidRDefault="00874C99" w:rsidP="004C1A9E">
            <w:pPr>
              <w:pStyle w:val="TAC"/>
            </w:pPr>
          </w:p>
        </w:tc>
        <w:tc>
          <w:tcPr>
            <w:tcW w:w="484" w:type="pct"/>
            <w:shd w:val="clear" w:color="auto" w:fill="auto"/>
            <w:vAlign w:val="center"/>
          </w:tcPr>
          <w:p w14:paraId="415EBF16" w14:textId="77777777" w:rsidR="00874C99" w:rsidRPr="00527373" w:rsidRDefault="00874C99" w:rsidP="004C1A9E">
            <w:pPr>
              <w:pStyle w:val="TAC"/>
            </w:pPr>
            <w:r w:rsidRPr="00527373">
              <w:t>n66</w:t>
            </w:r>
          </w:p>
        </w:tc>
        <w:tc>
          <w:tcPr>
            <w:tcW w:w="362" w:type="pct"/>
            <w:shd w:val="clear" w:color="auto" w:fill="auto"/>
            <w:noWrap/>
            <w:vAlign w:val="center"/>
          </w:tcPr>
          <w:p w14:paraId="6AD582FC" w14:textId="77777777" w:rsidR="00874C99" w:rsidRPr="00527373" w:rsidRDefault="00874C99" w:rsidP="004C1A9E">
            <w:pPr>
              <w:pStyle w:val="TAC"/>
            </w:pPr>
            <w:r w:rsidRPr="00527373">
              <w:t>15</w:t>
            </w:r>
          </w:p>
        </w:tc>
        <w:tc>
          <w:tcPr>
            <w:tcW w:w="619" w:type="pct"/>
            <w:shd w:val="clear" w:color="auto" w:fill="auto"/>
            <w:noWrap/>
            <w:vAlign w:val="center"/>
          </w:tcPr>
          <w:p w14:paraId="1C0EEF2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3F8F9A5" w14:textId="77777777" w:rsidR="00874C99" w:rsidRPr="00527373" w:rsidRDefault="00874C99" w:rsidP="004C1A9E">
            <w:pPr>
              <w:pStyle w:val="TAC"/>
            </w:pPr>
            <w:r w:rsidRPr="00527373">
              <w:t>-</w:t>
            </w:r>
          </w:p>
        </w:tc>
        <w:tc>
          <w:tcPr>
            <w:tcW w:w="405" w:type="pct"/>
            <w:shd w:val="clear" w:color="auto" w:fill="auto"/>
            <w:noWrap/>
            <w:vAlign w:val="center"/>
          </w:tcPr>
          <w:p w14:paraId="018DDFF3" w14:textId="77777777" w:rsidR="00874C99" w:rsidRPr="00527373" w:rsidRDefault="00874C99" w:rsidP="004C1A9E">
            <w:pPr>
              <w:pStyle w:val="TAC"/>
            </w:pPr>
            <w:r w:rsidRPr="00527373">
              <w:t>-</w:t>
            </w:r>
          </w:p>
        </w:tc>
        <w:tc>
          <w:tcPr>
            <w:tcW w:w="370" w:type="pct"/>
            <w:shd w:val="clear" w:color="auto" w:fill="auto"/>
            <w:noWrap/>
            <w:vAlign w:val="center"/>
          </w:tcPr>
          <w:p w14:paraId="3AD518D0" w14:textId="77777777" w:rsidR="00874C99" w:rsidRPr="00527373" w:rsidRDefault="00874C99" w:rsidP="004C1A9E">
            <w:pPr>
              <w:pStyle w:val="TAC"/>
            </w:pPr>
            <w:r w:rsidRPr="00527373">
              <w:t>-</w:t>
            </w:r>
          </w:p>
        </w:tc>
        <w:tc>
          <w:tcPr>
            <w:tcW w:w="547" w:type="pct"/>
            <w:vAlign w:val="center"/>
          </w:tcPr>
          <w:p w14:paraId="1C25AB7F" w14:textId="77777777" w:rsidR="00874C99" w:rsidRPr="00527373" w:rsidRDefault="00874C99" w:rsidP="004C1A9E">
            <w:pPr>
              <w:pStyle w:val="TAC"/>
            </w:pPr>
            <w:r w:rsidRPr="00527373">
              <w:t>-</w:t>
            </w:r>
          </w:p>
        </w:tc>
        <w:tc>
          <w:tcPr>
            <w:tcW w:w="390" w:type="pct"/>
            <w:vAlign w:val="center"/>
          </w:tcPr>
          <w:p w14:paraId="6C30F476" w14:textId="77777777" w:rsidR="00874C99" w:rsidRPr="00527373" w:rsidRDefault="00874C99" w:rsidP="004C1A9E">
            <w:pPr>
              <w:pStyle w:val="TAC"/>
            </w:pPr>
            <w:r w:rsidRPr="00527373">
              <w:t>N/A</w:t>
            </w:r>
          </w:p>
        </w:tc>
        <w:tc>
          <w:tcPr>
            <w:tcW w:w="436" w:type="pct"/>
          </w:tcPr>
          <w:p w14:paraId="2D1F3E17" w14:textId="77777777" w:rsidR="00874C99" w:rsidRPr="00527373" w:rsidRDefault="00874C99" w:rsidP="004C1A9E">
            <w:pPr>
              <w:pStyle w:val="TAC"/>
            </w:pPr>
          </w:p>
        </w:tc>
      </w:tr>
      <w:tr w:rsidR="00874C99" w:rsidRPr="00527373" w14:paraId="58711B4F" w14:textId="77777777" w:rsidTr="004C1A9E">
        <w:trPr>
          <w:trHeight w:val="113"/>
        </w:trPr>
        <w:tc>
          <w:tcPr>
            <w:tcW w:w="846" w:type="pct"/>
            <w:vMerge w:val="restart"/>
            <w:shd w:val="clear" w:color="auto" w:fill="auto"/>
            <w:vAlign w:val="center"/>
          </w:tcPr>
          <w:p w14:paraId="1B2E1E7F" w14:textId="77777777" w:rsidR="00874C99" w:rsidRPr="00527373" w:rsidRDefault="00874C99" w:rsidP="004C1A9E">
            <w:pPr>
              <w:pStyle w:val="TAC"/>
            </w:pPr>
            <w:r w:rsidRPr="00527373">
              <w:t>DC_2A_n66A</w:t>
            </w:r>
          </w:p>
        </w:tc>
        <w:tc>
          <w:tcPr>
            <w:tcW w:w="484" w:type="pct"/>
            <w:shd w:val="clear" w:color="auto" w:fill="auto"/>
            <w:vAlign w:val="center"/>
          </w:tcPr>
          <w:p w14:paraId="53549C11" w14:textId="77777777" w:rsidR="00874C99" w:rsidRPr="00527373" w:rsidRDefault="00874C99" w:rsidP="004C1A9E">
            <w:pPr>
              <w:pStyle w:val="TAC"/>
            </w:pPr>
            <w:r w:rsidRPr="00527373">
              <w:t>2</w:t>
            </w:r>
          </w:p>
        </w:tc>
        <w:tc>
          <w:tcPr>
            <w:tcW w:w="362" w:type="pct"/>
            <w:shd w:val="clear" w:color="auto" w:fill="auto"/>
            <w:noWrap/>
            <w:vAlign w:val="center"/>
          </w:tcPr>
          <w:p w14:paraId="6FF41F46" w14:textId="77777777" w:rsidR="00874C99" w:rsidRPr="00527373" w:rsidRDefault="00874C99" w:rsidP="004C1A9E">
            <w:pPr>
              <w:pStyle w:val="TAC"/>
            </w:pPr>
            <w:r w:rsidRPr="00527373">
              <w:t>N/A</w:t>
            </w:r>
          </w:p>
        </w:tc>
        <w:tc>
          <w:tcPr>
            <w:tcW w:w="619" w:type="pct"/>
            <w:shd w:val="clear" w:color="auto" w:fill="auto"/>
            <w:noWrap/>
            <w:vAlign w:val="center"/>
          </w:tcPr>
          <w:p w14:paraId="0360BE3D"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316EDCBD" w14:textId="77777777" w:rsidR="00874C99" w:rsidRPr="00527373" w:rsidRDefault="00874C99" w:rsidP="004C1A9E">
            <w:pPr>
              <w:pStyle w:val="TAC"/>
            </w:pPr>
            <w:r w:rsidRPr="00527373">
              <w:t>-</w:t>
            </w:r>
          </w:p>
        </w:tc>
        <w:tc>
          <w:tcPr>
            <w:tcW w:w="405" w:type="pct"/>
            <w:shd w:val="clear" w:color="auto" w:fill="auto"/>
            <w:noWrap/>
            <w:vAlign w:val="center"/>
          </w:tcPr>
          <w:p w14:paraId="05170971" w14:textId="77777777" w:rsidR="00874C99" w:rsidRPr="00527373" w:rsidRDefault="00874C99" w:rsidP="004C1A9E">
            <w:pPr>
              <w:pStyle w:val="TAC"/>
            </w:pPr>
            <w:r w:rsidRPr="00527373">
              <w:t>-</w:t>
            </w:r>
          </w:p>
        </w:tc>
        <w:tc>
          <w:tcPr>
            <w:tcW w:w="370" w:type="pct"/>
            <w:shd w:val="clear" w:color="auto" w:fill="auto"/>
            <w:noWrap/>
            <w:vAlign w:val="center"/>
          </w:tcPr>
          <w:p w14:paraId="5FD1F22A" w14:textId="77777777" w:rsidR="00874C99" w:rsidRPr="00527373" w:rsidRDefault="00874C99" w:rsidP="004C1A9E">
            <w:pPr>
              <w:pStyle w:val="TAC"/>
            </w:pPr>
            <w:r w:rsidRPr="00527373">
              <w:t>-</w:t>
            </w:r>
          </w:p>
        </w:tc>
        <w:tc>
          <w:tcPr>
            <w:tcW w:w="547" w:type="pct"/>
            <w:vAlign w:val="center"/>
          </w:tcPr>
          <w:p w14:paraId="1444255B" w14:textId="77777777" w:rsidR="00874C99" w:rsidRPr="00527373" w:rsidRDefault="00874C99" w:rsidP="004C1A9E">
            <w:pPr>
              <w:pStyle w:val="TAC"/>
            </w:pPr>
            <w:r w:rsidRPr="00527373">
              <w:t>-</w:t>
            </w:r>
          </w:p>
        </w:tc>
        <w:tc>
          <w:tcPr>
            <w:tcW w:w="390" w:type="pct"/>
            <w:vAlign w:val="center"/>
          </w:tcPr>
          <w:p w14:paraId="1559BD59" w14:textId="77777777" w:rsidR="00874C99" w:rsidRPr="00527373" w:rsidRDefault="00874C99" w:rsidP="004C1A9E">
            <w:pPr>
              <w:pStyle w:val="TAC"/>
            </w:pPr>
            <w:r w:rsidRPr="00527373">
              <w:t>N/A</w:t>
            </w:r>
          </w:p>
        </w:tc>
        <w:tc>
          <w:tcPr>
            <w:tcW w:w="436" w:type="pct"/>
          </w:tcPr>
          <w:p w14:paraId="2EC1B608" w14:textId="77777777" w:rsidR="00874C99" w:rsidRPr="00527373" w:rsidRDefault="00874C99" w:rsidP="004C1A9E">
            <w:pPr>
              <w:pStyle w:val="TAC"/>
            </w:pPr>
          </w:p>
        </w:tc>
      </w:tr>
      <w:tr w:rsidR="00874C99" w:rsidRPr="00527373" w14:paraId="067B8AE1" w14:textId="77777777" w:rsidTr="004C1A9E">
        <w:trPr>
          <w:trHeight w:val="113"/>
        </w:trPr>
        <w:tc>
          <w:tcPr>
            <w:tcW w:w="846" w:type="pct"/>
            <w:vMerge/>
            <w:shd w:val="clear" w:color="auto" w:fill="auto"/>
            <w:vAlign w:val="center"/>
          </w:tcPr>
          <w:p w14:paraId="06318DB4" w14:textId="77777777" w:rsidR="00874C99" w:rsidRPr="00527373" w:rsidRDefault="00874C99" w:rsidP="004C1A9E">
            <w:pPr>
              <w:pStyle w:val="TAC"/>
            </w:pPr>
          </w:p>
        </w:tc>
        <w:tc>
          <w:tcPr>
            <w:tcW w:w="484" w:type="pct"/>
            <w:shd w:val="clear" w:color="auto" w:fill="auto"/>
            <w:vAlign w:val="center"/>
          </w:tcPr>
          <w:p w14:paraId="3615EA5D" w14:textId="77777777" w:rsidR="00874C99" w:rsidRPr="00527373" w:rsidRDefault="00874C99" w:rsidP="004C1A9E">
            <w:pPr>
              <w:pStyle w:val="TAC"/>
            </w:pPr>
            <w:r w:rsidRPr="00527373">
              <w:t>n66</w:t>
            </w:r>
          </w:p>
        </w:tc>
        <w:tc>
          <w:tcPr>
            <w:tcW w:w="362" w:type="pct"/>
            <w:shd w:val="clear" w:color="auto" w:fill="auto"/>
            <w:noWrap/>
            <w:vAlign w:val="center"/>
          </w:tcPr>
          <w:p w14:paraId="01CCBF91" w14:textId="77777777" w:rsidR="00874C99" w:rsidRPr="00527373" w:rsidRDefault="00874C99" w:rsidP="004C1A9E">
            <w:pPr>
              <w:pStyle w:val="TAC"/>
            </w:pPr>
            <w:r w:rsidRPr="00527373">
              <w:t>15</w:t>
            </w:r>
          </w:p>
        </w:tc>
        <w:tc>
          <w:tcPr>
            <w:tcW w:w="619" w:type="pct"/>
            <w:shd w:val="clear" w:color="auto" w:fill="auto"/>
            <w:noWrap/>
            <w:vAlign w:val="center"/>
          </w:tcPr>
          <w:p w14:paraId="26DDBF9F" w14:textId="77777777" w:rsidR="00874C99" w:rsidRPr="00527373" w:rsidRDefault="00874C99" w:rsidP="004C1A9E">
            <w:pPr>
              <w:pStyle w:val="TAC"/>
            </w:pPr>
            <w:r w:rsidRPr="00527373">
              <w:t>-95.5 +TT</w:t>
            </w:r>
          </w:p>
        </w:tc>
        <w:tc>
          <w:tcPr>
            <w:tcW w:w="541" w:type="pct"/>
            <w:shd w:val="clear" w:color="auto" w:fill="auto"/>
            <w:noWrap/>
            <w:vAlign w:val="center"/>
          </w:tcPr>
          <w:p w14:paraId="240CF51B" w14:textId="77777777" w:rsidR="00874C99" w:rsidRPr="00527373" w:rsidRDefault="00874C99" w:rsidP="004C1A9E">
            <w:pPr>
              <w:pStyle w:val="TAC"/>
            </w:pPr>
            <w:r w:rsidRPr="00527373">
              <w:t>-</w:t>
            </w:r>
          </w:p>
        </w:tc>
        <w:tc>
          <w:tcPr>
            <w:tcW w:w="405" w:type="pct"/>
            <w:shd w:val="clear" w:color="auto" w:fill="auto"/>
            <w:noWrap/>
            <w:vAlign w:val="center"/>
          </w:tcPr>
          <w:p w14:paraId="2023DC16" w14:textId="77777777" w:rsidR="00874C99" w:rsidRPr="00527373" w:rsidRDefault="00874C99" w:rsidP="004C1A9E">
            <w:pPr>
              <w:pStyle w:val="TAC"/>
            </w:pPr>
            <w:r w:rsidRPr="00527373">
              <w:t>-</w:t>
            </w:r>
          </w:p>
        </w:tc>
        <w:tc>
          <w:tcPr>
            <w:tcW w:w="370" w:type="pct"/>
            <w:shd w:val="clear" w:color="auto" w:fill="auto"/>
            <w:noWrap/>
            <w:vAlign w:val="center"/>
          </w:tcPr>
          <w:p w14:paraId="1ABEF237" w14:textId="77777777" w:rsidR="00874C99" w:rsidRPr="00527373" w:rsidRDefault="00874C99" w:rsidP="004C1A9E">
            <w:pPr>
              <w:pStyle w:val="TAC"/>
            </w:pPr>
            <w:r w:rsidRPr="00527373">
              <w:t>-</w:t>
            </w:r>
          </w:p>
        </w:tc>
        <w:tc>
          <w:tcPr>
            <w:tcW w:w="547" w:type="pct"/>
            <w:vAlign w:val="center"/>
          </w:tcPr>
          <w:p w14:paraId="2A5EE0A1" w14:textId="77777777" w:rsidR="00874C99" w:rsidRPr="00527373" w:rsidRDefault="00874C99" w:rsidP="004C1A9E">
            <w:pPr>
              <w:pStyle w:val="TAC"/>
            </w:pPr>
            <w:r w:rsidRPr="00527373">
              <w:t>-</w:t>
            </w:r>
          </w:p>
        </w:tc>
        <w:tc>
          <w:tcPr>
            <w:tcW w:w="390" w:type="pct"/>
            <w:vAlign w:val="center"/>
          </w:tcPr>
          <w:p w14:paraId="14DC4041" w14:textId="77777777" w:rsidR="00874C99" w:rsidRPr="00527373" w:rsidRDefault="00874C99" w:rsidP="004C1A9E">
            <w:pPr>
              <w:pStyle w:val="TAC"/>
            </w:pPr>
            <w:r w:rsidRPr="00527373">
              <w:t>IMD5</w:t>
            </w:r>
          </w:p>
        </w:tc>
        <w:tc>
          <w:tcPr>
            <w:tcW w:w="436" w:type="pct"/>
          </w:tcPr>
          <w:p w14:paraId="6099C731" w14:textId="77777777" w:rsidR="00874C99" w:rsidRPr="00527373" w:rsidRDefault="00874C99" w:rsidP="004C1A9E">
            <w:pPr>
              <w:pStyle w:val="TAC"/>
            </w:pPr>
          </w:p>
        </w:tc>
      </w:tr>
      <w:tr w:rsidR="00874C99" w:rsidRPr="00527373" w14:paraId="56E1FD7B" w14:textId="77777777" w:rsidTr="004C1A9E">
        <w:trPr>
          <w:trHeight w:val="424"/>
        </w:trPr>
        <w:tc>
          <w:tcPr>
            <w:tcW w:w="846" w:type="pct"/>
            <w:vMerge w:val="restart"/>
            <w:shd w:val="clear" w:color="auto" w:fill="auto"/>
            <w:vAlign w:val="center"/>
          </w:tcPr>
          <w:p w14:paraId="4C8B98AD" w14:textId="77777777" w:rsidR="00874C99" w:rsidRPr="00527373" w:rsidRDefault="00874C99" w:rsidP="004C1A9E">
            <w:pPr>
              <w:pStyle w:val="TAC"/>
            </w:pPr>
            <w:r w:rsidRPr="00527373">
              <w:t>DC_2A_n78A</w:t>
            </w:r>
          </w:p>
        </w:tc>
        <w:tc>
          <w:tcPr>
            <w:tcW w:w="484" w:type="pct"/>
            <w:shd w:val="clear" w:color="auto" w:fill="auto"/>
            <w:vAlign w:val="center"/>
          </w:tcPr>
          <w:p w14:paraId="226D14DE" w14:textId="77777777" w:rsidR="00874C99" w:rsidRPr="00527373" w:rsidRDefault="00874C99" w:rsidP="004C1A9E">
            <w:pPr>
              <w:pStyle w:val="TAC"/>
            </w:pPr>
            <w:r w:rsidRPr="00527373">
              <w:t>2</w:t>
            </w:r>
          </w:p>
        </w:tc>
        <w:tc>
          <w:tcPr>
            <w:tcW w:w="362" w:type="pct"/>
            <w:shd w:val="clear" w:color="auto" w:fill="auto"/>
            <w:noWrap/>
            <w:vAlign w:val="center"/>
          </w:tcPr>
          <w:p w14:paraId="4DC65154" w14:textId="77777777" w:rsidR="00874C99" w:rsidRPr="00527373" w:rsidRDefault="00874C99" w:rsidP="004C1A9E">
            <w:pPr>
              <w:pStyle w:val="TAC"/>
            </w:pPr>
            <w:r w:rsidRPr="00527373">
              <w:t>N/A</w:t>
            </w:r>
          </w:p>
        </w:tc>
        <w:tc>
          <w:tcPr>
            <w:tcW w:w="619" w:type="pct"/>
            <w:shd w:val="clear" w:color="auto" w:fill="auto"/>
            <w:noWrap/>
            <w:vAlign w:val="center"/>
          </w:tcPr>
          <w:p w14:paraId="4C2AE4B2" w14:textId="77777777" w:rsidR="00874C99" w:rsidRPr="00527373" w:rsidRDefault="00874C99" w:rsidP="004C1A9E">
            <w:pPr>
              <w:pStyle w:val="TAC"/>
            </w:pPr>
            <w:r w:rsidRPr="00527373">
              <w:t>-71.3</w:t>
            </w:r>
          </w:p>
        </w:tc>
        <w:tc>
          <w:tcPr>
            <w:tcW w:w="541" w:type="pct"/>
            <w:shd w:val="clear" w:color="auto" w:fill="auto"/>
            <w:noWrap/>
            <w:vAlign w:val="center"/>
          </w:tcPr>
          <w:p w14:paraId="2494710F" w14:textId="77777777" w:rsidR="00874C99" w:rsidRPr="00527373" w:rsidRDefault="00874C99" w:rsidP="004C1A9E">
            <w:pPr>
              <w:pStyle w:val="TAC"/>
            </w:pPr>
            <w:r w:rsidRPr="00527373">
              <w:t>-</w:t>
            </w:r>
          </w:p>
        </w:tc>
        <w:tc>
          <w:tcPr>
            <w:tcW w:w="405" w:type="pct"/>
            <w:shd w:val="clear" w:color="auto" w:fill="auto"/>
            <w:noWrap/>
            <w:vAlign w:val="center"/>
          </w:tcPr>
          <w:p w14:paraId="6DC2119B" w14:textId="77777777" w:rsidR="00874C99" w:rsidRPr="00527373" w:rsidRDefault="00874C99" w:rsidP="004C1A9E">
            <w:pPr>
              <w:pStyle w:val="TAC"/>
            </w:pPr>
            <w:r w:rsidRPr="00527373">
              <w:t>-</w:t>
            </w:r>
          </w:p>
        </w:tc>
        <w:tc>
          <w:tcPr>
            <w:tcW w:w="370" w:type="pct"/>
            <w:shd w:val="clear" w:color="auto" w:fill="auto"/>
            <w:noWrap/>
            <w:vAlign w:val="center"/>
          </w:tcPr>
          <w:p w14:paraId="492A5A40" w14:textId="77777777" w:rsidR="00874C99" w:rsidRPr="00527373" w:rsidRDefault="00874C99" w:rsidP="004C1A9E">
            <w:pPr>
              <w:pStyle w:val="TAC"/>
            </w:pPr>
            <w:r w:rsidRPr="00527373">
              <w:t>-</w:t>
            </w:r>
          </w:p>
        </w:tc>
        <w:tc>
          <w:tcPr>
            <w:tcW w:w="547" w:type="pct"/>
            <w:vAlign w:val="center"/>
          </w:tcPr>
          <w:p w14:paraId="78D5154D" w14:textId="77777777" w:rsidR="00874C99" w:rsidRPr="00527373" w:rsidRDefault="00874C99" w:rsidP="004C1A9E">
            <w:pPr>
              <w:pStyle w:val="TAC"/>
            </w:pPr>
            <w:r w:rsidRPr="00527373">
              <w:t>-</w:t>
            </w:r>
          </w:p>
        </w:tc>
        <w:tc>
          <w:tcPr>
            <w:tcW w:w="390" w:type="pct"/>
          </w:tcPr>
          <w:p w14:paraId="219F12D3"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6EA1F933" w14:textId="77777777" w:rsidR="00874C99" w:rsidRPr="00527373" w:rsidRDefault="00874C99" w:rsidP="004C1A9E">
            <w:pPr>
              <w:pStyle w:val="TAC"/>
            </w:pPr>
            <w:r w:rsidRPr="00527373">
              <w:t>FDD</w:t>
            </w:r>
          </w:p>
        </w:tc>
      </w:tr>
      <w:tr w:rsidR="00874C99" w:rsidRPr="00527373" w14:paraId="7A67A246" w14:textId="77777777" w:rsidTr="004C1A9E">
        <w:trPr>
          <w:trHeight w:val="113"/>
        </w:trPr>
        <w:tc>
          <w:tcPr>
            <w:tcW w:w="846" w:type="pct"/>
            <w:vMerge/>
            <w:shd w:val="clear" w:color="auto" w:fill="auto"/>
            <w:vAlign w:val="center"/>
          </w:tcPr>
          <w:p w14:paraId="36C63D83" w14:textId="77777777" w:rsidR="00874C99" w:rsidRPr="00527373" w:rsidRDefault="00874C99" w:rsidP="004C1A9E">
            <w:pPr>
              <w:pStyle w:val="TAC"/>
            </w:pPr>
          </w:p>
        </w:tc>
        <w:tc>
          <w:tcPr>
            <w:tcW w:w="484" w:type="pct"/>
            <w:shd w:val="clear" w:color="auto" w:fill="auto"/>
            <w:vAlign w:val="center"/>
          </w:tcPr>
          <w:p w14:paraId="6E329EA8" w14:textId="77777777" w:rsidR="00874C99" w:rsidRPr="00527373" w:rsidRDefault="00874C99" w:rsidP="004C1A9E">
            <w:pPr>
              <w:pStyle w:val="TAC"/>
            </w:pPr>
            <w:r w:rsidRPr="00527373">
              <w:t>n78</w:t>
            </w:r>
          </w:p>
        </w:tc>
        <w:tc>
          <w:tcPr>
            <w:tcW w:w="362" w:type="pct"/>
            <w:shd w:val="clear" w:color="auto" w:fill="auto"/>
            <w:noWrap/>
            <w:vAlign w:val="center"/>
          </w:tcPr>
          <w:p w14:paraId="26FD8B98" w14:textId="77777777" w:rsidR="00874C99" w:rsidRPr="00527373" w:rsidRDefault="00874C99" w:rsidP="004C1A9E">
            <w:pPr>
              <w:pStyle w:val="TAC"/>
            </w:pPr>
            <w:r w:rsidRPr="00527373">
              <w:t>15</w:t>
            </w:r>
          </w:p>
        </w:tc>
        <w:tc>
          <w:tcPr>
            <w:tcW w:w="619" w:type="pct"/>
            <w:shd w:val="clear" w:color="auto" w:fill="auto"/>
            <w:noWrap/>
            <w:vAlign w:val="center"/>
          </w:tcPr>
          <w:p w14:paraId="67E103BC" w14:textId="77777777" w:rsidR="00874C99" w:rsidRPr="00527373" w:rsidRDefault="00874C99" w:rsidP="004C1A9E">
            <w:pPr>
              <w:pStyle w:val="TAC"/>
            </w:pPr>
            <w:r w:rsidRPr="00527373">
              <w:t>-</w:t>
            </w:r>
          </w:p>
        </w:tc>
        <w:tc>
          <w:tcPr>
            <w:tcW w:w="541" w:type="pct"/>
            <w:shd w:val="clear" w:color="auto" w:fill="auto"/>
            <w:noWrap/>
            <w:vAlign w:val="center"/>
          </w:tcPr>
          <w:p w14:paraId="3E59220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C7A70FA" w14:textId="77777777" w:rsidR="00874C99" w:rsidRPr="00527373" w:rsidRDefault="00874C99" w:rsidP="004C1A9E">
            <w:pPr>
              <w:pStyle w:val="TAC"/>
            </w:pPr>
            <w:r w:rsidRPr="00527373">
              <w:t>-</w:t>
            </w:r>
          </w:p>
        </w:tc>
        <w:tc>
          <w:tcPr>
            <w:tcW w:w="370" w:type="pct"/>
            <w:shd w:val="clear" w:color="auto" w:fill="auto"/>
            <w:noWrap/>
            <w:vAlign w:val="center"/>
          </w:tcPr>
          <w:p w14:paraId="004D2740" w14:textId="77777777" w:rsidR="00874C99" w:rsidRPr="00527373" w:rsidRDefault="00874C99" w:rsidP="004C1A9E">
            <w:pPr>
              <w:pStyle w:val="TAC"/>
            </w:pPr>
            <w:r w:rsidRPr="00527373">
              <w:t>-</w:t>
            </w:r>
          </w:p>
        </w:tc>
        <w:tc>
          <w:tcPr>
            <w:tcW w:w="547" w:type="pct"/>
            <w:vAlign w:val="center"/>
          </w:tcPr>
          <w:p w14:paraId="2AE7829D" w14:textId="77777777" w:rsidR="00874C99" w:rsidRPr="00527373" w:rsidRDefault="00874C99" w:rsidP="004C1A9E">
            <w:pPr>
              <w:pStyle w:val="TAC"/>
            </w:pPr>
            <w:r w:rsidRPr="00527373">
              <w:t>-</w:t>
            </w:r>
          </w:p>
        </w:tc>
        <w:tc>
          <w:tcPr>
            <w:tcW w:w="390" w:type="pct"/>
          </w:tcPr>
          <w:p w14:paraId="0E8A9C01" w14:textId="77777777" w:rsidR="00874C99" w:rsidRPr="00527373" w:rsidRDefault="00874C99" w:rsidP="004C1A9E">
            <w:pPr>
              <w:pStyle w:val="TAC"/>
            </w:pPr>
            <w:r w:rsidRPr="00527373">
              <w:t>-</w:t>
            </w:r>
          </w:p>
        </w:tc>
        <w:tc>
          <w:tcPr>
            <w:tcW w:w="436" w:type="pct"/>
          </w:tcPr>
          <w:p w14:paraId="768F817D" w14:textId="77777777" w:rsidR="00874C99" w:rsidRPr="00527373" w:rsidRDefault="00874C99" w:rsidP="004C1A9E">
            <w:pPr>
              <w:pStyle w:val="TAC"/>
            </w:pPr>
            <w:r w:rsidRPr="00527373">
              <w:t>TDD</w:t>
            </w:r>
          </w:p>
        </w:tc>
      </w:tr>
      <w:tr w:rsidR="00874C99" w:rsidRPr="00527373" w14:paraId="606DF231" w14:textId="77777777" w:rsidTr="004C1A9E">
        <w:trPr>
          <w:trHeight w:val="424"/>
        </w:trPr>
        <w:tc>
          <w:tcPr>
            <w:tcW w:w="846" w:type="pct"/>
            <w:vMerge w:val="restart"/>
            <w:shd w:val="clear" w:color="auto" w:fill="auto"/>
            <w:vAlign w:val="center"/>
          </w:tcPr>
          <w:p w14:paraId="74C96005" w14:textId="77777777" w:rsidR="00874C99" w:rsidRPr="00527373" w:rsidRDefault="00874C99" w:rsidP="004C1A9E">
            <w:pPr>
              <w:pStyle w:val="TAC"/>
            </w:pPr>
            <w:r w:rsidRPr="00527373">
              <w:t>DC_2A_n78A</w:t>
            </w:r>
          </w:p>
        </w:tc>
        <w:tc>
          <w:tcPr>
            <w:tcW w:w="484" w:type="pct"/>
            <w:shd w:val="clear" w:color="auto" w:fill="auto"/>
            <w:vAlign w:val="center"/>
          </w:tcPr>
          <w:p w14:paraId="6C75A51D" w14:textId="77777777" w:rsidR="00874C99" w:rsidRPr="00527373" w:rsidRDefault="00874C99" w:rsidP="004C1A9E">
            <w:pPr>
              <w:pStyle w:val="TAC"/>
            </w:pPr>
            <w:r w:rsidRPr="00527373">
              <w:t>2</w:t>
            </w:r>
          </w:p>
        </w:tc>
        <w:tc>
          <w:tcPr>
            <w:tcW w:w="362" w:type="pct"/>
            <w:shd w:val="clear" w:color="auto" w:fill="auto"/>
            <w:noWrap/>
            <w:vAlign w:val="center"/>
          </w:tcPr>
          <w:p w14:paraId="784C28C4" w14:textId="77777777" w:rsidR="00874C99" w:rsidRPr="00527373" w:rsidRDefault="00874C99" w:rsidP="004C1A9E">
            <w:pPr>
              <w:pStyle w:val="TAC"/>
            </w:pPr>
            <w:r w:rsidRPr="00527373">
              <w:t>N/A</w:t>
            </w:r>
          </w:p>
        </w:tc>
        <w:tc>
          <w:tcPr>
            <w:tcW w:w="619" w:type="pct"/>
            <w:shd w:val="clear" w:color="auto" w:fill="auto"/>
            <w:noWrap/>
            <w:vAlign w:val="center"/>
          </w:tcPr>
          <w:p w14:paraId="1CC4E250" w14:textId="77777777" w:rsidR="00874C99" w:rsidRPr="00527373" w:rsidRDefault="00874C99" w:rsidP="004C1A9E">
            <w:pPr>
              <w:pStyle w:val="TAC"/>
            </w:pPr>
            <w:r w:rsidRPr="00527373">
              <w:t>-89.3</w:t>
            </w:r>
          </w:p>
        </w:tc>
        <w:tc>
          <w:tcPr>
            <w:tcW w:w="541" w:type="pct"/>
            <w:shd w:val="clear" w:color="auto" w:fill="auto"/>
            <w:noWrap/>
            <w:vAlign w:val="center"/>
          </w:tcPr>
          <w:p w14:paraId="482ADB52" w14:textId="77777777" w:rsidR="00874C99" w:rsidRPr="00527373" w:rsidRDefault="00874C99" w:rsidP="004C1A9E">
            <w:pPr>
              <w:pStyle w:val="TAC"/>
            </w:pPr>
            <w:r w:rsidRPr="00527373">
              <w:t>-</w:t>
            </w:r>
          </w:p>
        </w:tc>
        <w:tc>
          <w:tcPr>
            <w:tcW w:w="405" w:type="pct"/>
            <w:shd w:val="clear" w:color="auto" w:fill="auto"/>
            <w:noWrap/>
            <w:vAlign w:val="center"/>
          </w:tcPr>
          <w:p w14:paraId="2F2CC4D6" w14:textId="77777777" w:rsidR="00874C99" w:rsidRPr="00527373" w:rsidRDefault="00874C99" w:rsidP="004C1A9E">
            <w:pPr>
              <w:pStyle w:val="TAC"/>
            </w:pPr>
            <w:r w:rsidRPr="00527373">
              <w:t>-</w:t>
            </w:r>
          </w:p>
        </w:tc>
        <w:tc>
          <w:tcPr>
            <w:tcW w:w="370" w:type="pct"/>
            <w:shd w:val="clear" w:color="auto" w:fill="auto"/>
            <w:noWrap/>
            <w:vAlign w:val="center"/>
          </w:tcPr>
          <w:p w14:paraId="63881CBB" w14:textId="77777777" w:rsidR="00874C99" w:rsidRPr="00527373" w:rsidRDefault="00874C99" w:rsidP="004C1A9E">
            <w:pPr>
              <w:pStyle w:val="TAC"/>
            </w:pPr>
            <w:r w:rsidRPr="00527373">
              <w:t>-</w:t>
            </w:r>
          </w:p>
        </w:tc>
        <w:tc>
          <w:tcPr>
            <w:tcW w:w="547" w:type="pct"/>
            <w:vAlign w:val="center"/>
          </w:tcPr>
          <w:p w14:paraId="77C32DB6" w14:textId="77777777" w:rsidR="00874C99" w:rsidRPr="00527373" w:rsidRDefault="00874C99" w:rsidP="004C1A9E">
            <w:pPr>
              <w:pStyle w:val="TAC"/>
            </w:pPr>
            <w:r w:rsidRPr="00527373">
              <w:t>-</w:t>
            </w:r>
          </w:p>
        </w:tc>
        <w:tc>
          <w:tcPr>
            <w:tcW w:w="390" w:type="pct"/>
          </w:tcPr>
          <w:p w14:paraId="15BDA205" w14:textId="77777777" w:rsidR="00874C99" w:rsidRPr="00527373" w:rsidRDefault="00874C99" w:rsidP="004C1A9E">
            <w:pPr>
              <w:pStyle w:val="TAC"/>
            </w:pPr>
            <w:r w:rsidRPr="00527373">
              <w:t>N/A</w:t>
            </w:r>
          </w:p>
        </w:tc>
        <w:tc>
          <w:tcPr>
            <w:tcW w:w="436" w:type="pct"/>
          </w:tcPr>
          <w:p w14:paraId="26FD59E2" w14:textId="77777777" w:rsidR="00874C99" w:rsidRPr="00527373" w:rsidRDefault="00874C99" w:rsidP="004C1A9E">
            <w:pPr>
              <w:pStyle w:val="TAC"/>
            </w:pPr>
          </w:p>
        </w:tc>
      </w:tr>
      <w:tr w:rsidR="00874C99" w:rsidRPr="00527373" w14:paraId="3E1FDEEB" w14:textId="77777777" w:rsidTr="004C1A9E">
        <w:trPr>
          <w:trHeight w:val="113"/>
        </w:trPr>
        <w:tc>
          <w:tcPr>
            <w:tcW w:w="846" w:type="pct"/>
            <w:vMerge/>
            <w:shd w:val="clear" w:color="auto" w:fill="auto"/>
            <w:vAlign w:val="center"/>
          </w:tcPr>
          <w:p w14:paraId="74F11964" w14:textId="77777777" w:rsidR="00874C99" w:rsidRPr="00527373" w:rsidRDefault="00874C99" w:rsidP="004C1A9E">
            <w:pPr>
              <w:pStyle w:val="TAC"/>
            </w:pPr>
          </w:p>
        </w:tc>
        <w:tc>
          <w:tcPr>
            <w:tcW w:w="484" w:type="pct"/>
            <w:shd w:val="clear" w:color="auto" w:fill="auto"/>
            <w:vAlign w:val="center"/>
          </w:tcPr>
          <w:p w14:paraId="6067F821" w14:textId="77777777" w:rsidR="00874C99" w:rsidRPr="00527373" w:rsidRDefault="00874C99" w:rsidP="004C1A9E">
            <w:pPr>
              <w:pStyle w:val="TAC"/>
            </w:pPr>
            <w:r w:rsidRPr="00527373">
              <w:t>n78</w:t>
            </w:r>
          </w:p>
        </w:tc>
        <w:tc>
          <w:tcPr>
            <w:tcW w:w="362" w:type="pct"/>
            <w:shd w:val="clear" w:color="auto" w:fill="auto"/>
            <w:noWrap/>
            <w:vAlign w:val="center"/>
          </w:tcPr>
          <w:p w14:paraId="0FA6EBEC" w14:textId="77777777" w:rsidR="00874C99" w:rsidRPr="00527373" w:rsidRDefault="00874C99" w:rsidP="004C1A9E">
            <w:pPr>
              <w:pStyle w:val="TAC"/>
            </w:pPr>
            <w:r w:rsidRPr="00527373">
              <w:t>15</w:t>
            </w:r>
          </w:p>
        </w:tc>
        <w:tc>
          <w:tcPr>
            <w:tcW w:w="619" w:type="pct"/>
            <w:shd w:val="clear" w:color="auto" w:fill="auto"/>
            <w:noWrap/>
            <w:vAlign w:val="center"/>
          </w:tcPr>
          <w:p w14:paraId="11B57FB9" w14:textId="77777777" w:rsidR="00874C99" w:rsidRPr="00527373" w:rsidRDefault="00874C99" w:rsidP="004C1A9E">
            <w:pPr>
              <w:pStyle w:val="TAC"/>
            </w:pPr>
            <w:r w:rsidRPr="00527373">
              <w:t>-</w:t>
            </w:r>
          </w:p>
        </w:tc>
        <w:tc>
          <w:tcPr>
            <w:tcW w:w="541" w:type="pct"/>
            <w:shd w:val="clear" w:color="auto" w:fill="auto"/>
            <w:noWrap/>
            <w:vAlign w:val="center"/>
          </w:tcPr>
          <w:p w14:paraId="7AF19E8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225B24A4" w14:textId="77777777" w:rsidR="00874C99" w:rsidRPr="00527373" w:rsidRDefault="00874C99" w:rsidP="004C1A9E">
            <w:pPr>
              <w:pStyle w:val="TAC"/>
            </w:pPr>
            <w:r w:rsidRPr="00527373">
              <w:t>-</w:t>
            </w:r>
          </w:p>
        </w:tc>
        <w:tc>
          <w:tcPr>
            <w:tcW w:w="370" w:type="pct"/>
            <w:shd w:val="clear" w:color="auto" w:fill="auto"/>
            <w:noWrap/>
            <w:vAlign w:val="center"/>
          </w:tcPr>
          <w:p w14:paraId="1D9976A1" w14:textId="77777777" w:rsidR="00874C99" w:rsidRPr="00527373" w:rsidRDefault="00874C99" w:rsidP="004C1A9E">
            <w:pPr>
              <w:pStyle w:val="TAC"/>
            </w:pPr>
            <w:r w:rsidRPr="00527373">
              <w:t>-</w:t>
            </w:r>
          </w:p>
        </w:tc>
        <w:tc>
          <w:tcPr>
            <w:tcW w:w="547" w:type="pct"/>
            <w:vAlign w:val="center"/>
          </w:tcPr>
          <w:p w14:paraId="2368CA2B" w14:textId="77777777" w:rsidR="00874C99" w:rsidRPr="00527373" w:rsidRDefault="00874C99" w:rsidP="004C1A9E">
            <w:pPr>
              <w:pStyle w:val="TAC"/>
            </w:pPr>
            <w:r w:rsidRPr="00527373">
              <w:t>-</w:t>
            </w:r>
          </w:p>
        </w:tc>
        <w:tc>
          <w:tcPr>
            <w:tcW w:w="390" w:type="pct"/>
          </w:tcPr>
          <w:p w14:paraId="062098A2" w14:textId="77777777" w:rsidR="00874C99" w:rsidRPr="00527373" w:rsidRDefault="00874C99" w:rsidP="004C1A9E">
            <w:pPr>
              <w:pStyle w:val="TAC"/>
            </w:pPr>
            <w:r w:rsidRPr="00527373">
              <w:t>IMD4</w:t>
            </w:r>
            <w:r w:rsidRPr="00527373">
              <w:rPr>
                <w:vertAlign w:val="superscript"/>
              </w:rPr>
              <w:t>3</w:t>
            </w:r>
          </w:p>
        </w:tc>
        <w:tc>
          <w:tcPr>
            <w:tcW w:w="436" w:type="pct"/>
          </w:tcPr>
          <w:p w14:paraId="2B8C3D7E" w14:textId="77777777" w:rsidR="00874C99" w:rsidRPr="00527373" w:rsidRDefault="00874C99" w:rsidP="004C1A9E">
            <w:pPr>
              <w:pStyle w:val="TAC"/>
            </w:pPr>
            <w:r w:rsidRPr="00527373">
              <w:t>TDD</w:t>
            </w:r>
          </w:p>
        </w:tc>
      </w:tr>
      <w:tr w:rsidR="00874C99" w:rsidRPr="00527373" w14:paraId="396DFAD2" w14:textId="77777777" w:rsidTr="004C1A9E">
        <w:tc>
          <w:tcPr>
            <w:tcW w:w="846" w:type="pct"/>
            <w:vMerge w:val="restart"/>
            <w:shd w:val="clear" w:color="auto" w:fill="auto"/>
            <w:vAlign w:val="center"/>
          </w:tcPr>
          <w:p w14:paraId="67B7B689" w14:textId="77777777" w:rsidR="00874C99" w:rsidRPr="00527373" w:rsidRDefault="00874C99" w:rsidP="004C1A9E">
            <w:pPr>
              <w:pStyle w:val="TAC"/>
            </w:pPr>
            <w:r w:rsidRPr="00527373">
              <w:t>DC_3A_n1A</w:t>
            </w:r>
          </w:p>
        </w:tc>
        <w:tc>
          <w:tcPr>
            <w:tcW w:w="484" w:type="pct"/>
            <w:shd w:val="clear" w:color="auto" w:fill="auto"/>
            <w:vAlign w:val="center"/>
          </w:tcPr>
          <w:p w14:paraId="0DE28575" w14:textId="77777777" w:rsidR="00874C99" w:rsidRPr="00527373" w:rsidRDefault="00874C99" w:rsidP="004C1A9E">
            <w:pPr>
              <w:pStyle w:val="TAC"/>
            </w:pPr>
            <w:r w:rsidRPr="00527373">
              <w:t>3</w:t>
            </w:r>
          </w:p>
        </w:tc>
        <w:tc>
          <w:tcPr>
            <w:tcW w:w="362" w:type="pct"/>
            <w:shd w:val="clear" w:color="auto" w:fill="auto"/>
            <w:noWrap/>
            <w:vAlign w:val="center"/>
          </w:tcPr>
          <w:p w14:paraId="46268B42" w14:textId="77777777" w:rsidR="00874C99" w:rsidRPr="00527373" w:rsidRDefault="00874C99" w:rsidP="004C1A9E">
            <w:pPr>
              <w:pStyle w:val="TAC"/>
            </w:pPr>
            <w:r w:rsidRPr="00527373">
              <w:t>N/A</w:t>
            </w:r>
          </w:p>
        </w:tc>
        <w:tc>
          <w:tcPr>
            <w:tcW w:w="619" w:type="pct"/>
            <w:shd w:val="clear" w:color="auto" w:fill="auto"/>
            <w:noWrap/>
            <w:vAlign w:val="center"/>
          </w:tcPr>
          <w:p w14:paraId="4FB92DD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E200977" w14:textId="77777777" w:rsidR="00874C99" w:rsidRPr="00527373" w:rsidRDefault="00874C99" w:rsidP="004C1A9E">
            <w:pPr>
              <w:pStyle w:val="TAC"/>
            </w:pPr>
            <w:r w:rsidRPr="00527373">
              <w:t>-</w:t>
            </w:r>
          </w:p>
        </w:tc>
        <w:tc>
          <w:tcPr>
            <w:tcW w:w="405" w:type="pct"/>
            <w:shd w:val="clear" w:color="auto" w:fill="auto"/>
            <w:noWrap/>
            <w:vAlign w:val="center"/>
          </w:tcPr>
          <w:p w14:paraId="7E17DFD6" w14:textId="77777777" w:rsidR="00874C99" w:rsidRPr="00527373" w:rsidRDefault="00874C99" w:rsidP="004C1A9E">
            <w:pPr>
              <w:pStyle w:val="TAC"/>
            </w:pPr>
            <w:r w:rsidRPr="00527373">
              <w:t>-</w:t>
            </w:r>
          </w:p>
        </w:tc>
        <w:tc>
          <w:tcPr>
            <w:tcW w:w="370" w:type="pct"/>
            <w:shd w:val="clear" w:color="auto" w:fill="auto"/>
            <w:noWrap/>
            <w:vAlign w:val="center"/>
          </w:tcPr>
          <w:p w14:paraId="74F30B20" w14:textId="77777777" w:rsidR="00874C99" w:rsidRPr="00527373" w:rsidRDefault="00874C99" w:rsidP="004C1A9E">
            <w:pPr>
              <w:pStyle w:val="TAC"/>
            </w:pPr>
            <w:r w:rsidRPr="00527373">
              <w:t>-</w:t>
            </w:r>
          </w:p>
        </w:tc>
        <w:tc>
          <w:tcPr>
            <w:tcW w:w="547" w:type="pct"/>
            <w:vAlign w:val="center"/>
          </w:tcPr>
          <w:p w14:paraId="2AFECA87" w14:textId="77777777" w:rsidR="00874C99" w:rsidRPr="00527373" w:rsidRDefault="00874C99" w:rsidP="004C1A9E">
            <w:pPr>
              <w:pStyle w:val="TAC"/>
            </w:pPr>
            <w:r w:rsidRPr="00527373">
              <w:t>-</w:t>
            </w:r>
          </w:p>
        </w:tc>
        <w:tc>
          <w:tcPr>
            <w:tcW w:w="390" w:type="pct"/>
          </w:tcPr>
          <w:p w14:paraId="0BAC7949" w14:textId="77777777" w:rsidR="00874C99" w:rsidRPr="00527373" w:rsidRDefault="00874C99" w:rsidP="004C1A9E">
            <w:pPr>
              <w:pStyle w:val="TAC"/>
            </w:pPr>
            <w:r w:rsidRPr="00527373">
              <w:t>N/A</w:t>
            </w:r>
          </w:p>
        </w:tc>
        <w:tc>
          <w:tcPr>
            <w:tcW w:w="436" w:type="pct"/>
          </w:tcPr>
          <w:p w14:paraId="72B589A2" w14:textId="77777777" w:rsidR="00874C99" w:rsidRPr="00527373" w:rsidRDefault="00874C99" w:rsidP="004C1A9E">
            <w:pPr>
              <w:pStyle w:val="TAC"/>
            </w:pPr>
            <w:r w:rsidRPr="00527373">
              <w:t>FDD</w:t>
            </w:r>
          </w:p>
        </w:tc>
      </w:tr>
      <w:tr w:rsidR="00874C99" w:rsidRPr="00527373" w14:paraId="3A8F05B8" w14:textId="77777777" w:rsidTr="004C1A9E">
        <w:tc>
          <w:tcPr>
            <w:tcW w:w="846" w:type="pct"/>
            <w:vMerge/>
            <w:shd w:val="clear" w:color="auto" w:fill="auto"/>
            <w:vAlign w:val="center"/>
          </w:tcPr>
          <w:p w14:paraId="4B3C2494" w14:textId="77777777" w:rsidR="00874C99" w:rsidRPr="00527373" w:rsidRDefault="00874C99" w:rsidP="004C1A9E">
            <w:pPr>
              <w:pStyle w:val="TAC"/>
            </w:pPr>
          </w:p>
        </w:tc>
        <w:tc>
          <w:tcPr>
            <w:tcW w:w="484" w:type="pct"/>
            <w:shd w:val="clear" w:color="auto" w:fill="auto"/>
            <w:vAlign w:val="center"/>
          </w:tcPr>
          <w:p w14:paraId="5D5416E2" w14:textId="77777777" w:rsidR="00874C99" w:rsidRPr="00527373" w:rsidRDefault="00874C99" w:rsidP="004C1A9E">
            <w:pPr>
              <w:pStyle w:val="TAC"/>
            </w:pPr>
            <w:r w:rsidRPr="00527373">
              <w:t>n1</w:t>
            </w:r>
          </w:p>
        </w:tc>
        <w:tc>
          <w:tcPr>
            <w:tcW w:w="362" w:type="pct"/>
            <w:shd w:val="clear" w:color="auto" w:fill="auto"/>
            <w:noWrap/>
            <w:vAlign w:val="center"/>
          </w:tcPr>
          <w:p w14:paraId="7DFEC320" w14:textId="77777777" w:rsidR="00874C99" w:rsidRPr="00527373" w:rsidRDefault="00874C99" w:rsidP="004C1A9E">
            <w:pPr>
              <w:pStyle w:val="TAC"/>
            </w:pPr>
            <w:r w:rsidRPr="00527373">
              <w:t>15</w:t>
            </w:r>
          </w:p>
        </w:tc>
        <w:tc>
          <w:tcPr>
            <w:tcW w:w="619" w:type="pct"/>
            <w:shd w:val="clear" w:color="auto" w:fill="auto"/>
            <w:noWrap/>
            <w:vAlign w:val="center"/>
          </w:tcPr>
          <w:p w14:paraId="31909976" w14:textId="77777777" w:rsidR="00874C99" w:rsidRPr="00527373" w:rsidRDefault="00874C99" w:rsidP="004C1A9E">
            <w:pPr>
              <w:pStyle w:val="TAC"/>
            </w:pPr>
            <w:r w:rsidRPr="00527373">
              <w:t>-74.0+TT</w:t>
            </w:r>
          </w:p>
        </w:tc>
        <w:tc>
          <w:tcPr>
            <w:tcW w:w="541" w:type="pct"/>
            <w:shd w:val="clear" w:color="auto" w:fill="auto"/>
            <w:noWrap/>
            <w:vAlign w:val="center"/>
          </w:tcPr>
          <w:p w14:paraId="135C2102" w14:textId="77777777" w:rsidR="00874C99" w:rsidRPr="00527373" w:rsidRDefault="00874C99" w:rsidP="004C1A9E">
            <w:pPr>
              <w:pStyle w:val="TAC"/>
            </w:pPr>
            <w:r w:rsidRPr="00527373">
              <w:t>-</w:t>
            </w:r>
          </w:p>
        </w:tc>
        <w:tc>
          <w:tcPr>
            <w:tcW w:w="405" w:type="pct"/>
            <w:shd w:val="clear" w:color="auto" w:fill="auto"/>
            <w:noWrap/>
            <w:vAlign w:val="center"/>
          </w:tcPr>
          <w:p w14:paraId="506AF4BC" w14:textId="77777777" w:rsidR="00874C99" w:rsidRPr="00527373" w:rsidRDefault="00874C99" w:rsidP="004C1A9E">
            <w:pPr>
              <w:pStyle w:val="TAC"/>
            </w:pPr>
            <w:r w:rsidRPr="00527373">
              <w:t>-</w:t>
            </w:r>
          </w:p>
        </w:tc>
        <w:tc>
          <w:tcPr>
            <w:tcW w:w="370" w:type="pct"/>
            <w:shd w:val="clear" w:color="auto" w:fill="auto"/>
            <w:noWrap/>
            <w:vAlign w:val="center"/>
          </w:tcPr>
          <w:p w14:paraId="323BB42D" w14:textId="77777777" w:rsidR="00874C99" w:rsidRPr="00527373" w:rsidRDefault="00874C99" w:rsidP="004C1A9E">
            <w:pPr>
              <w:pStyle w:val="TAC"/>
            </w:pPr>
            <w:r w:rsidRPr="00527373">
              <w:t>-</w:t>
            </w:r>
          </w:p>
        </w:tc>
        <w:tc>
          <w:tcPr>
            <w:tcW w:w="547" w:type="pct"/>
            <w:vAlign w:val="center"/>
          </w:tcPr>
          <w:p w14:paraId="377C010F" w14:textId="77777777" w:rsidR="00874C99" w:rsidRPr="00527373" w:rsidRDefault="00874C99" w:rsidP="004C1A9E">
            <w:pPr>
              <w:pStyle w:val="TAC"/>
            </w:pPr>
            <w:r w:rsidRPr="00527373">
              <w:t>-</w:t>
            </w:r>
          </w:p>
        </w:tc>
        <w:tc>
          <w:tcPr>
            <w:tcW w:w="390" w:type="pct"/>
          </w:tcPr>
          <w:p w14:paraId="2B4166B4" w14:textId="77777777" w:rsidR="00874C99" w:rsidRPr="00527373" w:rsidRDefault="00874C99" w:rsidP="004C1A9E">
            <w:pPr>
              <w:pStyle w:val="TAC"/>
            </w:pPr>
            <w:r w:rsidRPr="00527373">
              <w:t>IMD3</w:t>
            </w:r>
          </w:p>
        </w:tc>
        <w:tc>
          <w:tcPr>
            <w:tcW w:w="436" w:type="pct"/>
          </w:tcPr>
          <w:p w14:paraId="070DE175" w14:textId="77777777" w:rsidR="00874C99" w:rsidRPr="00527373" w:rsidRDefault="00874C99" w:rsidP="004C1A9E">
            <w:pPr>
              <w:pStyle w:val="TAC"/>
            </w:pPr>
            <w:r w:rsidRPr="00527373">
              <w:t>FDD</w:t>
            </w:r>
          </w:p>
        </w:tc>
      </w:tr>
      <w:tr w:rsidR="00874C99" w:rsidRPr="00527373" w14:paraId="1F4C98BA" w14:textId="77777777" w:rsidTr="004C1A9E">
        <w:tc>
          <w:tcPr>
            <w:tcW w:w="846" w:type="pct"/>
            <w:vMerge w:val="restart"/>
            <w:shd w:val="clear" w:color="auto" w:fill="auto"/>
            <w:vAlign w:val="center"/>
          </w:tcPr>
          <w:p w14:paraId="1BDB30DF" w14:textId="77777777" w:rsidR="00874C99" w:rsidRPr="00527373" w:rsidRDefault="00874C99" w:rsidP="004C1A9E">
            <w:pPr>
              <w:pStyle w:val="TAC"/>
            </w:pPr>
            <w:r w:rsidRPr="00527373">
              <w:t>DC_3A_n5A</w:t>
            </w:r>
          </w:p>
        </w:tc>
        <w:tc>
          <w:tcPr>
            <w:tcW w:w="484" w:type="pct"/>
            <w:shd w:val="clear" w:color="auto" w:fill="auto"/>
            <w:vAlign w:val="center"/>
          </w:tcPr>
          <w:p w14:paraId="42EEAA5C" w14:textId="77777777" w:rsidR="00874C99" w:rsidRPr="00527373" w:rsidRDefault="00874C99" w:rsidP="004C1A9E">
            <w:pPr>
              <w:pStyle w:val="TAC"/>
            </w:pPr>
            <w:r w:rsidRPr="00527373">
              <w:t>3</w:t>
            </w:r>
          </w:p>
        </w:tc>
        <w:tc>
          <w:tcPr>
            <w:tcW w:w="362" w:type="pct"/>
            <w:shd w:val="clear" w:color="auto" w:fill="auto"/>
            <w:noWrap/>
            <w:vAlign w:val="center"/>
          </w:tcPr>
          <w:p w14:paraId="590A72F9" w14:textId="77777777" w:rsidR="00874C99" w:rsidRPr="00527373" w:rsidRDefault="00874C99" w:rsidP="004C1A9E">
            <w:pPr>
              <w:pStyle w:val="TAC"/>
            </w:pPr>
            <w:r w:rsidRPr="00527373">
              <w:t>N/A</w:t>
            </w:r>
          </w:p>
        </w:tc>
        <w:tc>
          <w:tcPr>
            <w:tcW w:w="619" w:type="pct"/>
            <w:shd w:val="clear" w:color="auto" w:fill="auto"/>
            <w:noWrap/>
            <w:vAlign w:val="center"/>
          </w:tcPr>
          <w:p w14:paraId="00E99559" w14:textId="77777777" w:rsidR="00874C99" w:rsidRPr="00527373" w:rsidRDefault="00874C99" w:rsidP="004C1A9E">
            <w:pPr>
              <w:pStyle w:val="TAC"/>
            </w:pPr>
          </w:p>
        </w:tc>
        <w:tc>
          <w:tcPr>
            <w:tcW w:w="541" w:type="pct"/>
            <w:shd w:val="clear" w:color="auto" w:fill="auto"/>
            <w:noWrap/>
            <w:vAlign w:val="center"/>
          </w:tcPr>
          <w:p w14:paraId="1C133779" w14:textId="77777777" w:rsidR="00874C99" w:rsidRPr="00527373" w:rsidRDefault="00874C99" w:rsidP="004C1A9E">
            <w:pPr>
              <w:pStyle w:val="TAC"/>
            </w:pPr>
            <w:r w:rsidRPr="00527373">
              <w:rPr>
                <w:rFonts w:eastAsia="MS Mincho"/>
              </w:rPr>
              <w:t>-89.3</w:t>
            </w:r>
          </w:p>
        </w:tc>
        <w:tc>
          <w:tcPr>
            <w:tcW w:w="405" w:type="pct"/>
            <w:shd w:val="clear" w:color="auto" w:fill="auto"/>
            <w:noWrap/>
            <w:vAlign w:val="center"/>
          </w:tcPr>
          <w:p w14:paraId="2843E305" w14:textId="77777777" w:rsidR="00874C99" w:rsidRPr="00527373" w:rsidRDefault="00874C99" w:rsidP="004C1A9E">
            <w:pPr>
              <w:pStyle w:val="TAC"/>
            </w:pPr>
            <w:r w:rsidRPr="00527373">
              <w:t>-</w:t>
            </w:r>
          </w:p>
        </w:tc>
        <w:tc>
          <w:tcPr>
            <w:tcW w:w="370" w:type="pct"/>
            <w:shd w:val="clear" w:color="auto" w:fill="auto"/>
            <w:noWrap/>
            <w:vAlign w:val="center"/>
          </w:tcPr>
          <w:p w14:paraId="4F68EF6D" w14:textId="77777777" w:rsidR="00874C99" w:rsidRPr="00527373" w:rsidRDefault="00874C99" w:rsidP="004C1A9E">
            <w:pPr>
              <w:pStyle w:val="TAC"/>
            </w:pPr>
            <w:r w:rsidRPr="00527373">
              <w:t>-</w:t>
            </w:r>
          </w:p>
        </w:tc>
        <w:tc>
          <w:tcPr>
            <w:tcW w:w="547" w:type="pct"/>
            <w:vAlign w:val="center"/>
          </w:tcPr>
          <w:p w14:paraId="07B5F810" w14:textId="77777777" w:rsidR="00874C99" w:rsidRPr="00527373" w:rsidRDefault="00874C99" w:rsidP="004C1A9E">
            <w:pPr>
              <w:pStyle w:val="TAC"/>
            </w:pPr>
            <w:r w:rsidRPr="00527373">
              <w:t>-</w:t>
            </w:r>
          </w:p>
        </w:tc>
        <w:tc>
          <w:tcPr>
            <w:tcW w:w="390" w:type="pct"/>
          </w:tcPr>
          <w:p w14:paraId="6AFA364E" w14:textId="77777777" w:rsidR="00874C99" w:rsidRPr="00527373" w:rsidRDefault="00874C99" w:rsidP="004C1A9E">
            <w:pPr>
              <w:pStyle w:val="TAC"/>
            </w:pPr>
            <w:r w:rsidRPr="00527373">
              <w:t>IMD4</w:t>
            </w:r>
          </w:p>
        </w:tc>
        <w:tc>
          <w:tcPr>
            <w:tcW w:w="436" w:type="pct"/>
          </w:tcPr>
          <w:p w14:paraId="1C024CE4" w14:textId="77777777" w:rsidR="00874C99" w:rsidRPr="00527373" w:rsidRDefault="00874C99" w:rsidP="004C1A9E">
            <w:pPr>
              <w:pStyle w:val="TAC"/>
            </w:pPr>
            <w:r w:rsidRPr="00527373">
              <w:t>FDD</w:t>
            </w:r>
          </w:p>
        </w:tc>
      </w:tr>
      <w:tr w:rsidR="00874C99" w:rsidRPr="00527373" w14:paraId="5097E16F" w14:textId="77777777" w:rsidTr="004C1A9E">
        <w:tc>
          <w:tcPr>
            <w:tcW w:w="846" w:type="pct"/>
            <w:vMerge/>
            <w:shd w:val="clear" w:color="auto" w:fill="auto"/>
          </w:tcPr>
          <w:p w14:paraId="588BDF80" w14:textId="77777777" w:rsidR="00874C99" w:rsidRPr="00527373" w:rsidRDefault="00874C99" w:rsidP="004C1A9E">
            <w:pPr>
              <w:pStyle w:val="TAC"/>
            </w:pPr>
          </w:p>
        </w:tc>
        <w:tc>
          <w:tcPr>
            <w:tcW w:w="484" w:type="pct"/>
            <w:shd w:val="clear" w:color="auto" w:fill="auto"/>
            <w:vAlign w:val="center"/>
          </w:tcPr>
          <w:p w14:paraId="090A19BB" w14:textId="77777777" w:rsidR="00874C99" w:rsidRPr="00527373" w:rsidRDefault="00874C99" w:rsidP="004C1A9E">
            <w:pPr>
              <w:pStyle w:val="TAC"/>
            </w:pPr>
            <w:r w:rsidRPr="00527373">
              <w:t>n5</w:t>
            </w:r>
          </w:p>
        </w:tc>
        <w:tc>
          <w:tcPr>
            <w:tcW w:w="362" w:type="pct"/>
            <w:shd w:val="clear" w:color="auto" w:fill="auto"/>
            <w:noWrap/>
            <w:vAlign w:val="center"/>
          </w:tcPr>
          <w:p w14:paraId="6389C172" w14:textId="77777777" w:rsidR="00874C99" w:rsidRPr="00527373" w:rsidRDefault="00874C99" w:rsidP="004C1A9E">
            <w:pPr>
              <w:pStyle w:val="TAC"/>
            </w:pPr>
            <w:r w:rsidRPr="00527373">
              <w:t>15</w:t>
            </w:r>
          </w:p>
        </w:tc>
        <w:tc>
          <w:tcPr>
            <w:tcW w:w="619" w:type="pct"/>
            <w:shd w:val="clear" w:color="auto" w:fill="auto"/>
            <w:noWrap/>
            <w:vAlign w:val="center"/>
          </w:tcPr>
          <w:p w14:paraId="36CF1A31"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22C933B" w14:textId="77777777" w:rsidR="00874C99" w:rsidRPr="00527373" w:rsidRDefault="00874C99" w:rsidP="004C1A9E">
            <w:pPr>
              <w:pStyle w:val="TAC"/>
            </w:pPr>
            <w:r w:rsidRPr="00527373">
              <w:t>-</w:t>
            </w:r>
          </w:p>
        </w:tc>
        <w:tc>
          <w:tcPr>
            <w:tcW w:w="405" w:type="pct"/>
            <w:shd w:val="clear" w:color="auto" w:fill="auto"/>
            <w:noWrap/>
            <w:vAlign w:val="center"/>
          </w:tcPr>
          <w:p w14:paraId="43191893" w14:textId="77777777" w:rsidR="00874C99" w:rsidRPr="00527373" w:rsidRDefault="00874C99" w:rsidP="004C1A9E">
            <w:pPr>
              <w:pStyle w:val="TAC"/>
            </w:pPr>
            <w:r w:rsidRPr="00527373">
              <w:t>-</w:t>
            </w:r>
          </w:p>
        </w:tc>
        <w:tc>
          <w:tcPr>
            <w:tcW w:w="370" w:type="pct"/>
            <w:shd w:val="clear" w:color="auto" w:fill="auto"/>
            <w:noWrap/>
            <w:vAlign w:val="center"/>
          </w:tcPr>
          <w:p w14:paraId="34D08696" w14:textId="77777777" w:rsidR="00874C99" w:rsidRPr="00527373" w:rsidRDefault="00874C99" w:rsidP="004C1A9E">
            <w:pPr>
              <w:pStyle w:val="TAC"/>
            </w:pPr>
            <w:r w:rsidRPr="00527373">
              <w:t>-</w:t>
            </w:r>
          </w:p>
        </w:tc>
        <w:tc>
          <w:tcPr>
            <w:tcW w:w="547" w:type="pct"/>
            <w:vAlign w:val="center"/>
          </w:tcPr>
          <w:p w14:paraId="3EC7F166" w14:textId="77777777" w:rsidR="00874C99" w:rsidRPr="00527373" w:rsidRDefault="00874C99" w:rsidP="004C1A9E">
            <w:pPr>
              <w:pStyle w:val="TAC"/>
            </w:pPr>
            <w:r w:rsidRPr="00527373">
              <w:t>-</w:t>
            </w:r>
          </w:p>
        </w:tc>
        <w:tc>
          <w:tcPr>
            <w:tcW w:w="390" w:type="pct"/>
          </w:tcPr>
          <w:p w14:paraId="1784A5C8" w14:textId="77777777" w:rsidR="00874C99" w:rsidRPr="00527373" w:rsidRDefault="00874C99" w:rsidP="004C1A9E">
            <w:pPr>
              <w:pStyle w:val="TAC"/>
            </w:pPr>
            <w:r w:rsidRPr="00527373">
              <w:t>N/A</w:t>
            </w:r>
          </w:p>
        </w:tc>
        <w:tc>
          <w:tcPr>
            <w:tcW w:w="436" w:type="pct"/>
          </w:tcPr>
          <w:p w14:paraId="56D8A752" w14:textId="77777777" w:rsidR="00874C99" w:rsidRPr="00527373" w:rsidRDefault="00874C99" w:rsidP="004C1A9E">
            <w:pPr>
              <w:pStyle w:val="TAC"/>
            </w:pPr>
            <w:r w:rsidRPr="00527373">
              <w:t>FDD</w:t>
            </w:r>
          </w:p>
        </w:tc>
      </w:tr>
      <w:tr w:rsidR="00874C99" w:rsidRPr="00527373" w14:paraId="4DC49A35" w14:textId="77777777" w:rsidTr="004C1A9E">
        <w:tc>
          <w:tcPr>
            <w:tcW w:w="846" w:type="pct"/>
            <w:vMerge/>
            <w:shd w:val="clear" w:color="auto" w:fill="auto"/>
          </w:tcPr>
          <w:p w14:paraId="6DB047B2" w14:textId="77777777" w:rsidR="00874C99" w:rsidRPr="00527373" w:rsidRDefault="00874C99" w:rsidP="004C1A9E">
            <w:pPr>
              <w:pStyle w:val="TAC"/>
            </w:pPr>
          </w:p>
        </w:tc>
        <w:tc>
          <w:tcPr>
            <w:tcW w:w="484" w:type="pct"/>
            <w:shd w:val="clear" w:color="auto" w:fill="auto"/>
            <w:vAlign w:val="center"/>
          </w:tcPr>
          <w:p w14:paraId="1EBB78D8" w14:textId="77777777" w:rsidR="00874C99" w:rsidRPr="00527373" w:rsidRDefault="00874C99" w:rsidP="004C1A9E">
            <w:pPr>
              <w:pStyle w:val="TAC"/>
            </w:pPr>
            <w:r w:rsidRPr="00527373">
              <w:t>3</w:t>
            </w:r>
          </w:p>
        </w:tc>
        <w:tc>
          <w:tcPr>
            <w:tcW w:w="362" w:type="pct"/>
            <w:shd w:val="clear" w:color="auto" w:fill="auto"/>
            <w:noWrap/>
            <w:vAlign w:val="center"/>
          </w:tcPr>
          <w:p w14:paraId="1917AFA4" w14:textId="77777777" w:rsidR="00874C99" w:rsidRPr="00527373" w:rsidRDefault="00874C99" w:rsidP="004C1A9E">
            <w:pPr>
              <w:pStyle w:val="TAC"/>
            </w:pPr>
            <w:r w:rsidRPr="00527373">
              <w:t>N/A</w:t>
            </w:r>
          </w:p>
        </w:tc>
        <w:tc>
          <w:tcPr>
            <w:tcW w:w="619" w:type="pct"/>
            <w:shd w:val="clear" w:color="auto" w:fill="auto"/>
            <w:noWrap/>
            <w:vAlign w:val="center"/>
          </w:tcPr>
          <w:p w14:paraId="3CB9F0C2" w14:textId="77777777" w:rsidR="00874C99" w:rsidRPr="00527373" w:rsidRDefault="00874C99" w:rsidP="004C1A9E">
            <w:pPr>
              <w:pStyle w:val="TAC"/>
            </w:pPr>
          </w:p>
        </w:tc>
        <w:tc>
          <w:tcPr>
            <w:tcW w:w="541" w:type="pct"/>
            <w:shd w:val="clear" w:color="auto" w:fill="auto"/>
            <w:noWrap/>
            <w:vAlign w:val="center"/>
          </w:tcPr>
          <w:p w14:paraId="4456159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35866CBD" w14:textId="77777777" w:rsidR="00874C99" w:rsidRPr="00527373" w:rsidRDefault="00874C99" w:rsidP="004C1A9E">
            <w:pPr>
              <w:pStyle w:val="TAC"/>
            </w:pPr>
            <w:r w:rsidRPr="00527373">
              <w:t>-</w:t>
            </w:r>
          </w:p>
        </w:tc>
        <w:tc>
          <w:tcPr>
            <w:tcW w:w="370" w:type="pct"/>
            <w:shd w:val="clear" w:color="auto" w:fill="auto"/>
            <w:noWrap/>
            <w:vAlign w:val="center"/>
          </w:tcPr>
          <w:p w14:paraId="01065B51" w14:textId="77777777" w:rsidR="00874C99" w:rsidRPr="00527373" w:rsidRDefault="00874C99" w:rsidP="004C1A9E">
            <w:pPr>
              <w:pStyle w:val="TAC"/>
            </w:pPr>
            <w:r w:rsidRPr="00527373">
              <w:t>-</w:t>
            </w:r>
          </w:p>
        </w:tc>
        <w:tc>
          <w:tcPr>
            <w:tcW w:w="547" w:type="pct"/>
            <w:vAlign w:val="center"/>
          </w:tcPr>
          <w:p w14:paraId="6BE9DEEE" w14:textId="77777777" w:rsidR="00874C99" w:rsidRPr="00527373" w:rsidRDefault="00874C99" w:rsidP="004C1A9E">
            <w:pPr>
              <w:pStyle w:val="TAC"/>
            </w:pPr>
            <w:r w:rsidRPr="00527373">
              <w:t>-</w:t>
            </w:r>
          </w:p>
        </w:tc>
        <w:tc>
          <w:tcPr>
            <w:tcW w:w="390" w:type="pct"/>
          </w:tcPr>
          <w:p w14:paraId="061A4C9F" w14:textId="77777777" w:rsidR="00874C99" w:rsidRPr="00527373" w:rsidRDefault="00874C99" w:rsidP="004C1A9E">
            <w:pPr>
              <w:pStyle w:val="TAC"/>
            </w:pPr>
            <w:r w:rsidRPr="00527373">
              <w:t>N/A</w:t>
            </w:r>
          </w:p>
        </w:tc>
        <w:tc>
          <w:tcPr>
            <w:tcW w:w="436" w:type="pct"/>
          </w:tcPr>
          <w:p w14:paraId="39FA2E07" w14:textId="77777777" w:rsidR="00874C99" w:rsidRPr="00527373" w:rsidRDefault="00874C99" w:rsidP="004C1A9E">
            <w:pPr>
              <w:pStyle w:val="TAC"/>
            </w:pPr>
            <w:r w:rsidRPr="00527373">
              <w:t>FDD</w:t>
            </w:r>
          </w:p>
        </w:tc>
      </w:tr>
      <w:tr w:rsidR="00874C99" w:rsidRPr="00527373" w14:paraId="4DC51D50" w14:textId="77777777" w:rsidTr="004C1A9E">
        <w:tc>
          <w:tcPr>
            <w:tcW w:w="846" w:type="pct"/>
            <w:vMerge/>
            <w:shd w:val="clear" w:color="auto" w:fill="auto"/>
          </w:tcPr>
          <w:p w14:paraId="0A5CD107" w14:textId="77777777" w:rsidR="00874C99" w:rsidRPr="00527373" w:rsidRDefault="00874C99" w:rsidP="004C1A9E">
            <w:pPr>
              <w:pStyle w:val="TAC"/>
            </w:pPr>
          </w:p>
        </w:tc>
        <w:tc>
          <w:tcPr>
            <w:tcW w:w="484" w:type="pct"/>
            <w:shd w:val="clear" w:color="auto" w:fill="auto"/>
            <w:vAlign w:val="center"/>
          </w:tcPr>
          <w:p w14:paraId="25CBB0FE" w14:textId="77777777" w:rsidR="00874C99" w:rsidRPr="00527373" w:rsidRDefault="00874C99" w:rsidP="004C1A9E">
            <w:pPr>
              <w:pStyle w:val="TAC"/>
            </w:pPr>
            <w:r w:rsidRPr="00527373">
              <w:t>n5</w:t>
            </w:r>
          </w:p>
        </w:tc>
        <w:tc>
          <w:tcPr>
            <w:tcW w:w="362" w:type="pct"/>
            <w:shd w:val="clear" w:color="auto" w:fill="auto"/>
            <w:noWrap/>
            <w:vAlign w:val="center"/>
          </w:tcPr>
          <w:p w14:paraId="1251C3A3" w14:textId="77777777" w:rsidR="00874C99" w:rsidRPr="00527373" w:rsidRDefault="00874C99" w:rsidP="004C1A9E">
            <w:pPr>
              <w:pStyle w:val="TAC"/>
            </w:pPr>
            <w:r w:rsidRPr="00527373">
              <w:t>15</w:t>
            </w:r>
          </w:p>
        </w:tc>
        <w:tc>
          <w:tcPr>
            <w:tcW w:w="619" w:type="pct"/>
            <w:shd w:val="clear" w:color="auto" w:fill="auto"/>
            <w:noWrap/>
            <w:vAlign w:val="center"/>
          </w:tcPr>
          <w:p w14:paraId="65CB0301" w14:textId="77777777" w:rsidR="00874C99" w:rsidRPr="00527373" w:rsidRDefault="00874C99" w:rsidP="004C1A9E">
            <w:pPr>
              <w:pStyle w:val="TAC"/>
            </w:pPr>
            <w:r w:rsidRPr="00527373">
              <w:t>-74.0+TT</w:t>
            </w:r>
          </w:p>
        </w:tc>
        <w:tc>
          <w:tcPr>
            <w:tcW w:w="541" w:type="pct"/>
            <w:shd w:val="clear" w:color="auto" w:fill="auto"/>
            <w:noWrap/>
            <w:vAlign w:val="center"/>
          </w:tcPr>
          <w:p w14:paraId="383F1F72" w14:textId="77777777" w:rsidR="00874C99" w:rsidRPr="00527373" w:rsidRDefault="00874C99" w:rsidP="004C1A9E">
            <w:pPr>
              <w:pStyle w:val="TAC"/>
            </w:pPr>
            <w:r w:rsidRPr="00527373">
              <w:t>-</w:t>
            </w:r>
          </w:p>
        </w:tc>
        <w:tc>
          <w:tcPr>
            <w:tcW w:w="405" w:type="pct"/>
            <w:shd w:val="clear" w:color="auto" w:fill="auto"/>
            <w:noWrap/>
            <w:vAlign w:val="center"/>
          </w:tcPr>
          <w:p w14:paraId="68A62956" w14:textId="77777777" w:rsidR="00874C99" w:rsidRPr="00527373" w:rsidRDefault="00874C99" w:rsidP="004C1A9E">
            <w:pPr>
              <w:pStyle w:val="TAC"/>
            </w:pPr>
            <w:r w:rsidRPr="00527373">
              <w:t>-</w:t>
            </w:r>
          </w:p>
        </w:tc>
        <w:tc>
          <w:tcPr>
            <w:tcW w:w="370" w:type="pct"/>
            <w:shd w:val="clear" w:color="auto" w:fill="auto"/>
            <w:noWrap/>
            <w:vAlign w:val="center"/>
          </w:tcPr>
          <w:p w14:paraId="498CA8AD" w14:textId="77777777" w:rsidR="00874C99" w:rsidRPr="00527373" w:rsidRDefault="00874C99" w:rsidP="004C1A9E">
            <w:pPr>
              <w:pStyle w:val="TAC"/>
            </w:pPr>
            <w:r w:rsidRPr="00527373">
              <w:t>-</w:t>
            </w:r>
          </w:p>
        </w:tc>
        <w:tc>
          <w:tcPr>
            <w:tcW w:w="547" w:type="pct"/>
            <w:vAlign w:val="center"/>
          </w:tcPr>
          <w:p w14:paraId="342FC5EC" w14:textId="77777777" w:rsidR="00874C99" w:rsidRPr="00527373" w:rsidRDefault="00874C99" w:rsidP="004C1A9E">
            <w:pPr>
              <w:pStyle w:val="TAC"/>
            </w:pPr>
            <w:r w:rsidRPr="00527373">
              <w:t>-</w:t>
            </w:r>
          </w:p>
        </w:tc>
        <w:tc>
          <w:tcPr>
            <w:tcW w:w="390" w:type="pct"/>
          </w:tcPr>
          <w:p w14:paraId="27C8B6BE" w14:textId="77777777" w:rsidR="00874C99" w:rsidRPr="00527373" w:rsidRDefault="00874C99" w:rsidP="004C1A9E">
            <w:pPr>
              <w:pStyle w:val="TAC"/>
            </w:pPr>
            <w:r w:rsidRPr="00527373">
              <w:t>IMD23</w:t>
            </w:r>
          </w:p>
        </w:tc>
        <w:tc>
          <w:tcPr>
            <w:tcW w:w="436" w:type="pct"/>
          </w:tcPr>
          <w:p w14:paraId="5A175FDA" w14:textId="77777777" w:rsidR="00874C99" w:rsidRPr="00527373" w:rsidRDefault="00874C99" w:rsidP="004C1A9E">
            <w:pPr>
              <w:pStyle w:val="TAC"/>
            </w:pPr>
            <w:r w:rsidRPr="00527373">
              <w:t>FDD</w:t>
            </w:r>
          </w:p>
        </w:tc>
      </w:tr>
      <w:tr w:rsidR="00874C99" w:rsidRPr="00527373" w14:paraId="393124EA" w14:textId="77777777" w:rsidTr="004C1A9E">
        <w:trPr>
          <w:trHeight w:val="113"/>
        </w:trPr>
        <w:tc>
          <w:tcPr>
            <w:tcW w:w="846" w:type="pct"/>
            <w:vMerge w:val="restart"/>
            <w:shd w:val="clear" w:color="auto" w:fill="auto"/>
            <w:vAlign w:val="center"/>
          </w:tcPr>
          <w:p w14:paraId="1E026E37" w14:textId="77777777" w:rsidR="00874C99" w:rsidRPr="00527373" w:rsidRDefault="00874C99" w:rsidP="004C1A9E">
            <w:pPr>
              <w:pStyle w:val="TAC"/>
            </w:pPr>
            <w:r w:rsidRPr="00527373">
              <w:t>DC_3A_n7A</w:t>
            </w:r>
          </w:p>
        </w:tc>
        <w:tc>
          <w:tcPr>
            <w:tcW w:w="484" w:type="pct"/>
            <w:shd w:val="clear" w:color="auto" w:fill="auto"/>
            <w:vAlign w:val="center"/>
          </w:tcPr>
          <w:p w14:paraId="5E4AF9E3" w14:textId="77777777" w:rsidR="00874C99" w:rsidRPr="00527373" w:rsidRDefault="00874C99" w:rsidP="004C1A9E">
            <w:pPr>
              <w:pStyle w:val="TAC"/>
            </w:pPr>
            <w:r w:rsidRPr="00527373">
              <w:t>3</w:t>
            </w:r>
          </w:p>
        </w:tc>
        <w:tc>
          <w:tcPr>
            <w:tcW w:w="362" w:type="pct"/>
            <w:shd w:val="clear" w:color="auto" w:fill="auto"/>
            <w:noWrap/>
            <w:vAlign w:val="center"/>
          </w:tcPr>
          <w:p w14:paraId="7D61655C" w14:textId="77777777" w:rsidR="00874C99" w:rsidRPr="00527373" w:rsidRDefault="00874C99" w:rsidP="004C1A9E">
            <w:pPr>
              <w:pStyle w:val="TAC"/>
            </w:pPr>
            <w:r w:rsidRPr="00527373">
              <w:t>N/A</w:t>
            </w:r>
          </w:p>
        </w:tc>
        <w:tc>
          <w:tcPr>
            <w:tcW w:w="619" w:type="pct"/>
            <w:shd w:val="clear" w:color="auto" w:fill="auto"/>
            <w:noWrap/>
            <w:vAlign w:val="center"/>
          </w:tcPr>
          <w:p w14:paraId="1C7A69D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1F3B3AD8" w14:textId="77777777" w:rsidR="00874C99" w:rsidRPr="00527373" w:rsidRDefault="00874C99" w:rsidP="004C1A9E">
            <w:pPr>
              <w:pStyle w:val="TAC"/>
            </w:pPr>
            <w:r w:rsidRPr="00527373">
              <w:t>-</w:t>
            </w:r>
          </w:p>
        </w:tc>
        <w:tc>
          <w:tcPr>
            <w:tcW w:w="405" w:type="pct"/>
            <w:shd w:val="clear" w:color="auto" w:fill="auto"/>
            <w:noWrap/>
            <w:vAlign w:val="center"/>
          </w:tcPr>
          <w:p w14:paraId="3E4D2CDD" w14:textId="77777777" w:rsidR="00874C99" w:rsidRPr="00527373" w:rsidRDefault="00874C99" w:rsidP="004C1A9E">
            <w:pPr>
              <w:pStyle w:val="TAC"/>
            </w:pPr>
            <w:r w:rsidRPr="00527373">
              <w:t>-</w:t>
            </w:r>
          </w:p>
        </w:tc>
        <w:tc>
          <w:tcPr>
            <w:tcW w:w="370" w:type="pct"/>
            <w:shd w:val="clear" w:color="auto" w:fill="auto"/>
            <w:noWrap/>
            <w:vAlign w:val="center"/>
          </w:tcPr>
          <w:p w14:paraId="31BEDD33" w14:textId="77777777" w:rsidR="00874C99" w:rsidRPr="00527373" w:rsidRDefault="00874C99" w:rsidP="004C1A9E">
            <w:pPr>
              <w:pStyle w:val="TAC"/>
            </w:pPr>
            <w:r w:rsidRPr="00527373">
              <w:t>-</w:t>
            </w:r>
          </w:p>
        </w:tc>
        <w:tc>
          <w:tcPr>
            <w:tcW w:w="547" w:type="pct"/>
            <w:vAlign w:val="center"/>
          </w:tcPr>
          <w:p w14:paraId="0238A8E0" w14:textId="77777777" w:rsidR="00874C99" w:rsidRPr="00527373" w:rsidRDefault="00874C99" w:rsidP="004C1A9E">
            <w:pPr>
              <w:pStyle w:val="TAC"/>
            </w:pPr>
            <w:r w:rsidRPr="00527373">
              <w:t>-</w:t>
            </w:r>
          </w:p>
        </w:tc>
        <w:tc>
          <w:tcPr>
            <w:tcW w:w="390" w:type="pct"/>
          </w:tcPr>
          <w:p w14:paraId="52B34775" w14:textId="77777777" w:rsidR="00874C99" w:rsidRPr="00527373" w:rsidRDefault="00874C99" w:rsidP="004C1A9E">
            <w:pPr>
              <w:pStyle w:val="TAC"/>
            </w:pPr>
            <w:r w:rsidRPr="00527373">
              <w:t>-</w:t>
            </w:r>
          </w:p>
        </w:tc>
        <w:tc>
          <w:tcPr>
            <w:tcW w:w="436" w:type="pct"/>
          </w:tcPr>
          <w:p w14:paraId="42C9222E" w14:textId="77777777" w:rsidR="00874C99" w:rsidRPr="00527373" w:rsidRDefault="00874C99" w:rsidP="004C1A9E">
            <w:pPr>
              <w:pStyle w:val="TAC"/>
            </w:pPr>
          </w:p>
        </w:tc>
      </w:tr>
      <w:tr w:rsidR="00874C99" w:rsidRPr="00527373" w14:paraId="71B5B013" w14:textId="77777777" w:rsidTr="004C1A9E">
        <w:trPr>
          <w:trHeight w:val="113"/>
        </w:trPr>
        <w:tc>
          <w:tcPr>
            <w:tcW w:w="846" w:type="pct"/>
            <w:vMerge/>
            <w:shd w:val="clear" w:color="auto" w:fill="auto"/>
            <w:vAlign w:val="center"/>
          </w:tcPr>
          <w:p w14:paraId="2D61F58F" w14:textId="77777777" w:rsidR="00874C99" w:rsidRPr="00527373" w:rsidRDefault="00874C99" w:rsidP="004C1A9E">
            <w:pPr>
              <w:pStyle w:val="TAC"/>
            </w:pPr>
          </w:p>
        </w:tc>
        <w:tc>
          <w:tcPr>
            <w:tcW w:w="484" w:type="pct"/>
            <w:shd w:val="clear" w:color="auto" w:fill="auto"/>
            <w:vAlign w:val="center"/>
          </w:tcPr>
          <w:p w14:paraId="22162C8B" w14:textId="77777777" w:rsidR="00874C99" w:rsidRPr="00527373" w:rsidRDefault="00874C99" w:rsidP="004C1A9E">
            <w:pPr>
              <w:pStyle w:val="TAC"/>
            </w:pPr>
            <w:r w:rsidRPr="00527373">
              <w:t>n7</w:t>
            </w:r>
          </w:p>
        </w:tc>
        <w:tc>
          <w:tcPr>
            <w:tcW w:w="362" w:type="pct"/>
            <w:shd w:val="clear" w:color="auto" w:fill="auto"/>
            <w:noWrap/>
            <w:vAlign w:val="center"/>
          </w:tcPr>
          <w:p w14:paraId="47B78FCF" w14:textId="77777777" w:rsidR="00874C99" w:rsidRPr="00527373" w:rsidRDefault="00874C99" w:rsidP="004C1A9E">
            <w:pPr>
              <w:pStyle w:val="TAC"/>
            </w:pPr>
            <w:r w:rsidRPr="00527373">
              <w:t>15</w:t>
            </w:r>
          </w:p>
        </w:tc>
        <w:tc>
          <w:tcPr>
            <w:tcW w:w="619" w:type="pct"/>
            <w:shd w:val="clear" w:color="auto" w:fill="auto"/>
            <w:noWrap/>
            <w:vAlign w:val="center"/>
          </w:tcPr>
          <w:p w14:paraId="6814E4B1" w14:textId="77777777" w:rsidR="00874C99" w:rsidRPr="00527373" w:rsidRDefault="00874C99" w:rsidP="004C1A9E">
            <w:pPr>
              <w:pStyle w:val="TAC"/>
            </w:pPr>
            <w:r w:rsidRPr="00527373">
              <w:t>-</w:t>
            </w:r>
          </w:p>
        </w:tc>
        <w:tc>
          <w:tcPr>
            <w:tcW w:w="541" w:type="pct"/>
            <w:shd w:val="clear" w:color="auto" w:fill="auto"/>
            <w:noWrap/>
            <w:vAlign w:val="center"/>
          </w:tcPr>
          <w:p w14:paraId="04965B1B" w14:textId="77777777" w:rsidR="00874C99" w:rsidRPr="00527373" w:rsidRDefault="00874C99" w:rsidP="004C1A9E">
            <w:pPr>
              <w:pStyle w:val="TAC"/>
            </w:pPr>
            <w:r w:rsidRPr="00527373">
              <w:t>-84.6 +TT</w:t>
            </w:r>
            <w:r w:rsidRPr="00527373">
              <w:rPr>
                <w:vertAlign w:val="superscript"/>
              </w:rPr>
              <w:t>5</w:t>
            </w:r>
          </w:p>
        </w:tc>
        <w:tc>
          <w:tcPr>
            <w:tcW w:w="405" w:type="pct"/>
            <w:shd w:val="clear" w:color="auto" w:fill="auto"/>
            <w:noWrap/>
            <w:vAlign w:val="center"/>
          </w:tcPr>
          <w:p w14:paraId="1731D781" w14:textId="77777777" w:rsidR="00874C99" w:rsidRPr="00527373" w:rsidRDefault="00874C99" w:rsidP="004C1A9E">
            <w:pPr>
              <w:pStyle w:val="TAC"/>
            </w:pPr>
            <w:r w:rsidRPr="00527373">
              <w:t>-</w:t>
            </w:r>
          </w:p>
        </w:tc>
        <w:tc>
          <w:tcPr>
            <w:tcW w:w="370" w:type="pct"/>
            <w:shd w:val="clear" w:color="auto" w:fill="auto"/>
            <w:noWrap/>
            <w:vAlign w:val="center"/>
          </w:tcPr>
          <w:p w14:paraId="6E252848" w14:textId="77777777" w:rsidR="00874C99" w:rsidRPr="00527373" w:rsidRDefault="00874C99" w:rsidP="004C1A9E">
            <w:pPr>
              <w:pStyle w:val="TAC"/>
            </w:pPr>
            <w:r w:rsidRPr="00527373">
              <w:t>-</w:t>
            </w:r>
          </w:p>
        </w:tc>
        <w:tc>
          <w:tcPr>
            <w:tcW w:w="547" w:type="pct"/>
            <w:vAlign w:val="center"/>
          </w:tcPr>
          <w:p w14:paraId="228749BE" w14:textId="77777777" w:rsidR="00874C99" w:rsidRPr="00527373" w:rsidRDefault="00874C99" w:rsidP="004C1A9E">
            <w:pPr>
              <w:pStyle w:val="TAC"/>
            </w:pPr>
            <w:r w:rsidRPr="00527373">
              <w:t>-</w:t>
            </w:r>
          </w:p>
        </w:tc>
        <w:tc>
          <w:tcPr>
            <w:tcW w:w="390" w:type="pct"/>
          </w:tcPr>
          <w:p w14:paraId="3B24D3F8" w14:textId="77777777" w:rsidR="00874C99" w:rsidRPr="00527373" w:rsidRDefault="00874C99" w:rsidP="004C1A9E">
            <w:pPr>
              <w:pStyle w:val="TAC"/>
            </w:pPr>
            <w:r w:rsidRPr="00527373">
              <w:t>-</w:t>
            </w:r>
          </w:p>
        </w:tc>
        <w:tc>
          <w:tcPr>
            <w:tcW w:w="436" w:type="pct"/>
          </w:tcPr>
          <w:p w14:paraId="0EE491AF" w14:textId="77777777" w:rsidR="00874C99" w:rsidRPr="00527373" w:rsidRDefault="00874C99" w:rsidP="004C1A9E">
            <w:pPr>
              <w:pStyle w:val="TAC"/>
            </w:pPr>
          </w:p>
        </w:tc>
      </w:tr>
      <w:tr w:rsidR="00874C99" w:rsidRPr="00527373" w14:paraId="01072183" w14:textId="77777777" w:rsidTr="004C1A9E">
        <w:tc>
          <w:tcPr>
            <w:tcW w:w="846" w:type="pct"/>
            <w:vMerge w:val="restart"/>
            <w:shd w:val="clear" w:color="auto" w:fill="auto"/>
            <w:vAlign w:val="center"/>
          </w:tcPr>
          <w:p w14:paraId="6230D05F" w14:textId="77777777" w:rsidR="00874C99" w:rsidRPr="00527373" w:rsidRDefault="00874C99" w:rsidP="004C1A9E">
            <w:pPr>
              <w:pStyle w:val="TAC"/>
            </w:pPr>
            <w:r w:rsidRPr="00527373">
              <w:t>CA_3A-n20A</w:t>
            </w:r>
          </w:p>
        </w:tc>
        <w:tc>
          <w:tcPr>
            <w:tcW w:w="484" w:type="pct"/>
            <w:shd w:val="clear" w:color="auto" w:fill="auto"/>
            <w:vAlign w:val="center"/>
          </w:tcPr>
          <w:p w14:paraId="05B6B5F1" w14:textId="77777777" w:rsidR="00874C99" w:rsidRPr="00527373" w:rsidRDefault="00874C99" w:rsidP="004C1A9E">
            <w:pPr>
              <w:pStyle w:val="TAC"/>
            </w:pPr>
            <w:r w:rsidRPr="00527373">
              <w:t>3</w:t>
            </w:r>
          </w:p>
        </w:tc>
        <w:tc>
          <w:tcPr>
            <w:tcW w:w="362" w:type="pct"/>
            <w:shd w:val="clear" w:color="auto" w:fill="auto"/>
            <w:noWrap/>
            <w:vAlign w:val="center"/>
          </w:tcPr>
          <w:p w14:paraId="4D6E8178" w14:textId="77777777" w:rsidR="00874C99" w:rsidRPr="00527373" w:rsidRDefault="00874C99" w:rsidP="004C1A9E">
            <w:pPr>
              <w:pStyle w:val="TAC"/>
            </w:pPr>
            <w:r w:rsidRPr="00527373">
              <w:t>N/A</w:t>
            </w:r>
          </w:p>
        </w:tc>
        <w:tc>
          <w:tcPr>
            <w:tcW w:w="619" w:type="pct"/>
            <w:shd w:val="clear" w:color="auto" w:fill="auto"/>
            <w:noWrap/>
            <w:vAlign w:val="center"/>
          </w:tcPr>
          <w:p w14:paraId="2369A4CC" w14:textId="77777777" w:rsidR="00874C99" w:rsidRPr="00527373" w:rsidRDefault="00874C99" w:rsidP="004C1A9E">
            <w:pPr>
              <w:pStyle w:val="TAC"/>
            </w:pPr>
            <w:r w:rsidRPr="00527373">
              <w:rPr>
                <w:rFonts w:eastAsia="MS Mincho"/>
              </w:rPr>
              <w:t>-92.3</w:t>
            </w:r>
          </w:p>
        </w:tc>
        <w:tc>
          <w:tcPr>
            <w:tcW w:w="541" w:type="pct"/>
            <w:shd w:val="clear" w:color="auto" w:fill="auto"/>
            <w:noWrap/>
            <w:vAlign w:val="center"/>
          </w:tcPr>
          <w:p w14:paraId="26E3F589" w14:textId="77777777" w:rsidR="00874C99" w:rsidRPr="00527373" w:rsidRDefault="00874C99" w:rsidP="004C1A9E">
            <w:pPr>
              <w:pStyle w:val="TAC"/>
            </w:pPr>
            <w:r w:rsidRPr="00527373">
              <w:t>-</w:t>
            </w:r>
          </w:p>
        </w:tc>
        <w:tc>
          <w:tcPr>
            <w:tcW w:w="405" w:type="pct"/>
            <w:shd w:val="clear" w:color="auto" w:fill="auto"/>
            <w:noWrap/>
            <w:vAlign w:val="center"/>
          </w:tcPr>
          <w:p w14:paraId="124F50EE" w14:textId="77777777" w:rsidR="00874C99" w:rsidRPr="00527373" w:rsidRDefault="00874C99" w:rsidP="004C1A9E">
            <w:pPr>
              <w:pStyle w:val="TAC"/>
            </w:pPr>
            <w:r w:rsidRPr="00527373">
              <w:t>-</w:t>
            </w:r>
          </w:p>
        </w:tc>
        <w:tc>
          <w:tcPr>
            <w:tcW w:w="370" w:type="pct"/>
            <w:shd w:val="clear" w:color="auto" w:fill="auto"/>
            <w:noWrap/>
            <w:vAlign w:val="center"/>
          </w:tcPr>
          <w:p w14:paraId="07E06ADE" w14:textId="77777777" w:rsidR="00874C99" w:rsidRPr="00527373" w:rsidRDefault="00874C99" w:rsidP="004C1A9E">
            <w:pPr>
              <w:pStyle w:val="TAC"/>
            </w:pPr>
            <w:r w:rsidRPr="00527373">
              <w:t>-</w:t>
            </w:r>
          </w:p>
        </w:tc>
        <w:tc>
          <w:tcPr>
            <w:tcW w:w="547" w:type="pct"/>
            <w:vAlign w:val="center"/>
          </w:tcPr>
          <w:p w14:paraId="47708729" w14:textId="77777777" w:rsidR="00874C99" w:rsidRPr="00527373" w:rsidRDefault="00874C99" w:rsidP="004C1A9E">
            <w:pPr>
              <w:pStyle w:val="TAC"/>
            </w:pPr>
            <w:r w:rsidRPr="00527373">
              <w:t>-</w:t>
            </w:r>
          </w:p>
        </w:tc>
        <w:tc>
          <w:tcPr>
            <w:tcW w:w="390" w:type="pct"/>
            <w:vAlign w:val="center"/>
          </w:tcPr>
          <w:p w14:paraId="42FE18CB" w14:textId="77777777" w:rsidR="00874C99" w:rsidRPr="00527373" w:rsidRDefault="00874C99" w:rsidP="004C1A9E">
            <w:pPr>
              <w:pStyle w:val="TAC"/>
            </w:pPr>
            <w:r w:rsidRPr="00527373">
              <w:t>IMD4</w:t>
            </w:r>
          </w:p>
        </w:tc>
        <w:tc>
          <w:tcPr>
            <w:tcW w:w="436" w:type="pct"/>
            <w:vAlign w:val="center"/>
          </w:tcPr>
          <w:p w14:paraId="290A08FA" w14:textId="77777777" w:rsidR="00874C99" w:rsidRPr="00527373" w:rsidRDefault="00874C99" w:rsidP="004C1A9E">
            <w:pPr>
              <w:pStyle w:val="TAC"/>
            </w:pPr>
            <w:r w:rsidRPr="00527373">
              <w:t>FDD</w:t>
            </w:r>
          </w:p>
        </w:tc>
      </w:tr>
      <w:tr w:rsidR="00874C99" w:rsidRPr="00527373" w14:paraId="2B8CE52B" w14:textId="77777777" w:rsidTr="004C1A9E">
        <w:tc>
          <w:tcPr>
            <w:tcW w:w="846" w:type="pct"/>
            <w:vMerge/>
            <w:shd w:val="clear" w:color="auto" w:fill="auto"/>
          </w:tcPr>
          <w:p w14:paraId="099D4508" w14:textId="77777777" w:rsidR="00874C99" w:rsidRPr="00527373" w:rsidRDefault="00874C99" w:rsidP="004C1A9E">
            <w:pPr>
              <w:pStyle w:val="TAC"/>
            </w:pPr>
          </w:p>
        </w:tc>
        <w:tc>
          <w:tcPr>
            <w:tcW w:w="484" w:type="pct"/>
            <w:shd w:val="clear" w:color="auto" w:fill="auto"/>
            <w:vAlign w:val="center"/>
          </w:tcPr>
          <w:p w14:paraId="716DFE59" w14:textId="77777777" w:rsidR="00874C99" w:rsidRPr="00527373" w:rsidRDefault="00874C99" w:rsidP="004C1A9E">
            <w:pPr>
              <w:pStyle w:val="TAC"/>
            </w:pPr>
            <w:r w:rsidRPr="00527373">
              <w:t>n20</w:t>
            </w:r>
          </w:p>
        </w:tc>
        <w:tc>
          <w:tcPr>
            <w:tcW w:w="362" w:type="pct"/>
            <w:shd w:val="clear" w:color="auto" w:fill="auto"/>
            <w:noWrap/>
            <w:vAlign w:val="center"/>
          </w:tcPr>
          <w:p w14:paraId="23C39BC0" w14:textId="77777777" w:rsidR="00874C99" w:rsidRPr="00527373" w:rsidRDefault="00874C99" w:rsidP="004C1A9E">
            <w:pPr>
              <w:pStyle w:val="TAC"/>
            </w:pPr>
            <w:r w:rsidRPr="00527373">
              <w:t>15</w:t>
            </w:r>
          </w:p>
        </w:tc>
        <w:tc>
          <w:tcPr>
            <w:tcW w:w="619" w:type="pct"/>
            <w:shd w:val="clear" w:color="auto" w:fill="auto"/>
            <w:noWrap/>
            <w:vAlign w:val="center"/>
          </w:tcPr>
          <w:p w14:paraId="223AD6EA"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6539165" w14:textId="77777777" w:rsidR="00874C99" w:rsidRPr="00527373" w:rsidRDefault="00874C99" w:rsidP="004C1A9E">
            <w:pPr>
              <w:pStyle w:val="TAC"/>
            </w:pPr>
            <w:r w:rsidRPr="00527373">
              <w:t>-</w:t>
            </w:r>
          </w:p>
        </w:tc>
        <w:tc>
          <w:tcPr>
            <w:tcW w:w="405" w:type="pct"/>
            <w:shd w:val="clear" w:color="auto" w:fill="auto"/>
            <w:noWrap/>
            <w:vAlign w:val="center"/>
          </w:tcPr>
          <w:p w14:paraId="0EFDA6FC" w14:textId="77777777" w:rsidR="00874C99" w:rsidRPr="00527373" w:rsidRDefault="00874C99" w:rsidP="004C1A9E">
            <w:pPr>
              <w:pStyle w:val="TAC"/>
            </w:pPr>
            <w:r w:rsidRPr="00527373">
              <w:t>-</w:t>
            </w:r>
          </w:p>
        </w:tc>
        <w:tc>
          <w:tcPr>
            <w:tcW w:w="370" w:type="pct"/>
            <w:shd w:val="clear" w:color="auto" w:fill="auto"/>
            <w:noWrap/>
            <w:vAlign w:val="center"/>
          </w:tcPr>
          <w:p w14:paraId="33FBDC7A" w14:textId="77777777" w:rsidR="00874C99" w:rsidRPr="00527373" w:rsidRDefault="00874C99" w:rsidP="004C1A9E">
            <w:pPr>
              <w:pStyle w:val="TAC"/>
            </w:pPr>
            <w:r w:rsidRPr="00527373">
              <w:t>-</w:t>
            </w:r>
          </w:p>
        </w:tc>
        <w:tc>
          <w:tcPr>
            <w:tcW w:w="547" w:type="pct"/>
            <w:vAlign w:val="center"/>
          </w:tcPr>
          <w:p w14:paraId="6046005F" w14:textId="77777777" w:rsidR="00874C99" w:rsidRPr="00527373" w:rsidRDefault="00874C99" w:rsidP="004C1A9E">
            <w:pPr>
              <w:pStyle w:val="TAC"/>
            </w:pPr>
            <w:r w:rsidRPr="00527373">
              <w:t>-</w:t>
            </w:r>
          </w:p>
        </w:tc>
        <w:tc>
          <w:tcPr>
            <w:tcW w:w="390" w:type="pct"/>
          </w:tcPr>
          <w:p w14:paraId="7889245C" w14:textId="77777777" w:rsidR="00874C99" w:rsidRPr="00527373" w:rsidRDefault="00874C99" w:rsidP="004C1A9E">
            <w:pPr>
              <w:pStyle w:val="TAC"/>
            </w:pPr>
            <w:r w:rsidRPr="00527373">
              <w:t>N/A</w:t>
            </w:r>
          </w:p>
        </w:tc>
        <w:tc>
          <w:tcPr>
            <w:tcW w:w="436" w:type="pct"/>
            <w:vAlign w:val="center"/>
          </w:tcPr>
          <w:p w14:paraId="4044D42F" w14:textId="77777777" w:rsidR="00874C99" w:rsidRPr="00527373" w:rsidRDefault="00874C99" w:rsidP="004C1A9E">
            <w:pPr>
              <w:pStyle w:val="TAC"/>
            </w:pPr>
            <w:r w:rsidRPr="00527373">
              <w:t>FDD</w:t>
            </w:r>
          </w:p>
        </w:tc>
      </w:tr>
      <w:tr w:rsidR="00874C99" w:rsidRPr="00527373" w14:paraId="7D00D94E" w14:textId="77777777" w:rsidTr="004C1A9E">
        <w:tc>
          <w:tcPr>
            <w:tcW w:w="846" w:type="pct"/>
            <w:vMerge/>
            <w:shd w:val="clear" w:color="auto" w:fill="auto"/>
          </w:tcPr>
          <w:p w14:paraId="57407125" w14:textId="77777777" w:rsidR="00874C99" w:rsidRPr="00527373" w:rsidRDefault="00874C99" w:rsidP="004C1A9E">
            <w:pPr>
              <w:pStyle w:val="TAC"/>
            </w:pPr>
          </w:p>
        </w:tc>
        <w:tc>
          <w:tcPr>
            <w:tcW w:w="484" w:type="pct"/>
            <w:shd w:val="clear" w:color="auto" w:fill="auto"/>
            <w:vAlign w:val="center"/>
          </w:tcPr>
          <w:p w14:paraId="5E418011" w14:textId="77777777" w:rsidR="00874C99" w:rsidRPr="00527373" w:rsidRDefault="00874C99" w:rsidP="004C1A9E">
            <w:pPr>
              <w:pStyle w:val="TAC"/>
            </w:pPr>
            <w:r w:rsidRPr="00527373">
              <w:t>3</w:t>
            </w:r>
          </w:p>
        </w:tc>
        <w:tc>
          <w:tcPr>
            <w:tcW w:w="362" w:type="pct"/>
            <w:shd w:val="clear" w:color="auto" w:fill="auto"/>
            <w:noWrap/>
            <w:vAlign w:val="center"/>
          </w:tcPr>
          <w:p w14:paraId="11DAEE09" w14:textId="77777777" w:rsidR="00874C99" w:rsidRPr="00527373" w:rsidRDefault="00874C99" w:rsidP="004C1A9E">
            <w:pPr>
              <w:pStyle w:val="TAC"/>
            </w:pPr>
            <w:r w:rsidRPr="00527373">
              <w:t>N/A</w:t>
            </w:r>
          </w:p>
        </w:tc>
        <w:tc>
          <w:tcPr>
            <w:tcW w:w="619" w:type="pct"/>
            <w:shd w:val="clear" w:color="auto" w:fill="auto"/>
            <w:noWrap/>
            <w:vAlign w:val="center"/>
          </w:tcPr>
          <w:p w14:paraId="16EA8B4A"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3EEE5C51" w14:textId="77777777" w:rsidR="00874C99" w:rsidRPr="00527373" w:rsidRDefault="00874C99" w:rsidP="004C1A9E">
            <w:pPr>
              <w:pStyle w:val="TAC"/>
            </w:pPr>
            <w:r w:rsidRPr="00527373">
              <w:t>-</w:t>
            </w:r>
          </w:p>
        </w:tc>
        <w:tc>
          <w:tcPr>
            <w:tcW w:w="405" w:type="pct"/>
            <w:shd w:val="clear" w:color="auto" w:fill="auto"/>
            <w:noWrap/>
            <w:vAlign w:val="center"/>
          </w:tcPr>
          <w:p w14:paraId="59585F60" w14:textId="77777777" w:rsidR="00874C99" w:rsidRPr="00527373" w:rsidRDefault="00874C99" w:rsidP="004C1A9E">
            <w:pPr>
              <w:pStyle w:val="TAC"/>
            </w:pPr>
            <w:r w:rsidRPr="00527373">
              <w:t>-</w:t>
            </w:r>
          </w:p>
        </w:tc>
        <w:tc>
          <w:tcPr>
            <w:tcW w:w="370" w:type="pct"/>
            <w:shd w:val="clear" w:color="auto" w:fill="auto"/>
            <w:noWrap/>
            <w:vAlign w:val="center"/>
          </w:tcPr>
          <w:p w14:paraId="2E4FB873" w14:textId="77777777" w:rsidR="00874C99" w:rsidRPr="00527373" w:rsidRDefault="00874C99" w:rsidP="004C1A9E">
            <w:pPr>
              <w:pStyle w:val="TAC"/>
            </w:pPr>
            <w:r w:rsidRPr="00527373">
              <w:t>-</w:t>
            </w:r>
          </w:p>
        </w:tc>
        <w:tc>
          <w:tcPr>
            <w:tcW w:w="547" w:type="pct"/>
            <w:vAlign w:val="center"/>
          </w:tcPr>
          <w:p w14:paraId="4363CDB2" w14:textId="77777777" w:rsidR="00874C99" w:rsidRPr="00527373" w:rsidRDefault="00874C99" w:rsidP="004C1A9E">
            <w:pPr>
              <w:pStyle w:val="TAC"/>
            </w:pPr>
            <w:r w:rsidRPr="00527373">
              <w:t>-</w:t>
            </w:r>
          </w:p>
        </w:tc>
        <w:tc>
          <w:tcPr>
            <w:tcW w:w="390" w:type="pct"/>
            <w:vAlign w:val="center"/>
          </w:tcPr>
          <w:p w14:paraId="66D70F29" w14:textId="77777777" w:rsidR="00874C99" w:rsidRPr="00527373" w:rsidRDefault="00874C99" w:rsidP="004C1A9E">
            <w:pPr>
              <w:pStyle w:val="TAC"/>
            </w:pPr>
            <w:r w:rsidRPr="00527373">
              <w:t>N/A</w:t>
            </w:r>
          </w:p>
        </w:tc>
        <w:tc>
          <w:tcPr>
            <w:tcW w:w="436" w:type="pct"/>
            <w:vAlign w:val="center"/>
          </w:tcPr>
          <w:p w14:paraId="636D8E81" w14:textId="77777777" w:rsidR="00874C99" w:rsidRPr="00527373" w:rsidRDefault="00874C99" w:rsidP="004C1A9E">
            <w:pPr>
              <w:pStyle w:val="TAC"/>
            </w:pPr>
            <w:r w:rsidRPr="00527373">
              <w:t>FDD</w:t>
            </w:r>
          </w:p>
        </w:tc>
      </w:tr>
      <w:tr w:rsidR="00874C99" w:rsidRPr="00527373" w14:paraId="7101043E" w14:textId="77777777" w:rsidTr="004C1A9E">
        <w:tc>
          <w:tcPr>
            <w:tcW w:w="846" w:type="pct"/>
            <w:vMerge/>
            <w:shd w:val="clear" w:color="auto" w:fill="auto"/>
          </w:tcPr>
          <w:p w14:paraId="249D7B80" w14:textId="77777777" w:rsidR="00874C99" w:rsidRPr="00527373" w:rsidRDefault="00874C99" w:rsidP="004C1A9E">
            <w:pPr>
              <w:pStyle w:val="TAC"/>
            </w:pPr>
          </w:p>
        </w:tc>
        <w:tc>
          <w:tcPr>
            <w:tcW w:w="484" w:type="pct"/>
            <w:shd w:val="clear" w:color="auto" w:fill="auto"/>
            <w:vAlign w:val="center"/>
          </w:tcPr>
          <w:p w14:paraId="4897A236" w14:textId="77777777" w:rsidR="00874C99" w:rsidRPr="00527373" w:rsidRDefault="00874C99" w:rsidP="004C1A9E">
            <w:pPr>
              <w:pStyle w:val="TAC"/>
            </w:pPr>
            <w:r w:rsidRPr="00527373">
              <w:t>n20</w:t>
            </w:r>
          </w:p>
        </w:tc>
        <w:tc>
          <w:tcPr>
            <w:tcW w:w="362" w:type="pct"/>
            <w:shd w:val="clear" w:color="auto" w:fill="auto"/>
            <w:noWrap/>
            <w:vAlign w:val="center"/>
          </w:tcPr>
          <w:p w14:paraId="7C36BABE" w14:textId="77777777" w:rsidR="00874C99" w:rsidRPr="00527373" w:rsidRDefault="00874C99" w:rsidP="004C1A9E">
            <w:pPr>
              <w:pStyle w:val="TAC"/>
            </w:pPr>
            <w:r w:rsidRPr="00527373">
              <w:t>15</w:t>
            </w:r>
          </w:p>
        </w:tc>
        <w:tc>
          <w:tcPr>
            <w:tcW w:w="619" w:type="pct"/>
            <w:shd w:val="clear" w:color="auto" w:fill="auto"/>
            <w:noWrap/>
            <w:vAlign w:val="center"/>
          </w:tcPr>
          <w:p w14:paraId="5AA71604" w14:textId="77777777" w:rsidR="00874C99" w:rsidRPr="00527373" w:rsidRDefault="00874C99" w:rsidP="004C1A9E">
            <w:pPr>
              <w:pStyle w:val="TAC"/>
            </w:pPr>
            <w:r w:rsidRPr="00527373">
              <w:rPr>
                <w:rFonts w:eastAsia="MS Mincho"/>
              </w:rPr>
              <w:t>-88.0+TT</w:t>
            </w:r>
          </w:p>
        </w:tc>
        <w:tc>
          <w:tcPr>
            <w:tcW w:w="541" w:type="pct"/>
            <w:shd w:val="clear" w:color="auto" w:fill="auto"/>
            <w:noWrap/>
            <w:vAlign w:val="center"/>
          </w:tcPr>
          <w:p w14:paraId="57046F31" w14:textId="77777777" w:rsidR="00874C99" w:rsidRPr="00527373" w:rsidRDefault="00874C99" w:rsidP="004C1A9E">
            <w:pPr>
              <w:pStyle w:val="TAC"/>
            </w:pPr>
            <w:r w:rsidRPr="00527373">
              <w:t>-</w:t>
            </w:r>
          </w:p>
        </w:tc>
        <w:tc>
          <w:tcPr>
            <w:tcW w:w="405" w:type="pct"/>
            <w:shd w:val="clear" w:color="auto" w:fill="auto"/>
            <w:noWrap/>
            <w:vAlign w:val="center"/>
          </w:tcPr>
          <w:p w14:paraId="602A9F8A" w14:textId="77777777" w:rsidR="00874C99" w:rsidRPr="00527373" w:rsidRDefault="00874C99" w:rsidP="004C1A9E">
            <w:pPr>
              <w:pStyle w:val="TAC"/>
            </w:pPr>
            <w:r w:rsidRPr="00527373">
              <w:t>-</w:t>
            </w:r>
          </w:p>
        </w:tc>
        <w:tc>
          <w:tcPr>
            <w:tcW w:w="370" w:type="pct"/>
            <w:shd w:val="clear" w:color="auto" w:fill="auto"/>
            <w:noWrap/>
            <w:vAlign w:val="center"/>
          </w:tcPr>
          <w:p w14:paraId="5E374AD2" w14:textId="77777777" w:rsidR="00874C99" w:rsidRPr="00527373" w:rsidRDefault="00874C99" w:rsidP="004C1A9E">
            <w:pPr>
              <w:pStyle w:val="TAC"/>
            </w:pPr>
            <w:r w:rsidRPr="00527373">
              <w:t>-</w:t>
            </w:r>
          </w:p>
        </w:tc>
        <w:tc>
          <w:tcPr>
            <w:tcW w:w="547" w:type="pct"/>
            <w:vAlign w:val="center"/>
          </w:tcPr>
          <w:p w14:paraId="0A3E4464" w14:textId="77777777" w:rsidR="00874C99" w:rsidRPr="00527373" w:rsidRDefault="00874C99" w:rsidP="004C1A9E">
            <w:pPr>
              <w:pStyle w:val="TAC"/>
            </w:pPr>
            <w:r w:rsidRPr="00527373">
              <w:t>-</w:t>
            </w:r>
          </w:p>
        </w:tc>
        <w:tc>
          <w:tcPr>
            <w:tcW w:w="390" w:type="pct"/>
            <w:vAlign w:val="center"/>
          </w:tcPr>
          <w:p w14:paraId="11D26B99" w14:textId="77777777" w:rsidR="00874C99" w:rsidRPr="00527373" w:rsidRDefault="00874C99" w:rsidP="004C1A9E">
            <w:pPr>
              <w:pStyle w:val="TAC"/>
            </w:pPr>
            <w:r w:rsidRPr="00527373">
              <w:t>IMD4</w:t>
            </w:r>
          </w:p>
        </w:tc>
        <w:tc>
          <w:tcPr>
            <w:tcW w:w="436" w:type="pct"/>
            <w:vAlign w:val="center"/>
          </w:tcPr>
          <w:p w14:paraId="50769A0F" w14:textId="77777777" w:rsidR="00874C99" w:rsidRPr="00527373" w:rsidRDefault="00874C99" w:rsidP="004C1A9E">
            <w:pPr>
              <w:pStyle w:val="TAC"/>
            </w:pPr>
            <w:r w:rsidRPr="00527373">
              <w:t>FDD</w:t>
            </w:r>
          </w:p>
        </w:tc>
      </w:tr>
      <w:tr w:rsidR="00874C99" w:rsidRPr="00527373" w14:paraId="0EF0B761" w14:textId="77777777" w:rsidTr="004C1A9E">
        <w:trPr>
          <w:trHeight w:val="113"/>
        </w:trPr>
        <w:tc>
          <w:tcPr>
            <w:tcW w:w="846" w:type="pct"/>
            <w:vMerge w:val="restart"/>
            <w:shd w:val="clear" w:color="auto" w:fill="auto"/>
            <w:vAlign w:val="center"/>
          </w:tcPr>
          <w:p w14:paraId="4F0CB3B6" w14:textId="77777777" w:rsidR="00874C99" w:rsidRPr="00527373" w:rsidRDefault="00874C99" w:rsidP="004C1A9E">
            <w:pPr>
              <w:pStyle w:val="TAC"/>
            </w:pPr>
            <w:r w:rsidRPr="00527373">
              <w:t>DC_3A_n41A</w:t>
            </w:r>
          </w:p>
        </w:tc>
        <w:tc>
          <w:tcPr>
            <w:tcW w:w="484" w:type="pct"/>
            <w:shd w:val="clear" w:color="auto" w:fill="auto"/>
            <w:vAlign w:val="center"/>
          </w:tcPr>
          <w:p w14:paraId="35572A41" w14:textId="77777777" w:rsidR="00874C99" w:rsidRPr="00527373" w:rsidRDefault="00874C99" w:rsidP="004C1A9E">
            <w:pPr>
              <w:pStyle w:val="TAC"/>
            </w:pPr>
            <w:r w:rsidRPr="00527373">
              <w:t>3</w:t>
            </w:r>
          </w:p>
        </w:tc>
        <w:tc>
          <w:tcPr>
            <w:tcW w:w="362" w:type="pct"/>
            <w:shd w:val="clear" w:color="auto" w:fill="auto"/>
            <w:noWrap/>
            <w:vAlign w:val="center"/>
          </w:tcPr>
          <w:p w14:paraId="6BFCD0FC" w14:textId="77777777" w:rsidR="00874C99" w:rsidRPr="00527373" w:rsidRDefault="00874C99" w:rsidP="004C1A9E">
            <w:pPr>
              <w:pStyle w:val="TAC"/>
            </w:pPr>
            <w:r w:rsidRPr="00527373">
              <w:t>N/A</w:t>
            </w:r>
          </w:p>
        </w:tc>
        <w:tc>
          <w:tcPr>
            <w:tcW w:w="619" w:type="pct"/>
            <w:shd w:val="clear" w:color="auto" w:fill="auto"/>
            <w:noWrap/>
            <w:vAlign w:val="center"/>
          </w:tcPr>
          <w:p w14:paraId="5CEA376D" w14:textId="77777777" w:rsidR="00874C99" w:rsidRPr="00527373" w:rsidRDefault="00874C99" w:rsidP="004C1A9E">
            <w:pPr>
              <w:pStyle w:val="TAC"/>
              <w:rPr>
                <w:rFonts w:eastAsia="MS Mincho"/>
              </w:rPr>
            </w:pPr>
            <w:r w:rsidRPr="00527373">
              <w:rPr>
                <w:rFonts w:eastAsia="MS Mincho"/>
              </w:rPr>
              <w:t>-88.1</w:t>
            </w:r>
          </w:p>
        </w:tc>
        <w:tc>
          <w:tcPr>
            <w:tcW w:w="541" w:type="pct"/>
            <w:shd w:val="clear" w:color="auto" w:fill="auto"/>
            <w:noWrap/>
          </w:tcPr>
          <w:p w14:paraId="205D2F62" w14:textId="77777777" w:rsidR="00874C99" w:rsidRPr="00527373" w:rsidRDefault="00874C99" w:rsidP="004C1A9E">
            <w:pPr>
              <w:pStyle w:val="TAC"/>
            </w:pPr>
            <w:r w:rsidRPr="00527373">
              <w:t>-</w:t>
            </w:r>
          </w:p>
        </w:tc>
        <w:tc>
          <w:tcPr>
            <w:tcW w:w="405" w:type="pct"/>
            <w:shd w:val="clear" w:color="auto" w:fill="auto"/>
            <w:noWrap/>
          </w:tcPr>
          <w:p w14:paraId="31EF93D3" w14:textId="77777777" w:rsidR="00874C99" w:rsidRPr="00527373" w:rsidRDefault="00874C99" w:rsidP="004C1A9E">
            <w:pPr>
              <w:pStyle w:val="TAC"/>
            </w:pPr>
            <w:r w:rsidRPr="00527373">
              <w:t>-</w:t>
            </w:r>
          </w:p>
        </w:tc>
        <w:tc>
          <w:tcPr>
            <w:tcW w:w="370" w:type="pct"/>
            <w:shd w:val="clear" w:color="auto" w:fill="auto"/>
            <w:noWrap/>
          </w:tcPr>
          <w:p w14:paraId="4F06DB98" w14:textId="77777777" w:rsidR="00874C99" w:rsidRPr="00527373" w:rsidRDefault="00874C99" w:rsidP="004C1A9E">
            <w:pPr>
              <w:pStyle w:val="TAC"/>
            </w:pPr>
            <w:r w:rsidRPr="00527373">
              <w:t>-</w:t>
            </w:r>
          </w:p>
        </w:tc>
        <w:tc>
          <w:tcPr>
            <w:tcW w:w="547" w:type="pct"/>
          </w:tcPr>
          <w:p w14:paraId="55233D2B" w14:textId="77777777" w:rsidR="00874C99" w:rsidRPr="00527373" w:rsidRDefault="00874C99" w:rsidP="004C1A9E">
            <w:pPr>
              <w:pStyle w:val="TAC"/>
            </w:pPr>
            <w:r w:rsidRPr="00527373">
              <w:t>-</w:t>
            </w:r>
          </w:p>
        </w:tc>
        <w:tc>
          <w:tcPr>
            <w:tcW w:w="390" w:type="pct"/>
            <w:vAlign w:val="center"/>
          </w:tcPr>
          <w:p w14:paraId="43EE8A7D" w14:textId="77777777" w:rsidR="00874C99" w:rsidRPr="00527373" w:rsidRDefault="00874C99" w:rsidP="004C1A9E">
            <w:pPr>
              <w:pStyle w:val="TAC"/>
            </w:pPr>
            <w:r w:rsidRPr="00527373">
              <w:t>IMD4</w:t>
            </w:r>
          </w:p>
        </w:tc>
        <w:tc>
          <w:tcPr>
            <w:tcW w:w="436" w:type="pct"/>
            <w:vAlign w:val="center"/>
          </w:tcPr>
          <w:p w14:paraId="3143BE85" w14:textId="77777777" w:rsidR="00874C99" w:rsidRPr="00527373" w:rsidRDefault="00874C99" w:rsidP="004C1A9E">
            <w:pPr>
              <w:pStyle w:val="TAC"/>
            </w:pPr>
            <w:r w:rsidRPr="00527373">
              <w:t>FDD</w:t>
            </w:r>
          </w:p>
        </w:tc>
      </w:tr>
      <w:tr w:rsidR="00874C99" w:rsidRPr="00527373" w14:paraId="0C330C80" w14:textId="77777777" w:rsidTr="004C1A9E">
        <w:trPr>
          <w:trHeight w:val="113"/>
        </w:trPr>
        <w:tc>
          <w:tcPr>
            <w:tcW w:w="846" w:type="pct"/>
            <w:vMerge/>
            <w:shd w:val="clear" w:color="auto" w:fill="auto"/>
            <w:vAlign w:val="center"/>
          </w:tcPr>
          <w:p w14:paraId="43B7CD85" w14:textId="77777777" w:rsidR="00874C99" w:rsidRPr="00527373" w:rsidRDefault="00874C99" w:rsidP="004C1A9E">
            <w:pPr>
              <w:pStyle w:val="TAC"/>
            </w:pPr>
          </w:p>
        </w:tc>
        <w:tc>
          <w:tcPr>
            <w:tcW w:w="484" w:type="pct"/>
            <w:shd w:val="clear" w:color="auto" w:fill="auto"/>
            <w:vAlign w:val="center"/>
          </w:tcPr>
          <w:p w14:paraId="7D543384" w14:textId="77777777" w:rsidR="00874C99" w:rsidRPr="00527373" w:rsidRDefault="00874C99" w:rsidP="004C1A9E">
            <w:pPr>
              <w:pStyle w:val="TAC"/>
            </w:pPr>
          </w:p>
        </w:tc>
        <w:tc>
          <w:tcPr>
            <w:tcW w:w="362" w:type="pct"/>
            <w:shd w:val="clear" w:color="auto" w:fill="auto"/>
            <w:noWrap/>
            <w:vAlign w:val="center"/>
          </w:tcPr>
          <w:p w14:paraId="224944BE" w14:textId="77777777" w:rsidR="00874C99" w:rsidRPr="00527373" w:rsidRDefault="00874C99" w:rsidP="004C1A9E">
            <w:pPr>
              <w:pStyle w:val="TAC"/>
            </w:pPr>
          </w:p>
        </w:tc>
        <w:tc>
          <w:tcPr>
            <w:tcW w:w="619" w:type="pct"/>
            <w:shd w:val="clear" w:color="auto" w:fill="auto"/>
            <w:noWrap/>
            <w:vAlign w:val="center"/>
          </w:tcPr>
          <w:p w14:paraId="6FDEF52D" w14:textId="77777777" w:rsidR="00874C99" w:rsidRPr="00527373" w:rsidRDefault="00874C99" w:rsidP="004C1A9E">
            <w:pPr>
              <w:pStyle w:val="TAC"/>
              <w:rPr>
                <w:rFonts w:eastAsia="MS Mincho"/>
              </w:rPr>
            </w:pPr>
            <w:r w:rsidRPr="00527373">
              <w:rPr>
                <w:lang w:eastAsia="zh-CN"/>
              </w:rPr>
              <w:t>-90.8</w:t>
            </w:r>
            <w:r w:rsidRPr="00527373">
              <w:rPr>
                <w:vertAlign w:val="superscript"/>
                <w:lang w:eastAsia="zh-CN"/>
              </w:rPr>
              <w:t>7</w:t>
            </w:r>
          </w:p>
        </w:tc>
        <w:tc>
          <w:tcPr>
            <w:tcW w:w="541" w:type="pct"/>
            <w:shd w:val="clear" w:color="auto" w:fill="auto"/>
            <w:noWrap/>
          </w:tcPr>
          <w:p w14:paraId="5770BC7A" w14:textId="77777777" w:rsidR="00874C99" w:rsidRPr="00527373" w:rsidRDefault="00874C99" w:rsidP="004C1A9E">
            <w:pPr>
              <w:pStyle w:val="TAC"/>
            </w:pPr>
            <w:r w:rsidRPr="00527373">
              <w:t>-</w:t>
            </w:r>
          </w:p>
        </w:tc>
        <w:tc>
          <w:tcPr>
            <w:tcW w:w="405" w:type="pct"/>
            <w:shd w:val="clear" w:color="auto" w:fill="auto"/>
            <w:noWrap/>
          </w:tcPr>
          <w:p w14:paraId="1AFB7B59" w14:textId="77777777" w:rsidR="00874C99" w:rsidRPr="00527373" w:rsidRDefault="00874C99" w:rsidP="004C1A9E">
            <w:pPr>
              <w:pStyle w:val="TAC"/>
            </w:pPr>
            <w:r w:rsidRPr="00527373">
              <w:t>-</w:t>
            </w:r>
          </w:p>
        </w:tc>
        <w:tc>
          <w:tcPr>
            <w:tcW w:w="370" w:type="pct"/>
            <w:shd w:val="clear" w:color="auto" w:fill="auto"/>
            <w:noWrap/>
          </w:tcPr>
          <w:p w14:paraId="3CB7D5CE" w14:textId="77777777" w:rsidR="00874C99" w:rsidRPr="00527373" w:rsidRDefault="00874C99" w:rsidP="004C1A9E">
            <w:pPr>
              <w:pStyle w:val="TAC"/>
            </w:pPr>
            <w:r w:rsidRPr="00527373">
              <w:t>-</w:t>
            </w:r>
          </w:p>
        </w:tc>
        <w:tc>
          <w:tcPr>
            <w:tcW w:w="547" w:type="pct"/>
          </w:tcPr>
          <w:p w14:paraId="73921CD2" w14:textId="77777777" w:rsidR="00874C99" w:rsidRPr="00527373" w:rsidRDefault="00874C99" w:rsidP="004C1A9E">
            <w:pPr>
              <w:pStyle w:val="TAC"/>
            </w:pPr>
            <w:r w:rsidRPr="00527373">
              <w:t>-</w:t>
            </w:r>
          </w:p>
        </w:tc>
        <w:tc>
          <w:tcPr>
            <w:tcW w:w="390" w:type="pct"/>
            <w:vAlign w:val="center"/>
          </w:tcPr>
          <w:p w14:paraId="47688E16" w14:textId="77777777" w:rsidR="00874C99" w:rsidRPr="00527373" w:rsidRDefault="00874C99" w:rsidP="004C1A9E">
            <w:pPr>
              <w:pStyle w:val="TAC"/>
            </w:pPr>
          </w:p>
        </w:tc>
        <w:tc>
          <w:tcPr>
            <w:tcW w:w="436" w:type="pct"/>
            <w:vAlign w:val="center"/>
          </w:tcPr>
          <w:p w14:paraId="111FCE1E" w14:textId="77777777" w:rsidR="00874C99" w:rsidRPr="00527373" w:rsidRDefault="00874C99" w:rsidP="004C1A9E">
            <w:pPr>
              <w:pStyle w:val="TAC"/>
            </w:pPr>
          </w:p>
        </w:tc>
      </w:tr>
      <w:tr w:rsidR="00874C99" w:rsidRPr="00527373" w14:paraId="038F8349" w14:textId="77777777" w:rsidTr="004C1A9E">
        <w:trPr>
          <w:trHeight w:val="642"/>
        </w:trPr>
        <w:tc>
          <w:tcPr>
            <w:tcW w:w="846" w:type="pct"/>
            <w:vMerge w:val="restart"/>
            <w:shd w:val="clear" w:color="auto" w:fill="auto"/>
            <w:vAlign w:val="center"/>
          </w:tcPr>
          <w:p w14:paraId="1D733570" w14:textId="77777777" w:rsidR="00874C99" w:rsidRPr="00527373" w:rsidRDefault="00874C99" w:rsidP="004C1A9E">
            <w:pPr>
              <w:pStyle w:val="TAC"/>
              <w:rPr>
                <w:lang w:eastAsia="zh-TW"/>
              </w:rPr>
            </w:pPr>
            <w:r w:rsidRPr="00527373">
              <w:t>DC_3A_n77A,</w:t>
            </w:r>
          </w:p>
          <w:p w14:paraId="67D5C03C" w14:textId="77777777" w:rsidR="00874C99" w:rsidRPr="00527373" w:rsidRDefault="00874C99" w:rsidP="004C1A9E">
            <w:pPr>
              <w:pStyle w:val="TAC"/>
              <w:rPr>
                <w:lang w:eastAsia="zh-TW"/>
              </w:rPr>
            </w:pPr>
            <w:r w:rsidRPr="00527373">
              <w:t>DC_3A_n77(2A),</w:t>
            </w:r>
          </w:p>
          <w:p w14:paraId="0E3CA0A1" w14:textId="77777777" w:rsidR="00874C99" w:rsidRPr="00527373" w:rsidRDefault="00874C99" w:rsidP="004C1A9E">
            <w:pPr>
              <w:pStyle w:val="TAC"/>
            </w:pPr>
            <w:r w:rsidRPr="00527373">
              <w:t>DC_3A_SUL_n77A-n80A,</w:t>
            </w:r>
          </w:p>
          <w:p w14:paraId="46EB0A5E" w14:textId="77777777" w:rsidR="00874C99" w:rsidRPr="00527373" w:rsidRDefault="00874C99" w:rsidP="004C1A9E">
            <w:pPr>
              <w:pStyle w:val="TAC"/>
            </w:pPr>
            <w:r w:rsidRPr="00527373">
              <w:t>DC_3A_n78A,</w:t>
            </w:r>
          </w:p>
          <w:p w14:paraId="41F995BC" w14:textId="77777777" w:rsidR="00874C99" w:rsidRPr="00527373" w:rsidRDefault="00874C99" w:rsidP="004C1A9E">
            <w:pPr>
              <w:pStyle w:val="TAC"/>
              <w:rPr>
                <w:lang w:eastAsia="zh-TW"/>
              </w:rPr>
            </w:pPr>
            <w:r w:rsidRPr="00527373">
              <w:t>DC_3A_SUL_n78A-n80A,</w:t>
            </w:r>
          </w:p>
          <w:p w14:paraId="1EF2221E" w14:textId="77777777" w:rsidR="00874C99" w:rsidRPr="00527373" w:rsidRDefault="00874C99" w:rsidP="004C1A9E">
            <w:pPr>
              <w:pStyle w:val="TAC"/>
              <w:rPr>
                <w:lang w:eastAsia="zh-TW"/>
              </w:rPr>
            </w:pPr>
            <w:r w:rsidRPr="00527373">
              <w:t>DC_3A_n78(2A),</w:t>
            </w:r>
          </w:p>
          <w:p w14:paraId="4A13A40D" w14:textId="77777777" w:rsidR="00874C99" w:rsidRPr="00527373" w:rsidRDefault="00874C99" w:rsidP="004C1A9E">
            <w:pPr>
              <w:pStyle w:val="TAC"/>
              <w:rPr>
                <w:lang w:eastAsia="zh-TW"/>
              </w:rPr>
            </w:pPr>
            <w:r w:rsidRPr="00527373">
              <w:t>DC_3C_n78A</w:t>
            </w:r>
          </w:p>
          <w:p w14:paraId="6E8967AD" w14:textId="77777777" w:rsidR="00874C99" w:rsidRPr="00527373" w:rsidRDefault="00874C99" w:rsidP="004C1A9E">
            <w:pPr>
              <w:pStyle w:val="TAC"/>
            </w:pPr>
            <w:r w:rsidRPr="00527373">
              <w:t>DC_3C_n78(2A)</w:t>
            </w:r>
          </w:p>
        </w:tc>
        <w:tc>
          <w:tcPr>
            <w:tcW w:w="484" w:type="pct"/>
            <w:vMerge w:val="restart"/>
            <w:shd w:val="clear" w:color="auto" w:fill="auto"/>
            <w:vAlign w:val="center"/>
          </w:tcPr>
          <w:p w14:paraId="285B59B3" w14:textId="77777777" w:rsidR="00874C99" w:rsidRPr="00527373" w:rsidRDefault="00874C99" w:rsidP="004C1A9E">
            <w:pPr>
              <w:pStyle w:val="TAC"/>
            </w:pPr>
            <w:r w:rsidRPr="00527373">
              <w:t>3</w:t>
            </w:r>
          </w:p>
        </w:tc>
        <w:tc>
          <w:tcPr>
            <w:tcW w:w="362" w:type="pct"/>
            <w:vMerge w:val="restart"/>
            <w:shd w:val="clear" w:color="auto" w:fill="auto"/>
            <w:noWrap/>
            <w:vAlign w:val="center"/>
          </w:tcPr>
          <w:p w14:paraId="538CF9A0" w14:textId="77777777" w:rsidR="00874C99" w:rsidRPr="00527373" w:rsidRDefault="00874C99" w:rsidP="004C1A9E">
            <w:pPr>
              <w:pStyle w:val="TAC"/>
            </w:pPr>
            <w:r w:rsidRPr="00527373">
              <w:t>N/A</w:t>
            </w:r>
          </w:p>
        </w:tc>
        <w:tc>
          <w:tcPr>
            <w:tcW w:w="619" w:type="pct"/>
            <w:shd w:val="clear" w:color="auto" w:fill="auto"/>
            <w:noWrap/>
            <w:vAlign w:val="center"/>
          </w:tcPr>
          <w:p w14:paraId="6251418B" w14:textId="77777777" w:rsidR="00874C99" w:rsidRPr="00527373" w:rsidRDefault="00874C99" w:rsidP="004C1A9E">
            <w:pPr>
              <w:pStyle w:val="TAC"/>
              <w:rPr>
                <w:lang w:eastAsia="zh-CN"/>
              </w:rPr>
            </w:pPr>
            <w:r w:rsidRPr="00527373">
              <w:rPr>
                <w:lang w:eastAsia="zh-CN"/>
              </w:rPr>
              <w:t>-70.3</w:t>
            </w:r>
          </w:p>
        </w:tc>
        <w:tc>
          <w:tcPr>
            <w:tcW w:w="541" w:type="pct"/>
            <w:shd w:val="clear" w:color="auto" w:fill="auto"/>
            <w:noWrap/>
            <w:vAlign w:val="center"/>
          </w:tcPr>
          <w:p w14:paraId="624C6A34" w14:textId="77777777" w:rsidR="00874C99" w:rsidRPr="00527373" w:rsidRDefault="00874C99" w:rsidP="004C1A9E">
            <w:pPr>
              <w:pStyle w:val="TAC"/>
            </w:pPr>
            <w:r w:rsidRPr="00527373">
              <w:t>-</w:t>
            </w:r>
          </w:p>
        </w:tc>
        <w:tc>
          <w:tcPr>
            <w:tcW w:w="405" w:type="pct"/>
            <w:shd w:val="clear" w:color="auto" w:fill="auto"/>
            <w:noWrap/>
            <w:vAlign w:val="center"/>
          </w:tcPr>
          <w:p w14:paraId="28933EA2" w14:textId="77777777" w:rsidR="00874C99" w:rsidRPr="00527373" w:rsidRDefault="00874C99" w:rsidP="004C1A9E">
            <w:pPr>
              <w:pStyle w:val="TAC"/>
            </w:pPr>
            <w:r w:rsidRPr="00527373">
              <w:t>-</w:t>
            </w:r>
          </w:p>
        </w:tc>
        <w:tc>
          <w:tcPr>
            <w:tcW w:w="370" w:type="pct"/>
            <w:shd w:val="clear" w:color="auto" w:fill="auto"/>
            <w:noWrap/>
            <w:vAlign w:val="center"/>
          </w:tcPr>
          <w:p w14:paraId="33D69C5A" w14:textId="77777777" w:rsidR="00874C99" w:rsidRPr="00527373" w:rsidRDefault="00874C99" w:rsidP="004C1A9E">
            <w:pPr>
              <w:pStyle w:val="TAC"/>
            </w:pPr>
            <w:r w:rsidRPr="00527373">
              <w:t>-</w:t>
            </w:r>
          </w:p>
        </w:tc>
        <w:tc>
          <w:tcPr>
            <w:tcW w:w="547" w:type="pct"/>
            <w:vAlign w:val="center"/>
          </w:tcPr>
          <w:p w14:paraId="4B38F7D2" w14:textId="77777777" w:rsidR="00874C99" w:rsidRPr="00527373" w:rsidRDefault="00874C99" w:rsidP="004C1A9E">
            <w:pPr>
              <w:pStyle w:val="TAC"/>
            </w:pPr>
            <w:r w:rsidRPr="00527373">
              <w:t>-</w:t>
            </w:r>
          </w:p>
        </w:tc>
        <w:tc>
          <w:tcPr>
            <w:tcW w:w="390" w:type="pct"/>
            <w:vMerge w:val="restart"/>
            <w:vAlign w:val="center"/>
          </w:tcPr>
          <w:p w14:paraId="638805EF" w14:textId="77777777" w:rsidR="00874C99" w:rsidRPr="00527373" w:rsidRDefault="00874C99" w:rsidP="004C1A9E">
            <w:pPr>
              <w:pStyle w:val="TAC"/>
            </w:pPr>
            <w:r w:rsidRPr="00527373">
              <w:t>IMD2</w:t>
            </w:r>
            <w:r w:rsidRPr="00527373">
              <w:rPr>
                <w:vertAlign w:val="superscript"/>
              </w:rPr>
              <w:t>3</w:t>
            </w:r>
          </w:p>
        </w:tc>
        <w:tc>
          <w:tcPr>
            <w:tcW w:w="436" w:type="pct"/>
            <w:vMerge w:val="restart"/>
            <w:vAlign w:val="center"/>
          </w:tcPr>
          <w:p w14:paraId="74588913" w14:textId="77777777" w:rsidR="00874C99" w:rsidRPr="00527373" w:rsidRDefault="00874C99" w:rsidP="004C1A9E">
            <w:pPr>
              <w:pStyle w:val="TAC"/>
              <w:rPr>
                <w:lang w:eastAsia="zh-CN"/>
              </w:rPr>
            </w:pPr>
            <w:r w:rsidRPr="00527373">
              <w:rPr>
                <w:lang w:eastAsia="zh-CN"/>
              </w:rPr>
              <w:t>FDD</w:t>
            </w:r>
          </w:p>
        </w:tc>
      </w:tr>
      <w:tr w:rsidR="00874C99" w:rsidRPr="00527373" w14:paraId="3FB1197D" w14:textId="77777777" w:rsidTr="004C1A9E">
        <w:trPr>
          <w:trHeight w:val="694"/>
        </w:trPr>
        <w:tc>
          <w:tcPr>
            <w:tcW w:w="846" w:type="pct"/>
            <w:vMerge/>
            <w:shd w:val="clear" w:color="auto" w:fill="auto"/>
            <w:vAlign w:val="center"/>
          </w:tcPr>
          <w:p w14:paraId="33AC31DB" w14:textId="77777777" w:rsidR="00874C99" w:rsidRPr="00527373" w:rsidRDefault="00874C99" w:rsidP="004C1A9E">
            <w:pPr>
              <w:pStyle w:val="TAC"/>
            </w:pPr>
          </w:p>
        </w:tc>
        <w:tc>
          <w:tcPr>
            <w:tcW w:w="484" w:type="pct"/>
            <w:vMerge/>
            <w:shd w:val="clear" w:color="auto" w:fill="auto"/>
            <w:vAlign w:val="center"/>
          </w:tcPr>
          <w:p w14:paraId="70016A15" w14:textId="77777777" w:rsidR="00874C99" w:rsidRPr="00527373" w:rsidRDefault="00874C99" w:rsidP="004C1A9E">
            <w:pPr>
              <w:pStyle w:val="TAC"/>
            </w:pPr>
          </w:p>
        </w:tc>
        <w:tc>
          <w:tcPr>
            <w:tcW w:w="362" w:type="pct"/>
            <w:vMerge/>
            <w:shd w:val="clear" w:color="auto" w:fill="auto"/>
            <w:noWrap/>
            <w:vAlign w:val="center"/>
          </w:tcPr>
          <w:p w14:paraId="014FAB6F" w14:textId="77777777" w:rsidR="00874C99" w:rsidRPr="00527373" w:rsidRDefault="00874C99" w:rsidP="004C1A9E">
            <w:pPr>
              <w:pStyle w:val="TAC"/>
            </w:pPr>
          </w:p>
        </w:tc>
        <w:tc>
          <w:tcPr>
            <w:tcW w:w="619" w:type="pct"/>
            <w:shd w:val="clear" w:color="auto" w:fill="auto"/>
            <w:noWrap/>
            <w:vAlign w:val="center"/>
          </w:tcPr>
          <w:p w14:paraId="687061EA" w14:textId="77777777" w:rsidR="00874C99" w:rsidRPr="00527373" w:rsidRDefault="00874C99" w:rsidP="004C1A9E">
            <w:pPr>
              <w:pStyle w:val="TAC"/>
              <w:rPr>
                <w:lang w:eastAsia="zh-CN"/>
              </w:rPr>
            </w:pPr>
            <w:r w:rsidRPr="00527373">
              <w:rPr>
                <w:lang w:eastAsia="zh-CN"/>
              </w:rPr>
              <w:t>-70.6</w:t>
            </w:r>
            <w:r w:rsidRPr="00527373">
              <w:rPr>
                <w:vertAlign w:val="superscript"/>
                <w:lang w:eastAsia="zh-CN"/>
              </w:rPr>
              <w:t>7</w:t>
            </w:r>
          </w:p>
        </w:tc>
        <w:tc>
          <w:tcPr>
            <w:tcW w:w="541" w:type="pct"/>
            <w:shd w:val="clear" w:color="auto" w:fill="auto"/>
            <w:noWrap/>
            <w:vAlign w:val="center"/>
          </w:tcPr>
          <w:p w14:paraId="3A694EBD" w14:textId="77777777" w:rsidR="00874C99" w:rsidRPr="00527373" w:rsidRDefault="00874C99" w:rsidP="004C1A9E">
            <w:pPr>
              <w:pStyle w:val="TAC"/>
            </w:pPr>
            <w:r w:rsidRPr="00527373">
              <w:t>-</w:t>
            </w:r>
          </w:p>
        </w:tc>
        <w:tc>
          <w:tcPr>
            <w:tcW w:w="405" w:type="pct"/>
            <w:shd w:val="clear" w:color="auto" w:fill="auto"/>
            <w:noWrap/>
            <w:vAlign w:val="center"/>
          </w:tcPr>
          <w:p w14:paraId="74FE69D8" w14:textId="77777777" w:rsidR="00874C99" w:rsidRPr="00527373" w:rsidRDefault="00874C99" w:rsidP="004C1A9E">
            <w:pPr>
              <w:pStyle w:val="TAC"/>
            </w:pPr>
            <w:r w:rsidRPr="00527373">
              <w:t>-</w:t>
            </w:r>
          </w:p>
        </w:tc>
        <w:tc>
          <w:tcPr>
            <w:tcW w:w="370" w:type="pct"/>
            <w:shd w:val="clear" w:color="auto" w:fill="auto"/>
            <w:noWrap/>
            <w:vAlign w:val="center"/>
          </w:tcPr>
          <w:p w14:paraId="5F2F84B8" w14:textId="77777777" w:rsidR="00874C99" w:rsidRPr="00527373" w:rsidRDefault="00874C99" w:rsidP="004C1A9E">
            <w:pPr>
              <w:pStyle w:val="TAC"/>
            </w:pPr>
            <w:r w:rsidRPr="00527373">
              <w:t>-</w:t>
            </w:r>
          </w:p>
        </w:tc>
        <w:tc>
          <w:tcPr>
            <w:tcW w:w="547" w:type="pct"/>
            <w:vAlign w:val="center"/>
          </w:tcPr>
          <w:p w14:paraId="3D036D6C" w14:textId="77777777" w:rsidR="00874C99" w:rsidRPr="00527373" w:rsidRDefault="00874C99" w:rsidP="004C1A9E">
            <w:pPr>
              <w:pStyle w:val="TAC"/>
            </w:pPr>
            <w:r w:rsidRPr="00527373">
              <w:t>-</w:t>
            </w:r>
          </w:p>
        </w:tc>
        <w:tc>
          <w:tcPr>
            <w:tcW w:w="390" w:type="pct"/>
            <w:vMerge/>
            <w:vAlign w:val="center"/>
          </w:tcPr>
          <w:p w14:paraId="47899543" w14:textId="77777777" w:rsidR="00874C99" w:rsidRPr="00527373" w:rsidRDefault="00874C99" w:rsidP="004C1A9E">
            <w:pPr>
              <w:pStyle w:val="TAC"/>
            </w:pPr>
          </w:p>
        </w:tc>
        <w:tc>
          <w:tcPr>
            <w:tcW w:w="436" w:type="pct"/>
            <w:vMerge/>
            <w:vAlign w:val="center"/>
          </w:tcPr>
          <w:p w14:paraId="042FFAB1" w14:textId="77777777" w:rsidR="00874C99" w:rsidRPr="00527373" w:rsidRDefault="00874C99" w:rsidP="004C1A9E">
            <w:pPr>
              <w:pStyle w:val="TAC"/>
            </w:pPr>
          </w:p>
        </w:tc>
      </w:tr>
      <w:tr w:rsidR="00874C99" w:rsidRPr="00527373" w14:paraId="2747CD1E" w14:textId="77777777" w:rsidTr="004C1A9E">
        <w:trPr>
          <w:trHeight w:val="424"/>
        </w:trPr>
        <w:tc>
          <w:tcPr>
            <w:tcW w:w="846" w:type="pct"/>
            <w:vMerge/>
            <w:shd w:val="clear" w:color="auto" w:fill="auto"/>
            <w:vAlign w:val="center"/>
          </w:tcPr>
          <w:p w14:paraId="082BAB4D" w14:textId="77777777" w:rsidR="00874C99" w:rsidRPr="00527373" w:rsidRDefault="00874C99" w:rsidP="004C1A9E">
            <w:pPr>
              <w:pStyle w:val="TAC"/>
            </w:pPr>
          </w:p>
        </w:tc>
        <w:tc>
          <w:tcPr>
            <w:tcW w:w="484" w:type="pct"/>
            <w:shd w:val="clear" w:color="auto" w:fill="auto"/>
            <w:vAlign w:val="center"/>
          </w:tcPr>
          <w:p w14:paraId="0E57691D" w14:textId="77777777" w:rsidR="00874C99" w:rsidRPr="00527373" w:rsidRDefault="00874C99" w:rsidP="004C1A9E">
            <w:pPr>
              <w:pStyle w:val="TAC"/>
            </w:pPr>
            <w:r w:rsidRPr="00527373">
              <w:t>n77, n78</w:t>
            </w:r>
          </w:p>
        </w:tc>
        <w:tc>
          <w:tcPr>
            <w:tcW w:w="362" w:type="pct"/>
            <w:shd w:val="clear" w:color="auto" w:fill="auto"/>
            <w:noWrap/>
            <w:vAlign w:val="center"/>
          </w:tcPr>
          <w:p w14:paraId="4A684398" w14:textId="77777777" w:rsidR="00874C99" w:rsidRPr="00527373" w:rsidRDefault="00874C99" w:rsidP="004C1A9E">
            <w:pPr>
              <w:pStyle w:val="TAC"/>
            </w:pPr>
            <w:r w:rsidRPr="00527373">
              <w:t>15</w:t>
            </w:r>
          </w:p>
        </w:tc>
        <w:tc>
          <w:tcPr>
            <w:tcW w:w="619" w:type="pct"/>
            <w:shd w:val="clear" w:color="auto" w:fill="auto"/>
            <w:noWrap/>
            <w:vAlign w:val="center"/>
          </w:tcPr>
          <w:p w14:paraId="1CF5F1B1" w14:textId="77777777" w:rsidR="00874C99" w:rsidRPr="00527373" w:rsidRDefault="00874C99" w:rsidP="004C1A9E">
            <w:pPr>
              <w:pStyle w:val="TAC"/>
              <w:rPr>
                <w:rFonts w:eastAsia="MS Mincho"/>
              </w:rPr>
            </w:pPr>
            <w:r w:rsidRPr="00527373">
              <w:t>-</w:t>
            </w:r>
          </w:p>
        </w:tc>
        <w:tc>
          <w:tcPr>
            <w:tcW w:w="541" w:type="pct"/>
            <w:shd w:val="clear" w:color="auto" w:fill="auto"/>
            <w:noWrap/>
            <w:vAlign w:val="center"/>
          </w:tcPr>
          <w:p w14:paraId="2245D41E"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BE73AF1" w14:textId="77777777" w:rsidR="00874C99" w:rsidRPr="00527373" w:rsidRDefault="00874C99" w:rsidP="004C1A9E">
            <w:pPr>
              <w:pStyle w:val="TAC"/>
            </w:pPr>
            <w:r w:rsidRPr="00527373">
              <w:t>-</w:t>
            </w:r>
          </w:p>
        </w:tc>
        <w:tc>
          <w:tcPr>
            <w:tcW w:w="370" w:type="pct"/>
            <w:shd w:val="clear" w:color="auto" w:fill="auto"/>
            <w:noWrap/>
            <w:vAlign w:val="center"/>
          </w:tcPr>
          <w:p w14:paraId="20CD2AA9" w14:textId="77777777" w:rsidR="00874C99" w:rsidRPr="00527373" w:rsidRDefault="00874C99" w:rsidP="004C1A9E">
            <w:pPr>
              <w:pStyle w:val="TAC"/>
            </w:pPr>
            <w:r w:rsidRPr="00527373">
              <w:t>-</w:t>
            </w:r>
          </w:p>
        </w:tc>
        <w:tc>
          <w:tcPr>
            <w:tcW w:w="547" w:type="pct"/>
            <w:vAlign w:val="center"/>
          </w:tcPr>
          <w:p w14:paraId="79EA59A7" w14:textId="77777777" w:rsidR="00874C99" w:rsidRPr="00527373" w:rsidRDefault="00874C99" w:rsidP="004C1A9E">
            <w:pPr>
              <w:pStyle w:val="TAC"/>
            </w:pPr>
            <w:r w:rsidRPr="00527373">
              <w:t>-</w:t>
            </w:r>
          </w:p>
        </w:tc>
        <w:tc>
          <w:tcPr>
            <w:tcW w:w="390" w:type="pct"/>
            <w:vAlign w:val="center"/>
          </w:tcPr>
          <w:p w14:paraId="2E7E47B7" w14:textId="77777777" w:rsidR="00874C99" w:rsidRPr="00527373" w:rsidRDefault="00874C99" w:rsidP="004C1A9E">
            <w:pPr>
              <w:pStyle w:val="TAC"/>
            </w:pPr>
            <w:r w:rsidRPr="00527373">
              <w:t>N/A</w:t>
            </w:r>
          </w:p>
        </w:tc>
        <w:tc>
          <w:tcPr>
            <w:tcW w:w="436" w:type="pct"/>
            <w:vAlign w:val="center"/>
          </w:tcPr>
          <w:p w14:paraId="3D920E9F" w14:textId="77777777" w:rsidR="00874C99" w:rsidRPr="00527373" w:rsidRDefault="00874C99" w:rsidP="004C1A9E">
            <w:pPr>
              <w:pStyle w:val="TAC"/>
            </w:pPr>
            <w:r w:rsidRPr="00527373">
              <w:t>TDD</w:t>
            </w:r>
          </w:p>
        </w:tc>
      </w:tr>
      <w:tr w:rsidR="00874C99" w:rsidRPr="00527373" w14:paraId="3EF74093" w14:textId="77777777" w:rsidTr="004C1A9E">
        <w:trPr>
          <w:trHeight w:val="841"/>
        </w:trPr>
        <w:tc>
          <w:tcPr>
            <w:tcW w:w="846" w:type="pct"/>
            <w:vMerge w:val="restart"/>
            <w:shd w:val="clear" w:color="auto" w:fill="auto"/>
            <w:vAlign w:val="center"/>
          </w:tcPr>
          <w:p w14:paraId="0894CC32" w14:textId="77777777" w:rsidR="00874C99" w:rsidRPr="00527373" w:rsidRDefault="00874C99" w:rsidP="004C1A9E">
            <w:pPr>
              <w:pStyle w:val="TAC"/>
              <w:rPr>
                <w:lang w:eastAsia="zh-TW"/>
              </w:rPr>
            </w:pPr>
            <w:r w:rsidRPr="00527373">
              <w:t>DC_3A_n77A,</w:t>
            </w:r>
          </w:p>
          <w:p w14:paraId="4F6A5AE7" w14:textId="77777777" w:rsidR="00874C99" w:rsidRPr="00527373" w:rsidRDefault="00874C99" w:rsidP="004C1A9E">
            <w:pPr>
              <w:pStyle w:val="TAC"/>
              <w:rPr>
                <w:lang w:eastAsia="zh-TW"/>
              </w:rPr>
            </w:pPr>
            <w:r w:rsidRPr="00527373">
              <w:t>DC_3A_n77(2A),</w:t>
            </w:r>
          </w:p>
          <w:p w14:paraId="3E2E275C" w14:textId="77777777" w:rsidR="00874C99" w:rsidRPr="00527373" w:rsidRDefault="00874C99" w:rsidP="004C1A9E">
            <w:pPr>
              <w:pStyle w:val="TAC"/>
              <w:rPr>
                <w:lang w:eastAsia="zh-CN"/>
              </w:rPr>
            </w:pPr>
            <w:r w:rsidRPr="00527373">
              <w:rPr>
                <w:lang w:eastAsia="zh-CN"/>
              </w:rPr>
              <w:t>DC_3C_n77A,</w:t>
            </w:r>
          </w:p>
          <w:p w14:paraId="0BA8CD4A" w14:textId="77777777" w:rsidR="00874C99" w:rsidRPr="00527373" w:rsidRDefault="00874C99" w:rsidP="004C1A9E">
            <w:pPr>
              <w:pStyle w:val="TAC"/>
              <w:rPr>
                <w:lang w:eastAsia="zh-CN"/>
              </w:rPr>
            </w:pPr>
            <w:r w:rsidRPr="00527373">
              <w:rPr>
                <w:lang w:eastAsia="zh-CN"/>
              </w:rPr>
              <w:t>DC_3C_n77(2A)</w:t>
            </w:r>
            <w:r w:rsidRPr="00527373">
              <w:t>,</w:t>
            </w:r>
          </w:p>
          <w:p w14:paraId="65D853B1" w14:textId="77777777" w:rsidR="00874C99" w:rsidRPr="00527373" w:rsidRDefault="00874C99" w:rsidP="004C1A9E">
            <w:pPr>
              <w:pStyle w:val="TAC"/>
            </w:pPr>
            <w:r w:rsidRPr="00527373">
              <w:t>DC_3A_SUL_n77A-n80A,</w:t>
            </w:r>
          </w:p>
          <w:p w14:paraId="370F95E7" w14:textId="77777777" w:rsidR="00874C99" w:rsidRPr="00527373" w:rsidRDefault="00874C99" w:rsidP="004C1A9E">
            <w:pPr>
              <w:pStyle w:val="TAC"/>
              <w:rPr>
                <w:lang w:eastAsia="zh-TW"/>
              </w:rPr>
            </w:pPr>
            <w:r w:rsidRPr="00527373">
              <w:t>DC_3A_n78A, DC_3A_SUL_n78A-n80A,</w:t>
            </w:r>
          </w:p>
          <w:p w14:paraId="6BF68845" w14:textId="77777777" w:rsidR="00874C99" w:rsidRPr="00527373" w:rsidRDefault="00874C99" w:rsidP="004C1A9E">
            <w:pPr>
              <w:pStyle w:val="TAC"/>
              <w:rPr>
                <w:lang w:eastAsia="zh-TW"/>
              </w:rPr>
            </w:pPr>
            <w:r w:rsidRPr="00527373">
              <w:t>DC_3A_n78(2A),</w:t>
            </w:r>
          </w:p>
          <w:p w14:paraId="6BD6B899" w14:textId="77777777" w:rsidR="00874C99" w:rsidRPr="00527373" w:rsidRDefault="00874C99" w:rsidP="004C1A9E">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2774B766" w14:textId="77777777" w:rsidR="00874C99" w:rsidRPr="00527373" w:rsidRDefault="00874C99" w:rsidP="004C1A9E">
            <w:pPr>
              <w:pStyle w:val="TAC"/>
            </w:pPr>
            <w:r w:rsidRPr="00527373">
              <w:t>DC_3C_n78(2A)</w:t>
            </w:r>
          </w:p>
        </w:tc>
        <w:tc>
          <w:tcPr>
            <w:tcW w:w="484" w:type="pct"/>
            <w:vMerge w:val="restart"/>
            <w:shd w:val="clear" w:color="auto" w:fill="auto"/>
            <w:vAlign w:val="center"/>
          </w:tcPr>
          <w:p w14:paraId="43AC9A99" w14:textId="77777777" w:rsidR="00874C99" w:rsidRPr="00527373" w:rsidRDefault="00874C99" w:rsidP="004C1A9E">
            <w:pPr>
              <w:pStyle w:val="TAC"/>
            </w:pPr>
            <w:r w:rsidRPr="00527373">
              <w:t>3</w:t>
            </w:r>
          </w:p>
        </w:tc>
        <w:tc>
          <w:tcPr>
            <w:tcW w:w="362" w:type="pct"/>
            <w:vMerge w:val="restart"/>
            <w:shd w:val="clear" w:color="auto" w:fill="auto"/>
            <w:noWrap/>
            <w:vAlign w:val="center"/>
          </w:tcPr>
          <w:p w14:paraId="4FB3B18E" w14:textId="77777777" w:rsidR="00874C99" w:rsidRPr="00527373" w:rsidRDefault="00874C99" w:rsidP="004C1A9E">
            <w:pPr>
              <w:pStyle w:val="TAC"/>
            </w:pPr>
            <w:r w:rsidRPr="00527373">
              <w:t>N/A</w:t>
            </w:r>
          </w:p>
        </w:tc>
        <w:tc>
          <w:tcPr>
            <w:tcW w:w="619" w:type="pct"/>
            <w:shd w:val="clear" w:color="auto" w:fill="auto"/>
            <w:noWrap/>
            <w:vAlign w:val="center"/>
          </w:tcPr>
          <w:p w14:paraId="3BAF637C" w14:textId="77777777" w:rsidR="00874C99" w:rsidRPr="00527373" w:rsidRDefault="00874C99" w:rsidP="004C1A9E">
            <w:pPr>
              <w:pStyle w:val="TAC"/>
              <w:rPr>
                <w:lang w:eastAsia="zh-CN"/>
              </w:rPr>
            </w:pPr>
            <w:r w:rsidRPr="00527373">
              <w:rPr>
                <w:lang w:eastAsia="zh-CN"/>
              </w:rPr>
              <w:t>-88.3</w:t>
            </w:r>
          </w:p>
        </w:tc>
        <w:tc>
          <w:tcPr>
            <w:tcW w:w="541" w:type="pct"/>
            <w:shd w:val="clear" w:color="auto" w:fill="auto"/>
            <w:noWrap/>
            <w:vAlign w:val="center"/>
          </w:tcPr>
          <w:p w14:paraId="52887026"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5743556B" w14:textId="77777777" w:rsidR="00874C99" w:rsidRPr="00527373" w:rsidRDefault="00874C99" w:rsidP="004C1A9E">
            <w:pPr>
              <w:pStyle w:val="TAC"/>
            </w:pPr>
            <w:r w:rsidRPr="00527373">
              <w:t>-</w:t>
            </w:r>
          </w:p>
        </w:tc>
        <w:tc>
          <w:tcPr>
            <w:tcW w:w="370" w:type="pct"/>
            <w:shd w:val="clear" w:color="auto" w:fill="auto"/>
            <w:noWrap/>
            <w:vAlign w:val="center"/>
          </w:tcPr>
          <w:p w14:paraId="4D30CE20" w14:textId="77777777" w:rsidR="00874C99" w:rsidRPr="00527373" w:rsidRDefault="00874C99" w:rsidP="004C1A9E">
            <w:pPr>
              <w:pStyle w:val="TAC"/>
            </w:pPr>
            <w:r w:rsidRPr="00527373">
              <w:t>-</w:t>
            </w:r>
          </w:p>
        </w:tc>
        <w:tc>
          <w:tcPr>
            <w:tcW w:w="547" w:type="pct"/>
            <w:vAlign w:val="center"/>
          </w:tcPr>
          <w:p w14:paraId="64607CD0" w14:textId="77777777" w:rsidR="00874C99" w:rsidRPr="00527373" w:rsidRDefault="00874C99" w:rsidP="004C1A9E">
            <w:pPr>
              <w:pStyle w:val="TAC"/>
            </w:pPr>
            <w:r w:rsidRPr="00527373">
              <w:t>-</w:t>
            </w:r>
          </w:p>
        </w:tc>
        <w:tc>
          <w:tcPr>
            <w:tcW w:w="390" w:type="pct"/>
            <w:vMerge w:val="restart"/>
            <w:vAlign w:val="center"/>
          </w:tcPr>
          <w:p w14:paraId="64A11393" w14:textId="77777777" w:rsidR="00874C99" w:rsidRPr="00527373" w:rsidRDefault="00874C99" w:rsidP="004C1A9E">
            <w:pPr>
              <w:pStyle w:val="TAC"/>
            </w:pPr>
            <w:r w:rsidRPr="00527373">
              <w:t>IMD4</w:t>
            </w:r>
            <w:r w:rsidRPr="00527373">
              <w:rPr>
                <w:vertAlign w:val="superscript"/>
              </w:rPr>
              <w:t>3</w:t>
            </w:r>
          </w:p>
        </w:tc>
        <w:tc>
          <w:tcPr>
            <w:tcW w:w="436" w:type="pct"/>
            <w:vMerge w:val="restart"/>
            <w:vAlign w:val="center"/>
          </w:tcPr>
          <w:p w14:paraId="1278CA58" w14:textId="77777777" w:rsidR="00874C99" w:rsidRPr="00527373" w:rsidRDefault="00874C99" w:rsidP="004C1A9E">
            <w:pPr>
              <w:pStyle w:val="TAC"/>
            </w:pPr>
            <w:r w:rsidRPr="00527373">
              <w:rPr>
                <w:lang w:eastAsia="zh-CN"/>
              </w:rPr>
              <w:t>FDD</w:t>
            </w:r>
          </w:p>
        </w:tc>
      </w:tr>
      <w:tr w:rsidR="00874C99" w:rsidRPr="00527373" w14:paraId="531E3EAB" w14:textId="77777777" w:rsidTr="004C1A9E">
        <w:trPr>
          <w:trHeight w:val="705"/>
        </w:trPr>
        <w:tc>
          <w:tcPr>
            <w:tcW w:w="846" w:type="pct"/>
            <w:vMerge/>
            <w:shd w:val="clear" w:color="auto" w:fill="auto"/>
            <w:vAlign w:val="center"/>
          </w:tcPr>
          <w:p w14:paraId="2E75207E" w14:textId="77777777" w:rsidR="00874C99" w:rsidRPr="00527373" w:rsidRDefault="00874C99" w:rsidP="004C1A9E">
            <w:pPr>
              <w:pStyle w:val="TAC"/>
            </w:pPr>
          </w:p>
        </w:tc>
        <w:tc>
          <w:tcPr>
            <w:tcW w:w="484" w:type="pct"/>
            <w:vMerge/>
            <w:shd w:val="clear" w:color="auto" w:fill="auto"/>
            <w:vAlign w:val="center"/>
          </w:tcPr>
          <w:p w14:paraId="5E6C5A7D" w14:textId="77777777" w:rsidR="00874C99" w:rsidRPr="00527373" w:rsidRDefault="00874C99" w:rsidP="004C1A9E">
            <w:pPr>
              <w:pStyle w:val="TAC"/>
            </w:pPr>
          </w:p>
        </w:tc>
        <w:tc>
          <w:tcPr>
            <w:tcW w:w="362" w:type="pct"/>
            <w:vMerge/>
            <w:shd w:val="clear" w:color="auto" w:fill="auto"/>
            <w:noWrap/>
            <w:vAlign w:val="center"/>
          </w:tcPr>
          <w:p w14:paraId="7DD849A5" w14:textId="77777777" w:rsidR="00874C99" w:rsidRPr="00527373" w:rsidRDefault="00874C99" w:rsidP="004C1A9E">
            <w:pPr>
              <w:pStyle w:val="TAC"/>
            </w:pPr>
          </w:p>
        </w:tc>
        <w:tc>
          <w:tcPr>
            <w:tcW w:w="619" w:type="pct"/>
            <w:shd w:val="clear" w:color="auto" w:fill="auto"/>
            <w:noWrap/>
            <w:vAlign w:val="center"/>
          </w:tcPr>
          <w:p w14:paraId="6D8E2FC8" w14:textId="77777777" w:rsidR="00874C99" w:rsidRPr="00527373" w:rsidRDefault="00874C99" w:rsidP="004C1A9E">
            <w:pPr>
              <w:pStyle w:val="TAC"/>
            </w:pPr>
            <w:r w:rsidRPr="00527373">
              <w:rPr>
                <w:lang w:eastAsia="zh-CN"/>
              </w:rPr>
              <w:t>-88.3</w:t>
            </w:r>
            <w:commentRangeStart w:id="623"/>
            <w:r w:rsidRPr="00527373">
              <w:rPr>
                <w:vertAlign w:val="superscript"/>
                <w:lang w:eastAsia="zh-CN"/>
              </w:rPr>
              <w:t>7</w:t>
            </w:r>
            <w:commentRangeEnd w:id="623"/>
            <w:r w:rsidRPr="00527373">
              <w:rPr>
                <w:rStyle w:val="CommentReference"/>
                <w:rFonts w:ascii="Times New Roman" w:hAnsi="Times New Roman"/>
              </w:rPr>
              <w:commentReference w:id="623"/>
            </w:r>
          </w:p>
        </w:tc>
        <w:tc>
          <w:tcPr>
            <w:tcW w:w="541" w:type="pct"/>
            <w:shd w:val="clear" w:color="auto" w:fill="auto"/>
            <w:noWrap/>
            <w:vAlign w:val="center"/>
          </w:tcPr>
          <w:p w14:paraId="02CBFAC7"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66606627" w14:textId="77777777" w:rsidR="00874C99" w:rsidRPr="00527373" w:rsidRDefault="00874C99" w:rsidP="004C1A9E">
            <w:pPr>
              <w:pStyle w:val="TAC"/>
            </w:pPr>
            <w:r w:rsidRPr="00527373">
              <w:t>-</w:t>
            </w:r>
          </w:p>
        </w:tc>
        <w:tc>
          <w:tcPr>
            <w:tcW w:w="370" w:type="pct"/>
            <w:shd w:val="clear" w:color="auto" w:fill="auto"/>
            <w:noWrap/>
            <w:vAlign w:val="center"/>
          </w:tcPr>
          <w:p w14:paraId="1B3BD96A" w14:textId="77777777" w:rsidR="00874C99" w:rsidRPr="00527373" w:rsidRDefault="00874C99" w:rsidP="004C1A9E">
            <w:pPr>
              <w:pStyle w:val="TAC"/>
            </w:pPr>
            <w:r w:rsidRPr="00527373">
              <w:t>-</w:t>
            </w:r>
          </w:p>
        </w:tc>
        <w:tc>
          <w:tcPr>
            <w:tcW w:w="547" w:type="pct"/>
            <w:vAlign w:val="center"/>
          </w:tcPr>
          <w:p w14:paraId="6210698F" w14:textId="77777777" w:rsidR="00874C99" w:rsidRPr="00527373" w:rsidRDefault="00874C99" w:rsidP="004C1A9E">
            <w:pPr>
              <w:pStyle w:val="TAC"/>
            </w:pPr>
            <w:r w:rsidRPr="00527373">
              <w:t>-</w:t>
            </w:r>
          </w:p>
        </w:tc>
        <w:tc>
          <w:tcPr>
            <w:tcW w:w="390" w:type="pct"/>
            <w:vMerge/>
            <w:vAlign w:val="center"/>
          </w:tcPr>
          <w:p w14:paraId="2AAE79AD" w14:textId="77777777" w:rsidR="00874C99" w:rsidRPr="00527373" w:rsidRDefault="00874C99" w:rsidP="004C1A9E">
            <w:pPr>
              <w:pStyle w:val="TAC"/>
            </w:pPr>
          </w:p>
        </w:tc>
        <w:tc>
          <w:tcPr>
            <w:tcW w:w="436" w:type="pct"/>
            <w:vMerge/>
            <w:vAlign w:val="center"/>
          </w:tcPr>
          <w:p w14:paraId="027EBCD1" w14:textId="77777777" w:rsidR="00874C99" w:rsidRPr="00527373" w:rsidRDefault="00874C99" w:rsidP="004C1A9E">
            <w:pPr>
              <w:pStyle w:val="TAC"/>
            </w:pPr>
          </w:p>
        </w:tc>
      </w:tr>
      <w:tr w:rsidR="00874C99" w:rsidRPr="00527373" w14:paraId="1A0B5BC8" w14:textId="77777777" w:rsidTr="004C1A9E">
        <w:trPr>
          <w:trHeight w:val="424"/>
        </w:trPr>
        <w:tc>
          <w:tcPr>
            <w:tcW w:w="846" w:type="pct"/>
            <w:vMerge/>
            <w:shd w:val="clear" w:color="auto" w:fill="auto"/>
            <w:vAlign w:val="center"/>
          </w:tcPr>
          <w:p w14:paraId="4A570E6C" w14:textId="77777777" w:rsidR="00874C99" w:rsidRPr="00527373" w:rsidRDefault="00874C99" w:rsidP="004C1A9E">
            <w:pPr>
              <w:pStyle w:val="TAC"/>
            </w:pPr>
          </w:p>
        </w:tc>
        <w:tc>
          <w:tcPr>
            <w:tcW w:w="484" w:type="pct"/>
            <w:shd w:val="clear" w:color="auto" w:fill="auto"/>
            <w:vAlign w:val="center"/>
          </w:tcPr>
          <w:p w14:paraId="08D13016" w14:textId="77777777" w:rsidR="00874C99" w:rsidRPr="00527373" w:rsidRDefault="00874C99" w:rsidP="004C1A9E">
            <w:pPr>
              <w:pStyle w:val="TAC"/>
            </w:pPr>
            <w:r w:rsidRPr="00527373">
              <w:t>n77, n78</w:t>
            </w:r>
          </w:p>
        </w:tc>
        <w:tc>
          <w:tcPr>
            <w:tcW w:w="362" w:type="pct"/>
            <w:shd w:val="clear" w:color="auto" w:fill="auto"/>
            <w:noWrap/>
            <w:vAlign w:val="center"/>
          </w:tcPr>
          <w:p w14:paraId="5C2E7037" w14:textId="77777777" w:rsidR="00874C99" w:rsidRPr="00527373" w:rsidRDefault="00874C99" w:rsidP="004C1A9E">
            <w:pPr>
              <w:pStyle w:val="TAC"/>
            </w:pPr>
            <w:r w:rsidRPr="00527373">
              <w:t>15</w:t>
            </w:r>
          </w:p>
        </w:tc>
        <w:tc>
          <w:tcPr>
            <w:tcW w:w="619" w:type="pct"/>
            <w:shd w:val="clear" w:color="auto" w:fill="auto"/>
            <w:noWrap/>
            <w:vAlign w:val="center"/>
          </w:tcPr>
          <w:p w14:paraId="7C93DEF8" w14:textId="77777777" w:rsidR="00874C99" w:rsidRPr="00527373" w:rsidRDefault="00874C99" w:rsidP="004C1A9E">
            <w:pPr>
              <w:pStyle w:val="TAC"/>
            </w:pPr>
            <w:r w:rsidRPr="00527373">
              <w:t>-</w:t>
            </w:r>
          </w:p>
        </w:tc>
        <w:tc>
          <w:tcPr>
            <w:tcW w:w="541" w:type="pct"/>
            <w:shd w:val="clear" w:color="auto" w:fill="auto"/>
            <w:noWrap/>
            <w:vAlign w:val="center"/>
          </w:tcPr>
          <w:p w14:paraId="4FDDCD00" w14:textId="77777777" w:rsidR="00874C99" w:rsidRPr="00527373" w:rsidRDefault="00874C99" w:rsidP="004C1A9E">
            <w:pPr>
              <w:pStyle w:val="TAC"/>
              <w:rPr>
                <w:rFonts w:eastAsia="MS Mincho"/>
              </w:rPr>
            </w:pPr>
            <w:r w:rsidRPr="00527373">
              <w:rPr>
                <w:rFonts w:eastAsia="MS Mincho"/>
              </w:rPr>
              <w:t>REFSENS</w:t>
            </w:r>
          </w:p>
        </w:tc>
        <w:tc>
          <w:tcPr>
            <w:tcW w:w="405" w:type="pct"/>
            <w:shd w:val="clear" w:color="auto" w:fill="auto"/>
            <w:noWrap/>
            <w:vAlign w:val="center"/>
          </w:tcPr>
          <w:p w14:paraId="0B0E4B0D" w14:textId="77777777" w:rsidR="00874C99" w:rsidRPr="00527373" w:rsidRDefault="00874C99" w:rsidP="004C1A9E">
            <w:pPr>
              <w:pStyle w:val="TAC"/>
            </w:pPr>
            <w:r w:rsidRPr="00527373">
              <w:t>-</w:t>
            </w:r>
          </w:p>
        </w:tc>
        <w:tc>
          <w:tcPr>
            <w:tcW w:w="370" w:type="pct"/>
            <w:shd w:val="clear" w:color="auto" w:fill="auto"/>
            <w:noWrap/>
            <w:vAlign w:val="center"/>
          </w:tcPr>
          <w:p w14:paraId="3E61E13A" w14:textId="77777777" w:rsidR="00874C99" w:rsidRPr="00527373" w:rsidRDefault="00874C99" w:rsidP="004C1A9E">
            <w:pPr>
              <w:pStyle w:val="TAC"/>
            </w:pPr>
            <w:r w:rsidRPr="00527373">
              <w:t>-</w:t>
            </w:r>
          </w:p>
        </w:tc>
        <w:tc>
          <w:tcPr>
            <w:tcW w:w="547" w:type="pct"/>
            <w:vAlign w:val="center"/>
          </w:tcPr>
          <w:p w14:paraId="4C0A4E0E" w14:textId="77777777" w:rsidR="00874C99" w:rsidRPr="00527373" w:rsidRDefault="00874C99" w:rsidP="004C1A9E">
            <w:pPr>
              <w:pStyle w:val="TAC"/>
            </w:pPr>
            <w:r w:rsidRPr="00527373">
              <w:t>-</w:t>
            </w:r>
          </w:p>
        </w:tc>
        <w:tc>
          <w:tcPr>
            <w:tcW w:w="390" w:type="pct"/>
            <w:vAlign w:val="center"/>
          </w:tcPr>
          <w:p w14:paraId="42613CB6" w14:textId="77777777" w:rsidR="00874C99" w:rsidRPr="00527373" w:rsidRDefault="00874C99" w:rsidP="004C1A9E">
            <w:pPr>
              <w:pStyle w:val="TAC"/>
            </w:pPr>
            <w:r w:rsidRPr="00527373">
              <w:t>N/A</w:t>
            </w:r>
          </w:p>
        </w:tc>
        <w:tc>
          <w:tcPr>
            <w:tcW w:w="436" w:type="pct"/>
            <w:vAlign w:val="center"/>
          </w:tcPr>
          <w:p w14:paraId="2762F2DA" w14:textId="77777777" w:rsidR="00874C99" w:rsidRPr="00527373" w:rsidRDefault="00874C99" w:rsidP="004C1A9E">
            <w:pPr>
              <w:pStyle w:val="TAC"/>
            </w:pPr>
            <w:r w:rsidRPr="00527373">
              <w:t>TDD</w:t>
            </w:r>
          </w:p>
        </w:tc>
      </w:tr>
      <w:tr w:rsidR="00874C99" w:rsidRPr="00527373" w14:paraId="7542181C" w14:textId="77777777" w:rsidTr="004C1A9E">
        <w:trPr>
          <w:trHeight w:val="112"/>
        </w:trPr>
        <w:tc>
          <w:tcPr>
            <w:tcW w:w="846" w:type="pct"/>
            <w:vMerge w:val="restart"/>
            <w:shd w:val="clear" w:color="auto" w:fill="auto"/>
            <w:vAlign w:val="center"/>
          </w:tcPr>
          <w:p w14:paraId="40CCBF2E" w14:textId="77777777" w:rsidR="00874C99" w:rsidRPr="00527373" w:rsidRDefault="00874C99" w:rsidP="004C1A9E">
            <w:pPr>
              <w:pStyle w:val="TAC"/>
            </w:pPr>
            <w:r w:rsidRPr="00527373">
              <w:t>DC_5A_n78A</w:t>
            </w:r>
          </w:p>
        </w:tc>
        <w:tc>
          <w:tcPr>
            <w:tcW w:w="484" w:type="pct"/>
            <w:shd w:val="clear" w:color="auto" w:fill="auto"/>
            <w:vAlign w:val="center"/>
          </w:tcPr>
          <w:p w14:paraId="09CF120B" w14:textId="77777777" w:rsidR="00874C99" w:rsidRPr="00527373" w:rsidRDefault="00874C99" w:rsidP="004C1A9E">
            <w:pPr>
              <w:pStyle w:val="TAC"/>
            </w:pPr>
            <w:r w:rsidRPr="00527373">
              <w:t>5</w:t>
            </w:r>
          </w:p>
        </w:tc>
        <w:tc>
          <w:tcPr>
            <w:tcW w:w="362" w:type="pct"/>
            <w:shd w:val="clear" w:color="auto" w:fill="auto"/>
            <w:noWrap/>
            <w:vAlign w:val="center"/>
          </w:tcPr>
          <w:p w14:paraId="67F3EAAA" w14:textId="77777777" w:rsidR="00874C99" w:rsidRPr="00527373" w:rsidRDefault="00874C99" w:rsidP="004C1A9E">
            <w:pPr>
              <w:pStyle w:val="TAC"/>
            </w:pPr>
            <w:r w:rsidRPr="00527373">
              <w:t>N/A</w:t>
            </w:r>
          </w:p>
        </w:tc>
        <w:tc>
          <w:tcPr>
            <w:tcW w:w="619" w:type="pct"/>
            <w:shd w:val="clear" w:color="auto" w:fill="auto"/>
            <w:noWrap/>
            <w:vAlign w:val="center"/>
          </w:tcPr>
          <w:p w14:paraId="137E5E37" w14:textId="77777777" w:rsidR="00874C99" w:rsidRPr="00527373" w:rsidRDefault="00874C99" w:rsidP="004C1A9E">
            <w:pPr>
              <w:pStyle w:val="TAC"/>
            </w:pPr>
            <w:r w:rsidRPr="00527373">
              <w:t>-89.0</w:t>
            </w:r>
          </w:p>
        </w:tc>
        <w:tc>
          <w:tcPr>
            <w:tcW w:w="541" w:type="pct"/>
            <w:shd w:val="clear" w:color="auto" w:fill="auto"/>
            <w:noWrap/>
            <w:vAlign w:val="center"/>
          </w:tcPr>
          <w:p w14:paraId="71F13161" w14:textId="77777777" w:rsidR="00874C99" w:rsidRPr="00527373" w:rsidRDefault="00874C99" w:rsidP="004C1A9E">
            <w:pPr>
              <w:pStyle w:val="TAC"/>
            </w:pPr>
            <w:r w:rsidRPr="00527373">
              <w:t>-</w:t>
            </w:r>
          </w:p>
        </w:tc>
        <w:tc>
          <w:tcPr>
            <w:tcW w:w="405" w:type="pct"/>
            <w:shd w:val="clear" w:color="auto" w:fill="auto"/>
            <w:noWrap/>
            <w:vAlign w:val="center"/>
          </w:tcPr>
          <w:p w14:paraId="4D00486E" w14:textId="77777777" w:rsidR="00874C99" w:rsidRPr="00527373" w:rsidRDefault="00874C99" w:rsidP="004C1A9E">
            <w:pPr>
              <w:pStyle w:val="TAC"/>
            </w:pPr>
            <w:r w:rsidRPr="00527373">
              <w:t>-</w:t>
            </w:r>
          </w:p>
        </w:tc>
        <w:tc>
          <w:tcPr>
            <w:tcW w:w="370" w:type="pct"/>
            <w:shd w:val="clear" w:color="auto" w:fill="auto"/>
            <w:noWrap/>
            <w:vAlign w:val="center"/>
          </w:tcPr>
          <w:p w14:paraId="1EE776E9" w14:textId="77777777" w:rsidR="00874C99" w:rsidRPr="00527373" w:rsidRDefault="00874C99" w:rsidP="004C1A9E">
            <w:pPr>
              <w:pStyle w:val="TAC"/>
            </w:pPr>
            <w:r w:rsidRPr="00527373">
              <w:t>-</w:t>
            </w:r>
          </w:p>
        </w:tc>
        <w:tc>
          <w:tcPr>
            <w:tcW w:w="547" w:type="pct"/>
            <w:vAlign w:val="center"/>
          </w:tcPr>
          <w:p w14:paraId="30C97F0B" w14:textId="77777777" w:rsidR="00874C99" w:rsidRPr="00527373" w:rsidRDefault="00874C99" w:rsidP="004C1A9E">
            <w:pPr>
              <w:pStyle w:val="TAC"/>
            </w:pPr>
            <w:r w:rsidRPr="00527373">
              <w:t>-</w:t>
            </w:r>
          </w:p>
        </w:tc>
        <w:tc>
          <w:tcPr>
            <w:tcW w:w="390" w:type="pct"/>
            <w:vAlign w:val="center"/>
          </w:tcPr>
          <w:p w14:paraId="3D1B9DE4" w14:textId="77777777" w:rsidR="00874C99" w:rsidRPr="00527373" w:rsidRDefault="00874C99" w:rsidP="004C1A9E">
            <w:pPr>
              <w:pStyle w:val="TAC"/>
            </w:pPr>
            <w:r w:rsidRPr="00527373">
              <w:t>IMD4</w:t>
            </w:r>
          </w:p>
        </w:tc>
        <w:tc>
          <w:tcPr>
            <w:tcW w:w="436" w:type="pct"/>
          </w:tcPr>
          <w:p w14:paraId="678505F3" w14:textId="77777777" w:rsidR="00874C99" w:rsidRPr="00527373" w:rsidRDefault="00874C99" w:rsidP="004C1A9E">
            <w:pPr>
              <w:pStyle w:val="TAC"/>
            </w:pPr>
            <w:r w:rsidRPr="00527373">
              <w:t>FDD</w:t>
            </w:r>
          </w:p>
        </w:tc>
      </w:tr>
      <w:tr w:rsidR="00874C99" w:rsidRPr="00527373" w14:paraId="2C1228BC" w14:textId="77777777" w:rsidTr="004C1A9E">
        <w:trPr>
          <w:trHeight w:val="112"/>
        </w:trPr>
        <w:tc>
          <w:tcPr>
            <w:tcW w:w="846" w:type="pct"/>
            <w:vMerge/>
            <w:shd w:val="clear" w:color="auto" w:fill="auto"/>
            <w:vAlign w:val="center"/>
          </w:tcPr>
          <w:p w14:paraId="03A3EC67" w14:textId="77777777" w:rsidR="00874C99" w:rsidRPr="00527373" w:rsidRDefault="00874C99" w:rsidP="004C1A9E">
            <w:pPr>
              <w:pStyle w:val="TAC"/>
            </w:pPr>
          </w:p>
        </w:tc>
        <w:tc>
          <w:tcPr>
            <w:tcW w:w="484" w:type="pct"/>
            <w:shd w:val="clear" w:color="auto" w:fill="auto"/>
            <w:vAlign w:val="center"/>
          </w:tcPr>
          <w:p w14:paraId="42B0D334" w14:textId="77777777" w:rsidR="00874C99" w:rsidRPr="00527373" w:rsidRDefault="00874C99" w:rsidP="004C1A9E">
            <w:pPr>
              <w:pStyle w:val="TAC"/>
            </w:pPr>
            <w:r w:rsidRPr="00527373">
              <w:t>n78</w:t>
            </w:r>
          </w:p>
        </w:tc>
        <w:tc>
          <w:tcPr>
            <w:tcW w:w="362" w:type="pct"/>
            <w:shd w:val="clear" w:color="auto" w:fill="auto"/>
            <w:noWrap/>
            <w:vAlign w:val="center"/>
          </w:tcPr>
          <w:p w14:paraId="14A35D0B" w14:textId="77777777" w:rsidR="00874C99" w:rsidRPr="00527373" w:rsidRDefault="00874C99" w:rsidP="004C1A9E">
            <w:pPr>
              <w:pStyle w:val="TAC"/>
            </w:pPr>
            <w:r w:rsidRPr="00527373">
              <w:t>15</w:t>
            </w:r>
          </w:p>
        </w:tc>
        <w:tc>
          <w:tcPr>
            <w:tcW w:w="619" w:type="pct"/>
            <w:shd w:val="clear" w:color="auto" w:fill="auto"/>
            <w:noWrap/>
            <w:vAlign w:val="center"/>
          </w:tcPr>
          <w:p w14:paraId="5A3518BB" w14:textId="77777777" w:rsidR="00874C99" w:rsidRPr="00527373" w:rsidRDefault="00874C99" w:rsidP="004C1A9E">
            <w:pPr>
              <w:pStyle w:val="TAC"/>
            </w:pPr>
            <w:r w:rsidRPr="00527373">
              <w:t>-</w:t>
            </w:r>
          </w:p>
        </w:tc>
        <w:tc>
          <w:tcPr>
            <w:tcW w:w="541" w:type="pct"/>
            <w:shd w:val="clear" w:color="auto" w:fill="auto"/>
            <w:noWrap/>
            <w:vAlign w:val="center"/>
          </w:tcPr>
          <w:p w14:paraId="42029E7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9852D17" w14:textId="77777777" w:rsidR="00874C99" w:rsidRPr="00527373" w:rsidRDefault="00874C99" w:rsidP="004C1A9E">
            <w:pPr>
              <w:pStyle w:val="TAC"/>
            </w:pPr>
            <w:r w:rsidRPr="00527373">
              <w:t>-</w:t>
            </w:r>
          </w:p>
        </w:tc>
        <w:tc>
          <w:tcPr>
            <w:tcW w:w="370" w:type="pct"/>
            <w:shd w:val="clear" w:color="auto" w:fill="auto"/>
            <w:noWrap/>
            <w:vAlign w:val="center"/>
          </w:tcPr>
          <w:p w14:paraId="051FB59C" w14:textId="77777777" w:rsidR="00874C99" w:rsidRPr="00527373" w:rsidRDefault="00874C99" w:rsidP="004C1A9E">
            <w:pPr>
              <w:pStyle w:val="TAC"/>
            </w:pPr>
            <w:r w:rsidRPr="00527373">
              <w:t>-</w:t>
            </w:r>
          </w:p>
        </w:tc>
        <w:tc>
          <w:tcPr>
            <w:tcW w:w="547" w:type="pct"/>
            <w:vAlign w:val="center"/>
          </w:tcPr>
          <w:p w14:paraId="2C86C4AA" w14:textId="77777777" w:rsidR="00874C99" w:rsidRPr="00527373" w:rsidRDefault="00874C99" w:rsidP="004C1A9E">
            <w:pPr>
              <w:pStyle w:val="TAC"/>
            </w:pPr>
            <w:r w:rsidRPr="00527373">
              <w:t>-</w:t>
            </w:r>
          </w:p>
        </w:tc>
        <w:tc>
          <w:tcPr>
            <w:tcW w:w="390" w:type="pct"/>
            <w:vAlign w:val="center"/>
          </w:tcPr>
          <w:p w14:paraId="493380EE" w14:textId="77777777" w:rsidR="00874C99" w:rsidRPr="00527373" w:rsidRDefault="00874C99" w:rsidP="004C1A9E">
            <w:pPr>
              <w:pStyle w:val="TAC"/>
            </w:pPr>
            <w:r w:rsidRPr="00527373">
              <w:t>N/A</w:t>
            </w:r>
          </w:p>
        </w:tc>
        <w:tc>
          <w:tcPr>
            <w:tcW w:w="436" w:type="pct"/>
          </w:tcPr>
          <w:p w14:paraId="57E5F5C3" w14:textId="77777777" w:rsidR="00874C99" w:rsidRPr="00527373" w:rsidRDefault="00874C99" w:rsidP="004C1A9E">
            <w:pPr>
              <w:pStyle w:val="TAC"/>
            </w:pPr>
            <w:r w:rsidRPr="00527373">
              <w:t>TDD</w:t>
            </w:r>
          </w:p>
        </w:tc>
      </w:tr>
      <w:tr w:rsidR="00874C99" w:rsidRPr="00527373" w14:paraId="13C4E665" w14:textId="77777777" w:rsidTr="004C1A9E">
        <w:tc>
          <w:tcPr>
            <w:tcW w:w="846" w:type="pct"/>
            <w:vMerge w:val="restart"/>
            <w:shd w:val="clear" w:color="auto" w:fill="auto"/>
            <w:vAlign w:val="center"/>
          </w:tcPr>
          <w:p w14:paraId="4FB1878B" w14:textId="77777777" w:rsidR="00874C99" w:rsidRPr="00527373" w:rsidRDefault="00874C99" w:rsidP="004C1A9E">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68A9B1C4" w14:textId="77777777" w:rsidR="00874C99" w:rsidRPr="00527373" w:rsidRDefault="00874C99" w:rsidP="004C1A9E">
            <w:pPr>
              <w:pStyle w:val="TAC"/>
            </w:pPr>
            <w:r w:rsidRPr="00527373">
              <w:t>7</w:t>
            </w:r>
          </w:p>
        </w:tc>
        <w:tc>
          <w:tcPr>
            <w:tcW w:w="362" w:type="pct"/>
            <w:shd w:val="clear" w:color="auto" w:fill="auto"/>
            <w:noWrap/>
            <w:vAlign w:val="center"/>
          </w:tcPr>
          <w:p w14:paraId="511596FA" w14:textId="77777777" w:rsidR="00874C99" w:rsidRPr="00527373" w:rsidRDefault="00874C99" w:rsidP="004C1A9E">
            <w:pPr>
              <w:pStyle w:val="TAC"/>
            </w:pPr>
            <w:r w:rsidRPr="00527373">
              <w:t>N/A</w:t>
            </w:r>
          </w:p>
        </w:tc>
        <w:tc>
          <w:tcPr>
            <w:tcW w:w="619" w:type="pct"/>
            <w:shd w:val="clear" w:color="auto" w:fill="auto"/>
            <w:noWrap/>
            <w:vAlign w:val="center"/>
          </w:tcPr>
          <w:p w14:paraId="444DC871" w14:textId="77777777" w:rsidR="00874C99" w:rsidRPr="00527373" w:rsidRDefault="00874C99" w:rsidP="004C1A9E">
            <w:pPr>
              <w:pStyle w:val="TAC"/>
            </w:pPr>
            <w:r w:rsidRPr="00527373">
              <w:rPr>
                <w:rFonts w:eastAsia="MS Mincho"/>
              </w:rPr>
              <w:t>-</w:t>
            </w:r>
          </w:p>
        </w:tc>
        <w:tc>
          <w:tcPr>
            <w:tcW w:w="541" w:type="pct"/>
            <w:shd w:val="clear" w:color="auto" w:fill="auto"/>
            <w:noWrap/>
            <w:vAlign w:val="center"/>
          </w:tcPr>
          <w:p w14:paraId="770F65CC" w14:textId="77777777" w:rsidR="00874C99" w:rsidRPr="00527373" w:rsidRDefault="00874C99" w:rsidP="004C1A9E">
            <w:pPr>
              <w:pStyle w:val="TAC"/>
              <w:rPr>
                <w:rFonts w:eastAsia="MS Mincho"/>
              </w:rPr>
            </w:pPr>
            <w:r w:rsidRPr="00527373">
              <w:rPr>
                <w:rFonts w:eastAsia="MS Mincho"/>
              </w:rPr>
              <w:t>-81.3</w:t>
            </w:r>
          </w:p>
        </w:tc>
        <w:tc>
          <w:tcPr>
            <w:tcW w:w="405" w:type="pct"/>
            <w:shd w:val="clear" w:color="auto" w:fill="auto"/>
            <w:noWrap/>
            <w:vAlign w:val="center"/>
          </w:tcPr>
          <w:p w14:paraId="24C13FA4" w14:textId="77777777" w:rsidR="00874C99" w:rsidRPr="00527373" w:rsidRDefault="00874C99" w:rsidP="004C1A9E">
            <w:pPr>
              <w:pStyle w:val="TAC"/>
            </w:pPr>
            <w:r w:rsidRPr="00527373">
              <w:t>-</w:t>
            </w:r>
          </w:p>
        </w:tc>
        <w:tc>
          <w:tcPr>
            <w:tcW w:w="370" w:type="pct"/>
            <w:shd w:val="clear" w:color="auto" w:fill="auto"/>
            <w:noWrap/>
            <w:vAlign w:val="center"/>
          </w:tcPr>
          <w:p w14:paraId="24B34C39" w14:textId="77777777" w:rsidR="00874C99" w:rsidRPr="00527373" w:rsidRDefault="00874C99" w:rsidP="004C1A9E">
            <w:pPr>
              <w:pStyle w:val="TAC"/>
            </w:pPr>
            <w:r w:rsidRPr="00527373">
              <w:t>-</w:t>
            </w:r>
          </w:p>
        </w:tc>
        <w:tc>
          <w:tcPr>
            <w:tcW w:w="547" w:type="pct"/>
            <w:vAlign w:val="center"/>
          </w:tcPr>
          <w:p w14:paraId="0D7FF1CA" w14:textId="77777777" w:rsidR="00874C99" w:rsidRPr="00527373" w:rsidRDefault="00874C99" w:rsidP="004C1A9E">
            <w:pPr>
              <w:pStyle w:val="TAC"/>
            </w:pPr>
            <w:r w:rsidRPr="00527373">
              <w:t>-</w:t>
            </w:r>
          </w:p>
        </w:tc>
        <w:tc>
          <w:tcPr>
            <w:tcW w:w="390" w:type="pct"/>
            <w:vAlign w:val="center"/>
          </w:tcPr>
          <w:p w14:paraId="006B8603" w14:textId="77777777" w:rsidR="00874C99" w:rsidRPr="00527373" w:rsidRDefault="00874C99" w:rsidP="004C1A9E">
            <w:pPr>
              <w:pStyle w:val="TAC"/>
            </w:pPr>
            <w:r w:rsidRPr="00527373">
              <w:t>IMD4</w:t>
            </w:r>
          </w:p>
        </w:tc>
        <w:tc>
          <w:tcPr>
            <w:tcW w:w="436" w:type="pct"/>
          </w:tcPr>
          <w:p w14:paraId="3800DA56" w14:textId="77777777" w:rsidR="00874C99" w:rsidRPr="00527373" w:rsidRDefault="00874C99" w:rsidP="004C1A9E">
            <w:pPr>
              <w:pStyle w:val="TAC"/>
            </w:pPr>
            <w:r w:rsidRPr="00527373">
              <w:t>FDD</w:t>
            </w:r>
          </w:p>
        </w:tc>
      </w:tr>
      <w:tr w:rsidR="00874C99" w:rsidRPr="00527373" w14:paraId="1DA31087" w14:textId="77777777" w:rsidTr="004C1A9E">
        <w:tc>
          <w:tcPr>
            <w:tcW w:w="846" w:type="pct"/>
            <w:vMerge/>
            <w:shd w:val="clear" w:color="auto" w:fill="auto"/>
            <w:vAlign w:val="center"/>
          </w:tcPr>
          <w:p w14:paraId="03C764C5" w14:textId="77777777" w:rsidR="00874C99" w:rsidRPr="00527373" w:rsidRDefault="00874C99" w:rsidP="004C1A9E">
            <w:pPr>
              <w:pStyle w:val="TAC"/>
              <w:rPr>
                <w:rFonts w:eastAsia="MS Mincho"/>
              </w:rPr>
            </w:pPr>
          </w:p>
        </w:tc>
        <w:tc>
          <w:tcPr>
            <w:tcW w:w="484" w:type="pct"/>
            <w:shd w:val="clear" w:color="auto" w:fill="auto"/>
            <w:vAlign w:val="center"/>
          </w:tcPr>
          <w:p w14:paraId="13719643" w14:textId="77777777" w:rsidR="00874C99" w:rsidRPr="00527373" w:rsidRDefault="00874C99" w:rsidP="004C1A9E">
            <w:pPr>
              <w:pStyle w:val="TAC"/>
            </w:pPr>
            <w:r w:rsidRPr="00527373">
              <w:t>n3</w:t>
            </w:r>
          </w:p>
        </w:tc>
        <w:tc>
          <w:tcPr>
            <w:tcW w:w="362" w:type="pct"/>
            <w:shd w:val="clear" w:color="auto" w:fill="auto"/>
            <w:noWrap/>
            <w:vAlign w:val="center"/>
          </w:tcPr>
          <w:p w14:paraId="079E40C4" w14:textId="77777777" w:rsidR="00874C99" w:rsidRPr="00527373" w:rsidRDefault="00874C99" w:rsidP="004C1A9E">
            <w:pPr>
              <w:pStyle w:val="TAC"/>
            </w:pPr>
            <w:r w:rsidRPr="00527373">
              <w:t>15</w:t>
            </w:r>
          </w:p>
        </w:tc>
        <w:tc>
          <w:tcPr>
            <w:tcW w:w="619" w:type="pct"/>
            <w:shd w:val="clear" w:color="auto" w:fill="auto"/>
            <w:noWrap/>
            <w:vAlign w:val="center"/>
          </w:tcPr>
          <w:p w14:paraId="5D274A10"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7511DC1" w14:textId="77777777" w:rsidR="00874C99" w:rsidRPr="00527373" w:rsidRDefault="00874C99" w:rsidP="004C1A9E">
            <w:pPr>
              <w:pStyle w:val="TAC"/>
              <w:rPr>
                <w:rFonts w:eastAsia="MS Mincho"/>
              </w:rPr>
            </w:pPr>
            <w:r w:rsidRPr="00527373">
              <w:rPr>
                <w:rFonts w:eastAsia="MS Mincho"/>
              </w:rPr>
              <w:t>-</w:t>
            </w:r>
          </w:p>
        </w:tc>
        <w:tc>
          <w:tcPr>
            <w:tcW w:w="405" w:type="pct"/>
            <w:shd w:val="clear" w:color="auto" w:fill="auto"/>
            <w:noWrap/>
            <w:vAlign w:val="center"/>
          </w:tcPr>
          <w:p w14:paraId="0DEF5C11" w14:textId="77777777" w:rsidR="00874C99" w:rsidRPr="00527373" w:rsidRDefault="00874C99" w:rsidP="004C1A9E">
            <w:pPr>
              <w:pStyle w:val="TAC"/>
            </w:pPr>
            <w:r w:rsidRPr="00527373">
              <w:t>-</w:t>
            </w:r>
          </w:p>
        </w:tc>
        <w:tc>
          <w:tcPr>
            <w:tcW w:w="370" w:type="pct"/>
            <w:shd w:val="clear" w:color="auto" w:fill="auto"/>
            <w:noWrap/>
            <w:vAlign w:val="center"/>
          </w:tcPr>
          <w:p w14:paraId="32ABC1AE" w14:textId="77777777" w:rsidR="00874C99" w:rsidRPr="00527373" w:rsidRDefault="00874C99" w:rsidP="004C1A9E">
            <w:pPr>
              <w:pStyle w:val="TAC"/>
            </w:pPr>
            <w:r w:rsidRPr="00527373">
              <w:t>-</w:t>
            </w:r>
          </w:p>
        </w:tc>
        <w:tc>
          <w:tcPr>
            <w:tcW w:w="547" w:type="pct"/>
            <w:vAlign w:val="center"/>
          </w:tcPr>
          <w:p w14:paraId="02321152" w14:textId="77777777" w:rsidR="00874C99" w:rsidRPr="00527373" w:rsidRDefault="00874C99" w:rsidP="004C1A9E">
            <w:pPr>
              <w:pStyle w:val="TAC"/>
            </w:pPr>
            <w:r w:rsidRPr="00527373">
              <w:t>-</w:t>
            </w:r>
          </w:p>
        </w:tc>
        <w:tc>
          <w:tcPr>
            <w:tcW w:w="390" w:type="pct"/>
            <w:vAlign w:val="center"/>
          </w:tcPr>
          <w:p w14:paraId="55CF39D9" w14:textId="77777777" w:rsidR="00874C99" w:rsidRPr="00527373" w:rsidRDefault="00874C99" w:rsidP="004C1A9E">
            <w:pPr>
              <w:pStyle w:val="TAC"/>
            </w:pPr>
            <w:r w:rsidRPr="00527373">
              <w:t>N/A</w:t>
            </w:r>
          </w:p>
        </w:tc>
        <w:tc>
          <w:tcPr>
            <w:tcW w:w="436" w:type="pct"/>
          </w:tcPr>
          <w:p w14:paraId="09EB297B" w14:textId="77777777" w:rsidR="00874C99" w:rsidRPr="00527373" w:rsidRDefault="00874C99" w:rsidP="004C1A9E">
            <w:pPr>
              <w:pStyle w:val="TAC"/>
            </w:pPr>
            <w:r w:rsidRPr="00527373">
              <w:t>FDD</w:t>
            </w:r>
          </w:p>
        </w:tc>
      </w:tr>
      <w:tr w:rsidR="00874C99" w:rsidRPr="00527373" w14:paraId="2B805902" w14:textId="77777777" w:rsidTr="004C1A9E">
        <w:tc>
          <w:tcPr>
            <w:tcW w:w="846" w:type="pct"/>
            <w:vMerge w:val="restart"/>
            <w:shd w:val="clear" w:color="auto" w:fill="auto"/>
            <w:vAlign w:val="center"/>
          </w:tcPr>
          <w:p w14:paraId="13BDD167" w14:textId="77777777" w:rsidR="00874C99" w:rsidRPr="00527373" w:rsidRDefault="00874C99" w:rsidP="004C1A9E">
            <w:pPr>
              <w:pStyle w:val="TAC"/>
            </w:pPr>
            <w:r w:rsidRPr="00527373">
              <w:rPr>
                <w:rFonts w:eastAsia="MS Mincho"/>
              </w:rPr>
              <w:t>DC_7A_n5A</w:t>
            </w:r>
          </w:p>
        </w:tc>
        <w:tc>
          <w:tcPr>
            <w:tcW w:w="484" w:type="pct"/>
            <w:shd w:val="clear" w:color="auto" w:fill="auto"/>
            <w:vAlign w:val="center"/>
          </w:tcPr>
          <w:p w14:paraId="74172565" w14:textId="77777777" w:rsidR="00874C99" w:rsidRPr="00527373" w:rsidRDefault="00874C99" w:rsidP="004C1A9E">
            <w:pPr>
              <w:pStyle w:val="TAC"/>
            </w:pPr>
            <w:r w:rsidRPr="00527373">
              <w:t>7</w:t>
            </w:r>
          </w:p>
        </w:tc>
        <w:tc>
          <w:tcPr>
            <w:tcW w:w="362" w:type="pct"/>
            <w:shd w:val="clear" w:color="auto" w:fill="auto"/>
            <w:noWrap/>
            <w:vAlign w:val="center"/>
          </w:tcPr>
          <w:p w14:paraId="370290BF" w14:textId="77777777" w:rsidR="00874C99" w:rsidRPr="00527373" w:rsidRDefault="00874C99" w:rsidP="004C1A9E">
            <w:pPr>
              <w:pStyle w:val="TAC"/>
            </w:pPr>
            <w:r w:rsidRPr="00527373">
              <w:t>N/A</w:t>
            </w:r>
          </w:p>
        </w:tc>
        <w:tc>
          <w:tcPr>
            <w:tcW w:w="619" w:type="pct"/>
            <w:shd w:val="clear" w:color="auto" w:fill="auto"/>
            <w:noWrap/>
            <w:vAlign w:val="center"/>
          </w:tcPr>
          <w:p w14:paraId="7877CF5E" w14:textId="77777777" w:rsidR="00874C99" w:rsidRPr="00527373" w:rsidRDefault="00874C99" w:rsidP="004C1A9E">
            <w:pPr>
              <w:pStyle w:val="TAC"/>
            </w:pPr>
          </w:p>
        </w:tc>
        <w:tc>
          <w:tcPr>
            <w:tcW w:w="541" w:type="pct"/>
            <w:shd w:val="clear" w:color="auto" w:fill="auto"/>
            <w:noWrap/>
            <w:vAlign w:val="center"/>
          </w:tcPr>
          <w:p w14:paraId="275B3D2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2454872" w14:textId="77777777" w:rsidR="00874C99" w:rsidRPr="00527373" w:rsidRDefault="00874C99" w:rsidP="004C1A9E">
            <w:pPr>
              <w:pStyle w:val="TAC"/>
            </w:pPr>
            <w:r w:rsidRPr="00527373">
              <w:t>-</w:t>
            </w:r>
          </w:p>
        </w:tc>
        <w:tc>
          <w:tcPr>
            <w:tcW w:w="370" w:type="pct"/>
            <w:shd w:val="clear" w:color="auto" w:fill="auto"/>
            <w:noWrap/>
            <w:vAlign w:val="center"/>
          </w:tcPr>
          <w:p w14:paraId="66F92A5C" w14:textId="77777777" w:rsidR="00874C99" w:rsidRPr="00527373" w:rsidRDefault="00874C99" w:rsidP="004C1A9E">
            <w:pPr>
              <w:pStyle w:val="TAC"/>
            </w:pPr>
            <w:r w:rsidRPr="00527373">
              <w:t>-</w:t>
            </w:r>
          </w:p>
        </w:tc>
        <w:tc>
          <w:tcPr>
            <w:tcW w:w="547" w:type="pct"/>
            <w:vAlign w:val="center"/>
          </w:tcPr>
          <w:p w14:paraId="7FDAE974" w14:textId="77777777" w:rsidR="00874C99" w:rsidRPr="00527373" w:rsidRDefault="00874C99" w:rsidP="004C1A9E">
            <w:pPr>
              <w:pStyle w:val="TAC"/>
            </w:pPr>
            <w:r w:rsidRPr="00527373">
              <w:t>-</w:t>
            </w:r>
          </w:p>
        </w:tc>
        <w:tc>
          <w:tcPr>
            <w:tcW w:w="390" w:type="pct"/>
          </w:tcPr>
          <w:p w14:paraId="0C3B05C6" w14:textId="77777777" w:rsidR="00874C99" w:rsidRPr="00527373" w:rsidRDefault="00874C99" w:rsidP="004C1A9E">
            <w:pPr>
              <w:pStyle w:val="TAC"/>
            </w:pPr>
            <w:r w:rsidRPr="00527373">
              <w:t>N/A</w:t>
            </w:r>
          </w:p>
        </w:tc>
        <w:tc>
          <w:tcPr>
            <w:tcW w:w="436" w:type="pct"/>
          </w:tcPr>
          <w:p w14:paraId="4F592F81" w14:textId="77777777" w:rsidR="00874C99" w:rsidRPr="00527373" w:rsidRDefault="00874C99" w:rsidP="004C1A9E">
            <w:pPr>
              <w:pStyle w:val="TAC"/>
            </w:pPr>
            <w:r w:rsidRPr="00527373">
              <w:t>FDD</w:t>
            </w:r>
          </w:p>
        </w:tc>
      </w:tr>
      <w:tr w:rsidR="00874C99" w:rsidRPr="00527373" w14:paraId="78467858" w14:textId="77777777" w:rsidTr="004C1A9E">
        <w:tc>
          <w:tcPr>
            <w:tcW w:w="846" w:type="pct"/>
            <w:vMerge/>
            <w:shd w:val="clear" w:color="auto" w:fill="auto"/>
            <w:vAlign w:val="center"/>
          </w:tcPr>
          <w:p w14:paraId="75E35FD7" w14:textId="77777777" w:rsidR="00874C99" w:rsidRPr="00527373" w:rsidRDefault="00874C99" w:rsidP="004C1A9E">
            <w:pPr>
              <w:pStyle w:val="TAC"/>
            </w:pPr>
          </w:p>
        </w:tc>
        <w:tc>
          <w:tcPr>
            <w:tcW w:w="484" w:type="pct"/>
            <w:shd w:val="clear" w:color="auto" w:fill="auto"/>
            <w:vAlign w:val="center"/>
          </w:tcPr>
          <w:p w14:paraId="2EE0AB33" w14:textId="77777777" w:rsidR="00874C99" w:rsidRPr="00527373" w:rsidRDefault="00874C99" w:rsidP="004C1A9E">
            <w:pPr>
              <w:pStyle w:val="TAC"/>
            </w:pPr>
            <w:r w:rsidRPr="00527373">
              <w:t>n5</w:t>
            </w:r>
          </w:p>
        </w:tc>
        <w:tc>
          <w:tcPr>
            <w:tcW w:w="362" w:type="pct"/>
            <w:shd w:val="clear" w:color="auto" w:fill="auto"/>
            <w:noWrap/>
            <w:vAlign w:val="center"/>
          </w:tcPr>
          <w:p w14:paraId="7C14932C" w14:textId="77777777" w:rsidR="00874C99" w:rsidRPr="00527373" w:rsidRDefault="00874C99" w:rsidP="004C1A9E">
            <w:pPr>
              <w:pStyle w:val="TAC"/>
            </w:pPr>
            <w:r w:rsidRPr="00527373">
              <w:t>15</w:t>
            </w:r>
          </w:p>
        </w:tc>
        <w:tc>
          <w:tcPr>
            <w:tcW w:w="619" w:type="pct"/>
            <w:shd w:val="clear" w:color="auto" w:fill="auto"/>
            <w:noWrap/>
            <w:vAlign w:val="center"/>
          </w:tcPr>
          <w:p w14:paraId="3C5F0269" w14:textId="77777777" w:rsidR="00874C99" w:rsidRPr="00527373" w:rsidRDefault="00874C99" w:rsidP="004C1A9E">
            <w:pPr>
              <w:pStyle w:val="TAC"/>
            </w:pPr>
            <w:r w:rsidRPr="00527373">
              <w:t>-86.0+TT</w:t>
            </w:r>
          </w:p>
        </w:tc>
        <w:tc>
          <w:tcPr>
            <w:tcW w:w="541" w:type="pct"/>
            <w:shd w:val="clear" w:color="auto" w:fill="auto"/>
            <w:noWrap/>
            <w:vAlign w:val="center"/>
          </w:tcPr>
          <w:p w14:paraId="23EC40B3" w14:textId="77777777" w:rsidR="00874C99" w:rsidRPr="00527373" w:rsidRDefault="00874C99" w:rsidP="004C1A9E">
            <w:pPr>
              <w:pStyle w:val="TAC"/>
            </w:pPr>
            <w:r w:rsidRPr="00527373">
              <w:t>-</w:t>
            </w:r>
          </w:p>
        </w:tc>
        <w:tc>
          <w:tcPr>
            <w:tcW w:w="405" w:type="pct"/>
            <w:shd w:val="clear" w:color="auto" w:fill="auto"/>
            <w:noWrap/>
            <w:vAlign w:val="center"/>
          </w:tcPr>
          <w:p w14:paraId="397AE29A" w14:textId="77777777" w:rsidR="00874C99" w:rsidRPr="00527373" w:rsidRDefault="00874C99" w:rsidP="004C1A9E">
            <w:pPr>
              <w:pStyle w:val="TAC"/>
            </w:pPr>
            <w:r w:rsidRPr="00527373">
              <w:t>-</w:t>
            </w:r>
          </w:p>
        </w:tc>
        <w:tc>
          <w:tcPr>
            <w:tcW w:w="370" w:type="pct"/>
            <w:shd w:val="clear" w:color="auto" w:fill="auto"/>
            <w:noWrap/>
            <w:vAlign w:val="center"/>
          </w:tcPr>
          <w:p w14:paraId="3A54040A" w14:textId="77777777" w:rsidR="00874C99" w:rsidRPr="00527373" w:rsidRDefault="00874C99" w:rsidP="004C1A9E">
            <w:pPr>
              <w:pStyle w:val="TAC"/>
            </w:pPr>
            <w:r w:rsidRPr="00527373">
              <w:t>-</w:t>
            </w:r>
          </w:p>
        </w:tc>
        <w:tc>
          <w:tcPr>
            <w:tcW w:w="547" w:type="pct"/>
            <w:vAlign w:val="center"/>
          </w:tcPr>
          <w:p w14:paraId="442BC228" w14:textId="77777777" w:rsidR="00874C99" w:rsidRPr="00527373" w:rsidRDefault="00874C99" w:rsidP="004C1A9E">
            <w:pPr>
              <w:pStyle w:val="TAC"/>
            </w:pPr>
            <w:r w:rsidRPr="00527373">
              <w:t>-</w:t>
            </w:r>
          </w:p>
        </w:tc>
        <w:tc>
          <w:tcPr>
            <w:tcW w:w="390" w:type="pct"/>
          </w:tcPr>
          <w:p w14:paraId="5DC46028" w14:textId="77777777" w:rsidR="00874C99" w:rsidRPr="00527373" w:rsidRDefault="00874C99" w:rsidP="004C1A9E">
            <w:pPr>
              <w:pStyle w:val="TAC"/>
            </w:pPr>
            <w:r w:rsidRPr="00527373">
              <w:t>IMD33</w:t>
            </w:r>
          </w:p>
        </w:tc>
        <w:tc>
          <w:tcPr>
            <w:tcW w:w="436" w:type="pct"/>
          </w:tcPr>
          <w:p w14:paraId="51A9C063" w14:textId="77777777" w:rsidR="00874C99" w:rsidRPr="00527373" w:rsidRDefault="00874C99" w:rsidP="004C1A9E">
            <w:pPr>
              <w:pStyle w:val="TAC"/>
            </w:pPr>
            <w:r w:rsidRPr="00527373">
              <w:t>FDD</w:t>
            </w:r>
          </w:p>
        </w:tc>
      </w:tr>
      <w:tr w:rsidR="00874C99" w:rsidRPr="00527373" w14:paraId="5BF3DC72" w14:textId="77777777" w:rsidTr="004C1A9E">
        <w:tc>
          <w:tcPr>
            <w:tcW w:w="846" w:type="pct"/>
            <w:vMerge w:val="restart"/>
            <w:shd w:val="clear" w:color="auto" w:fill="auto"/>
            <w:vAlign w:val="center"/>
          </w:tcPr>
          <w:p w14:paraId="4283B4C4" w14:textId="77777777" w:rsidR="00874C99" w:rsidRPr="00527373" w:rsidRDefault="00874C99" w:rsidP="004C1A9E">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51BA9327" w14:textId="77777777" w:rsidR="00874C99" w:rsidRPr="00527373" w:rsidRDefault="00874C99" w:rsidP="004C1A9E">
            <w:pPr>
              <w:pStyle w:val="TAC"/>
            </w:pPr>
            <w:r w:rsidRPr="00527373">
              <w:t>7</w:t>
            </w:r>
          </w:p>
        </w:tc>
        <w:tc>
          <w:tcPr>
            <w:tcW w:w="362" w:type="pct"/>
            <w:shd w:val="clear" w:color="auto" w:fill="auto"/>
            <w:noWrap/>
            <w:vAlign w:val="center"/>
          </w:tcPr>
          <w:p w14:paraId="7DAC11BC" w14:textId="77777777" w:rsidR="00874C99" w:rsidRPr="00527373" w:rsidRDefault="00874C99" w:rsidP="004C1A9E">
            <w:pPr>
              <w:pStyle w:val="TAC"/>
            </w:pPr>
            <w:r w:rsidRPr="00527373">
              <w:t>N/A</w:t>
            </w:r>
          </w:p>
        </w:tc>
        <w:tc>
          <w:tcPr>
            <w:tcW w:w="619" w:type="pct"/>
            <w:shd w:val="clear" w:color="auto" w:fill="auto"/>
            <w:noWrap/>
            <w:vAlign w:val="center"/>
          </w:tcPr>
          <w:p w14:paraId="4D315FF1" w14:textId="77777777" w:rsidR="00874C99" w:rsidRPr="00527373" w:rsidRDefault="00874C99" w:rsidP="004C1A9E">
            <w:pPr>
              <w:pStyle w:val="TAC"/>
            </w:pPr>
            <w:r w:rsidRPr="00527373">
              <w:t>-</w:t>
            </w:r>
          </w:p>
        </w:tc>
        <w:tc>
          <w:tcPr>
            <w:tcW w:w="541" w:type="pct"/>
            <w:shd w:val="clear" w:color="auto" w:fill="auto"/>
            <w:noWrap/>
            <w:vAlign w:val="center"/>
          </w:tcPr>
          <w:p w14:paraId="7A3A8A1F" w14:textId="77777777" w:rsidR="00874C99" w:rsidRPr="00527373" w:rsidRDefault="00874C99" w:rsidP="004C1A9E">
            <w:pPr>
              <w:pStyle w:val="TAC"/>
            </w:pPr>
            <w:r w:rsidRPr="00527373">
              <w:t>-79.3</w:t>
            </w:r>
          </w:p>
        </w:tc>
        <w:tc>
          <w:tcPr>
            <w:tcW w:w="405" w:type="pct"/>
            <w:shd w:val="clear" w:color="auto" w:fill="auto"/>
            <w:noWrap/>
            <w:vAlign w:val="center"/>
          </w:tcPr>
          <w:p w14:paraId="32D1C4D8" w14:textId="77777777" w:rsidR="00874C99" w:rsidRPr="00527373" w:rsidRDefault="00874C99" w:rsidP="004C1A9E">
            <w:pPr>
              <w:pStyle w:val="TAC"/>
            </w:pPr>
            <w:r w:rsidRPr="00527373">
              <w:t>-</w:t>
            </w:r>
          </w:p>
        </w:tc>
        <w:tc>
          <w:tcPr>
            <w:tcW w:w="370" w:type="pct"/>
            <w:shd w:val="clear" w:color="auto" w:fill="auto"/>
            <w:noWrap/>
            <w:vAlign w:val="center"/>
          </w:tcPr>
          <w:p w14:paraId="3479566E" w14:textId="77777777" w:rsidR="00874C99" w:rsidRPr="00527373" w:rsidRDefault="00874C99" w:rsidP="004C1A9E">
            <w:pPr>
              <w:pStyle w:val="TAC"/>
            </w:pPr>
            <w:r w:rsidRPr="00527373">
              <w:t>-</w:t>
            </w:r>
          </w:p>
        </w:tc>
        <w:tc>
          <w:tcPr>
            <w:tcW w:w="547" w:type="pct"/>
            <w:vAlign w:val="center"/>
          </w:tcPr>
          <w:p w14:paraId="2DF58A23" w14:textId="77777777" w:rsidR="00874C99" w:rsidRPr="00527373" w:rsidRDefault="00874C99" w:rsidP="004C1A9E">
            <w:pPr>
              <w:pStyle w:val="TAC"/>
            </w:pPr>
            <w:r w:rsidRPr="00527373">
              <w:t>-</w:t>
            </w:r>
          </w:p>
        </w:tc>
        <w:tc>
          <w:tcPr>
            <w:tcW w:w="390" w:type="pct"/>
            <w:vAlign w:val="center"/>
          </w:tcPr>
          <w:p w14:paraId="3FC121D4" w14:textId="77777777" w:rsidR="00874C99" w:rsidRPr="00527373" w:rsidRDefault="00874C99" w:rsidP="004C1A9E">
            <w:pPr>
              <w:pStyle w:val="TAC"/>
            </w:pPr>
            <w:r w:rsidRPr="00527373">
              <w:t>IMD4</w:t>
            </w:r>
          </w:p>
        </w:tc>
        <w:tc>
          <w:tcPr>
            <w:tcW w:w="436" w:type="pct"/>
          </w:tcPr>
          <w:p w14:paraId="6F3B95EF" w14:textId="77777777" w:rsidR="00874C99" w:rsidRPr="00527373" w:rsidRDefault="00874C99" w:rsidP="004C1A9E">
            <w:pPr>
              <w:pStyle w:val="TAC"/>
            </w:pPr>
            <w:r w:rsidRPr="00527373">
              <w:t>FDD</w:t>
            </w:r>
          </w:p>
        </w:tc>
      </w:tr>
      <w:tr w:rsidR="00874C99" w:rsidRPr="00527373" w14:paraId="76F47FAD" w14:textId="77777777" w:rsidTr="004C1A9E">
        <w:tc>
          <w:tcPr>
            <w:tcW w:w="846" w:type="pct"/>
            <w:vMerge/>
            <w:shd w:val="clear" w:color="auto" w:fill="auto"/>
            <w:vAlign w:val="center"/>
          </w:tcPr>
          <w:p w14:paraId="355CED89" w14:textId="77777777" w:rsidR="00874C99" w:rsidRPr="00527373" w:rsidRDefault="00874C99" w:rsidP="004C1A9E">
            <w:pPr>
              <w:pStyle w:val="TAC"/>
            </w:pPr>
          </w:p>
        </w:tc>
        <w:tc>
          <w:tcPr>
            <w:tcW w:w="484" w:type="pct"/>
            <w:shd w:val="clear" w:color="auto" w:fill="auto"/>
            <w:vAlign w:val="center"/>
          </w:tcPr>
          <w:p w14:paraId="49117EBB" w14:textId="77777777" w:rsidR="00874C99" w:rsidRPr="00527373" w:rsidRDefault="00874C99" w:rsidP="004C1A9E">
            <w:pPr>
              <w:pStyle w:val="TAC"/>
            </w:pPr>
            <w:r w:rsidRPr="00527373">
              <w:t>n66</w:t>
            </w:r>
          </w:p>
        </w:tc>
        <w:tc>
          <w:tcPr>
            <w:tcW w:w="362" w:type="pct"/>
            <w:shd w:val="clear" w:color="auto" w:fill="auto"/>
            <w:noWrap/>
            <w:vAlign w:val="center"/>
          </w:tcPr>
          <w:p w14:paraId="3F379D3B" w14:textId="77777777" w:rsidR="00874C99" w:rsidRPr="00527373" w:rsidRDefault="00874C99" w:rsidP="004C1A9E">
            <w:pPr>
              <w:pStyle w:val="TAC"/>
            </w:pPr>
            <w:r w:rsidRPr="00527373">
              <w:t>15</w:t>
            </w:r>
          </w:p>
        </w:tc>
        <w:tc>
          <w:tcPr>
            <w:tcW w:w="619" w:type="pct"/>
            <w:shd w:val="clear" w:color="auto" w:fill="auto"/>
            <w:noWrap/>
            <w:vAlign w:val="center"/>
          </w:tcPr>
          <w:p w14:paraId="5397BD5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F47BBCC" w14:textId="77777777" w:rsidR="00874C99" w:rsidRPr="00527373" w:rsidRDefault="00874C99" w:rsidP="004C1A9E">
            <w:pPr>
              <w:pStyle w:val="TAC"/>
            </w:pPr>
            <w:r w:rsidRPr="00527373">
              <w:t>-</w:t>
            </w:r>
          </w:p>
        </w:tc>
        <w:tc>
          <w:tcPr>
            <w:tcW w:w="405" w:type="pct"/>
            <w:shd w:val="clear" w:color="auto" w:fill="auto"/>
            <w:noWrap/>
            <w:vAlign w:val="center"/>
          </w:tcPr>
          <w:p w14:paraId="7DFC7159" w14:textId="77777777" w:rsidR="00874C99" w:rsidRPr="00527373" w:rsidRDefault="00874C99" w:rsidP="004C1A9E">
            <w:pPr>
              <w:pStyle w:val="TAC"/>
            </w:pPr>
          </w:p>
        </w:tc>
        <w:tc>
          <w:tcPr>
            <w:tcW w:w="370" w:type="pct"/>
            <w:shd w:val="clear" w:color="auto" w:fill="auto"/>
            <w:noWrap/>
            <w:vAlign w:val="center"/>
          </w:tcPr>
          <w:p w14:paraId="5895676E" w14:textId="77777777" w:rsidR="00874C99" w:rsidRPr="00527373" w:rsidRDefault="00874C99" w:rsidP="004C1A9E">
            <w:pPr>
              <w:pStyle w:val="TAC"/>
            </w:pPr>
            <w:r w:rsidRPr="00527373">
              <w:t>-</w:t>
            </w:r>
          </w:p>
        </w:tc>
        <w:tc>
          <w:tcPr>
            <w:tcW w:w="547" w:type="pct"/>
            <w:vAlign w:val="center"/>
          </w:tcPr>
          <w:p w14:paraId="76ADC9CA" w14:textId="77777777" w:rsidR="00874C99" w:rsidRPr="00527373" w:rsidRDefault="00874C99" w:rsidP="004C1A9E">
            <w:pPr>
              <w:pStyle w:val="TAC"/>
            </w:pPr>
            <w:r w:rsidRPr="00527373">
              <w:t>-</w:t>
            </w:r>
          </w:p>
        </w:tc>
        <w:tc>
          <w:tcPr>
            <w:tcW w:w="390" w:type="pct"/>
          </w:tcPr>
          <w:p w14:paraId="04233AA1" w14:textId="77777777" w:rsidR="00874C99" w:rsidRPr="00527373" w:rsidRDefault="00874C99" w:rsidP="004C1A9E">
            <w:pPr>
              <w:pStyle w:val="TAC"/>
            </w:pPr>
            <w:r w:rsidRPr="00527373">
              <w:t>N/A</w:t>
            </w:r>
          </w:p>
        </w:tc>
        <w:tc>
          <w:tcPr>
            <w:tcW w:w="436" w:type="pct"/>
          </w:tcPr>
          <w:p w14:paraId="568CE9DC" w14:textId="77777777" w:rsidR="00874C99" w:rsidRPr="00527373" w:rsidRDefault="00874C99" w:rsidP="004C1A9E">
            <w:pPr>
              <w:pStyle w:val="TAC"/>
            </w:pPr>
            <w:r w:rsidRPr="00527373">
              <w:t>TDD</w:t>
            </w:r>
          </w:p>
        </w:tc>
      </w:tr>
      <w:tr w:rsidR="00874C99" w:rsidRPr="00527373" w14:paraId="29457723" w14:textId="77777777" w:rsidTr="004C1A9E">
        <w:tc>
          <w:tcPr>
            <w:tcW w:w="846" w:type="pct"/>
            <w:vMerge w:val="restart"/>
            <w:shd w:val="clear" w:color="auto" w:fill="auto"/>
            <w:vAlign w:val="center"/>
          </w:tcPr>
          <w:p w14:paraId="1CD2F920" w14:textId="77777777" w:rsidR="00874C99" w:rsidRPr="00527373" w:rsidRDefault="00874C99" w:rsidP="004C1A9E">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64ABFC0B" w14:textId="77777777" w:rsidR="00874C99" w:rsidRPr="00527373" w:rsidRDefault="00874C99" w:rsidP="004C1A9E">
            <w:pPr>
              <w:pStyle w:val="TAC"/>
            </w:pPr>
            <w:r w:rsidRPr="00527373">
              <w:t>7</w:t>
            </w:r>
          </w:p>
        </w:tc>
        <w:tc>
          <w:tcPr>
            <w:tcW w:w="362" w:type="pct"/>
            <w:shd w:val="clear" w:color="auto" w:fill="auto"/>
            <w:noWrap/>
            <w:vAlign w:val="center"/>
          </w:tcPr>
          <w:p w14:paraId="34F10D69" w14:textId="77777777" w:rsidR="00874C99" w:rsidRPr="00527373" w:rsidRDefault="00874C99" w:rsidP="004C1A9E">
            <w:pPr>
              <w:pStyle w:val="TAC"/>
            </w:pPr>
            <w:r w:rsidRPr="00527373">
              <w:t>N/A</w:t>
            </w:r>
          </w:p>
        </w:tc>
        <w:tc>
          <w:tcPr>
            <w:tcW w:w="619" w:type="pct"/>
            <w:shd w:val="clear" w:color="auto" w:fill="auto"/>
            <w:noWrap/>
            <w:vAlign w:val="center"/>
          </w:tcPr>
          <w:p w14:paraId="1E9C3FB3" w14:textId="77777777" w:rsidR="00874C99" w:rsidRPr="00527373" w:rsidRDefault="00874C99" w:rsidP="004C1A9E">
            <w:pPr>
              <w:pStyle w:val="TAC"/>
            </w:pPr>
            <w:r w:rsidRPr="00527373">
              <w:t>-90.2</w:t>
            </w:r>
          </w:p>
        </w:tc>
        <w:tc>
          <w:tcPr>
            <w:tcW w:w="541" w:type="pct"/>
            <w:shd w:val="clear" w:color="auto" w:fill="auto"/>
            <w:noWrap/>
            <w:vAlign w:val="center"/>
          </w:tcPr>
          <w:p w14:paraId="6B448599" w14:textId="77777777" w:rsidR="00874C99" w:rsidRPr="00527373" w:rsidRDefault="00874C99" w:rsidP="004C1A9E">
            <w:pPr>
              <w:pStyle w:val="TAC"/>
            </w:pPr>
            <w:r w:rsidRPr="00527373">
              <w:t>-</w:t>
            </w:r>
          </w:p>
        </w:tc>
        <w:tc>
          <w:tcPr>
            <w:tcW w:w="405" w:type="pct"/>
            <w:shd w:val="clear" w:color="auto" w:fill="auto"/>
            <w:noWrap/>
            <w:vAlign w:val="center"/>
          </w:tcPr>
          <w:p w14:paraId="3EC63B0A" w14:textId="77777777" w:rsidR="00874C99" w:rsidRPr="00527373" w:rsidRDefault="00874C99" w:rsidP="004C1A9E">
            <w:pPr>
              <w:pStyle w:val="TAC"/>
            </w:pPr>
            <w:r w:rsidRPr="00527373">
              <w:t>-</w:t>
            </w:r>
          </w:p>
        </w:tc>
        <w:tc>
          <w:tcPr>
            <w:tcW w:w="370" w:type="pct"/>
            <w:shd w:val="clear" w:color="auto" w:fill="auto"/>
            <w:noWrap/>
            <w:vAlign w:val="center"/>
          </w:tcPr>
          <w:p w14:paraId="55D3BD3B" w14:textId="77777777" w:rsidR="00874C99" w:rsidRPr="00527373" w:rsidRDefault="00874C99" w:rsidP="004C1A9E">
            <w:pPr>
              <w:pStyle w:val="TAC"/>
            </w:pPr>
            <w:r w:rsidRPr="00527373">
              <w:t>-</w:t>
            </w:r>
          </w:p>
        </w:tc>
        <w:tc>
          <w:tcPr>
            <w:tcW w:w="547" w:type="pct"/>
            <w:vAlign w:val="center"/>
          </w:tcPr>
          <w:p w14:paraId="370F6F07" w14:textId="77777777" w:rsidR="00874C99" w:rsidRPr="00527373" w:rsidRDefault="00874C99" w:rsidP="004C1A9E">
            <w:pPr>
              <w:pStyle w:val="TAC"/>
            </w:pPr>
            <w:r w:rsidRPr="00527373">
              <w:t>-</w:t>
            </w:r>
          </w:p>
        </w:tc>
        <w:tc>
          <w:tcPr>
            <w:tcW w:w="390" w:type="pct"/>
            <w:vAlign w:val="center"/>
          </w:tcPr>
          <w:p w14:paraId="66233D47" w14:textId="77777777" w:rsidR="00874C99" w:rsidRPr="00527373" w:rsidRDefault="00874C99" w:rsidP="004C1A9E">
            <w:pPr>
              <w:pStyle w:val="TAC"/>
            </w:pPr>
            <w:r w:rsidRPr="00527373">
              <w:t>IMD4</w:t>
            </w:r>
          </w:p>
        </w:tc>
        <w:tc>
          <w:tcPr>
            <w:tcW w:w="436" w:type="pct"/>
          </w:tcPr>
          <w:p w14:paraId="70F2AF8C" w14:textId="77777777" w:rsidR="00874C99" w:rsidRPr="00527373" w:rsidRDefault="00874C99" w:rsidP="004C1A9E">
            <w:pPr>
              <w:pStyle w:val="TAC"/>
            </w:pPr>
            <w:r w:rsidRPr="00527373">
              <w:t>FDD</w:t>
            </w:r>
          </w:p>
        </w:tc>
      </w:tr>
      <w:tr w:rsidR="00874C99" w:rsidRPr="00527373" w14:paraId="17FA81CA" w14:textId="77777777" w:rsidTr="004C1A9E">
        <w:tc>
          <w:tcPr>
            <w:tcW w:w="846" w:type="pct"/>
            <w:vMerge/>
            <w:shd w:val="clear" w:color="auto" w:fill="auto"/>
            <w:vAlign w:val="center"/>
          </w:tcPr>
          <w:p w14:paraId="68F83521" w14:textId="77777777" w:rsidR="00874C99" w:rsidRPr="00527373" w:rsidRDefault="00874C99" w:rsidP="004C1A9E">
            <w:pPr>
              <w:pStyle w:val="TAC"/>
            </w:pPr>
          </w:p>
        </w:tc>
        <w:tc>
          <w:tcPr>
            <w:tcW w:w="484" w:type="pct"/>
            <w:shd w:val="clear" w:color="auto" w:fill="auto"/>
            <w:vAlign w:val="center"/>
          </w:tcPr>
          <w:p w14:paraId="151B34C4" w14:textId="77777777" w:rsidR="00874C99" w:rsidRPr="00527373" w:rsidRDefault="00874C99" w:rsidP="004C1A9E">
            <w:pPr>
              <w:pStyle w:val="TAC"/>
            </w:pPr>
            <w:r w:rsidRPr="00527373">
              <w:t>n77</w:t>
            </w:r>
          </w:p>
        </w:tc>
        <w:tc>
          <w:tcPr>
            <w:tcW w:w="362" w:type="pct"/>
            <w:shd w:val="clear" w:color="auto" w:fill="auto"/>
            <w:noWrap/>
            <w:vAlign w:val="center"/>
          </w:tcPr>
          <w:p w14:paraId="4FC40DC2" w14:textId="77777777" w:rsidR="00874C99" w:rsidRPr="00527373" w:rsidRDefault="00874C99" w:rsidP="004C1A9E">
            <w:pPr>
              <w:pStyle w:val="TAC"/>
            </w:pPr>
            <w:r w:rsidRPr="00527373">
              <w:t>15</w:t>
            </w:r>
          </w:p>
        </w:tc>
        <w:tc>
          <w:tcPr>
            <w:tcW w:w="619" w:type="pct"/>
            <w:shd w:val="clear" w:color="auto" w:fill="auto"/>
            <w:noWrap/>
            <w:vAlign w:val="center"/>
          </w:tcPr>
          <w:p w14:paraId="2F509B0D" w14:textId="77777777" w:rsidR="00874C99" w:rsidRPr="00527373" w:rsidRDefault="00874C99" w:rsidP="004C1A9E">
            <w:pPr>
              <w:pStyle w:val="TAC"/>
            </w:pPr>
            <w:r w:rsidRPr="00527373">
              <w:t>-</w:t>
            </w:r>
          </w:p>
        </w:tc>
        <w:tc>
          <w:tcPr>
            <w:tcW w:w="541" w:type="pct"/>
            <w:shd w:val="clear" w:color="auto" w:fill="auto"/>
            <w:noWrap/>
            <w:vAlign w:val="center"/>
          </w:tcPr>
          <w:p w14:paraId="425917D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EF37B73" w14:textId="77777777" w:rsidR="00874C99" w:rsidRPr="00527373" w:rsidRDefault="00874C99" w:rsidP="004C1A9E">
            <w:pPr>
              <w:pStyle w:val="TAC"/>
            </w:pPr>
            <w:r w:rsidRPr="00527373">
              <w:t>-</w:t>
            </w:r>
          </w:p>
        </w:tc>
        <w:tc>
          <w:tcPr>
            <w:tcW w:w="370" w:type="pct"/>
            <w:shd w:val="clear" w:color="auto" w:fill="auto"/>
            <w:noWrap/>
            <w:vAlign w:val="center"/>
          </w:tcPr>
          <w:p w14:paraId="0DD3D268" w14:textId="77777777" w:rsidR="00874C99" w:rsidRPr="00527373" w:rsidRDefault="00874C99" w:rsidP="004C1A9E">
            <w:pPr>
              <w:pStyle w:val="TAC"/>
            </w:pPr>
            <w:r w:rsidRPr="00527373">
              <w:t>-</w:t>
            </w:r>
          </w:p>
        </w:tc>
        <w:tc>
          <w:tcPr>
            <w:tcW w:w="547" w:type="pct"/>
            <w:vAlign w:val="center"/>
          </w:tcPr>
          <w:p w14:paraId="123B9B5A" w14:textId="77777777" w:rsidR="00874C99" w:rsidRPr="00527373" w:rsidRDefault="00874C99" w:rsidP="004C1A9E">
            <w:pPr>
              <w:pStyle w:val="TAC"/>
            </w:pPr>
            <w:r w:rsidRPr="00527373">
              <w:t>-</w:t>
            </w:r>
          </w:p>
        </w:tc>
        <w:tc>
          <w:tcPr>
            <w:tcW w:w="390" w:type="pct"/>
          </w:tcPr>
          <w:p w14:paraId="13C38EAF" w14:textId="77777777" w:rsidR="00874C99" w:rsidRPr="00527373" w:rsidRDefault="00874C99" w:rsidP="004C1A9E">
            <w:pPr>
              <w:pStyle w:val="TAC"/>
            </w:pPr>
            <w:r w:rsidRPr="00527373">
              <w:t>N/A</w:t>
            </w:r>
          </w:p>
        </w:tc>
        <w:tc>
          <w:tcPr>
            <w:tcW w:w="436" w:type="pct"/>
          </w:tcPr>
          <w:p w14:paraId="504591E3" w14:textId="77777777" w:rsidR="00874C99" w:rsidRPr="00527373" w:rsidRDefault="00874C99" w:rsidP="004C1A9E">
            <w:pPr>
              <w:pStyle w:val="TAC"/>
            </w:pPr>
            <w:r w:rsidRPr="00527373">
              <w:t>TDD</w:t>
            </w:r>
          </w:p>
        </w:tc>
      </w:tr>
      <w:tr w:rsidR="00874C99" w:rsidRPr="00527373" w14:paraId="106579B8" w14:textId="77777777" w:rsidTr="004C1A9E">
        <w:tc>
          <w:tcPr>
            <w:tcW w:w="846" w:type="pct"/>
            <w:vMerge w:val="restart"/>
            <w:shd w:val="clear" w:color="auto" w:fill="auto"/>
            <w:vAlign w:val="center"/>
          </w:tcPr>
          <w:p w14:paraId="0051F170" w14:textId="77777777" w:rsidR="00874C99" w:rsidRPr="00527373" w:rsidRDefault="00874C99" w:rsidP="004C1A9E">
            <w:pPr>
              <w:pStyle w:val="TAC"/>
            </w:pPr>
            <w:r w:rsidRPr="00527373">
              <w:rPr>
                <w:rFonts w:eastAsia="PMingLiU"/>
              </w:rPr>
              <w:t>DC_8A_n1A</w:t>
            </w:r>
          </w:p>
        </w:tc>
        <w:tc>
          <w:tcPr>
            <w:tcW w:w="484" w:type="pct"/>
            <w:shd w:val="clear" w:color="auto" w:fill="auto"/>
            <w:vAlign w:val="center"/>
          </w:tcPr>
          <w:p w14:paraId="62A7FB00" w14:textId="77777777" w:rsidR="00874C99" w:rsidRPr="00527373" w:rsidRDefault="00874C99" w:rsidP="004C1A9E">
            <w:pPr>
              <w:pStyle w:val="TAC"/>
            </w:pPr>
            <w:r w:rsidRPr="00527373">
              <w:t>8</w:t>
            </w:r>
          </w:p>
        </w:tc>
        <w:tc>
          <w:tcPr>
            <w:tcW w:w="362" w:type="pct"/>
            <w:shd w:val="clear" w:color="auto" w:fill="auto"/>
            <w:noWrap/>
            <w:vAlign w:val="center"/>
          </w:tcPr>
          <w:p w14:paraId="61551A5F" w14:textId="77777777" w:rsidR="00874C99" w:rsidRPr="00527373" w:rsidRDefault="00874C99" w:rsidP="004C1A9E">
            <w:pPr>
              <w:pStyle w:val="TAC"/>
            </w:pPr>
            <w:r w:rsidRPr="00527373">
              <w:t>N/A</w:t>
            </w:r>
          </w:p>
        </w:tc>
        <w:tc>
          <w:tcPr>
            <w:tcW w:w="619" w:type="pct"/>
            <w:shd w:val="clear" w:color="auto" w:fill="auto"/>
            <w:noWrap/>
            <w:vAlign w:val="center"/>
          </w:tcPr>
          <w:p w14:paraId="18E1A1E7"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230CEA45"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41841A41" w14:textId="77777777" w:rsidR="00874C99" w:rsidRPr="00527373" w:rsidRDefault="00874C99" w:rsidP="004C1A9E">
            <w:pPr>
              <w:pStyle w:val="TAC"/>
            </w:pPr>
            <w:r w:rsidRPr="00527373">
              <w:t>-</w:t>
            </w:r>
          </w:p>
        </w:tc>
        <w:tc>
          <w:tcPr>
            <w:tcW w:w="370" w:type="pct"/>
            <w:shd w:val="clear" w:color="auto" w:fill="auto"/>
            <w:noWrap/>
            <w:vAlign w:val="center"/>
          </w:tcPr>
          <w:p w14:paraId="03F00A81" w14:textId="77777777" w:rsidR="00874C99" w:rsidRPr="00527373" w:rsidRDefault="00874C99" w:rsidP="004C1A9E">
            <w:pPr>
              <w:pStyle w:val="TAC"/>
            </w:pPr>
            <w:r w:rsidRPr="00527373">
              <w:t>-</w:t>
            </w:r>
          </w:p>
        </w:tc>
        <w:tc>
          <w:tcPr>
            <w:tcW w:w="547" w:type="pct"/>
            <w:vAlign w:val="center"/>
          </w:tcPr>
          <w:p w14:paraId="2ACFB701" w14:textId="77777777" w:rsidR="00874C99" w:rsidRPr="00527373" w:rsidRDefault="00874C99" w:rsidP="004C1A9E">
            <w:pPr>
              <w:pStyle w:val="TAC"/>
            </w:pPr>
            <w:r w:rsidRPr="00527373">
              <w:t>-</w:t>
            </w:r>
          </w:p>
        </w:tc>
        <w:tc>
          <w:tcPr>
            <w:tcW w:w="390" w:type="pct"/>
            <w:vAlign w:val="center"/>
          </w:tcPr>
          <w:p w14:paraId="7DAC676B" w14:textId="77777777" w:rsidR="00874C99" w:rsidRPr="00527373" w:rsidRDefault="00874C99" w:rsidP="004C1A9E">
            <w:pPr>
              <w:pStyle w:val="TAC"/>
            </w:pPr>
            <w:r w:rsidRPr="00527373">
              <w:t>N/A</w:t>
            </w:r>
          </w:p>
        </w:tc>
        <w:tc>
          <w:tcPr>
            <w:tcW w:w="436" w:type="pct"/>
          </w:tcPr>
          <w:p w14:paraId="5A086DB4" w14:textId="77777777" w:rsidR="00874C99" w:rsidRPr="00527373" w:rsidRDefault="00874C99" w:rsidP="004C1A9E">
            <w:pPr>
              <w:pStyle w:val="TAC"/>
            </w:pPr>
            <w:r w:rsidRPr="00527373">
              <w:t>FDD</w:t>
            </w:r>
          </w:p>
        </w:tc>
      </w:tr>
      <w:tr w:rsidR="00874C99" w:rsidRPr="00527373" w14:paraId="27257D90" w14:textId="77777777" w:rsidTr="004C1A9E">
        <w:tc>
          <w:tcPr>
            <w:tcW w:w="846" w:type="pct"/>
            <w:vMerge/>
            <w:shd w:val="clear" w:color="auto" w:fill="auto"/>
            <w:vAlign w:val="center"/>
          </w:tcPr>
          <w:p w14:paraId="1FFB4DD4" w14:textId="77777777" w:rsidR="00874C99" w:rsidRPr="00527373" w:rsidRDefault="00874C99" w:rsidP="004C1A9E">
            <w:pPr>
              <w:pStyle w:val="TAC"/>
            </w:pPr>
          </w:p>
        </w:tc>
        <w:tc>
          <w:tcPr>
            <w:tcW w:w="484" w:type="pct"/>
            <w:shd w:val="clear" w:color="auto" w:fill="auto"/>
            <w:vAlign w:val="center"/>
          </w:tcPr>
          <w:p w14:paraId="06E58A85" w14:textId="77777777" w:rsidR="00874C99" w:rsidRPr="00527373" w:rsidRDefault="00874C99" w:rsidP="004C1A9E">
            <w:pPr>
              <w:pStyle w:val="TAC"/>
            </w:pPr>
            <w:r w:rsidRPr="00527373">
              <w:t>n1</w:t>
            </w:r>
          </w:p>
        </w:tc>
        <w:tc>
          <w:tcPr>
            <w:tcW w:w="362" w:type="pct"/>
            <w:shd w:val="clear" w:color="auto" w:fill="auto"/>
            <w:noWrap/>
            <w:vAlign w:val="center"/>
          </w:tcPr>
          <w:p w14:paraId="2EFFD540" w14:textId="77777777" w:rsidR="00874C99" w:rsidRPr="00527373" w:rsidRDefault="00874C99" w:rsidP="004C1A9E">
            <w:pPr>
              <w:pStyle w:val="TAC"/>
            </w:pPr>
            <w:r w:rsidRPr="00527373">
              <w:t>15</w:t>
            </w:r>
          </w:p>
        </w:tc>
        <w:tc>
          <w:tcPr>
            <w:tcW w:w="619" w:type="pct"/>
            <w:shd w:val="clear" w:color="auto" w:fill="auto"/>
            <w:noWrap/>
            <w:vAlign w:val="center"/>
          </w:tcPr>
          <w:p w14:paraId="27A4D649" w14:textId="77777777" w:rsidR="00874C99" w:rsidRPr="00527373" w:rsidRDefault="00874C99" w:rsidP="004C1A9E">
            <w:pPr>
              <w:pStyle w:val="TAC"/>
            </w:pPr>
            <w:r w:rsidRPr="00527373">
              <w:t>-94.0 + TT</w:t>
            </w:r>
          </w:p>
        </w:tc>
        <w:tc>
          <w:tcPr>
            <w:tcW w:w="541" w:type="pct"/>
            <w:shd w:val="clear" w:color="auto" w:fill="auto"/>
            <w:noWrap/>
            <w:vAlign w:val="center"/>
          </w:tcPr>
          <w:p w14:paraId="79BD86C8"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76E8A5CE" w14:textId="77777777" w:rsidR="00874C99" w:rsidRPr="00527373" w:rsidRDefault="00874C99" w:rsidP="004C1A9E">
            <w:pPr>
              <w:pStyle w:val="TAC"/>
            </w:pPr>
            <w:r w:rsidRPr="00527373">
              <w:t>-</w:t>
            </w:r>
          </w:p>
        </w:tc>
        <w:tc>
          <w:tcPr>
            <w:tcW w:w="370" w:type="pct"/>
            <w:shd w:val="clear" w:color="auto" w:fill="auto"/>
            <w:noWrap/>
            <w:vAlign w:val="center"/>
          </w:tcPr>
          <w:p w14:paraId="562DD97A" w14:textId="77777777" w:rsidR="00874C99" w:rsidRPr="00527373" w:rsidRDefault="00874C99" w:rsidP="004C1A9E">
            <w:pPr>
              <w:pStyle w:val="TAC"/>
            </w:pPr>
            <w:r w:rsidRPr="00527373">
              <w:t>--</w:t>
            </w:r>
          </w:p>
        </w:tc>
        <w:tc>
          <w:tcPr>
            <w:tcW w:w="547" w:type="pct"/>
            <w:vAlign w:val="center"/>
          </w:tcPr>
          <w:p w14:paraId="37FD1116" w14:textId="77777777" w:rsidR="00874C99" w:rsidRPr="00527373" w:rsidRDefault="00874C99" w:rsidP="004C1A9E">
            <w:pPr>
              <w:pStyle w:val="TAC"/>
            </w:pPr>
            <w:r w:rsidRPr="00527373">
              <w:t>-</w:t>
            </w:r>
          </w:p>
        </w:tc>
        <w:tc>
          <w:tcPr>
            <w:tcW w:w="390" w:type="pct"/>
            <w:vAlign w:val="center"/>
          </w:tcPr>
          <w:p w14:paraId="028544D3" w14:textId="77777777" w:rsidR="00874C99" w:rsidRPr="00527373" w:rsidRDefault="00874C99" w:rsidP="004C1A9E">
            <w:pPr>
              <w:pStyle w:val="TAC"/>
            </w:pPr>
            <w:r w:rsidRPr="00527373">
              <w:t>IMD4</w:t>
            </w:r>
          </w:p>
        </w:tc>
        <w:tc>
          <w:tcPr>
            <w:tcW w:w="436" w:type="pct"/>
          </w:tcPr>
          <w:p w14:paraId="4DADFF3C" w14:textId="77777777" w:rsidR="00874C99" w:rsidRPr="00527373" w:rsidRDefault="00874C99" w:rsidP="004C1A9E">
            <w:pPr>
              <w:pStyle w:val="TAC"/>
            </w:pPr>
            <w:r w:rsidRPr="00527373">
              <w:t>FDD</w:t>
            </w:r>
          </w:p>
        </w:tc>
      </w:tr>
      <w:tr w:rsidR="00874C99" w:rsidRPr="00527373" w14:paraId="7800562A" w14:textId="77777777" w:rsidTr="004C1A9E">
        <w:tc>
          <w:tcPr>
            <w:tcW w:w="846" w:type="pct"/>
            <w:vMerge w:val="restart"/>
            <w:shd w:val="clear" w:color="auto" w:fill="auto"/>
            <w:vAlign w:val="center"/>
          </w:tcPr>
          <w:p w14:paraId="644EC2D8" w14:textId="77777777" w:rsidR="00874C99" w:rsidRPr="00527373" w:rsidRDefault="00874C99" w:rsidP="004C1A9E">
            <w:pPr>
              <w:pStyle w:val="TAC"/>
            </w:pPr>
            <w:r w:rsidRPr="00527373">
              <w:rPr>
                <w:rFonts w:eastAsia="PMingLiU"/>
              </w:rPr>
              <w:t>DC_8A_n3A</w:t>
            </w:r>
          </w:p>
        </w:tc>
        <w:tc>
          <w:tcPr>
            <w:tcW w:w="484" w:type="pct"/>
            <w:shd w:val="clear" w:color="auto" w:fill="auto"/>
            <w:vAlign w:val="center"/>
          </w:tcPr>
          <w:p w14:paraId="3C95C7E3" w14:textId="77777777" w:rsidR="00874C99" w:rsidRPr="00527373" w:rsidRDefault="00874C99" w:rsidP="004C1A9E">
            <w:pPr>
              <w:pStyle w:val="TAC"/>
            </w:pPr>
            <w:r w:rsidRPr="00527373">
              <w:t>8</w:t>
            </w:r>
          </w:p>
        </w:tc>
        <w:tc>
          <w:tcPr>
            <w:tcW w:w="362" w:type="pct"/>
            <w:shd w:val="clear" w:color="auto" w:fill="auto"/>
            <w:noWrap/>
            <w:vAlign w:val="center"/>
          </w:tcPr>
          <w:p w14:paraId="59222D20" w14:textId="77777777" w:rsidR="00874C99" w:rsidRPr="00527373" w:rsidRDefault="00874C99" w:rsidP="004C1A9E">
            <w:pPr>
              <w:pStyle w:val="TAC"/>
            </w:pPr>
            <w:r w:rsidRPr="00527373">
              <w:t>N/A</w:t>
            </w:r>
          </w:p>
        </w:tc>
        <w:tc>
          <w:tcPr>
            <w:tcW w:w="619" w:type="pct"/>
            <w:shd w:val="clear" w:color="auto" w:fill="auto"/>
            <w:noWrap/>
            <w:vAlign w:val="center"/>
          </w:tcPr>
          <w:p w14:paraId="0F2A006A" w14:textId="77777777" w:rsidR="00874C99" w:rsidRPr="00527373" w:rsidRDefault="00874C99" w:rsidP="004C1A9E">
            <w:pPr>
              <w:pStyle w:val="TAC"/>
            </w:pPr>
            <w:r w:rsidRPr="00527373">
              <w:t>-88.3</w:t>
            </w:r>
          </w:p>
        </w:tc>
        <w:tc>
          <w:tcPr>
            <w:tcW w:w="541" w:type="pct"/>
            <w:shd w:val="clear" w:color="auto" w:fill="auto"/>
            <w:noWrap/>
            <w:vAlign w:val="center"/>
          </w:tcPr>
          <w:p w14:paraId="595EA98A"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1F9AF478" w14:textId="77777777" w:rsidR="00874C99" w:rsidRPr="00527373" w:rsidRDefault="00874C99" w:rsidP="004C1A9E">
            <w:pPr>
              <w:pStyle w:val="TAC"/>
            </w:pPr>
            <w:r w:rsidRPr="00527373">
              <w:t>-</w:t>
            </w:r>
          </w:p>
        </w:tc>
        <w:tc>
          <w:tcPr>
            <w:tcW w:w="370" w:type="pct"/>
            <w:shd w:val="clear" w:color="auto" w:fill="auto"/>
            <w:noWrap/>
            <w:vAlign w:val="center"/>
          </w:tcPr>
          <w:p w14:paraId="16A15133" w14:textId="77777777" w:rsidR="00874C99" w:rsidRPr="00527373" w:rsidRDefault="00874C99" w:rsidP="004C1A9E">
            <w:pPr>
              <w:pStyle w:val="TAC"/>
            </w:pPr>
            <w:r w:rsidRPr="00527373">
              <w:t>-</w:t>
            </w:r>
          </w:p>
        </w:tc>
        <w:tc>
          <w:tcPr>
            <w:tcW w:w="547" w:type="pct"/>
            <w:vAlign w:val="center"/>
          </w:tcPr>
          <w:p w14:paraId="45B4CE72" w14:textId="77777777" w:rsidR="00874C99" w:rsidRPr="00527373" w:rsidRDefault="00874C99" w:rsidP="004C1A9E">
            <w:pPr>
              <w:pStyle w:val="TAC"/>
            </w:pPr>
            <w:r w:rsidRPr="00527373">
              <w:t>-</w:t>
            </w:r>
          </w:p>
        </w:tc>
        <w:tc>
          <w:tcPr>
            <w:tcW w:w="390" w:type="pct"/>
            <w:vAlign w:val="center"/>
          </w:tcPr>
          <w:p w14:paraId="4460B8BD" w14:textId="77777777" w:rsidR="00874C99" w:rsidRPr="00527373" w:rsidRDefault="00874C99" w:rsidP="004C1A9E">
            <w:pPr>
              <w:pStyle w:val="TAC"/>
            </w:pPr>
            <w:r w:rsidRPr="00527373">
              <w:t>IMD4</w:t>
            </w:r>
            <w:r w:rsidRPr="00527373">
              <w:rPr>
                <w:vertAlign w:val="superscript"/>
              </w:rPr>
              <w:t>3</w:t>
            </w:r>
          </w:p>
        </w:tc>
        <w:tc>
          <w:tcPr>
            <w:tcW w:w="436" w:type="pct"/>
          </w:tcPr>
          <w:p w14:paraId="4D9C15E2" w14:textId="77777777" w:rsidR="00874C99" w:rsidRPr="00527373" w:rsidRDefault="00874C99" w:rsidP="004C1A9E">
            <w:pPr>
              <w:pStyle w:val="TAC"/>
            </w:pPr>
            <w:r w:rsidRPr="00527373">
              <w:t>FDD</w:t>
            </w:r>
          </w:p>
        </w:tc>
      </w:tr>
      <w:tr w:rsidR="00874C99" w:rsidRPr="00527373" w14:paraId="6DFA4CEB" w14:textId="77777777" w:rsidTr="004C1A9E">
        <w:tc>
          <w:tcPr>
            <w:tcW w:w="846" w:type="pct"/>
            <w:vMerge/>
            <w:shd w:val="clear" w:color="auto" w:fill="auto"/>
            <w:vAlign w:val="center"/>
          </w:tcPr>
          <w:p w14:paraId="3FF68C02" w14:textId="77777777" w:rsidR="00874C99" w:rsidRPr="00527373" w:rsidRDefault="00874C99" w:rsidP="004C1A9E">
            <w:pPr>
              <w:pStyle w:val="TAC"/>
            </w:pPr>
          </w:p>
        </w:tc>
        <w:tc>
          <w:tcPr>
            <w:tcW w:w="484" w:type="pct"/>
            <w:shd w:val="clear" w:color="auto" w:fill="auto"/>
            <w:vAlign w:val="center"/>
          </w:tcPr>
          <w:p w14:paraId="70660137" w14:textId="77777777" w:rsidR="00874C99" w:rsidRPr="00527373" w:rsidRDefault="00874C99" w:rsidP="004C1A9E">
            <w:pPr>
              <w:pStyle w:val="TAC"/>
            </w:pPr>
            <w:r w:rsidRPr="00527373">
              <w:t>n3</w:t>
            </w:r>
          </w:p>
        </w:tc>
        <w:tc>
          <w:tcPr>
            <w:tcW w:w="362" w:type="pct"/>
            <w:shd w:val="clear" w:color="auto" w:fill="auto"/>
            <w:noWrap/>
            <w:vAlign w:val="center"/>
          </w:tcPr>
          <w:p w14:paraId="144988AE" w14:textId="77777777" w:rsidR="00874C99" w:rsidRPr="00527373" w:rsidRDefault="00874C99" w:rsidP="004C1A9E">
            <w:pPr>
              <w:pStyle w:val="TAC"/>
            </w:pPr>
            <w:r w:rsidRPr="00527373">
              <w:t>15</w:t>
            </w:r>
          </w:p>
        </w:tc>
        <w:tc>
          <w:tcPr>
            <w:tcW w:w="619" w:type="pct"/>
            <w:shd w:val="clear" w:color="auto" w:fill="auto"/>
            <w:noWrap/>
            <w:vAlign w:val="center"/>
          </w:tcPr>
          <w:p w14:paraId="640D2BB0" w14:textId="77777777" w:rsidR="00874C99" w:rsidRPr="00527373" w:rsidRDefault="00874C99" w:rsidP="004C1A9E">
            <w:pPr>
              <w:pStyle w:val="TAC"/>
            </w:pPr>
            <w:r w:rsidRPr="00527373">
              <w:t>-</w:t>
            </w:r>
          </w:p>
        </w:tc>
        <w:tc>
          <w:tcPr>
            <w:tcW w:w="541" w:type="pct"/>
            <w:shd w:val="clear" w:color="auto" w:fill="auto"/>
            <w:noWrap/>
            <w:vAlign w:val="center"/>
          </w:tcPr>
          <w:p w14:paraId="6851ECC8"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29F59970" w14:textId="77777777" w:rsidR="00874C99" w:rsidRPr="00527373" w:rsidRDefault="00874C99" w:rsidP="004C1A9E">
            <w:pPr>
              <w:pStyle w:val="TAC"/>
            </w:pPr>
            <w:r w:rsidRPr="00527373">
              <w:t>-</w:t>
            </w:r>
          </w:p>
        </w:tc>
        <w:tc>
          <w:tcPr>
            <w:tcW w:w="370" w:type="pct"/>
            <w:shd w:val="clear" w:color="auto" w:fill="auto"/>
            <w:noWrap/>
            <w:vAlign w:val="center"/>
          </w:tcPr>
          <w:p w14:paraId="4E0C1CED" w14:textId="77777777" w:rsidR="00874C99" w:rsidRPr="00527373" w:rsidRDefault="00874C99" w:rsidP="004C1A9E">
            <w:pPr>
              <w:pStyle w:val="TAC"/>
            </w:pPr>
            <w:r w:rsidRPr="00527373">
              <w:t>-</w:t>
            </w:r>
          </w:p>
        </w:tc>
        <w:tc>
          <w:tcPr>
            <w:tcW w:w="547" w:type="pct"/>
            <w:vAlign w:val="center"/>
          </w:tcPr>
          <w:p w14:paraId="41BE95A0" w14:textId="77777777" w:rsidR="00874C99" w:rsidRPr="00527373" w:rsidRDefault="00874C99" w:rsidP="004C1A9E">
            <w:pPr>
              <w:pStyle w:val="TAC"/>
            </w:pPr>
            <w:r w:rsidRPr="00527373">
              <w:t>-</w:t>
            </w:r>
          </w:p>
        </w:tc>
        <w:tc>
          <w:tcPr>
            <w:tcW w:w="390" w:type="pct"/>
            <w:vAlign w:val="center"/>
          </w:tcPr>
          <w:p w14:paraId="477EF9AF" w14:textId="77777777" w:rsidR="00874C99" w:rsidRPr="00527373" w:rsidRDefault="00874C99" w:rsidP="004C1A9E">
            <w:pPr>
              <w:pStyle w:val="TAC"/>
            </w:pPr>
            <w:r w:rsidRPr="00527373">
              <w:t>N/A</w:t>
            </w:r>
          </w:p>
        </w:tc>
        <w:tc>
          <w:tcPr>
            <w:tcW w:w="436" w:type="pct"/>
          </w:tcPr>
          <w:p w14:paraId="6D3D9141" w14:textId="77777777" w:rsidR="00874C99" w:rsidRPr="00527373" w:rsidRDefault="00874C99" w:rsidP="004C1A9E">
            <w:pPr>
              <w:pStyle w:val="TAC"/>
            </w:pPr>
            <w:r w:rsidRPr="00527373">
              <w:t>FDD</w:t>
            </w:r>
          </w:p>
        </w:tc>
      </w:tr>
      <w:tr w:rsidR="00874C99" w:rsidRPr="00527373" w14:paraId="65D186DC" w14:textId="77777777" w:rsidTr="004C1A9E">
        <w:tc>
          <w:tcPr>
            <w:tcW w:w="846" w:type="pct"/>
            <w:vMerge/>
            <w:shd w:val="clear" w:color="auto" w:fill="auto"/>
            <w:vAlign w:val="center"/>
          </w:tcPr>
          <w:p w14:paraId="3665B933" w14:textId="77777777" w:rsidR="00874C99" w:rsidRPr="00527373" w:rsidRDefault="00874C99" w:rsidP="004C1A9E">
            <w:pPr>
              <w:pStyle w:val="TAC"/>
            </w:pPr>
          </w:p>
        </w:tc>
        <w:tc>
          <w:tcPr>
            <w:tcW w:w="484" w:type="pct"/>
            <w:shd w:val="clear" w:color="auto" w:fill="auto"/>
            <w:vAlign w:val="center"/>
          </w:tcPr>
          <w:p w14:paraId="777EADAB" w14:textId="77777777" w:rsidR="00874C99" w:rsidRPr="00527373" w:rsidRDefault="00874C99" w:rsidP="004C1A9E">
            <w:pPr>
              <w:pStyle w:val="TAC"/>
            </w:pPr>
            <w:r w:rsidRPr="00527373">
              <w:t>8</w:t>
            </w:r>
          </w:p>
        </w:tc>
        <w:tc>
          <w:tcPr>
            <w:tcW w:w="362" w:type="pct"/>
            <w:shd w:val="clear" w:color="auto" w:fill="auto"/>
            <w:noWrap/>
            <w:vAlign w:val="center"/>
          </w:tcPr>
          <w:p w14:paraId="51D978A6" w14:textId="77777777" w:rsidR="00874C99" w:rsidRPr="00527373" w:rsidRDefault="00874C99" w:rsidP="004C1A9E">
            <w:pPr>
              <w:pStyle w:val="TAC"/>
            </w:pPr>
            <w:r w:rsidRPr="00527373">
              <w:t>N/A</w:t>
            </w:r>
          </w:p>
        </w:tc>
        <w:tc>
          <w:tcPr>
            <w:tcW w:w="619" w:type="pct"/>
            <w:shd w:val="clear" w:color="auto" w:fill="auto"/>
            <w:noWrap/>
            <w:vAlign w:val="center"/>
          </w:tcPr>
          <w:p w14:paraId="1EF6582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BA01CC4"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787C742D" w14:textId="77777777" w:rsidR="00874C99" w:rsidRPr="00527373" w:rsidRDefault="00874C99" w:rsidP="004C1A9E">
            <w:pPr>
              <w:pStyle w:val="TAC"/>
            </w:pPr>
            <w:r w:rsidRPr="00527373">
              <w:t>-</w:t>
            </w:r>
          </w:p>
        </w:tc>
        <w:tc>
          <w:tcPr>
            <w:tcW w:w="370" w:type="pct"/>
            <w:shd w:val="clear" w:color="auto" w:fill="auto"/>
            <w:noWrap/>
            <w:vAlign w:val="center"/>
          </w:tcPr>
          <w:p w14:paraId="5981CE9E" w14:textId="77777777" w:rsidR="00874C99" w:rsidRPr="00527373" w:rsidRDefault="00874C99" w:rsidP="004C1A9E">
            <w:pPr>
              <w:pStyle w:val="TAC"/>
            </w:pPr>
            <w:r w:rsidRPr="00527373">
              <w:t>-</w:t>
            </w:r>
          </w:p>
        </w:tc>
        <w:tc>
          <w:tcPr>
            <w:tcW w:w="547" w:type="pct"/>
            <w:vAlign w:val="center"/>
          </w:tcPr>
          <w:p w14:paraId="63E06F5E" w14:textId="77777777" w:rsidR="00874C99" w:rsidRPr="00527373" w:rsidRDefault="00874C99" w:rsidP="004C1A9E">
            <w:pPr>
              <w:pStyle w:val="TAC"/>
            </w:pPr>
            <w:r w:rsidRPr="00527373">
              <w:t>-</w:t>
            </w:r>
          </w:p>
        </w:tc>
        <w:tc>
          <w:tcPr>
            <w:tcW w:w="390" w:type="pct"/>
            <w:vAlign w:val="center"/>
          </w:tcPr>
          <w:p w14:paraId="341D5F89" w14:textId="77777777" w:rsidR="00874C99" w:rsidRPr="00527373" w:rsidRDefault="00874C99" w:rsidP="004C1A9E">
            <w:pPr>
              <w:pStyle w:val="TAC"/>
            </w:pPr>
            <w:r w:rsidRPr="00527373">
              <w:t>N/A</w:t>
            </w:r>
          </w:p>
        </w:tc>
        <w:tc>
          <w:tcPr>
            <w:tcW w:w="436" w:type="pct"/>
          </w:tcPr>
          <w:p w14:paraId="65E6E44F" w14:textId="77777777" w:rsidR="00874C99" w:rsidRPr="00527373" w:rsidRDefault="00874C99" w:rsidP="004C1A9E">
            <w:pPr>
              <w:pStyle w:val="TAC"/>
            </w:pPr>
            <w:r w:rsidRPr="00527373">
              <w:t>FDD</w:t>
            </w:r>
          </w:p>
        </w:tc>
      </w:tr>
      <w:tr w:rsidR="00874C99" w:rsidRPr="00527373" w14:paraId="0E1C1215" w14:textId="77777777" w:rsidTr="004C1A9E">
        <w:tc>
          <w:tcPr>
            <w:tcW w:w="846" w:type="pct"/>
            <w:vMerge/>
            <w:shd w:val="clear" w:color="auto" w:fill="auto"/>
            <w:vAlign w:val="center"/>
          </w:tcPr>
          <w:p w14:paraId="322F8FCC" w14:textId="77777777" w:rsidR="00874C99" w:rsidRPr="00527373" w:rsidRDefault="00874C99" w:rsidP="004C1A9E">
            <w:pPr>
              <w:pStyle w:val="TAC"/>
            </w:pPr>
          </w:p>
        </w:tc>
        <w:tc>
          <w:tcPr>
            <w:tcW w:w="484" w:type="pct"/>
            <w:shd w:val="clear" w:color="auto" w:fill="auto"/>
            <w:vAlign w:val="center"/>
          </w:tcPr>
          <w:p w14:paraId="65AC51D5" w14:textId="77777777" w:rsidR="00874C99" w:rsidRPr="00527373" w:rsidRDefault="00874C99" w:rsidP="004C1A9E">
            <w:pPr>
              <w:pStyle w:val="TAC"/>
            </w:pPr>
            <w:r w:rsidRPr="00527373">
              <w:t>n3</w:t>
            </w:r>
          </w:p>
        </w:tc>
        <w:tc>
          <w:tcPr>
            <w:tcW w:w="362" w:type="pct"/>
            <w:shd w:val="clear" w:color="auto" w:fill="auto"/>
            <w:noWrap/>
            <w:vAlign w:val="center"/>
          </w:tcPr>
          <w:p w14:paraId="1ECC5895" w14:textId="77777777" w:rsidR="00874C99" w:rsidRPr="00527373" w:rsidRDefault="00874C99" w:rsidP="004C1A9E">
            <w:pPr>
              <w:pStyle w:val="TAC"/>
            </w:pPr>
            <w:r w:rsidRPr="00527373">
              <w:t>15</w:t>
            </w:r>
          </w:p>
        </w:tc>
        <w:tc>
          <w:tcPr>
            <w:tcW w:w="619" w:type="pct"/>
            <w:shd w:val="clear" w:color="auto" w:fill="auto"/>
            <w:noWrap/>
            <w:vAlign w:val="center"/>
          </w:tcPr>
          <w:p w14:paraId="206F1DCE" w14:textId="77777777" w:rsidR="00874C99" w:rsidRPr="00527373" w:rsidRDefault="00874C99" w:rsidP="004C1A9E">
            <w:pPr>
              <w:pStyle w:val="TAC"/>
            </w:pPr>
            <w:r w:rsidRPr="00527373">
              <w:t>-</w:t>
            </w:r>
          </w:p>
        </w:tc>
        <w:tc>
          <w:tcPr>
            <w:tcW w:w="541" w:type="pct"/>
            <w:shd w:val="clear" w:color="auto" w:fill="auto"/>
            <w:noWrap/>
            <w:vAlign w:val="center"/>
          </w:tcPr>
          <w:p w14:paraId="61D71ADC" w14:textId="77777777" w:rsidR="00874C99" w:rsidRPr="00527373" w:rsidRDefault="00874C99" w:rsidP="004C1A9E">
            <w:pPr>
              <w:pStyle w:val="TAC"/>
            </w:pPr>
            <w:r w:rsidRPr="00527373">
              <w:rPr>
                <w:rFonts w:eastAsia="MS Mincho"/>
              </w:rPr>
              <w:t>-87.4+ TT</w:t>
            </w:r>
          </w:p>
        </w:tc>
        <w:tc>
          <w:tcPr>
            <w:tcW w:w="405" w:type="pct"/>
            <w:shd w:val="clear" w:color="auto" w:fill="auto"/>
            <w:noWrap/>
            <w:vAlign w:val="center"/>
          </w:tcPr>
          <w:p w14:paraId="142E5E83" w14:textId="77777777" w:rsidR="00874C99" w:rsidRPr="00527373" w:rsidRDefault="00874C99" w:rsidP="004C1A9E">
            <w:pPr>
              <w:pStyle w:val="TAC"/>
            </w:pPr>
            <w:r w:rsidRPr="00527373">
              <w:t>-</w:t>
            </w:r>
          </w:p>
        </w:tc>
        <w:tc>
          <w:tcPr>
            <w:tcW w:w="370" w:type="pct"/>
            <w:shd w:val="clear" w:color="auto" w:fill="auto"/>
            <w:noWrap/>
            <w:vAlign w:val="center"/>
          </w:tcPr>
          <w:p w14:paraId="51EC9357" w14:textId="77777777" w:rsidR="00874C99" w:rsidRPr="00527373" w:rsidRDefault="00874C99" w:rsidP="004C1A9E">
            <w:pPr>
              <w:pStyle w:val="TAC"/>
            </w:pPr>
            <w:r w:rsidRPr="00527373">
              <w:t>-</w:t>
            </w:r>
          </w:p>
        </w:tc>
        <w:tc>
          <w:tcPr>
            <w:tcW w:w="547" w:type="pct"/>
            <w:vAlign w:val="center"/>
          </w:tcPr>
          <w:p w14:paraId="7BDD62F1" w14:textId="77777777" w:rsidR="00874C99" w:rsidRPr="00527373" w:rsidRDefault="00874C99" w:rsidP="004C1A9E">
            <w:pPr>
              <w:pStyle w:val="TAC"/>
            </w:pPr>
            <w:r w:rsidRPr="00527373">
              <w:t>-</w:t>
            </w:r>
          </w:p>
        </w:tc>
        <w:tc>
          <w:tcPr>
            <w:tcW w:w="390" w:type="pct"/>
            <w:vAlign w:val="center"/>
          </w:tcPr>
          <w:p w14:paraId="7729BECB" w14:textId="77777777" w:rsidR="00874C99" w:rsidRPr="00527373" w:rsidRDefault="00874C99" w:rsidP="004C1A9E">
            <w:pPr>
              <w:pStyle w:val="TAC"/>
            </w:pPr>
            <w:r w:rsidRPr="00527373">
              <w:t>IMD5</w:t>
            </w:r>
          </w:p>
        </w:tc>
        <w:tc>
          <w:tcPr>
            <w:tcW w:w="436" w:type="pct"/>
          </w:tcPr>
          <w:p w14:paraId="17896CB5" w14:textId="77777777" w:rsidR="00874C99" w:rsidRPr="00527373" w:rsidRDefault="00874C99" w:rsidP="004C1A9E">
            <w:pPr>
              <w:pStyle w:val="TAC"/>
            </w:pPr>
            <w:r w:rsidRPr="00527373">
              <w:t>FDD</w:t>
            </w:r>
          </w:p>
        </w:tc>
      </w:tr>
      <w:tr w:rsidR="00874C99" w:rsidRPr="00527373" w14:paraId="3FA049EF" w14:textId="77777777" w:rsidTr="004C1A9E">
        <w:trPr>
          <w:trHeight w:val="112"/>
        </w:trPr>
        <w:tc>
          <w:tcPr>
            <w:tcW w:w="846" w:type="pct"/>
            <w:vMerge w:val="restart"/>
            <w:shd w:val="clear" w:color="auto" w:fill="auto"/>
            <w:vAlign w:val="center"/>
          </w:tcPr>
          <w:p w14:paraId="65EE5730" w14:textId="77777777" w:rsidR="00874C99" w:rsidRPr="00527373" w:rsidRDefault="00874C99" w:rsidP="004C1A9E">
            <w:pPr>
              <w:pStyle w:val="TAC"/>
            </w:pPr>
            <w:r w:rsidRPr="00527373">
              <w:t>DC_8A_n41A</w:t>
            </w:r>
          </w:p>
        </w:tc>
        <w:tc>
          <w:tcPr>
            <w:tcW w:w="484" w:type="pct"/>
            <w:shd w:val="clear" w:color="auto" w:fill="auto"/>
            <w:vAlign w:val="center"/>
          </w:tcPr>
          <w:p w14:paraId="0393C90C" w14:textId="77777777" w:rsidR="00874C99" w:rsidRPr="00527373" w:rsidRDefault="00874C99" w:rsidP="004C1A9E">
            <w:pPr>
              <w:pStyle w:val="TAC"/>
            </w:pPr>
            <w:r w:rsidRPr="00527373">
              <w:t>8</w:t>
            </w:r>
          </w:p>
        </w:tc>
        <w:tc>
          <w:tcPr>
            <w:tcW w:w="362" w:type="pct"/>
            <w:shd w:val="clear" w:color="auto" w:fill="auto"/>
            <w:noWrap/>
            <w:vAlign w:val="center"/>
          </w:tcPr>
          <w:p w14:paraId="57948775" w14:textId="77777777" w:rsidR="00874C99" w:rsidRPr="00527373" w:rsidRDefault="00874C99" w:rsidP="004C1A9E">
            <w:pPr>
              <w:pStyle w:val="TAC"/>
            </w:pPr>
            <w:r w:rsidRPr="00527373">
              <w:t>N/A</w:t>
            </w:r>
          </w:p>
        </w:tc>
        <w:tc>
          <w:tcPr>
            <w:tcW w:w="619" w:type="pct"/>
            <w:shd w:val="clear" w:color="auto" w:fill="auto"/>
            <w:noWrap/>
            <w:vAlign w:val="center"/>
          </w:tcPr>
          <w:p w14:paraId="781D72E2" w14:textId="77777777" w:rsidR="00874C99" w:rsidRPr="00527373" w:rsidRDefault="00874C99" w:rsidP="004C1A9E">
            <w:pPr>
              <w:pStyle w:val="TAC"/>
            </w:pPr>
            <w:r w:rsidRPr="00527373">
              <w:t>-84.2</w:t>
            </w:r>
          </w:p>
        </w:tc>
        <w:tc>
          <w:tcPr>
            <w:tcW w:w="541" w:type="pct"/>
            <w:shd w:val="clear" w:color="auto" w:fill="auto"/>
            <w:noWrap/>
            <w:vAlign w:val="center"/>
          </w:tcPr>
          <w:p w14:paraId="1CCD5113"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0BABFAE1" w14:textId="77777777" w:rsidR="00874C99" w:rsidRPr="00527373" w:rsidRDefault="00874C99" w:rsidP="004C1A9E">
            <w:pPr>
              <w:pStyle w:val="TAC"/>
            </w:pPr>
            <w:r w:rsidRPr="00527373">
              <w:t>-</w:t>
            </w:r>
          </w:p>
        </w:tc>
        <w:tc>
          <w:tcPr>
            <w:tcW w:w="370" w:type="pct"/>
            <w:shd w:val="clear" w:color="auto" w:fill="auto"/>
            <w:noWrap/>
            <w:vAlign w:val="center"/>
          </w:tcPr>
          <w:p w14:paraId="5FC44D52" w14:textId="77777777" w:rsidR="00874C99" w:rsidRPr="00527373" w:rsidRDefault="00874C99" w:rsidP="004C1A9E">
            <w:pPr>
              <w:pStyle w:val="TAC"/>
            </w:pPr>
            <w:r w:rsidRPr="00527373">
              <w:t>-</w:t>
            </w:r>
          </w:p>
        </w:tc>
        <w:tc>
          <w:tcPr>
            <w:tcW w:w="547" w:type="pct"/>
            <w:vAlign w:val="center"/>
          </w:tcPr>
          <w:p w14:paraId="08D73CDA" w14:textId="77777777" w:rsidR="00874C99" w:rsidRPr="00527373" w:rsidRDefault="00874C99" w:rsidP="004C1A9E">
            <w:pPr>
              <w:pStyle w:val="TAC"/>
            </w:pPr>
            <w:r w:rsidRPr="00527373">
              <w:t>-</w:t>
            </w:r>
          </w:p>
        </w:tc>
        <w:tc>
          <w:tcPr>
            <w:tcW w:w="390" w:type="pct"/>
            <w:vAlign w:val="center"/>
          </w:tcPr>
          <w:p w14:paraId="4446268D" w14:textId="77777777" w:rsidR="00874C99" w:rsidRPr="00527373" w:rsidRDefault="00874C99" w:rsidP="004C1A9E">
            <w:pPr>
              <w:pStyle w:val="TAC"/>
            </w:pPr>
            <w:r w:rsidRPr="00527373">
              <w:t>IMD3</w:t>
            </w:r>
            <w:r w:rsidRPr="00527373">
              <w:rPr>
                <w:vertAlign w:val="superscript"/>
              </w:rPr>
              <w:t>3</w:t>
            </w:r>
          </w:p>
        </w:tc>
        <w:tc>
          <w:tcPr>
            <w:tcW w:w="436" w:type="pct"/>
          </w:tcPr>
          <w:p w14:paraId="5241C145" w14:textId="77777777" w:rsidR="00874C99" w:rsidRPr="00527373" w:rsidRDefault="00874C99" w:rsidP="004C1A9E">
            <w:pPr>
              <w:pStyle w:val="TAC"/>
            </w:pPr>
            <w:r w:rsidRPr="00527373">
              <w:t>FDD</w:t>
            </w:r>
          </w:p>
        </w:tc>
      </w:tr>
      <w:tr w:rsidR="00874C99" w:rsidRPr="00527373" w14:paraId="77CD1775" w14:textId="77777777" w:rsidTr="004C1A9E">
        <w:trPr>
          <w:trHeight w:val="112"/>
        </w:trPr>
        <w:tc>
          <w:tcPr>
            <w:tcW w:w="846" w:type="pct"/>
            <w:vMerge/>
            <w:shd w:val="clear" w:color="auto" w:fill="auto"/>
            <w:vAlign w:val="center"/>
          </w:tcPr>
          <w:p w14:paraId="034135D0" w14:textId="77777777" w:rsidR="00874C99" w:rsidRPr="00527373" w:rsidRDefault="00874C99" w:rsidP="004C1A9E">
            <w:pPr>
              <w:pStyle w:val="TAC"/>
            </w:pPr>
          </w:p>
        </w:tc>
        <w:tc>
          <w:tcPr>
            <w:tcW w:w="484" w:type="pct"/>
            <w:shd w:val="clear" w:color="auto" w:fill="auto"/>
            <w:vAlign w:val="center"/>
          </w:tcPr>
          <w:p w14:paraId="77BA13D2" w14:textId="77777777" w:rsidR="00874C99" w:rsidRPr="00527373" w:rsidRDefault="00874C99" w:rsidP="004C1A9E">
            <w:pPr>
              <w:pStyle w:val="TAC"/>
            </w:pPr>
            <w:r w:rsidRPr="00527373">
              <w:t>n41</w:t>
            </w:r>
          </w:p>
        </w:tc>
        <w:tc>
          <w:tcPr>
            <w:tcW w:w="362" w:type="pct"/>
            <w:shd w:val="clear" w:color="auto" w:fill="auto"/>
            <w:noWrap/>
            <w:vAlign w:val="center"/>
          </w:tcPr>
          <w:p w14:paraId="38976663" w14:textId="77777777" w:rsidR="00874C99" w:rsidRPr="00527373" w:rsidRDefault="00874C99" w:rsidP="004C1A9E">
            <w:pPr>
              <w:pStyle w:val="TAC"/>
            </w:pPr>
            <w:r w:rsidRPr="00527373">
              <w:t>15</w:t>
            </w:r>
          </w:p>
        </w:tc>
        <w:tc>
          <w:tcPr>
            <w:tcW w:w="619" w:type="pct"/>
            <w:shd w:val="clear" w:color="auto" w:fill="auto"/>
            <w:noWrap/>
            <w:vAlign w:val="center"/>
          </w:tcPr>
          <w:p w14:paraId="233FC18D" w14:textId="77777777" w:rsidR="00874C99" w:rsidRPr="00527373" w:rsidRDefault="00874C99" w:rsidP="004C1A9E">
            <w:pPr>
              <w:pStyle w:val="TAC"/>
            </w:pPr>
            <w:r w:rsidRPr="00527373">
              <w:t>-</w:t>
            </w:r>
          </w:p>
        </w:tc>
        <w:tc>
          <w:tcPr>
            <w:tcW w:w="541" w:type="pct"/>
            <w:shd w:val="clear" w:color="auto" w:fill="auto"/>
            <w:noWrap/>
            <w:vAlign w:val="center"/>
          </w:tcPr>
          <w:p w14:paraId="5FF1130A" w14:textId="77777777" w:rsidR="00874C99" w:rsidRPr="00527373" w:rsidRDefault="00874C99" w:rsidP="004C1A9E">
            <w:pPr>
              <w:pStyle w:val="TAC"/>
              <w:rPr>
                <w:rFonts w:eastAsia="MS Mincho"/>
              </w:rPr>
            </w:pPr>
            <w:r w:rsidRPr="00527373">
              <w:rPr>
                <w:rFonts w:eastAsia="MS Mincho"/>
              </w:rPr>
              <w:t>REFSENS</w:t>
            </w:r>
          </w:p>
        </w:tc>
        <w:tc>
          <w:tcPr>
            <w:tcW w:w="405" w:type="pct"/>
            <w:shd w:val="clear" w:color="auto" w:fill="auto"/>
            <w:noWrap/>
            <w:vAlign w:val="center"/>
          </w:tcPr>
          <w:p w14:paraId="3E745826" w14:textId="77777777" w:rsidR="00874C99" w:rsidRPr="00527373" w:rsidRDefault="00874C99" w:rsidP="004C1A9E">
            <w:pPr>
              <w:pStyle w:val="TAC"/>
            </w:pPr>
            <w:r w:rsidRPr="00527373">
              <w:t>-</w:t>
            </w:r>
          </w:p>
        </w:tc>
        <w:tc>
          <w:tcPr>
            <w:tcW w:w="370" w:type="pct"/>
            <w:shd w:val="clear" w:color="auto" w:fill="auto"/>
            <w:noWrap/>
            <w:vAlign w:val="center"/>
          </w:tcPr>
          <w:p w14:paraId="10668AC4" w14:textId="77777777" w:rsidR="00874C99" w:rsidRPr="00527373" w:rsidRDefault="00874C99" w:rsidP="004C1A9E">
            <w:pPr>
              <w:pStyle w:val="TAC"/>
            </w:pPr>
            <w:r w:rsidRPr="00527373">
              <w:t>-</w:t>
            </w:r>
          </w:p>
        </w:tc>
        <w:tc>
          <w:tcPr>
            <w:tcW w:w="547" w:type="pct"/>
            <w:vAlign w:val="center"/>
          </w:tcPr>
          <w:p w14:paraId="48E63654" w14:textId="77777777" w:rsidR="00874C99" w:rsidRPr="00527373" w:rsidRDefault="00874C99" w:rsidP="004C1A9E">
            <w:pPr>
              <w:pStyle w:val="TAC"/>
            </w:pPr>
            <w:r w:rsidRPr="00527373">
              <w:t>-</w:t>
            </w:r>
          </w:p>
        </w:tc>
        <w:tc>
          <w:tcPr>
            <w:tcW w:w="390" w:type="pct"/>
            <w:vAlign w:val="center"/>
          </w:tcPr>
          <w:p w14:paraId="42BF060A" w14:textId="77777777" w:rsidR="00874C99" w:rsidRPr="00527373" w:rsidRDefault="00874C99" w:rsidP="004C1A9E">
            <w:pPr>
              <w:pStyle w:val="TAC"/>
            </w:pPr>
            <w:r w:rsidRPr="00527373">
              <w:t>N/A</w:t>
            </w:r>
          </w:p>
        </w:tc>
        <w:tc>
          <w:tcPr>
            <w:tcW w:w="436" w:type="pct"/>
          </w:tcPr>
          <w:p w14:paraId="35577916" w14:textId="77777777" w:rsidR="00874C99" w:rsidRPr="00527373" w:rsidRDefault="00874C99" w:rsidP="004C1A9E">
            <w:pPr>
              <w:pStyle w:val="TAC"/>
            </w:pPr>
            <w:r w:rsidRPr="00527373">
              <w:t>TDD</w:t>
            </w:r>
          </w:p>
        </w:tc>
      </w:tr>
      <w:tr w:rsidR="00874C99" w:rsidRPr="00527373" w14:paraId="3DD85FEB" w14:textId="77777777" w:rsidTr="004C1A9E">
        <w:trPr>
          <w:trHeight w:val="112"/>
        </w:trPr>
        <w:tc>
          <w:tcPr>
            <w:tcW w:w="846" w:type="pct"/>
            <w:vMerge w:val="restart"/>
            <w:shd w:val="clear" w:color="auto" w:fill="auto"/>
            <w:vAlign w:val="center"/>
          </w:tcPr>
          <w:p w14:paraId="1209D4E0" w14:textId="77777777" w:rsidR="00874C99" w:rsidRPr="00527373" w:rsidRDefault="00874C99" w:rsidP="004C1A9E">
            <w:pPr>
              <w:pStyle w:val="TAC"/>
            </w:pPr>
            <w:r w:rsidRPr="00527373">
              <w:t>DC_8A_n77A</w:t>
            </w:r>
          </w:p>
          <w:p w14:paraId="1E38421C" w14:textId="77777777" w:rsidR="00874C99" w:rsidRPr="00527373" w:rsidRDefault="00874C99" w:rsidP="004C1A9E">
            <w:pPr>
              <w:pStyle w:val="TAC"/>
            </w:pPr>
            <w:r w:rsidRPr="00527373">
              <w:rPr>
                <w:rFonts w:cs="Arial"/>
              </w:rPr>
              <w:t>DC_8A_n78A</w:t>
            </w:r>
            <w:r w:rsidRPr="00527373">
              <w:t xml:space="preserve"> DC_8A-SUL_n78A-n81A</w:t>
            </w:r>
          </w:p>
        </w:tc>
        <w:tc>
          <w:tcPr>
            <w:tcW w:w="484" w:type="pct"/>
            <w:shd w:val="clear" w:color="auto" w:fill="auto"/>
            <w:vAlign w:val="center"/>
          </w:tcPr>
          <w:p w14:paraId="6F4CF081" w14:textId="77777777" w:rsidR="00874C99" w:rsidRPr="00527373" w:rsidRDefault="00874C99" w:rsidP="004C1A9E">
            <w:pPr>
              <w:pStyle w:val="TAC"/>
            </w:pPr>
            <w:r w:rsidRPr="00527373">
              <w:t>8</w:t>
            </w:r>
          </w:p>
        </w:tc>
        <w:tc>
          <w:tcPr>
            <w:tcW w:w="362" w:type="pct"/>
            <w:shd w:val="clear" w:color="auto" w:fill="auto"/>
            <w:noWrap/>
            <w:vAlign w:val="center"/>
          </w:tcPr>
          <w:p w14:paraId="75B377E0" w14:textId="77777777" w:rsidR="00874C99" w:rsidRPr="00527373" w:rsidRDefault="00874C99" w:rsidP="004C1A9E">
            <w:pPr>
              <w:pStyle w:val="TAC"/>
            </w:pPr>
            <w:r w:rsidRPr="00527373">
              <w:t>N/A</w:t>
            </w:r>
          </w:p>
        </w:tc>
        <w:tc>
          <w:tcPr>
            <w:tcW w:w="619" w:type="pct"/>
            <w:shd w:val="clear" w:color="auto" w:fill="auto"/>
            <w:noWrap/>
            <w:vAlign w:val="center"/>
          </w:tcPr>
          <w:p w14:paraId="010AC5B0" w14:textId="77777777" w:rsidR="00874C99" w:rsidRPr="00527373" w:rsidRDefault="00874C99" w:rsidP="004C1A9E">
            <w:pPr>
              <w:pStyle w:val="TAC"/>
            </w:pPr>
            <w:r w:rsidRPr="00527373">
              <w:t>-88.0</w:t>
            </w:r>
          </w:p>
        </w:tc>
        <w:tc>
          <w:tcPr>
            <w:tcW w:w="541" w:type="pct"/>
            <w:shd w:val="clear" w:color="auto" w:fill="auto"/>
            <w:noWrap/>
            <w:vAlign w:val="center"/>
          </w:tcPr>
          <w:p w14:paraId="154EA76A" w14:textId="77777777" w:rsidR="00874C99" w:rsidRPr="00527373" w:rsidRDefault="00874C99" w:rsidP="004C1A9E">
            <w:pPr>
              <w:pStyle w:val="TAC"/>
            </w:pPr>
            <w:r w:rsidRPr="00527373">
              <w:t>-</w:t>
            </w:r>
          </w:p>
        </w:tc>
        <w:tc>
          <w:tcPr>
            <w:tcW w:w="405" w:type="pct"/>
            <w:shd w:val="clear" w:color="auto" w:fill="auto"/>
            <w:noWrap/>
            <w:vAlign w:val="center"/>
          </w:tcPr>
          <w:p w14:paraId="05794303" w14:textId="77777777" w:rsidR="00874C99" w:rsidRPr="00527373" w:rsidRDefault="00874C99" w:rsidP="004C1A9E">
            <w:pPr>
              <w:pStyle w:val="TAC"/>
            </w:pPr>
            <w:r w:rsidRPr="00527373">
              <w:t>-</w:t>
            </w:r>
          </w:p>
        </w:tc>
        <w:tc>
          <w:tcPr>
            <w:tcW w:w="370" w:type="pct"/>
            <w:shd w:val="clear" w:color="auto" w:fill="auto"/>
            <w:noWrap/>
            <w:vAlign w:val="center"/>
          </w:tcPr>
          <w:p w14:paraId="180C7D3B" w14:textId="77777777" w:rsidR="00874C99" w:rsidRPr="00527373" w:rsidRDefault="00874C99" w:rsidP="004C1A9E">
            <w:pPr>
              <w:pStyle w:val="TAC"/>
            </w:pPr>
            <w:r w:rsidRPr="00527373">
              <w:t>-</w:t>
            </w:r>
          </w:p>
        </w:tc>
        <w:tc>
          <w:tcPr>
            <w:tcW w:w="547" w:type="pct"/>
            <w:vAlign w:val="center"/>
          </w:tcPr>
          <w:p w14:paraId="322D05EE" w14:textId="77777777" w:rsidR="00874C99" w:rsidRPr="00527373" w:rsidRDefault="00874C99" w:rsidP="004C1A9E">
            <w:pPr>
              <w:pStyle w:val="TAC"/>
            </w:pPr>
            <w:r w:rsidRPr="00527373">
              <w:t>-</w:t>
            </w:r>
          </w:p>
        </w:tc>
        <w:tc>
          <w:tcPr>
            <w:tcW w:w="390" w:type="pct"/>
          </w:tcPr>
          <w:p w14:paraId="04495438" w14:textId="77777777" w:rsidR="00874C99" w:rsidRPr="00527373" w:rsidRDefault="00874C99" w:rsidP="004C1A9E">
            <w:pPr>
              <w:pStyle w:val="TAC"/>
            </w:pPr>
            <w:r w:rsidRPr="00527373">
              <w:t>IMD4</w:t>
            </w:r>
          </w:p>
        </w:tc>
        <w:tc>
          <w:tcPr>
            <w:tcW w:w="436" w:type="pct"/>
          </w:tcPr>
          <w:p w14:paraId="0C308E86" w14:textId="77777777" w:rsidR="00874C99" w:rsidRPr="00527373" w:rsidRDefault="00874C99" w:rsidP="004C1A9E">
            <w:pPr>
              <w:pStyle w:val="TAC"/>
            </w:pPr>
            <w:r w:rsidRPr="00527373">
              <w:t>FDD</w:t>
            </w:r>
          </w:p>
        </w:tc>
      </w:tr>
      <w:tr w:rsidR="00874C99" w:rsidRPr="00527373" w14:paraId="5516B7B8" w14:textId="77777777" w:rsidTr="004C1A9E">
        <w:trPr>
          <w:trHeight w:val="112"/>
        </w:trPr>
        <w:tc>
          <w:tcPr>
            <w:tcW w:w="846" w:type="pct"/>
            <w:vMerge/>
            <w:shd w:val="clear" w:color="auto" w:fill="auto"/>
            <w:vAlign w:val="center"/>
          </w:tcPr>
          <w:p w14:paraId="30E4832A" w14:textId="77777777" w:rsidR="00874C99" w:rsidRPr="00527373" w:rsidRDefault="00874C99" w:rsidP="004C1A9E">
            <w:pPr>
              <w:pStyle w:val="TAC"/>
            </w:pPr>
          </w:p>
        </w:tc>
        <w:tc>
          <w:tcPr>
            <w:tcW w:w="484" w:type="pct"/>
            <w:shd w:val="clear" w:color="auto" w:fill="auto"/>
            <w:vAlign w:val="center"/>
          </w:tcPr>
          <w:p w14:paraId="4988BAAC" w14:textId="77777777" w:rsidR="00874C99" w:rsidRPr="00527373" w:rsidRDefault="00874C99" w:rsidP="004C1A9E">
            <w:pPr>
              <w:pStyle w:val="TAC"/>
            </w:pPr>
            <w:r w:rsidRPr="00527373">
              <w:t>n77, n78</w:t>
            </w:r>
          </w:p>
        </w:tc>
        <w:tc>
          <w:tcPr>
            <w:tcW w:w="362" w:type="pct"/>
            <w:shd w:val="clear" w:color="auto" w:fill="auto"/>
            <w:noWrap/>
            <w:vAlign w:val="center"/>
          </w:tcPr>
          <w:p w14:paraId="1D6E3F37" w14:textId="77777777" w:rsidR="00874C99" w:rsidRPr="00527373" w:rsidRDefault="00874C99" w:rsidP="004C1A9E">
            <w:pPr>
              <w:pStyle w:val="TAC"/>
            </w:pPr>
            <w:r w:rsidRPr="00527373">
              <w:t>15</w:t>
            </w:r>
          </w:p>
        </w:tc>
        <w:tc>
          <w:tcPr>
            <w:tcW w:w="619" w:type="pct"/>
            <w:shd w:val="clear" w:color="auto" w:fill="auto"/>
            <w:noWrap/>
            <w:vAlign w:val="center"/>
          </w:tcPr>
          <w:p w14:paraId="297BD595" w14:textId="77777777" w:rsidR="00874C99" w:rsidRPr="00527373" w:rsidRDefault="00874C99" w:rsidP="004C1A9E">
            <w:pPr>
              <w:pStyle w:val="TAC"/>
            </w:pPr>
            <w:r w:rsidRPr="00527373">
              <w:t>-</w:t>
            </w:r>
          </w:p>
        </w:tc>
        <w:tc>
          <w:tcPr>
            <w:tcW w:w="541" w:type="pct"/>
            <w:shd w:val="clear" w:color="auto" w:fill="auto"/>
            <w:noWrap/>
            <w:vAlign w:val="center"/>
          </w:tcPr>
          <w:p w14:paraId="0EBD7C3D"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1653F21A" w14:textId="77777777" w:rsidR="00874C99" w:rsidRPr="00527373" w:rsidRDefault="00874C99" w:rsidP="004C1A9E">
            <w:pPr>
              <w:pStyle w:val="TAC"/>
            </w:pPr>
            <w:r w:rsidRPr="00527373">
              <w:t>-</w:t>
            </w:r>
          </w:p>
        </w:tc>
        <w:tc>
          <w:tcPr>
            <w:tcW w:w="370" w:type="pct"/>
            <w:shd w:val="clear" w:color="auto" w:fill="auto"/>
            <w:noWrap/>
            <w:vAlign w:val="center"/>
          </w:tcPr>
          <w:p w14:paraId="2D7B7CEE" w14:textId="77777777" w:rsidR="00874C99" w:rsidRPr="00527373" w:rsidRDefault="00874C99" w:rsidP="004C1A9E">
            <w:pPr>
              <w:pStyle w:val="TAC"/>
            </w:pPr>
            <w:r w:rsidRPr="00527373">
              <w:t>-</w:t>
            </w:r>
          </w:p>
        </w:tc>
        <w:tc>
          <w:tcPr>
            <w:tcW w:w="547" w:type="pct"/>
            <w:vAlign w:val="center"/>
          </w:tcPr>
          <w:p w14:paraId="757473C0" w14:textId="77777777" w:rsidR="00874C99" w:rsidRPr="00527373" w:rsidRDefault="00874C99" w:rsidP="004C1A9E">
            <w:pPr>
              <w:pStyle w:val="TAC"/>
            </w:pPr>
            <w:r w:rsidRPr="00527373">
              <w:t>-</w:t>
            </w:r>
          </w:p>
        </w:tc>
        <w:tc>
          <w:tcPr>
            <w:tcW w:w="390" w:type="pct"/>
            <w:vAlign w:val="center"/>
          </w:tcPr>
          <w:p w14:paraId="0F897CEC" w14:textId="77777777" w:rsidR="00874C99" w:rsidRPr="00527373" w:rsidRDefault="00874C99" w:rsidP="004C1A9E">
            <w:pPr>
              <w:pStyle w:val="TAC"/>
            </w:pPr>
            <w:r w:rsidRPr="00527373">
              <w:t>H4</w:t>
            </w:r>
          </w:p>
        </w:tc>
        <w:tc>
          <w:tcPr>
            <w:tcW w:w="436" w:type="pct"/>
            <w:vAlign w:val="center"/>
          </w:tcPr>
          <w:p w14:paraId="288A1A11" w14:textId="77777777" w:rsidR="00874C99" w:rsidRPr="00527373" w:rsidRDefault="00874C99" w:rsidP="004C1A9E">
            <w:pPr>
              <w:pStyle w:val="TAC"/>
            </w:pPr>
            <w:r w:rsidRPr="00527373">
              <w:t>TDD</w:t>
            </w:r>
          </w:p>
        </w:tc>
      </w:tr>
      <w:tr w:rsidR="00874C99" w:rsidRPr="00527373" w14:paraId="74F2B677" w14:textId="77777777" w:rsidTr="004C1A9E">
        <w:trPr>
          <w:trHeight w:val="112"/>
        </w:trPr>
        <w:tc>
          <w:tcPr>
            <w:tcW w:w="846" w:type="pct"/>
            <w:vMerge w:val="restart"/>
            <w:shd w:val="clear" w:color="auto" w:fill="auto"/>
            <w:vAlign w:val="center"/>
          </w:tcPr>
          <w:p w14:paraId="6392FADD" w14:textId="77777777" w:rsidR="00874C99" w:rsidRPr="00527373" w:rsidRDefault="00874C99" w:rsidP="004C1A9E">
            <w:pPr>
              <w:pStyle w:val="TAC"/>
            </w:pPr>
            <w:r w:rsidRPr="00527373">
              <w:rPr>
                <w:rFonts w:cs="Arial"/>
              </w:rPr>
              <w:t>DC_8A_n79A</w:t>
            </w:r>
            <w:r w:rsidRPr="00527373">
              <w:t xml:space="preserve"> DC_8A-SUL_n79A-n81A</w:t>
            </w:r>
          </w:p>
        </w:tc>
        <w:tc>
          <w:tcPr>
            <w:tcW w:w="484" w:type="pct"/>
            <w:shd w:val="clear" w:color="auto" w:fill="auto"/>
            <w:vAlign w:val="center"/>
          </w:tcPr>
          <w:p w14:paraId="18AED524" w14:textId="77777777" w:rsidR="00874C99" w:rsidRPr="00527373" w:rsidRDefault="00874C99" w:rsidP="004C1A9E">
            <w:pPr>
              <w:pStyle w:val="TAC"/>
            </w:pPr>
            <w:r w:rsidRPr="00527373">
              <w:t>8</w:t>
            </w:r>
          </w:p>
        </w:tc>
        <w:tc>
          <w:tcPr>
            <w:tcW w:w="362" w:type="pct"/>
            <w:shd w:val="clear" w:color="auto" w:fill="auto"/>
            <w:noWrap/>
            <w:vAlign w:val="center"/>
          </w:tcPr>
          <w:p w14:paraId="06338C4A" w14:textId="77777777" w:rsidR="00874C99" w:rsidRPr="00527373" w:rsidRDefault="00874C99" w:rsidP="004C1A9E">
            <w:pPr>
              <w:pStyle w:val="TAC"/>
            </w:pPr>
            <w:r w:rsidRPr="00527373">
              <w:t>N/A</w:t>
            </w:r>
          </w:p>
        </w:tc>
        <w:tc>
          <w:tcPr>
            <w:tcW w:w="619" w:type="pct"/>
            <w:shd w:val="clear" w:color="auto" w:fill="auto"/>
            <w:noWrap/>
            <w:vAlign w:val="center"/>
          </w:tcPr>
          <w:p w14:paraId="0299ADEE" w14:textId="77777777" w:rsidR="00874C99" w:rsidRPr="00527373" w:rsidRDefault="00874C99" w:rsidP="004C1A9E">
            <w:pPr>
              <w:pStyle w:val="TAC"/>
            </w:pPr>
            <w:r w:rsidRPr="00527373">
              <w:t>-91.5</w:t>
            </w:r>
          </w:p>
        </w:tc>
        <w:tc>
          <w:tcPr>
            <w:tcW w:w="541" w:type="pct"/>
            <w:shd w:val="clear" w:color="auto" w:fill="auto"/>
            <w:noWrap/>
            <w:vAlign w:val="center"/>
          </w:tcPr>
          <w:p w14:paraId="5CB23C08" w14:textId="77777777" w:rsidR="00874C99" w:rsidRPr="00527373" w:rsidRDefault="00874C99" w:rsidP="004C1A9E">
            <w:pPr>
              <w:pStyle w:val="TAC"/>
            </w:pPr>
            <w:r w:rsidRPr="00527373">
              <w:t>-</w:t>
            </w:r>
          </w:p>
        </w:tc>
        <w:tc>
          <w:tcPr>
            <w:tcW w:w="405" w:type="pct"/>
            <w:shd w:val="clear" w:color="auto" w:fill="auto"/>
            <w:noWrap/>
            <w:vAlign w:val="center"/>
          </w:tcPr>
          <w:p w14:paraId="3CB5DE11" w14:textId="77777777" w:rsidR="00874C99" w:rsidRPr="00527373" w:rsidRDefault="00874C99" w:rsidP="004C1A9E">
            <w:pPr>
              <w:pStyle w:val="TAC"/>
            </w:pPr>
            <w:r w:rsidRPr="00527373">
              <w:t>-</w:t>
            </w:r>
          </w:p>
        </w:tc>
        <w:tc>
          <w:tcPr>
            <w:tcW w:w="370" w:type="pct"/>
            <w:shd w:val="clear" w:color="auto" w:fill="auto"/>
            <w:noWrap/>
            <w:vAlign w:val="center"/>
          </w:tcPr>
          <w:p w14:paraId="281516E2" w14:textId="77777777" w:rsidR="00874C99" w:rsidRPr="00527373" w:rsidRDefault="00874C99" w:rsidP="004C1A9E">
            <w:pPr>
              <w:pStyle w:val="TAC"/>
            </w:pPr>
            <w:r w:rsidRPr="00527373">
              <w:t>-</w:t>
            </w:r>
          </w:p>
        </w:tc>
        <w:tc>
          <w:tcPr>
            <w:tcW w:w="547" w:type="pct"/>
            <w:vAlign w:val="center"/>
          </w:tcPr>
          <w:p w14:paraId="4C1B945F" w14:textId="77777777" w:rsidR="00874C99" w:rsidRPr="00527373" w:rsidRDefault="00874C99" w:rsidP="004C1A9E">
            <w:pPr>
              <w:pStyle w:val="TAC"/>
            </w:pPr>
            <w:r w:rsidRPr="00527373">
              <w:t>-</w:t>
            </w:r>
          </w:p>
        </w:tc>
        <w:tc>
          <w:tcPr>
            <w:tcW w:w="390" w:type="pct"/>
          </w:tcPr>
          <w:p w14:paraId="5917EA29" w14:textId="77777777" w:rsidR="00874C99" w:rsidRPr="00527373" w:rsidRDefault="00874C99" w:rsidP="004C1A9E">
            <w:pPr>
              <w:pStyle w:val="TAC"/>
            </w:pPr>
            <w:r w:rsidRPr="00527373">
              <w:t>IMD5</w:t>
            </w:r>
          </w:p>
        </w:tc>
        <w:tc>
          <w:tcPr>
            <w:tcW w:w="436" w:type="pct"/>
          </w:tcPr>
          <w:p w14:paraId="057F0515" w14:textId="77777777" w:rsidR="00874C99" w:rsidRPr="00527373" w:rsidRDefault="00874C99" w:rsidP="004C1A9E">
            <w:pPr>
              <w:pStyle w:val="TAC"/>
            </w:pPr>
            <w:r w:rsidRPr="00527373">
              <w:t>FDD</w:t>
            </w:r>
          </w:p>
        </w:tc>
      </w:tr>
      <w:tr w:rsidR="00874C99" w:rsidRPr="00527373" w14:paraId="34B250B8" w14:textId="77777777" w:rsidTr="004C1A9E">
        <w:trPr>
          <w:trHeight w:val="112"/>
        </w:trPr>
        <w:tc>
          <w:tcPr>
            <w:tcW w:w="846" w:type="pct"/>
            <w:vMerge/>
            <w:shd w:val="clear" w:color="auto" w:fill="auto"/>
            <w:vAlign w:val="center"/>
          </w:tcPr>
          <w:p w14:paraId="1E4EEA25" w14:textId="77777777" w:rsidR="00874C99" w:rsidRPr="00527373" w:rsidRDefault="00874C99" w:rsidP="004C1A9E">
            <w:pPr>
              <w:pStyle w:val="TAC"/>
            </w:pPr>
          </w:p>
        </w:tc>
        <w:tc>
          <w:tcPr>
            <w:tcW w:w="484" w:type="pct"/>
            <w:shd w:val="clear" w:color="auto" w:fill="auto"/>
            <w:vAlign w:val="center"/>
          </w:tcPr>
          <w:p w14:paraId="54794B1B" w14:textId="77777777" w:rsidR="00874C99" w:rsidRPr="00527373" w:rsidRDefault="00874C99" w:rsidP="004C1A9E">
            <w:pPr>
              <w:pStyle w:val="TAC"/>
            </w:pPr>
            <w:r w:rsidRPr="00527373">
              <w:t>n79</w:t>
            </w:r>
          </w:p>
        </w:tc>
        <w:tc>
          <w:tcPr>
            <w:tcW w:w="362" w:type="pct"/>
            <w:shd w:val="clear" w:color="auto" w:fill="auto"/>
            <w:noWrap/>
            <w:vAlign w:val="center"/>
          </w:tcPr>
          <w:p w14:paraId="4C433774" w14:textId="77777777" w:rsidR="00874C99" w:rsidRPr="00527373" w:rsidRDefault="00874C99" w:rsidP="004C1A9E">
            <w:pPr>
              <w:pStyle w:val="TAC"/>
            </w:pPr>
            <w:r w:rsidRPr="00527373">
              <w:t>15</w:t>
            </w:r>
          </w:p>
        </w:tc>
        <w:tc>
          <w:tcPr>
            <w:tcW w:w="619" w:type="pct"/>
            <w:shd w:val="clear" w:color="auto" w:fill="auto"/>
            <w:noWrap/>
            <w:vAlign w:val="center"/>
          </w:tcPr>
          <w:p w14:paraId="49B34584" w14:textId="77777777" w:rsidR="00874C99" w:rsidRPr="00527373" w:rsidRDefault="00874C99" w:rsidP="004C1A9E">
            <w:pPr>
              <w:pStyle w:val="TAC"/>
            </w:pPr>
            <w:r w:rsidRPr="00527373">
              <w:t>-</w:t>
            </w:r>
          </w:p>
        </w:tc>
        <w:tc>
          <w:tcPr>
            <w:tcW w:w="541" w:type="pct"/>
            <w:shd w:val="clear" w:color="auto" w:fill="auto"/>
            <w:noWrap/>
            <w:vAlign w:val="center"/>
          </w:tcPr>
          <w:p w14:paraId="7D7EB3C3" w14:textId="77777777" w:rsidR="00874C99" w:rsidRPr="00527373" w:rsidRDefault="00874C99" w:rsidP="004C1A9E">
            <w:pPr>
              <w:pStyle w:val="TAC"/>
            </w:pPr>
            <w:r w:rsidRPr="00527373">
              <w:t>-</w:t>
            </w:r>
          </w:p>
        </w:tc>
        <w:tc>
          <w:tcPr>
            <w:tcW w:w="405" w:type="pct"/>
            <w:shd w:val="clear" w:color="auto" w:fill="auto"/>
            <w:noWrap/>
            <w:vAlign w:val="center"/>
          </w:tcPr>
          <w:p w14:paraId="00C345BE" w14:textId="77777777" w:rsidR="00874C99" w:rsidRPr="00527373" w:rsidRDefault="00874C99" w:rsidP="004C1A9E">
            <w:pPr>
              <w:pStyle w:val="TAC"/>
            </w:pPr>
            <w:r w:rsidRPr="00527373">
              <w:t>-</w:t>
            </w:r>
          </w:p>
        </w:tc>
        <w:tc>
          <w:tcPr>
            <w:tcW w:w="370" w:type="pct"/>
            <w:shd w:val="clear" w:color="auto" w:fill="auto"/>
            <w:noWrap/>
            <w:vAlign w:val="center"/>
          </w:tcPr>
          <w:p w14:paraId="5E572DEA" w14:textId="77777777" w:rsidR="00874C99" w:rsidRPr="00527373" w:rsidRDefault="00874C99" w:rsidP="004C1A9E">
            <w:pPr>
              <w:pStyle w:val="TAC"/>
            </w:pPr>
            <w:r w:rsidRPr="00527373">
              <w:t>-</w:t>
            </w:r>
          </w:p>
        </w:tc>
        <w:tc>
          <w:tcPr>
            <w:tcW w:w="547" w:type="pct"/>
            <w:vAlign w:val="center"/>
          </w:tcPr>
          <w:p w14:paraId="51894412" w14:textId="77777777" w:rsidR="00874C99" w:rsidRPr="00527373" w:rsidRDefault="00874C99" w:rsidP="004C1A9E">
            <w:pPr>
              <w:pStyle w:val="TAC"/>
            </w:pPr>
            <w:r w:rsidRPr="00527373">
              <w:rPr>
                <w:rFonts w:eastAsia="MS Mincho"/>
              </w:rPr>
              <w:t>REFSENS</w:t>
            </w:r>
          </w:p>
        </w:tc>
        <w:tc>
          <w:tcPr>
            <w:tcW w:w="390" w:type="pct"/>
            <w:vAlign w:val="center"/>
          </w:tcPr>
          <w:p w14:paraId="1A055895" w14:textId="77777777" w:rsidR="00874C99" w:rsidRPr="00527373" w:rsidRDefault="00874C99" w:rsidP="004C1A9E">
            <w:pPr>
              <w:pStyle w:val="TAC"/>
            </w:pPr>
            <w:r w:rsidRPr="00527373">
              <w:t>N/A</w:t>
            </w:r>
          </w:p>
        </w:tc>
        <w:tc>
          <w:tcPr>
            <w:tcW w:w="436" w:type="pct"/>
            <w:vAlign w:val="center"/>
          </w:tcPr>
          <w:p w14:paraId="5A241123" w14:textId="77777777" w:rsidR="00874C99" w:rsidRPr="00527373" w:rsidRDefault="00874C99" w:rsidP="004C1A9E">
            <w:pPr>
              <w:pStyle w:val="TAC"/>
            </w:pPr>
            <w:r w:rsidRPr="00527373">
              <w:t>TDD</w:t>
            </w:r>
          </w:p>
        </w:tc>
      </w:tr>
      <w:tr w:rsidR="00874C99" w:rsidRPr="00527373" w14:paraId="31C11F26" w14:textId="77777777" w:rsidTr="004C1A9E">
        <w:trPr>
          <w:trHeight w:val="112"/>
        </w:trPr>
        <w:tc>
          <w:tcPr>
            <w:tcW w:w="846" w:type="pct"/>
            <w:vMerge w:val="restart"/>
            <w:shd w:val="clear" w:color="auto" w:fill="auto"/>
            <w:vAlign w:val="center"/>
          </w:tcPr>
          <w:p w14:paraId="37CF76FD" w14:textId="77777777" w:rsidR="00874C99" w:rsidRPr="00527373" w:rsidRDefault="00874C99" w:rsidP="004C1A9E">
            <w:pPr>
              <w:pStyle w:val="TAC"/>
            </w:pPr>
            <w:r w:rsidRPr="00527373">
              <w:rPr>
                <w:rFonts w:cs="Arial"/>
              </w:rPr>
              <w:t>DC_12_n78</w:t>
            </w:r>
          </w:p>
        </w:tc>
        <w:tc>
          <w:tcPr>
            <w:tcW w:w="484" w:type="pct"/>
            <w:shd w:val="clear" w:color="auto" w:fill="auto"/>
            <w:vAlign w:val="center"/>
          </w:tcPr>
          <w:p w14:paraId="2D14A114" w14:textId="77777777" w:rsidR="00874C99" w:rsidRPr="00527373" w:rsidRDefault="00874C99" w:rsidP="004C1A9E">
            <w:pPr>
              <w:pStyle w:val="TAC"/>
            </w:pPr>
            <w:r w:rsidRPr="00527373">
              <w:rPr>
                <w:rFonts w:cs="Arial"/>
              </w:rPr>
              <w:t>12</w:t>
            </w:r>
          </w:p>
        </w:tc>
        <w:tc>
          <w:tcPr>
            <w:tcW w:w="362" w:type="pct"/>
            <w:shd w:val="clear" w:color="auto" w:fill="auto"/>
            <w:noWrap/>
            <w:vAlign w:val="center"/>
          </w:tcPr>
          <w:p w14:paraId="0B743597" w14:textId="77777777" w:rsidR="00874C99" w:rsidRPr="00527373" w:rsidRDefault="00874C99" w:rsidP="004C1A9E">
            <w:pPr>
              <w:pStyle w:val="TAC"/>
            </w:pPr>
            <w:r w:rsidRPr="00527373">
              <w:t>N/A</w:t>
            </w:r>
          </w:p>
        </w:tc>
        <w:tc>
          <w:tcPr>
            <w:tcW w:w="619" w:type="pct"/>
            <w:shd w:val="clear" w:color="auto" w:fill="auto"/>
            <w:noWrap/>
            <w:vAlign w:val="center"/>
          </w:tcPr>
          <w:p w14:paraId="0438939D" w14:textId="77777777" w:rsidR="00874C99" w:rsidRPr="00527373" w:rsidRDefault="00874C99" w:rsidP="004C1A9E">
            <w:pPr>
              <w:pStyle w:val="TAC"/>
            </w:pPr>
            <w:r w:rsidRPr="00527373">
              <w:t>-90.8</w:t>
            </w:r>
          </w:p>
        </w:tc>
        <w:tc>
          <w:tcPr>
            <w:tcW w:w="541" w:type="pct"/>
            <w:shd w:val="clear" w:color="auto" w:fill="auto"/>
            <w:noWrap/>
            <w:vAlign w:val="center"/>
          </w:tcPr>
          <w:p w14:paraId="09839287" w14:textId="77777777" w:rsidR="00874C99" w:rsidRPr="00527373" w:rsidRDefault="00874C99" w:rsidP="004C1A9E">
            <w:pPr>
              <w:pStyle w:val="TAC"/>
            </w:pPr>
            <w:r w:rsidRPr="00527373">
              <w:t>-</w:t>
            </w:r>
          </w:p>
        </w:tc>
        <w:tc>
          <w:tcPr>
            <w:tcW w:w="405" w:type="pct"/>
            <w:shd w:val="clear" w:color="auto" w:fill="auto"/>
            <w:noWrap/>
            <w:vAlign w:val="center"/>
          </w:tcPr>
          <w:p w14:paraId="17990A21" w14:textId="77777777" w:rsidR="00874C99" w:rsidRPr="00527373" w:rsidRDefault="00874C99" w:rsidP="004C1A9E">
            <w:pPr>
              <w:pStyle w:val="TAC"/>
            </w:pPr>
            <w:r w:rsidRPr="00527373">
              <w:t>-</w:t>
            </w:r>
          </w:p>
        </w:tc>
        <w:tc>
          <w:tcPr>
            <w:tcW w:w="370" w:type="pct"/>
            <w:shd w:val="clear" w:color="auto" w:fill="auto"/>
            <w:noWrap/>
            <w:vAlign w:val="center"/>
          </w:tcPr>
          <w:p w14:paraId="65265998" w14:textId="77777777" w:rsidR="00874C99" w:rsidRPr="00527373" w:rsidRDefault="00874C99" w:rsidP="004C1A9E">
            <w:pPr>
              <w:pStyle w:val="TAC"/>
            </w:pPr>
            <w:r w:rsidRPr="00527373">
              <w:t>-</w:t>
            </w:r>
          </w:p>
        </w:tc>
        <w:tc>
          <w:tcPr>
            <w:tcW w:w="547" w:type="pct"/>
            <w:vAlign w:val="center"/>
          </w:tcPr>
          <w:p w14:paraId="0B48129C" w14:textId="77777777" w:rsidR="00874C99" w:rsidRPr="00527373" w:rsidRDefault="00874C99" w:rsidP="004C1A9E">
            <w:pPr>
              <w:pStyle w:val="TAC"/>
            </w:pPr>
            <w:r w:rsidRPr="00527373">
              <w:t>-</w:t>
            </w:r>
          </w:p>
        </w:tc>
        <w:tc>
          <w:tcPr>
            <w:tcW w:w="390" w:type="pct"/>
          </w:tcPr>
          <w:p w14:paraId="66FE9DD9" w14:textId="77777777" w:rsidR="00874C99" w:rsidRPr="00527373" w:rsidRDefault="00874C99" w:rsidP="004C1A9E">
            <w:pPr>
              <w:pStyle w:val="TAC"/>
            </w:pPr>
            <w:r w:rsidRPr="00527373">
              <w:t>IMD5</w:t>
            </w:r>
          </w:p>
        </w:tc>
        <w:tc>
          <w:tcPr>
            <w:tcW w:w="436" w:type="pct"/>
          </w:tcPr>
          <w:p w14:paraId="50FA69FE" w14:textId="77777777" w:rsidR="00874C99" w:rsidRPr="00527373" w:rsidRDefault="00874C99" w:rsidP="004C1A9E">
            <w:pPr>
              <w:pStyle w:val="TAC"/>
            </w:pPr>
            <w:r w:rsidRPr="00527373">
              <w:t>FDD</w:t>
            </w:r>
          </w:p>
        </w:tc>
      </w:tr>
      <w:tr w:rsidR="00874C99" w:rsidRPr="00527373" w14:paraId="2956972D" w14:textId="77777777" w:rsidTr="004C1A9E">
        <w:trPr>
          <w:trHeight w:val="112"/>
        </w:trPr>
        <w:tc>
          <w:tcPr>
            <w:tcW w:w="846" w:type="pct"/>
            <w:vMerge/>
            <w:shd w:val="clear" w:color="auto" w:fill="auto"/>
            <w:vAlign w:val="center"/>
          </w:tcPr>
          <w:p w14:paraId="58D4C188" w14:textId="77777777" w:rsidR="00874C99" w:rsidRPr="00527373" w:rsidRDefault="00874C99" w:rsidP="004C1A9E">
            <w:pPr>
              <w:pStyle w:val="TAC"/>
            </w:pPr>
          </w:p>
        </w:tc>
        <w:tc>
          <w:tcPr>
            <w:tcW w:w="484" w:type="pct"/>
            <w:shd w:val="clear" w:color="auto" w:fill="auto"/>
            <w:vAlign w:val="center"/>
          </w:tcPr>
          <w:p w14:paraId="7511583E" w14:textId="77777777" w:rsidR="00874C99" w:rsidRPr="00527373" w:rsidRDefault="00874C99" w:rsidP="004C1A9E">
            <w:pPr>
              <w:pStyle w:val="TAC"/>
            </w:pPr>
            <w:r w:rsidRPr="00527373">
              <w:rPr>
                <w:rFonts w:cs="Arial"/>
              </w:rPr>
              <w:t>n78</w:t>
            </w:r>
          </w:p>
        </w:tc>
        <w:tc>
          <w:tcPr>
            <w:tcW w:w="362" w:type="pct"/>
            <w:shd w:val="clear" w:color="auto" w:fill="auto"/>
            <w:noWrap/>
            <w:vAlign w:val="center"/>
          </w:tcPr>
          <w:p w14:paraId="35733A8F" w14:textId="77777777" w:rsidR="00874C99" w:rsidRPr="00527373" w:rsidRDefault="00874C99" w:rsidP="004C1A9E">
            <w:pPr>
              <w:pStyle w:val="TAC"/>
            </w:pPr>
            <w:r w:rsidRPr="00527373">
              <w:t>15</w:t>
            </w:r>
          </w:p>
        </w:tc>
        <w:tc>
          <w:tcPr>
            <w:tcW w:w="619" w:type="pct"/>
            <w:shd w:val="clear" w:color="auto" w:fill="auto"/>
            <w:noWrap/>
            <w:vAlign w:val="center"/>
          </w:tcPr>
          <w:p w14:paraId="209A597E" w14:textId="77777777" w:rsidR="00874C99" w:rsidRPr="00527373" w:rsidRDefault="00874C99" w:rsidP="004C1A9E">
            <w:pPr>
              <w:pStyle w:val="TAC"/>
            </w:pPr>
            <w:r w:rsidRPr="00527373">
              <w:t>-</w:t>
            </w:r>
          </w:p>
        </w:tc>
        <w:tc>
          <w:tcPr>
            <w:tcW w:w="541" w:type="pct"/>
            <w:shd w:val="clear" w:color="auto" w:fill="auto"/>
            <w:noWrap/>
            <w:vAlign w:val="center"/>
          </w:tcPr>
          <w:p w14:paraId="5C67EC9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19EB86EA" w14:textId="77777777" w:rsidR="00874C99" w:rsidRPr="00527373" w:rsidRDefault="00874C99" w:rsidP="004C1A9E">
            <w:pPr>
              <w:pStyle w:val="TAC"/>
            </w:pPr>
            <w:r w:rsidRPr="00527373">
              <w:t>-</w:t>
            </w:r>
          </w:p>
        </w:tc>
        <w:tc>
          <w:tcPr>
            <w:tcW w:w="370" w:type="pct"/>
            <w:shd w:val="clear" w:color="auto" w:fill="auto"/>
            <w:noWrap/>
            <w:vAlign w:val="center"/>
          </w:tcPr>
          <w:p w14:paraId="7BA38BBB" w14:textId="77777777" w:rsidR="00874C99" w:rsidRPr="00527373" w:rsidRDefault="00874C99" w:rsidP="004C1A9E">
            <w:pPr>
              <w:pStyle w:val="TAC"/>
            </w:pPr>
            <w:r w:rsidRPr="00527373">
              <w:t>-</w:t>
            </w:r>
          </w:p>
        </w:tc>
        <w:tc>
          <w:tcPr>
            <w:tcW w:w="547" w:type="pct"/>
            <w:vAlign w:val="center"/>
          </w:tcPr>
          <w:p w14:paraId="4C348523" w14:textId="77777777" w:rsidR="00874C99" w:rsidRPr="00527373" w:rsidRDefault="00874C99" w:rsidP="004C1A9E">
            <w:pPr>
              <w:pStyle w:val="TAC"/>
            </w:pPr>
            <w:r w:rsidRPr="00527373">
              <w:t>-</w:t>
            </w:r>
          </w:p>
        </w:tc>
        <w:tc>
          <w:tcPr>
            <w:tcW w:w="390" w:type="pct"/>
            <w:vAlign w:val="center"/>
          </w:tcPr>
          <w:p w14:paraId="15E46177" w14:textId="77777777" w:rsidR="00874C99" w:rsidRPr="00527373" w:rsidRDefault="00874C99" w:rsidP="004C1A9E">
            <w:pPr>
              <w:pStyle w:val="TAC"/>
            </w:pPr>
            <w:r w:rsidRPr="00527373">
              <w:t>N/A</w:t>
            </w:r>
          </w:p>
        </w:tc>
        <w:tc>
          <w:tcPr>
            <w:tcW w:w="436" w:type="pct"/>
            <w:vAlign w:val="center"/>
          </w:tcPr>
          <w:p w14:paraId="757BCC39" w14:textId="77777777" w:rsidR="00874C99" w:rsidRPr="00527373" w:rsidRDefault="00874C99" w:rsidP="004C1A9E">
            <w:pPr>
              <w:pStyle w:val="TAC"/>
            </w:pPr>
            <w:r w:rsidRPr="00527373">
              <w:t>TDD</w:t>
            </w:r>
          </w:p>
        </w:tc>
      </w:tr>
      <w:tr w:rsidR="00874C99" w:rsidRPr="00527373" w14:paraId="17544391" w14:textId="77777777" w:rsidTr="004C1A9E">
        <w:tc>
          <w:tcPr>
            <w:tcW w:w="846" w:type="pct"/>
            <w:vMerge w:val="restart"/>
            <w:shd w:val="clear" w:color="auto" w:fill="auto"/>
            <w:vAlign w:val="center"/>
          </w:tcPr>
          <w:p w14:paraId="79F2658C" w14:textId="77777777" w:rsidR="00874C99" w:rsidRPr="00527373" w:rsidRDefault="00874C99" w:rsidP="004C1A9E">
            <w:pPr>
              <w:pStyle w:val="TAC"/>
            </w:pPr>
            <w:r w:rsidRPr="00527373">
              <w:rPr>
                <w:rFonts w:eastAsia="PMingLiU"/>
              </w:rPr>
              <w:t>DC_20A_n3A</w:t>
            </w:r>
          </w:p>
        </w:tc>
        <w:tc>
          <w:tcPr>
            <w:tcW w:w="484" w:type="pct"/>
            <w:shd w:val="clear" w:color="auto" w:fill="auto"/>
            <w:vAlign w:val="center"/>
          </w:tcPr>
          <w:p w14:paraId="632EA1A5" w14:textId="77777777" w:rsidR="00874C99" w:rsidRPr="00527373" w:rsidRDefault="00874C99" w:rsidP="004C1A9E">
            <w:pPr>
              <w:pStyle w:val="TAC"/>
            </w:pPr>
            <w:r w:rsidRPr="00527373">
              <w:t>20</w:t>
            </w:r>
          </w:p>
        </w:tc>
        <w:tc>
          <w:tcPr>
            <w:tcW w:w="362" w:type="pct"/>
            <w:shd w:val="clear" w:color="auto" w:fill="auto"/>
            <w:noWrap/>
            <w:vAlign w:val="center"/>
          </w:tcPr>
          <w:p w14:paraId="0EFC2577" w14:textId="77777777" w:rsidR="00874C99" w:rsidRPr="00527373" w:rsidRDefault="00874C99" w:rsidP="004C1A9E">
            <w:pPr>
              <w:pStyle w:val="TAC"/>
            </w:pPr>
            <w:r w:rsidRPr="00527373">
              <w:t>N/A</w:t>
            </w:r>
          </w:p>
        </w:tc>
        <w:tc>
          <w:tcPr>
            <w:tcW w:w="619" w:type="pct"/>
            <w:shd w:val="clear" w:color="auto" w:fill="auto"/>
            <w:noWrap/>
            <w:vAlign w:val="center"/>
          </w:tcPr>
          <w:p w14:paraId="7A35F6A2"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3438BBB" w14:textId="77777777" w:rsidR="00874C99" w:rsidRPr="00527373" w:rsidRDefault="00874C99" w:rsidP="004C1A9E">
            <w:pPr>
              <w:pStyle w:val="TAC"/>
            </w:pPr>
            <w:r w:rsidRPr="00527373">
              <w:t>-</w:t>
            </w:r>
          </w:p>
        </w:tc>
        <w:tc>
          <w:tcPr>
            <w:tcW w:w="405" w:type="pct"/>
            <w:shd w:val="clear" w:color="auto" w:fill="auto"/>
            <w:noWrap/>
            <w:vAlign w:val="center"/>
          </w:tcPr>
          <w:p w14:paraId="5154478B" w14:textId="77777777" w:rsidR="00874C99" w:rsidRPr="00527373" w:rsidRDefault="00874C99" w:rsidP="004C1A9E">
            <w:pPr>
              <w:pStyle w:val="TAC"/>
            </w:pPr>
            <w:r w:rsidRPr="00527373">
              <w:t>-</w:t>
            </w:r>
          </w:p>
        </w:tc>
        <w:tc>
          <w:tcPr>
            <w:tcW w:w="370" w:type="pct"/>
            <w:shd w:val="clear" w:color="auto" w:fill="auto"/>
            <w:noWrap/>
            <w:vAlign w:val="center"/>
          </w:tcPr>
          <w:p w14:paraId="29498BB2" w14:textId="77777777" w:rsidR="00874C99" w:rsidRPr="00527373" w:rsidRDefault="00874C99" w:rsidP="004C1A9E">
            <w:pPr>
              <w:pStyle w:val="TAC"/>
            </w:pPr>
            <w:r w:rsidRPr="00527373">
              <w:t>-</w:t>
            </w:r>
          </w:p>
        </w:tc>
        <w:tc>
          <w:tcPr>
            <w:tcW w:w="547" w:type="pct"/>
            <w:vAlign w:val="center"/>
          </w:tcPr>
          <w:p w14:paraId="0581013C" w14:textId="77777777" w:rsidR="00874C99" w:rsidRPr="00527373" w:rsidRDefault="00874C99" w:rsidP="004C1A9E">
            <w:pPr>
              <w:pStyle w:val="TAC"/>
            </w:pPr>
            <w:r w:rsidRPr="00527373">
              <w:t>-</w:t>
            </w:r>
          </w:p>
        </w:tc>
        <w:tc>
          <w:tcPr>
            <w:tcW w:w="390" w:type="pct"/>
            <w:vAlign w:val="center"/>
          </w:tcPr>
          <w:p w14:paraId="41191EE8" w14:textId="77777777" w:rsidR="00874C99" w:rsidRPr="00527373" w:rsidRDefault="00874C99" w:rsidP="004C1A9E">
            <w:pPr>
              <w:pStyle w:val="TAC"/>
            </w:pPr>
            <w:r w:rsidRPr="00527373">
              <w:t>N/A</w:t>
            </w:r>
          </w:p>
        </w:tc>
        <w:tc>
          <w:tcPr>
            <w:tcW w:w="436" w:type="pct"/>
            <w:vAlign w:val="center"/>
          </w:tcPr>
          <w:p w14:paraId="7BC38863" w14:textId="77777777" w:rsidR="00874C99" w:rsidRPr="00527373" w:rsidRDefault="00874C99" w:rsidP="004C1A9E">
            <w:pPr>
              <w:pStyle w:val="TAC"/>
            </w:pPr>
            <w:r w:rsidRPr="00527373">
              <w:t>FDD</w:t>
            </w:r>
          </w:p>
        </w:tc>
      </w:tr>
      <w:tr w:rsidR="00874C99" w:rsidRPr="00527373" w14:paraId="7CCC8869" w14:textId="77777777" w:rsidTr="004C1A9E">
        <w:tc>
          <w:tcPr>
            <w:tcW w:w="846" w:type="pct"/>
            <w:vMerge/>
            <w:shd w:val="clear" w:color="auto" w:fill="auto"/>
            <w:vAlign w:val="center"/>
          </w:tcPr>
          <w:p w14:paraId="16B0C00F" w14:textId="77777777" w:rsidR="00874C99" w:rsidRPr="00527373" w:rsidRDefault="00874C99" w:rsidP="004C1A9E">
            <w:pPr>
              <w:pStyle w:val="TAC"/>
            </w:pPr>
          </w:p>
        </w:tc>
        <w:tc>
          <w:tcPr>
            <w:tcW w:w="484" w:type="pct"/>
            <w:shd w:val="clear" w:color="auto" w:fill="auto"/>
            <w:vAlign w:val="center"/>
          </w:tcPr>
          <w:p w14:paraId="15C4C3A3" w14:textId="77777777" w:rsidR="00874C99" w:rsidRPr="00527373" w:rsidRDefault="00874C99" w:rsidP="004C1A9E">
            <w:pPr>
              <w:pStyle w:val="TAC"/>
            </w:pPr>
            <w:r w:rsidRPr="00527373">
              <w:t>n3</w:t>
            </w:r>
          </w:p>
        </w:tc>
        <w:tc>
          <w:tcPr>
            <w:tcW w:w="362" w:type="pct"/>
            <w:shd w:val="clear" w:color="auto" w:fill="auto"/>
            <w:noWrap/>
            <w:vAlign w:val="center"/>
          </w:tcPr>
          <w:p w14:paraId="389202EE" w14:textId="77777777" w:rsidR="00874C99" w:rsidRPr="00527373" w:rsidRDefault="00874C99" w:rsidP="004C1A9E">
            <w:pPr>
              <w:pStyle w:val="TAC"/>
            </w:pPr>
            <w:r w:rsidRPr="00527373">
              <w:t>15</w:t>
            </w:r>
          </w:p>
        </w:tc>
        <w:tc>
          <w:tcPr>
            <w:tcW w:w="619" w:type="pct"/>
            <w:shd w:val="clear" w:color="auto" w:fill="auto"/>
            <w:noWrap/>
            <w:vAlign w:val="center"/>
          </w:tcPr>
          <w:p w14:paraId="54873F93" w14:textId="77777777" w:rsidR="00874C99" w:rsidRPr="00527373" w:rsidRDefault="00874C99" w:rsidP="004C1A9E">
            <w:pPr>
              <w:pStyle w:val="TAC"/>
            </w:pPr>
            <w:r w:rsidRPr="00527373">
              <w:t>-93.0 +TT</w:t>
            </w:r>
          </w:p>
        </w:tc>
        <w:tc>
          <w:tcPr>
            <w:tcW w:w="541" w:type="pct"/>
            <w:shd w:val="clear" w:color="auto" w:fill="auto"/>
            <w:noWrap/>
            <w:vAlign w:val="center"/>
          </w:tcPr>
          <w:p w14:paraId="639EBF72" w14:textId="77777777" w:rsidR="00874C99" w:rsidRPr="00527373" w:rsidRDefault="00874C99" w:rsidP="004C1A9E">
            <w:pPr>
              <w:pStyle w:val="TAC"/>
            </w:pPr>
            <w:r w:rsidRPr="00527373">
              <w:t>-</w:t>
            </w:r>
          </w:p>
        </w:tc>
        <w:tc>
          <w:tcPr>
            <w:tcW w:w="405" w:type="pct"/>
            <w:shd w:val="clear" w:color="auto" w:fill="auto"/>
            <w:noWrap/>
            <w:vAlign w:val="center"/>
          </w:tcPr>
          <w:p w14:paraId="5C235879" w14:textId="77777777" w:rsidR="00874C99" w:rsidRPr="00527373" w:rsidRDefault="00874C99" w:rsidP="004C1A9E">
            <w:pPr>
              <w:pStyle w:val="TAC"/>
            </w:pPr>
            <w:r w:rsidRPr="00527373">
              <w:t>-</w:t>
            </w:r>
          </w:p>
        </w:tc>
        <w:tc>
          <w:tcPr>
            <w:tcW w:w="370" w:type="pct"/>
            <w:shd w:val="clear" w:color="auto" w:fill="auto"/>
            <w:noWrap/>
            <w:vAlign w:val="center"/>
          </w:tcPr>
          <w:p w14:paraId="5305EE8D" w14:textId="77777777" w:rsidR="00874C99" w:rsidRPr="00527373" w:rsidRDefault="00874C99" w:rsidP="004C1A9E">
            <w:pPr>
              <w:pStyle w:val="TAC"/>
            </w:pPr>
            <w:r w:rsidRPr="00527373">
              <w:t>-</w:t>
            </w:r>
          </w:p>
        </w:tc>
        <w:tc>
          <w:tcPr>
            <w:tcW w:w="547" w:type="pct"/>
            <w:vAlign w:val="center"/>
          </w:tcPr>
          <w:p w14:paraId="259D73D6" w14:textId="77777777" w:rsidR="00874C99" w:rsidRPr="00527373" w:rsidRDefault="00874C99" w:rsidP="004C1A9E">
            <w:pPr>
              <w:pStyle w:val="TAC"/>
            </w:pPr>
            <w:r w:rsidRPr="00527373">
              <w:t>-</w:t>
            </w:r>
          </w:p>
        </w:tc>
        <w:tc>
          <w:tcPr>
            <w:tcW w:w="390" w:type="pct"/>
            <w:vAlign w:val="center"/>
          </w:tcPr>
          <w:p w14:paraId="24719FB4" w14:textId="77777777" w:rsidR="00874C99" w:rsidRPr="00527373" w:rsidRDefault="00874C99" w:rsidP="004C1A9E">
            <w:pPr>
              <w:pStyle w:val="TAC"/>
            </w:pPr>
            <w:r w:rsidRPr="00527373">
              <w:t>IMD4</w:t>
            </w:r>
          </w:p>
        </w:tc>
        <w:tc>
          <w:tcPr>
            <w:tcW w:w="436" w:type="pct"/>
            <w:vAlign w:val="center"/>
          </w:tcPr>
          <w:p w14:paraId="36087064" w14:textId="77777777" w:rsidR="00874C99" w:rsidRPr="00527373" w:rsidRDefault="00874C99" w:rsidP="004C1A9E">
            <w:pPr>
              <w:pStyle w:val="TAC"/>
            </w:pPr>
            <w:r w:rsidRPr="00527373">
              <w:t>FDD</w:t>
            </w:r>
          </w:p>
        </w:tc>
      </w:tr>
      <w:tr w:rsidR="00874C99" w:rsidRPr="00527373" w14:paraId="3158CA62" w14:textId="77777777" w:rsidTr="004C1A9E">
        <w:tc>
          <w:tcPr>
            <w:tcW w:w="846" w:type="pct"/>
            <w:vMerge/>
            <w:shd w:val="clear" w:color="auto" w:fill="auto"/>
            <w:vAlign w:val="center"/>
          </w:tcPr>
          <w:p w14:paraId="4D9A2D6A" w14:textId="77777777" w:rsidR="00874C99" w:rsidRPr="00527373" w:rsidRDefault="00874C99" w:rsidP="004C1A9E">
            <w:pPr>
              <w:pStyle w:val="TAC"/>
            </w:pPr>
          </w:p>
        </w:tc>
        <w:tc>
          <w:tcPr>
            <w:tcW w:w="484" w:type="pct"/>
            <w:shd w:val="clear" w:color="auto" w:fill="auto"/>
            <w:vAlign w:val="center"/>
          </w:tcPr>
          <w:p w14:paraId="2ECD0C5B" w14:textId="77777777" w:rsidR="00874C99" w:rsidRPr="00527373" w:rsidRDefault="00874C99" w:rsidP="004C1A9E">
            <w:pPr>
              <w:pStyle w:val="TAC"/>
            </w:pPr>
            <w:r w:rsidRPr="00527373">
              <w:t>20</w:t>
            </w:r>
          </w:p>
        </w:tc>
        <w:tc>
          <w:tcPr>
            <w:tcW w:w="362" w:type="pct"/>
            <w:shd w:val="clear" w:color="auto" w:fill="auto"/>
            <w:noWrap/>
            <w:vAlign w:val="center"/>
          </w:tcPr>
          <w:p w14:paraId="0B5FD887" w14:textId="77777777" w:rsidR="00874C99" w:rsidRPr="00527373" w:rsidRDefault="00874C99" w:rsidP="004C1A9E">
            <w:pPr>
              <w:pStyle w:val="TAC"/>
            </w:pPr>
            <w:r w:rsidRPr="00527373">
              <w:t>N/A</w:t>
            </w:r>
          </w:p>
        </w:tc>
        <w:tc>
          <w:tcPr>
            <w:tcW w:w="619" w:type="pct"/>
            <w:shd w:val="clear" w:color="auto" w:fill="auto"/>
            <w:noWrap/>
            <w:vAlign w:val="center"/>
          </w:tcPr>
          <w:p w14:paraId="770261DF" w14:textId="77777777" w:rsidR="00874C99" w:rsidRPr="00527373" w:rsidRDefault="00874C99" w:rsidP="004C1A9E">
            <w:pPr>
              <w:pStyle w:val="TAC"/>
            </w:pPr>
            <w:r w:rsidRPr="00527373">
              <w:t>-87.3</w:t>
            </w:r>
          </w:p>
        </w:tc>
        <w:tc>
          <w:tcPr>
            <w:tcW w:w="541" w:type="pct"/>
            <w:shd w:val="clear" w:color="auto" w:fill="auto"/>
            <w:noWrap/>
            <w:vAlign w:val="center"/>
          </w:tcPr>
          <w:p w14:paraId="31719602" w14:textId="77777777" w:rsidR="00874C99" w:rsidRPr="00527373" w:rsidRDefault="00874C99" w:rsidP="004C1A9E">
            <w:pPr>
              <w:pStyle w:val="TAC"/>
            </w:pPr>
            <w:r w:rsidRPr="00527373">
              <w:t>-</w:t>
            </w:r>
          </w:p>
        </w:tc>
        <w:tc>
          <w:tcPr>
            <w:tcW w:w="405" w:type="pct"/>
            <w:shd w:val="clear" w:color="auto" w:fill="auto"/>
            <w:noWrap/>
            <w:vAlign w:val="center"/>
          </w:tcPr>
          <w:p w14:paraId="6D949713" w14:textId="77777777" w:rsidR="00874C99" w:rsidRPr="00527373" w:rsidRDefault="00874C99" w:rsidP="004C1A9E">
            <w:pPr>
              <w:pStyle w:val="TAC"/>
            </w:pPr>
            <w:r w:rsidRPr="00527373">
              <w:t>-</w:t>
            </w:r>
          </w:p>
        </w:tc>
        <w:tc>
          <w:tcPr>
            <w:tcW w:w="370" w:type="pct"/>
            <w:shd w:val="clear" w:color="auto" w:fill="auto"/>
            <w:noWrap/>
            <w:vAlign w:val="center"/>
          </w:tcPr>
          <w:p w14:paraId="7874B7A0" w14:textId="77777777" w:rsidR="00874C99" w:rsidRPr="00527373" w:rsidRDefault="00874C99" w:rsidP="004C1A9E">
            <w:pPr>
              <w:pStyle w:val="TAC"/>
            </w:pPr>
            <w:r w:rsidRPr="00527373">
              <w:t>-</w:t>
            </w:r>
          </w:p>
        </w:tc>
        <w:tc>
          <w:tcPr>
            <w:tcW w:w="547" w:type="pct"/>
            <w:vAlign w:val="center"/>
          </w:tcPr>
          <w:p w14:paraId="30B55B8E" w14:textId="77777777" w:rsidR="00874C99" w:rsidRPr="00527373" w:rsidRDefault="00874C99" w:rsidP="004C1A9E">
            <w:pPr>
              <w:pStyle w:val="TAC"/>
            </w:pPr>
            <w:r w:rsidRPr="00527373">
              <w:t>-</w:t>
            </w:r>
          </w:p>
        </w:tc>
        <w:tc>
          <w:tcPr>
            <w:tcW w:w="390" w:type="pct"/>
            <w:vAlign w:val="center"/>
          </w:tcPr>
          <w:p w14:paraId="388615C0" w14:textId="77777777" w:rsidR="00874C99" w:rsidRPr="00527373" w:rsidRDefault="00874C99" w:rsidP="004C1A9E">
            <w:pPr>
              <w:pStyle w:val="TAC"/>
            </w:pPr>
            <w:r w:rsidRPr="00527373">
              <w:t>IMD4</w:t>
            </w:r>
          </w:p>
        </w:tc>
        <w:tc>
          <w:tcPr>
            <w:tcW w:w="436" w:type="pct"/>
            <w:vAlign w:val="center"/>
          </w:tcPr>
          <w:p w14:paraId="0AFD4550" w14:textId="77777777" w:rsidR="00874C99" w:rsidRPr="00527373" w:rsidRDefault="00874C99" w:rsidP="004C1A9E">
            <w:pPr>
              <w:pStyle w:val="TAC"/>
            </w:pPr>
            <w:r w:rsidRPr="00527373">
              <w:t>FDD</w:t>
            </w:r>
          </w:p>
        </w:tc>
      </w:tr>
      <w:tr w:rsidR="00874C99" w:rsidRPr="00527373" w14:paraId="07A865BD" w14:textId="77777777" w:rsidTr="004C1A9E">
        <w:tc>
          <w:tcPr>
            <w:tcW w:w="846" w:type="pct"/>
            <w:vMerge/>
            <w:shd w:val="clear" w:color="auto" w:fill="auto"/>
            <w:vAlign w:val="center"/>
          </w:tcPr>
          <w:p w14:paraId="3658CD8C" w14:textId="77777777" w:rsidR="00874C99" w:rsidRPr="00527373" w:rsidRDefault="00874C99" w:rsidP="004C1A9E">
            <w:pPr>
              <w:pStyle w:val="TAC"/>
            </w:pPr>
          </w:p>
        </w:tc>
        <w:tc>
          <w:tcPr>
            <w:tcW w:w="484" w:type="pct"/>
            <w:shd w:val="clear" w:color="auto" w:fill="auto"/>
            <w:vAlign w:val="center"/>
          </w:tcPr>
          <w:p w14:paraId="07D23354" w14:textId="77777777" w:rsidR="00874C99" w:rsidRPr="00527373" w:rsidRDefault="00874C99" w:rsidP="004C1A9E">
            <w:pPr>
              <w:pStyle w:val="TAC"/>
            </w:pPr>
            <w:r w:rsidRPr="00527373">
              <w:t>n3</w:t>
            </w:r>
          </w:p>
        </w:tc>
        <w:tc>
          <w:tcPr>
            <w:tcW w:w="362" w:type="pct"/>
            <w:shd w:val="clear" w:color="auto" w:fill="auto"/>
            <w:noWrap/>
            <w:vAlign w:val="center"/>
          </w:tcPr>
          <w:p w14:paraId="2607CB39" w14:textId="77777777" w:rsidR="00874C99" w:rsidRPr="00527373" w:rsidRDefault="00874C99" w:rsidP="004C1A9E">
            <w:pPr>
              <w:pStyle w:val="TAC"/>
            </w:pPr>
            <w:r w:rsidRPr="00527373">
              <w:t>15</w:t>
            </w:r>
          </w:p>
        </w:tc>
        <w:tc>
          <w:tcPr>
            <w:tcW w:w="619" w:type="pct"/>
            <w:shd w:val="clear" w:color="auto" w:fill="auto"/>
            <w:noWrap/>
            <w:vAlign w:val="center"/>
          </w:tcPr>
          <w:p w14:paraId="140C1BE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2F9750B9" w14:textId="77777777" w:rsidR="00874C99" w:rsidRPr="00527373" w:rsidRDefault="00874C99" w:rsidP="004C1A9E">
            <w:pPr>
              <w:pStyle w:val="TAC"/>
            </w:pPr>
            <w:r w:rsidRPr="00527373">
              <w:t>-</w:t>
            </w:r>
          </w:p>
        </w:tc>
        <w:tc>
          <w:tcPr>
            <w:tcW w:w="405" w:type="pct"/>
            <w:shd w:val="clear" w:color="auto" w:fill="auto"/>
            <w:noWrap/>
            <w:vAlign w:val="center"/>
          </w:tcPr>
          <w:p w14:paraId="5B00A0F2" w14:textId="77777777" w:rsidR="00874C99" w:rsidRPr="00527373" w:rsidRDefault="00874C99" w:rsidP="004C1A9E">
            <w:pPr>
              <w:pStyle w:val="TAC"/>
            </w:pPr>
            <w:r w:rsidRPr="00527373">
              <w:t>-</w:t>
            </w:r>
          </w:p>
        </w:tc>
        <w:tc>
          <w:tcPr>
            <w:tcW w:w="370" w:type="pct"/>
            <w:shd w:val="clear" w:color="auto" w:fill="auto"/>
            <w:noWrap/>
            <w:vAlign w:val="center"/>
          </w:tcPr>
          <w:p w14:paraId="422B58A7" w14:textId="77777777" w:rsidR="00874C99" w:rsidRPr="00527373" w:rsidRDefault="00874C99" w:rsidP="004C1A9E">
            <w:pPr>
              <w:pStyle w:val="TAC"/>
            </w:pPr>
            <w:r w:rsidRPr="00527373">
              <w:t>-</w:t>
            </w:r>
          </w:p>
        </w:tc>
        <w:tc>
          <w:tcPr>
            <w:tcW w:w="547" w:type="pct"/>
            <w:vAlign w:val="center"/>
          </w:tcPr>
          <w:p w14:paraId="13F4D85C" w14:textId="77777777" w:rsidR="00874C99" w:rsidRPr="00527373" w:rsidRDefault="00874C99" w:rsidP="004C1A9E">
            <w:pPr>
              <w:pStyle w:val="TAC"/>
            </w:pPr>
            <w:r w:rsidRPr="00527373">
              <w:t>-</w:t>
            </w:r>
          </w:p>
        </w:tc>
        <w:tc>
          <w:tcPr>
            <w:tcW w:w="390" w:type="pct"/>
            <w:vAlign w:val="center"/>
          </w:tcPr>
          <w:p w14:paraId="331D0528" w14:textId="77777777" w:rsidR="00874C99" w:rsidRPr="00527373" w:rsidRDefault="00874C99" w:rsidP="004C1A9E">
            <w:pPr>
              <w:pStyle w:val="TAC"/>
            </w:pPr>
            <w:r w:rsidRPr="00527373">
              <w:t>N/A</w:t>
            </w:r>
          </w:p>
        </w:tc>
        <w:tc>
          <w:tcPr>
            <w:tcW w:w="436" w:type="pct"/>
            <w:vAlign w:val="center"/>
          </w:tcPr>
          <w:p w14:paraId="7B5BB129" w14:textId="77777777" w:rsidR="00874C99" w:rsidRPr="00527373" w:rsidRDefault="00874C99" w:rsidP="004C1A9E">
            <w:pPr>
              <w:pStyle w:val="TAC"/>
            </w:pPr>
            <w:r w:rsidRPr="00527373">
              <w:t>FDD</w:t>
            </w:r>
          </w:p>
        </w:tc>
      </w:tr>
      <w:tr w:rsidR="00874C99" w:rsidRPr="00527373" w14:paraId="6068333C" w14:textId="77777777" w:rsidTr="004C1A9E">
        <w:trPr>
          <w:trHeight w:val="113"/>
        </w:trPr>
        <w:tc>
          <w:tcPr>
            <w:tcW w:w="846" w:type="pct"/>
            <w:vMerge w:val="restart"/>
            <w:shd w:val="clear" w:color="auto" w:fill="auto"/>
            <w:vAlign w:val="center"/>
          </w:tcPr>
          <w:p w14:paraId="6253B03E" w14:textId="77777777" w:rsidR="00874C99" w:rsidRPr="00527373" w:rsidRDefault="00874C99" w:rsidP="004C1A9E">
            <w:pPr>
              <w:pStyle w:val="TAC"/>
            </w:pPr>
            <w:r w:rsidRPr="00527373">
              <w:t>DC_20A_n77A</w:t>
            </w:r>
          </w:p>
        </w:tc>
        <w:tc>
          <w:tcPr>
            <w:tcW w:w="484" w:type="pct"/>
            <w:shd w:val="clear" w:color="auto" w:fill="auto"/>
            <w:vAlign w:val="center"/>
          </w:tcPr>
          <w:p w14:paraId="3F9D1749" w14:textId="77777777" w:rsidR="00874C99" w:rsidRPr="00527373" w:rsidRDefault="00874C99" w:rsidP="004C1A9E">
            <w:pPr>
              <w:pStyle w:val="TAC"/>
            </w:pPr>
            <w:r w:rsidRPr="00527373">
              <w:t>20</w:t>
            </w:r>
          </w:p>
        </w:tc>
        <w:tc>
          <w:tcPr>
            <w:tcW w:w="362" w:type="pct"/>
            <w:shd w:val="clear" w:color="auto" w:fill="auto"/>
            <w:noWrap/>
            <w:vAlign w:val="center"/>
          </w:tcPr>
          <w:p w14:paraId="0893206B" w14:textId="77777777" w:rsidR="00874C99" w:rsidRPr="00527373" w:rsidRDefault="00874C99" w:rsidP="004C1A9E">
            <w:pPr>
              <w:pStyle w:val="TAC"/>
            </w:pPr>
            <w:r w:rsidRPr="00527373">
              <w:t>N/A</w:t>
            </w:r>
          </w:p>
        </w:tc>
        <w:tc>
          <w:tcPr>
            <w:tcW w:w="619" w:type="pct"/>
            <w:shd w:val="clear" w:color="auto" w:fill="auto"/>
            <w:noWrap/>
            <w:vAlign w:val="center"/>
          </w:tcPr>
          <w:p w14:paraId="0F4F54A2" w14:textId="77777777" w:rsidR="00874C99" w:rsidRPr="00527373" w:rsidRDefault="00874C99" w:rsidP="004C1A9E">
            <w:pPr>
              <w:pStyle w:val="TAC"/>
            </w:pPr>
            <w:r w:rsidRPr="00527373">
              <w:t>-85.3</w:t>
            </w:r>
          </w:p>
        </w:tc>
        <w:tc>
          <w:tcPr>
            <w:tcW w:w="541" w:type="pct"/>
            <w:shd w:val="clear" w:color="auto" w:fill="auto"/>
            <w:noWrap/>
            <w:vAlign w:val="center"/>
          </w:tcPr>
          <w:p w14:paraId="716E8152" w14:textId="77777777" w:rsidR="00874C99" w:rsidRPr="00527373" w:rsidRDefault="00874C99" w:rsidP="004C1A9E">
            <w:pPr>
              <w:pStyle w:val="TAC"/>
            </w:pPr>
            <w:r w:rsidRPr="00527373">
              <w:t>-</w:t>
            </w:r>
          </w:p>
        </w:tc>
        <w:tc>
          <w:tcPr>
            <w:tcW w:w="405" w:type="pct"/>
            <w:shd w:val="clear" w:color="auto" w:fill="auto"/>
            <w:noWrap/>
            <w:vAlign w:val="center"/>
          </w:tcPr>
          <w:p w14:paraId="37642904" w14:textId="77777777" w:rsidR="00874C99" w:rsidRPr="00527373" w:rsidRDefault="00874C99" w:rsidP="004C1A9E">
            <w:pPr>
              <w:pStyle w:val="TAC"/>
            </w:pPr>
            <w:r w:rsidRPr="00527373">
              <w:t>-</w:t>
            </w:r>
          </w:p>
        </w:tc>
        <w:tc>
          <w:tcPr>
            <w:tcW w:w="370" w:type="pct"/>
            <w:shd w:val="clear" w:color="auto" w:fill="auto"/>
            <w:noWrap/>
            <w:vAlign w:val="center"/>
          </w:tcPr>
          <w:p w14:paraId="18864C9B" w14:textId="77777777" w:rsidR="00874C99" w:rsidRPr="00527373" w:rsidRDefault="00874C99" w:rsidP="004C1A9E">
            <w:pPr>
              <w:pStyle w:val="TAC"/>
            </w:pPr>
            <w:r w:rsidRPr="00527373">
              <w:t>-</w:t>
            </w:r>
          </w:p>
        </w:tc>
        <w:tc>
          <w:tcPr>
            <w:tcW w:w="547" w:type="pct"/>
            <w:vAlign w:val="center"/>
          </w:tcPr>
          <w:p w14:paraId="73359B17" w14:textId="77777777" w:rsidR="00874C99" w:rsidRPr="00527373" w:rsidRDefault="00874C99" w:rsidP="004C1A9E">
            <w:pPr>
              <w:pStyle w:val="TAC"/>
              <w:rPr>
                <w:rFonts w:cs="Arial"/>
              </w:rPr>
            </w:pPr>
            <w:r w:rsidRPr="00527373">
              <w:t>-</w:t>
            </w:r>
          </w:p>
        </w:tc>
        <w:tc>
          <w:tcPr>
            <w:tcW w:w="390" w:type="pct"/>
            <w:vAlign w:val="center"/>
          </w:tcPr>
          <w:p w14:paraId="6A8BB7D1" w14:textId="77777777" w:rsidR="00874C99" w:rsidRPr="00527373" w:rsidRDefault="00874C99" w:rsidP="004C1A9E">
            <w:pPr>
              <w:pStyle w:val="TAC"/>
            </w:pPr>
            <w:r w:rsidRPr="00527373">
              <w:t>IMD4</w:t>
            </w:r>
          </w:p>
        </w:tc>
        <w:tc>
          <w:tcPr>
            <w:tcW w:w="436" w:type="pct"/>
            <w:vAlign w:val="center"/>
          </w:tcPr>
          <w:p w14:paraId="0D17AD83" w14:textId="77777777" w:rsidR="00874C99" w:rsidRPr="00527373" w:rsidRDefault="00874C99" w:rsidP="004C1A9E">
            <w:pPr>
              <w:pStyle w:val="TAC"/>
            </w:pPr>
            <w:r w:rsidRPr="00527373">
              <w:t>FDD</w:t>
            </w:r>
          </w:p>
        </w:tc>
      </w:tr>
      <w:tr w:rsidR="00874C99" w:rsidRPr="00527373" w14:paraId="45041C9B" w14:textId="77777777" w:rsidTr="004C1A9E">
        <w:trPr>
          <w:trHeight w:val="113"/>
        </w:trPr>
        <w:tc>
          <w:tcPr>
            <w:tcW w:w="846" w:type="pct"/>
            <w:vMerge/>
            <w:shd w:val="clear" w:color="auto" w:fill="auto"/>
            <w:vAlign w:val="center"/>
          </w:tcPr>
          <w:p w14:paraId="18826AED" w14:textId="77777777" w:rsidR="00874C99" w:rsidRPr="00527373" w:rsidRDefault="00874C99" w:rsidP="004C1A9E">
            <w:pPr>
              <w:pStyle w:val="TAC"/>
            </w:pPr>
          </w:p>
        </w:tc>
        <w:tc>
          <w:tcPr>
            <w:tcW w:w="484" w:type="pct"/>
            <w:shd w:val="clear" w:color="auto" w:fill="auto"/>
            <w:vAlign w:val="center"/>
          </w:tcPr>
          <w:p w14:paraId="5E4CCFAD" w14:textId="77777777" w:rsidR="00874C99" w:rsidRPr="00527373" w:rsidRDefault="00874C99" w:rsidP="004C1A9E">
            <w:pPr>
              <w:pStyle w:val="TAC"/>
            </w:pPr>
            <w:r w:rsidRPr="00527373">
              <w:t>n77</w:t>
            </w:r>
          </w:p>
        </w:tc>
        <w:tc>
          <w:tcPr>
            <w:tcW w:w="362" w:type="pct"/>
            <w:shd w:val="clear" w:color="auto" w:fill="auto"/>
            <w:noWrap/>
            <w:vAlign w:val="center"/>
          </w:tcPr>
          <w:p w14:paraId="43C807EC" w14:textId="77777777" w:rsidR="00874C99" w:rsidRPr="00527373" w:rsidRDefault="00874C99" w:rsidP="004C1A9E">
            <w:pPr>
              <w:pStyle w:val="TAC"/>
            </w:pPr>
            <w:r w:rsidRPr="00527373">
              <w:t>15</w:t>
            </w:r>
          </w:p>
        </w:tc>
        <w:tc>
          <w:tcPr>
            <w:tcW w:w="619" w:type="pct"/>
            <w:shd w:val="clear" w:color="auto" w:fill="auto"/>
            <w:noWrap/>
            <w:vAlign w:val="center"/>
          </w:tcPr>
          <w:p w14:paraId="6BE4CE09" w14:textId="77777777" w:rsidR="00874C99" w:rsidRPr="00527373" w:rsidRDefault="00874C99" w:rsidP="004C1A9E">
            <w:pPr>
              <w:pStyle w:val="TAC"/>
            </w:pPr>
            <w:r w:rsidRPr="00527373">
              <w:t>-</w:t>
            </w:r>
          </w:p>
        </w:tc>
        <w:tc>
          <w:tcPr>
            <w:tcW w:w="541" w:type="pct"/>
            <w:shd w:val="clear" w:color="auto" w:fill="auto"/>
            <w:noWrap/>
            <w:vAlign w:val="center"/>
          </w:tcPr>
          <w:p w14:paraId="43C11F4A"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2DA22A3" w14:textId="77777777" w:rsidR="00874C99" w:rsidRPr="00527373" w:rsidRDefault="00874C99" w:rsidP="004C1A9E">
            <w:pPr>
              <w:pStyle w:val="TAC"/>
            </w:pPr>
            <w:r w:rsidRPr="00527373">
              <w:t>-</w:t>
            </w:r>
          </w:p>
        </w:tc>
        <w:tc>
          <w:tcPr>
            <w:tcW w:w="370" w:type="pct"/>
            <w:shd w:val="clear" w:color="auto" w:fill="auto"/>
            <w:noWrap/>
            <w:vAlign w:val="center"/>
          </w:tcPr>
          <w:p w14:paraId="656FAF5D" w14:textId="77777777" w:rsidR="00874C99" w:rsidRPr="00527373" w:rsidRDefault="00874C99" w:rsidP="004C1A9E">
            <w:pPr>
              <w:pStyle w:val="TAC"/>
            </w:pPr>
            <w:r w:rsidRPr="00527373">
              <w:t>-</w:t>
            </w:r>
          </w:p>
        </w:tc>
        <w:tc>
          <w:tcPr>
            <w:tcW w:w="547" w:type="pct"/>
            <w:vAlign w:val="center"/>
          </w:tcPr>
          <w:p w14:paraId="08A76F0F" w14:textId="77777777" w:rsidR="00874C99" w:rsidRPr="00527373" w:rsidRDefault="00874C99" w:rsidP="004C1A9E">
            <w:pPr>
              <w:pStyle w:val="TAC"/>
              <w:rPr>
                <w:rFonts w:cs="Arial"/>
              </w:rPr>
            </w:pPr>
            <w:r w:rsidRPr="00527373">
              <w:t>-</w:t>
            </w:r>
          </w:p>
        </w:tc>
        <w:tc>
          <w:tcPr>
            <w:tcW w:w="390" w:type="pct"/>
            <w:vAlign w:val="center"/>
          </w:tcPr>
          <w:p w14:paraId="1A5C57FC" w14:textId="77777777" w:rsidR="00874C99" w:rsidRPr="00527373" w:rsidRDefault="00874C99" w:rsidP="004C1A9E">
            <w:pPr>
              <w:pStyle w:val="TAC"/>
            </w:pPr>
            <w:r w:rsidRPr="00527373">
              <w:t>N/A</w:t>
            </w:r>
          </w:p>
        </w:tc>
        <w:tc>
          <w:tcPr>
            <w:tcW w:w="436" w:type="pct"/>
            <w:vAlign w:val="center"/>
          </w:tcPr>
          <w:p w14:paraId="63A8279A" w14:textId="77777777" w:rsidR="00874C99" w:rsidRPr="00527373" w:rsidRDefault="00874C99" w:rsidP="004C1A9E">
            <w:pPr>
              <w:pStyle w:val="TAC"/>
            </w:pPr>
            <w:r w:rsidRPr="00527373">
              <w:t>TDD</w:t>
            </w:r>
          </w:p>
        </w:tc>
      </w:tr>
      <w:tr w:rsidR="00874C99" w:rsidRPr="00527373" w14:paraId="22526382" w14:textId="77777777" w:rsidTr="004C1A9E">
        <w:trPr>
          <w:trHeight w:val="113"/>
        </w:trPr>
        <w:tc>
          <w:tcPr>
            <w:tcW w:w="846" w:type="pct"/>
            <w:vMerge/>
            <w:shd w:val="clear" w:color="auto" w:fill="auto"/>
            <w:vAlign w:val="center"/>
          </w:tcPr>
          <w:p w14:paraId="49CA4218" w14:textId="77777777" w:rsidR="00874C99" w:rsidRPr="00527373" w:rsidRDefault="00874C99" w:rsidP="004C1A9E">
            <w:pPr>
              <w:pStyle w:val="TAC"/>
            </w:pPr>
          </w:p>
        </w:tc>
        <w:tc>
          <w:tcPr>
            <w:tcW w:w="484" w:type="pct"/>
            <w:shd w:val="clear" w:color="auto" w:fill="auto"/>
            <w:vAlign w:val="center"/>
          </w:tcPr>
          <w:p w14:paraId="6F56801D" w14:textId="77777777" w:rsidR="00874C99" w:rsidRPr="00527373" w:rsidRDefault="00874C99" w:rsidP="004C1A9E">
            <w:pPr>
              <w:pStyle w:val="TAC"/>
            </w:pPr>
            <w:r w:rsidRPr="00527373">
              <w:t>20</w:t>
            </w:r>
          </w:p>
        </w:tc>
        <w:tc>
          <w:tcPr>
            <w:tcW w:w="362" w:type="pct"/>
            <w:shd w:val="clear" w:color="auto" w:fill="auto"/>
            <w:noWrap/>
            <w:vAlign w:val="center"/>
          </w:tcPr>
          <w:p w14:paraId="647DB9DD" w14:textId="77777777" w:rsidR="00874C99" w:rsidRPr="00527373" w:rsidRDefault="00874C99" w:rsidP="004C1A9E">
            <w:pPr>
              <w:pStyle w:val="TAC"/>
            </w:pPr>
            <w:r w:rsidRPr="00527373">
              <w:t>N/A</w:t>
            </w:r>
          </w:p>
        </w:tc>
        <w:tc>
          <w:tcPr>
            <w:tcW w:w="619" w:type="pct"/>
            <w:shd w:val="clear" w:color="auto" w:fill="auto"/>
            <w:noWrap/>
            <w:vAlign w:val="center"/>
          </w:tcPr>
          <w:p w14:paraId="465051B0" w14:textId="77777777" w:rsidR="00874C99" w:rsidRPr="00527373" w:rsidRDefault="00874C99" w:rsidP="004C1A9E">
            <w:pPr>
              <w:pStyle w:val="TAC"/>
            </w:pPr>
            <w:r w:rsidRPr="00527373">
              <w:t>-89.8</w:t>
            </w:r>
          </w:p>
        </w:tc>
        <w:tc>
          <w:tcPr>
            <w:tcW w:w="541" w:type="pct"/>
            <w:shd w:val="clear" w:color="auto" w:fill="auto"/>
            <w:noWrap/>
            <w:vAlign w:val="center"/>
          </w:tcPr>
          <w:p w14:paraId="125AB730" w14:textId="77777777" w:rsidR="00874C99" w:rsidRPr="00527373" w:rsidRDefault="00874C99" w:rsidP="004C1A9E">
            <w:pPr>
              <w:pStyle w:val="TAC"/>
            </w:pPr>
            <w:r w:rsidRPr="00527373">
              <w:t>-</w:t>
            </w:r>
          </w:p>
        </w:tc>
        <w:tc>
          <w:tcPr>
            <w:tcW w:w="405" w:type="pct"/>
            <w:shd w:val="clear" w:color="auto" w:fill="auto"/>
            <w:noWrap/>
            <w:vAlign w:val="center"/>
          </w:tcPr>
          <w:p w14:paraId="3D3275A5" w14:textId="77777777" w:rsidR="00874C99" w:rsidRPr="00527373" w:rsidRDefault="00874C99" w:rsidP="004C1A9E">
            <w:pPr>
              <w:pStyle w:val="TAC"/>
            </w:pPr>
            <w:r w:rsidRPr="00527373">
              <w:t>-</w:t>
            </w:r>
          </w:p>
        </w:tc>
        <w:tc>
          <w:tcPr>
            <w:tcW w:w="370" w:type="pct"/>
            <w:shd w:val="clear" w:color="auto" w:fill="auto"/>
            <w:noWrap/>
            <w:vAlign w:val="center"/>
          </w:tcPr>
          <w:p w14:paraId="53D8002D" w14:textId="77777777" w:rsidR="00874C99" w:rsidRPr="00527373" w:rsidRDefault="00874C99" w:rsidP="004C1A9E">
            <w:pPr>
              <w:pStyle w:val="TAC"/>
            </w:pPr>
            <w:r w:rsidRPr="00527373">
              <w:t>-</w:t>
            </w:r>
          </w:p>
        </w:tc>
        <w:tc>
          <w:tcPr>
            <w:tcW w:w="547" w:type="pct"/>
            <w:vAlign w:val="center"/>
          </w:tcPr>
          <w:p w14:paraId="208B91E5" w14:textId="77777777" w:rsidR="00874C99" w:rsidRPr="00527373" w:rsidRDefault="00874C99" w:rsidP="004C1A9E">
            <w:pPr>
              <w:pStyle w:val="TAC"/>
              <w:rPr>
                <w:rFonts w:cs="Arial"/>
              </w:rPr>
            </w:pPr>
            <w:r w:rsidRPr="00527373">
              <w:t>-</w:t>
            </w:r>
          </w:p>
        </w:tc>
        <w:tc>
          <w:tcPr>
            <w:tcW w:w="390" w:type="pct"/>
            <w:vAlign w:val="center"/>
          </w:tcPr>
          <w:p w14:paraId="2568C5FA" w14:textId="77777777" w:rsidR="00874C99" w:rsidRPr="00527373" w:rsidRDefault="00874C99" w:rsidP="004C1A9E">
            <w:pPr>
              <w:pStyle w:val="TAC"/>
            </w:pPr>
            <w:r w:rsidRPr="00527373">
              <w:t>IMD5</w:t>
            </w:r>
          </w:p>
        </w:tc>
        <w:tc>
          <w:tcPr>
            <w:tcW w:w="436" w:type="pct"/>
            <w:vAlign w:val="center"/>
          </w:tcPr>
          <w:p w14:paraId="3F7FBBBF" w14:textId="77777777" w:rsidR="00874C99" w:rsidRPr="00527373" w:rsidRDefault="00874C99" w:rsidP="004C1A9E">
            <w:pPr>
              <w:pStyle w:val="TAC"/>
            </w:pPr>
            <w:r w:rsidRPr="00527373">
              <w:t>FDD</w:t>
            </w:r>
          </w:p>
        </w:tc>
      </w:tr>
      <w:tr w:rsidR="00874C99" w:rsidRPr="00527373" w14:paraId="2669CEBF" w14:textId="77777777" w:rsidTr="004C1A9E">
        <w:trPr>
          <w:trHeight w:val="113"/>
        </w:trPr>
        <w:tc>
          <w:tcPr>
            <w:tcW w:w="846" w:type="pct"/>
            <w:vMerge/>
            <w:shd w:val="clear" w:color="auto" w:fill="auto"/>
            <w:vAlign w:val="center"/>
          </w:tcPr>
          <w:p w14:paraId="4DC032E4" w14:textId="77777777" w:rsidR="00874C99" w:rsidRPr="00527373" w:rsidRDefault="00874C99" w:rsidP="004C1A9E">
            <w:pPr>
              <w:pStyle w:val="TAC"/>
            </w:pPr>
          </w:p>
        </w:tc>
        <w:tc>
          <w:tcPr>
            <w:tcW w:w="484" w:type="pct"/>
            <w:shd w:val="clear" w:color="auto" w:fill="auto"/>
            <w:vAlign w:val="center"/>
          </w:tcPr>
          <w:p w14:paraId="616D254D" w14:textId="77777777" w:rsidR="00874C99" w:rsidRPr="00527373" w:rsidRDefault="00874C99" w:rsidP="004C1A9E">
            <w:pPr>
              <w:pStyle w:val="TAC"/>
            </w:pPr>
            <w:r w:rsidRPr="00527373">
              <w:t>n77</w:t>
            </w:r>
          </w:p>
        </w:tc>
        <w:tc>
          <w:tcPr>
            <w:tcW w:w="362" w:type="pct"/>
            <w:shd w:val="clear" w:color="auto" w:fill="auto"/>
            <w:noWrap/>
            <w:vAlign w:val="center"/>
          </w:tcPr>
          <w:p w14:paraId="333CD7F6" w14:textId="77777777" w:rsidR="00874C99" w:rsidRPr="00527373" w:rsidRDefault="00874C99" w:rsidP="004C1A9E">
            <w:pPr>
              <w:pStyle w:val="TAC"/>
            </w:pPr>
            <w:r w:rsidRPr="00527373">
              <w:t>15</w:t>
            </w:r>
          </w:p>
        </w:tc>
        <w:tc>
          <w:tcPr>
            <w:tcW w:w="619" w:type="pct"/>
            <w:shd w:val="clear" w:color="auto" w:fill="auto"/>
            <w:noWrap/>
            <w:vAlign w:val="center"/>
          </w:tcPr>
          <w:p w14:paraId="4035BBCE" w14:textId="77777777" w:rsidR="00874C99" w:rsidRPr="00527373" w:rsidRDefault="00874C99" w:rsidP="004C1A9E">
            <w:pPr>
              <w:pStyle w:val="TAC"/>
            </w:pPr>
            <w:r w:rsidRPr="00527373">
              <w:t>-</w:t>
            </w:r>
          </w:p>
        </w:tc>
        <w:tc>
          <w:tcPr>
            <w:tcW w:w="541" w:type="pct"/>
            <w:shd w:val="clear" w:color="auto" w:fill="auto"/>
            <w:noWrap/>
            <w:vAlign w:val="center"/>
          </w:tcPr>
          <w:p w14:paraId="68729398"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E950C2F" w14:textId="77777777" w:rsidR="00874C99" w:rsidRPr="00527373" w:rsidRDefault="00874C99" w:rsidP="004C1A9E">
            <w:pPr>
              <w:pStyle w:val="TAC"/>
            </w:pPr>
            <w:r w:rsidRPr="00527373">
              <w:t>-</w:t>
            </w:r>
          </w:p>
        </w:tc>
        <w:tc>
          <w:tcPr>
            <w:tcW w:w="370" w:type="pct"/>
            <w:shd w:val="clear" w:color="auto" w:fill="auto"/>
            <w:noWrap/>
            <w:vAlign w:val="center"/>
          </w:tcPr>
          <w:p w14:paraId="07011203" w14:textId="77777777" w:rsidR="00874C99" w:rsidRPr="00527373" w:rsidRDefault="00874C99" w:rsidP="004C1A9E">
            <w:pPr>
              <w:pStyle w:val="TAC"/>
            </w:pPr>
            <w:r w:rsidRPr="00527373">
              <w:t>-</w:t>
            </w:r>
          </w:p>
        </w:tc>
        <w:tc>
          <w:tcPr>
            <w:tcW w:w="547" w:type="pct"/>
            <w:vAlign w:val="center"/>
          </w:tcPr>
          <w:p w14:paraId="4F1CB3A3" w14:textId="77777777" w:rsidR="00874C99" w:rsidRPr="00527373" w:rsidRDefault="00874C99" w:rsidP="004C1A9E">
            <w:pPr>
              <w:pStyle w:val="TAC"/>
              <w:rPr>
                <w:rFonts w:cs="Arial"/>
              </w:rPr>
            </w:pPr>
            <w:r w:rsidRPr="00527373">
              <w:t>-</w:t>
            </w:r>
          </w:p>
        </w:tc>
        <w:tc>
          <w:tcPr>
            <w:tcW w:w="390" w:type="pct"/>
            <w:vAlign w:val="center"/>
          </w:tcPr>
          <w:p w14:paraId="1B24570C" w14:textId="77777777" w:rsidR="00874C99" w:rsidRPr="00527373" w:rsidRDefault="00874C99" w:rsidP="004C1A9E">
            <w:pPr>
              <w:pStyle w:val="TAC"/>
            </w:pPr>
            <w:r w:rsidRPr="00527373">
              <w:t>N/A</w:t>
            </w:r>
          </w:p>
        </w:tc>
        <w:tc>
          <w:tcPr>
            <w:tcW w:w="436" w:type="pct"/>
          </w:tcPr>
          <w:p w14:paraId="5C2C313D" w14:textId="77777777" w:rsidR="00874C99" w:rsidRPr="00527373" w:rsidRDefault="00874C99" w:rsidP="004C1A9E">
            <w:pPr>
              <w:pStyle w:val="TAC"/>
            </w:pPr>
            <w:r w:rsidRPr="00527373">
              <w:t>TDD</w:t>
            </w:r>
          </w:p>
        </w:tc>
      </w:tr>
      <w:tr w:rsidR="00874C99" w:rsidRPr="00527373" w14:paraId="136C8C38" w14:textId="77777777" w:rsidTr="004C1A9E">
        <w:trPr>
          <w:trHeight w:val="309"/>
        </w:trPr>
        <w:tc>
          <w:tcPr>
            <w:tcW w:w="846" w:type="pct"/>
            <w:vMerge w:val="restart"/>
            <w:shd w:val="clear" w:color="auto" w:fill="auto"/>
            <w:vAlign w:val="center"/>
          </w:tcPr>
          <w:p w14:paraId="442D4A35" w14:textId="77777777" w:rsidR="00874C99" w:rsidRPr="00527373" w:rsidRDefault="00874C99" w:rsidP="004C1A9E">
            <w:pPr>
              <w:pStyle w:val="TAC"/>
            </w:pPr>
            <w:r w:rsidRPr="00527373">
              <w:t>DC_20A_n78A, DC_20A-SUL_n78A-n82A</w:t>
            </w:r>
          </w:p>
        </w:tc>
        <w:tc>
          <w:tcPr>
            <w:tcW w:w="484" w:type="pct"/>
            <w:shd w:val="clear" w:color="auto" w:fill="auto"/>
            <w:vAlign w:val="center"/>
          </w:tcPr>
          <w:p w14:paraId="18849E69" w14:textId="77777777" w:rsidR="00874C99" w:rsidRPr="00527373" w:rsidRDefault="00874C99" w:rsidP="004C1A9E">
            <w:pPr>
              <w:pStyle w:val="TAC"/>
            </w:pPr>
            <w:r w:rsidRPr="00527373">
              <w:t>20</w:t>
            </w:r>
          </w:p>
        </w:tc>
        <w:tc>
          <w:tcPr>
            <w:tcW w:w="362" w:type="pct"/>
            <w:shd w:val="clear" w:color="auto" w:fill="auto"/>
            <w:noWrap/>
            <w:vAlign w:val="center"/>
          </w:tcPr>
          <w:p w14:paraId="32BDDCBD" w14:textId="77777777" w:rsidR="00874C99" w:rsidRPr="00527373" w:rsidRDefault="00874C99" w:rsidP="004C1A9E">
            <w:pPr>
              <w:pStyle w:val="TAC"/>
            </w:pPr>
            <w:r w:rsidRPr="00527373">
              <w:t>N/A</w:t>
            </w:r>
          </w:p>
        </w:tc>
        <w:tc>
          <w:tcPr>
            <w:tcW w:w="619" w:type="pct"/>
            <w:shd w:val="clear" w:color="auto" w:fill="auto"/>
            <w:noWrap/>
            <w:vAlign w:val="center"/>
          </w:tcPr>
          <w:p w14:paraId="38CA1A26" w14:textId="77777777" w:rsidR="00874C99" w:rsidRPr="00527373" w:rsidRDefault="00874C99" w:rsidP="004C1A9E">
            <w:pPr>
              <w:pStyle w:val="TAC"/>
            </w:pPr>
            <w:r w:rsidRPr="00527373">
              <w:t>-74.6</w:t>
            </w:r>
          </w:p>
        </w:tc>
        <w:tc>
          <w:tcPr>
            <w:tcW w:w="541" w:type="pct"/>
            <w:shd w:val="clear" w:color="auto" w:fill="auto"/>
            <w:noWrap/>
            <w:vAlign w:val="center"/>
          </w:tcPr>
          <w:p w14:paraId="3C59F554" w14:textId="77777777" w:rsidR="00874C99" w:rsidRPr="00527373" w:rsidRDefault="00874C99" w:rsidP="004C1A9E">
            <w:pPr>
              <w:pStyle w:val="TAC"/>
            </w:pPr>
            <w:r w:rsidRPr="00527373">
              <w:t>-</w:t>
            </w:r>
          </w:p>
        </w:tc>
        <w:tc>
          <w:tcPr>
            <w:tcW w:w="405" w:type="pct"/>
            <w:shd w:val="clear" w:color="auto" w:fill="auto"/>
            <w:noWrap/>
            <w:vAlign w:val="center"/>
          </w:tcPr>
          <w:p w14:paraId="622562F7" w14:textId="77777777" w:rsidR="00874C99" w:rsidRPr="00527373" w:rsidRDefault="00874C99" w:rsidP="004C1A9E">
            <w:pPr>
              <w:pStyle w:val="TAC"/>
            </w:pPr>
            <w:r w:rsidRPr="00527373">
              <w:t>-</w:t>
            </w:r>
          </w:p>
        </w:tc>
        <w:tc>
          <w:tcPr>
            <w:tcW w:w="370" w:type="pct"/>
            <w:shd w:val="clear" w:color="auto" w:fill="auto"/>
            <w:noWrap/>
            <w:vAlign w:val="center"/>
          </w:tcPr>
          <w:p w14:paraId="4F529A8F" w14:textId="77777777" w:rsidR="00874C99" w:rsidRPr="00527373" w:rsidRDefault="00874C99" w:rsidP="004C1A9E">
            <w:pPr>
              <w:pStyle w:val="TAC"/>
            </w:pPr>
            <w:r w:rsidRPr="00527373">
              <w:t>-</w:t>
            </w:r>
          </w:p>
        </w:tc>
        <w:tc>
          <w:tcPr>
            <w:tcW w:w="547" w:type="pct"/>
            <w:vAlign w:val="center"/>
          </w:tcPr>
          <w:p w14:paraId="2F005151" w14:textId="77777777" w:rsidR="00874C99" w:rsidRPr="00527373" w:rsidRDefault="00874C99" w:rsidP="004C1A9E">
            <w:pPr>
              <w:pStyle w:val="TAC"/>
            </w:pPr>
            <w:r w:rsidRPr="00527373">
              <w:t>-</w:t>
            </w:r>
          </w:p>
        </w:tc>
        <w:tc>
          <w:tcPr>
            <w:tcW w:w="390" w:type="pct"/>
            <w:vAlign w:val="center"/>
          </w:tcPr>
          <w:p w14:paraId="3A3C6372" w14:textId="77777777" w:rsidR="00874C99" w:rsidRPr="00527373" w:rsidRDefault="00874C99" w:rsidP="004C1A9E">
            <w:pPr>
              <w:pStyle w:val="TAC"/>
            </w:pPr>
            <w:r w:rsidRPr="00527373">
              <w:t>IMD4</w:t>
            </w:r>
            <w:r w:rsidRPr="00527373">
              <w:rPr>
                <w:vertAlign w:val="superscript"/>
              </w:rPr>
              <w:t>4</w:t>
            </w:r>
          </w:p>
        </w:tc>
        <w:tc>
          <w:tcPr>
            <w:tcW w:w="436" w:type="pct"/>
          </w:tcPr>
          <w:p w14:paraId="39BFF025" w14:textId="77777777" w:rsidR="00874C99" w:rsidRPr="00527373" w:rsidRDefault="00874C99" w:rsidP="004C1A9E">
            <w:pPr>
              <w:pStyle w:val="TAC"/>
            </w:pPr>
            <w:r w:rsidRPr="00527373">
              <w:t>FDD</w:t>
            </w:r>
          </w:p>
        </w:tc>
      </w:tr>
      <w:tr w:rsidR="00874C99" w:rsidRPr="00527373" w14:paraId="2B428F5E" w14:textId="77777777" w:rsidTr="004C1A9E">
        <w:trPr>
          <w:trHeight w:val="112"/>
        </w:trPr>
        <w:tc>
          <w:tcPr>
            <w:tcW w:w="846" w:type="pct"/>
            <w:vMerge/>
            <w:shd w:val="clear" w:color="auto" w:fill="auto"/>
            <w:vAlign w:val="center"/>
          </w:tcPr>
          <w:p w14:paraId="464BEC7A" w14:textId="77777777" w:rsidR="00874C99" w:rsidRPr="00527373" w:rsidRDefault="00874C99" w:rsidP="004C1A9E">
            <w:pPr>
              <w:pStyle w:val="TAC"/>
            </w:pPr>
          </w:p>
        </w:tc>
        <w:tc>
          <w:tcPr>
            <w:tcW w:w="484" w:type="pct"/>
            <w:shd w:val="clear" w:color="auto" w:fill="auto"/>
            <w:vAlign w:val="center"/>
          </w:tcPr>
          <w:p w14:paraId="69BBDDA2" w14:textId="77777777" w:rsidR="00874C99" w:rsidRPr="00527373" w:rsidRDefault="00874C99" w:rsidP="004C1A9E">
            <w:pPr>
              <w:pStyle w:val="TAC"/>
            </w:pPr>
            <w:r w:rsidRPr="00527373">
              <w:t>n78</w:t>
            </w:r>
          </w:p>
        </w:tc>
        <w:tc>
          <w:tcPr>
            <w:tcW w:w="362" w:type="pct"/>
            <w:shd w:val="clear" w:color="auto" w:fill="auto"/>
            <w:noWrap/>
            <w:vAlign w:val="center"/>
          </w:tcPr>
          <w:p w14:paraId="67327D78" w14:textId="77777777" w:rsidR="00874C99" w:rsidRPr="00527373" w:rsidRDefault="00874C99" w:rsidP="004C1A9E">
            <w:pPr>
              <w:pStyle w:val="TAC"/>
            </w:pPr>
            <w:r w:rsidRPr="00527373">
              <w:t>15</w:t>
            </w:r>
          </w:p>
        </w:tc>
        <w:tc>
          <w:tcPr>
            <w:tcW w:w="619" w:type="pct"/>
            <w:shd w:val="clear" w:color="auto" w:fill="auto"/>
            <w:noWrap/>
            <w:vAlign w:val="center"/>
          </w:tcPr>
          <w:p w14:paraId="17045AD5" w14:textId="77777777" w:rsidR="00874C99" w:rsidRPr="00527373" w:rsidRDefault="00874C99" w:rsidP="004C1A9E">
            <w:pPr>
              <w:pStyle w:val="TAC"/>
            </w:pPr>
            <w:r w:rsidRPr="00527373">
              <w:t>-</w:t>
            </w:r>
          </w:p>
        </w:tc>
        <w:tc>
          <w:tcPr>
            <w:tcW w:w="541" w:type="pct"/>
            <w:shd w:val="clear" w:color="auto" w:fill="auto"/>
            <w:noWrap/>
            <w:vAlign w:val="center"/>
          </w:tcPr>
          <w:p w14:paraId="1D1D68FC"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C514997" w14:textId="77777777" w:rsidR="00874C99" w:rsidRPr="00527373" w:rsidRDefault="00874C99" w:rsidP="004C1A9E">
            <w:pPr>
              <w:pStyle w:val="TAC"/>
            </w:pPr>
            <w:r w:rsidRPr="00527373">
              <w:t>-</w:t>
            </w:r>
          </w:p>
        </w:tc>
        <w:tc>
          <w:tcPr>
            <w:tcW w:w="370" w:type="pct"/>
            <w:shd w:val="clear" w:color="auto" w:fill="auto"/>
            <w:noWrap/>
            <w:vAlign w:val="center"/>
          </w:tcPr>
          <w:p w14:paraId="2580E89E" w14:textId="77777777" w:rsidR="00874C99" w:rsidRPr="00527373" w:rsidRDefault="00874C99" w:rsidP="004C1A9E">
            <w:pPr>
              <w:pStyle w:val="TAC"/>
            </w:pPr>
            <w:r w:rsidRPr="00527373">
              <w:t>-</w:t>
            </w:r>
          </w:p>
        </w:tc>
        <w:tc>
          <w:tcPr>
            <w:tcW w:w="547" w:type="pct"/>
            <w:vAlign w:val="center"/>
          </w:tcPr>
          <w:p w14:paraId="5D68C92B" w14:textId="77777777" w:rsidR="00874C99" w:rsidRPr="00527373" w:rsidRDefault="00874C99" w:rsidP="004C1A9E">
            <w:pPr>
              <w:pStyle w:val="TAC"/>
            </w:pPr>
            <w:r w:rsidRPr="00527373">
              <w:t>-</w:t>
            </w:r>
          </w:p>
        </w:tc>
        <w:tc>
          <w:tcPr>
            <w:tcW w:w="390" w:type="pct"/>
            <w:vAlign w:val="center"/>
          </w:tcPr>
          <w:p w14:paraId="17FA534F" w14:textId="77777777" w:rsidR="00874C99" w:rsidRPr="00527373" w:rsidRDefault="00874C99" w:rsidP="004C1A9E">
            <w:pPr>
              <w:pStyle w:val="TAC"/>
            </w:pPr>
            <w:r w:rsidRPr="00527373">
              <w:t>N/A</w:t>
            </w:r>
          </w:p>
        </w:tc>
        <w:tc>
          <w:tcPr>
            <w:tcW w:w="436" w:type="pct"/>
          </w:tcPr>
          <w:p w14:paraId="795ACB9F" w14:textId="77777777" w:rsidR="00874C99" w:rsidRPr="00527373" w:rsidRDefault="00874C99" w:rsidP="004C1A9E">
            <w:pPr>
              <w:pStyle w:val="TAC"/>
            </w:pPr>
            <w:r w:rsidRPr="00527373">
              <w:t>TDD</w:t>
            </w:r>
          </w:p>
        </w:tc>
      </w:tr>
      <w:tr w:rsidR="00874C99" w:rsidRPr="00527373" w14:paraId="521B562F" w14:textId="77777777" w:rsidTr="004C1A9E">
        <w:trPr>
          <w:trHeight w:val="112"/>
        </w:trPr>
        <w:tc>
          <w:tcPr>
            <w:tcW w:w="846" w:type="pct"/>
            <w:vMerge w:val="restart"/>
            <w:shd w:val="clear" w:color="auto" w:fill="auto"/>
            <w:vAlign w:val="center"/>
          </w:tcPr>
          <w:p w14:paraId="3382E5B0" w14:textId="77777777" w:rsidR="00874C99" w:rsidRPr="00527373" w:rsidRDefault="00874C99" w:rsidP="004C1A9E">
            <w:pPr>
              <w:pStyle w:val="TAC"/>
            </w:pPr>
            <w:r w:rsidRPr="00527373">
              <w:t>DC_21A_n79A</w:t>
            </w:r>
          </w:p>
        </w:tc>
        <w:tc>
          <w:tcPr>
            <w:tcW w:w="484" w:type="pct"/>
            <w:shd w:val="clear" w:color="auto" w:fill="auto"/>
            <w:vAlign w:val="center"/>
          </w:tcPr>
          <w:p w14:paraId="3FB250ED" w14:textId="77777777" w:rsidR="00874C99" w:rsidRPr="00527373" w:rsidRDefault="00874C99" w:rsidP="004C1A9E">
            <w:pPr>
              <w:pStyle w:val="TAC"/>
            </w:pPr>
            <w:r w:rsidRPr="00527373">
              <w:t>21</w:t>
            </w:r>
          </w:p>
        </w:tc>
        <w:tc>
          <w:tcPr>
            <w:tcW w:w="362" w:type="pct"/>
            <w:shd w:val="clear" w:color="auto" w:fill="auto"/>
            <w:noWrap/>
            <w:vAlign w:val="center"/>
          </w:tcPr>
          <w:p w14:paraId="36D77295" w14:textId="77777777" w:rsidR="00874C99" w:rsidRPr="00527373" w:rsidRDefault="00874C99" w:rsidP="004C1A9E">
            <w:pPr>
              <w:pStyle w:val="TAC"/>
            </w:pPr>
            <w:r w:rsidRPr="00527373">
              <w:t>N/A</w:t>
            </w:r>
          </w:p>
        </w:tc>
        <w:tc>
          <w:tcPr>
            <w:tcW w:w="619" w:type="pct"/>
            <w:shd w:val="clear" w:color="auto" w:fill="auto"/>
            <w:noWrap/>
            <w:vAlign w:val="center"/>
          </w:tcPr>
          <w:p w14:paraId="025399D8" w14:textId="77777777" w:rsidR="00874C99" w:rsidRPr="00527373" w:rsidRDefault="00874C99" w:rsidP="004C1A9E">
            <w:pPr>
              <w:pStyle w:val="TAC"/>
            </w:pPr>
            <w:r w:rsidRPr="00527373">
              <w:t>-80.9</w:t>
            </w:r>
          </w:p>
        </w:tc>
        <w:tc>
          <w:tcPr>
            <w:tcW w:w="541" w:type="pct"/>
            <w:shd w:val="clear" w:color="auto" w:fill="auto"/>
            <w:noWrap/>
            <w:vAlign w:val="center"/>
          </w:tcPr>
          <w:p w14:paraId="5C41B388" w14:textId="77777777" w:rsidR="00874C99" w:rsidRPr="00527373" w:rsidRDefault="00874C99" w:rsidP="004C1A9E">
            <w:pPr>
              <w:pStyle w:val="TAC"/>
            </w:pPr>
            <w:r w:rsidRPr="00527373">
              <w:t>-</w:t>
            </w:r>
          </w:p>
        </w:tc>
        <w:tc>
          <w:tcPr>
            <w:tcW w:w="405" w:type="pct"/>
            <w:shd w:val="clear" w:color="auto" w:fill="auto"/>
            <w:noWrap/>
            <w:vAlign w:val="center"/>
          </w:tcPr>
          <w:p w14:paraId="5F914DDC" w14:textId="77777777" w:rsidR="00874C99" w:rsidRPr="00527373" w:rsidRDefault="00874C99" w:rsidP="004C1A9E">
            <w:pPr>
              <w:pStyle w:val="TAC"/>
            </w:pPr>
            <w:r w:rsidRPr="00527373">
              <w:t>-</w:t>
            </w:r>
          </w:p>
        </w:tc>
        <w:tc>
          <w:tcPr>
            <w:tcW w:w="370" w:type="pct"/>
            <w:shd w:val="clear" w:color="auto" w:fill="auto"/>
            <w:noWrap/>
            <w:vAlign w:val="center"/>
          </w:tcPr>
          <w:p w14:paraId="6464DF84" w14:textId="77777777" w:rsidR="00874C99" w:rsidRPr="00527373" w:rsidRDefault="00874C99" w:rsidP="004C1A9E">
            <w:pPr>
              <w:pStyle w:val="TAC"/>
            </w:pPr>
            <w:r w:rsidRPr="00527373">
              <w:t>-</w:t>
            </w:r>
          </w:p>
        </w:tc>
        <w:tc>
          <w:tcPr>
            <w:tcW w:w="547" w:type="pct"/>
            <w:vAlign w:val="center"/>
          </w:tcPr>
          <w:p w14:paraId="0CDFA8B1" w14:textId="77777777" w:rsidR="00874C99" w:rsidRPr="00527373" w:rsidRDefault="00874C99" w:rsidP="004C1A9E">
            <w:pPr>
              <w:pStyle w:val="TAC"/>
            </w:pPr>
            <w:r w:rsidRPr="00527373">
              <w:t>-</w:t>
            </w:r>
          </w:p>
        </w:tc>
        <w:tc>
          <w:tcPr>
            <w:tcW w:w="390" w:type="pct"/>
            <w:vAlign w:val="center"/>
          </w:tcPr>
          <w:p w14:paraId="7B574AB1" w14:textId="77777777" w:rsidR="00874C99" w:rsidRPr="00527373" w:rsidRDefault="00874C99" w:rsidP="004C1A9E">
            <w:pPr>
              <w:pStyle w:val="TAC"/>
            </w:pPr>
            <w:r w:rsidRPr="00527373">
              <w:t>IMD3</w:t>
            </w:r>
          </w:p>
        </w:tc>
        <w:tc>
          <w:tcPr>
            <w:tcW w:w="436" w:type="pct"/>
          </w:tcPr>
          <w:p w14:paraId="5ED95193" w14:textId="77777777" w:rsidR="00874C99" w:rsidRPr="00527373" w:rsidRDefault="00874C99" w:rsidP="004C1A9E">
            <w:pPr>
              <w:pStyle w:val="TAC"/>
            </w:pPr>
            <w:r w:rsidRPr="00527373">
              <w:t>FDD</w:t>
            </w:r>
          </w:p>
        </w:tc>
      </w:tr>
      <w:tr w:rsidR="00874C99" w:rsidRPr="00527373" w14:paraId="568EEDBD" w14:textId="77777777" w:rsidTr="004C1A9E">
        <w:trPr>
          <w:trHeight w:val="112"/>
        </w:trPr>
        <w:tc>
          <w:tcPr>
            <w:tcW w:w="846" w:type="pct"/>
            <w:vMerge/>
            <w:shd w:val="clear" w:color="auto" w:fill="auto"/>
            <w:vAlign w:val="center"/>
          </w:tcPr>
          <w:p w14:paraId="7DC6247C" w14:textId="77777777" w:rsidR="00874C99" w:rsidRPr="00527373" w:rsidRDefault="00874C99" w:rsidP="004C1A9E">
            <w:pPr>
              <w:pStyle w:val="TAC"/>
            </w:pPr>
          </w:p>
        </w:tc>
        <w:tc>
          <w:tcPr>
            <w:tcW w:w="484" w:type="pct"/>
            <w:shd w:val="clear" w:color="auto" w:fill="auto"/>
            <w:vAlign w:val="center"/>
          </w:tcPr>
          <w:p w14:paraId="357299F7" w14:textId="77777777" w:rsidR="00874C99" w:rsidRPr="00527373" w:rsidRDefault="00874C99" w:rsidP="004C1A9E">
            <w:pPr>
              <w:pStyle w:val="TAC"/>
            </w:pPr>
            <w:r w:rsidRPr="00527373">
              <w:t>n79</w:t>
            </w:r>
          </w:p>
        </w:tc>
        <w:tc>
          <w:tcPr>
            <w:tcW w:w="362" w:type="pct"/>
            <w:shd w:val="clear" w:color="auto" w:fill="auto"/>
            <w:noWrap/>
            <w:vAlign w:val="center"/>
          </w:tcPr>
          <w:p w14:paraId="08896862" w14:textId="77777777" w:rsidR="00874C99" w:rsidRPr="00527373" w:rsidRDefault="00874C99" w:rsidP="004C1A9E">
            <w:pPr>
              <w:pStyle w:val="TAC"/>
            </w:pPr>
            <w:r w:rsidRPr="00527373">
              <w:t>15</w:t>
            </w:r>
          </w:p>
        </w:tc>
        <w:tc>
          <w:tcPr>
            <w:tcW w:w="619" w:type="pct"/>
            <w:shd w:val="clear" w:color="auto" w:fill="auto"/>
            <w:noWrap/>
            <w:vAlign w:val="center"/>
          </w:tcPr>
          <w:p w14:paraId="1A762E4D" w14:textId="77777777" w:rsidR="00874C99" w:rsidRPr="00527373" w:rsidRDefault="00874C99" w:rsidP="004C1A9E">
            <w:pPr>
              <w:pStyle w:val="TAC"/>
            </w:pPr>
            <w:r w:rsidRPr="00527373">
              <w:t>-</w:t>
            </w:r>
          </w:p>
        </w:tc>
        <w:tc>
          <w:tcPr>
            <w:tcW w:w="541" w:type="pct"/>
            <w:shd w:val="clear" w:color="auto" w:fill="auto"/>
            <w:noWrap/>
            <w:vAlign w:val="center"/>
          </w:tcPr>
          <w:p w14:paraId="42DB0A60" w14:textId="77777777" w:rsidR="00874C99" w:rsidRPr="00527373" w:rsidRDefault="00874C99" w:rsidP="004C1A9E">
            <w:pPr>
              <w:pStyle w:val="TAC"/>
            </w:pPr>
            <w:r w:rsidRPr="00527373">
              <w:t>-</w:t>
            </w:r>
          </w:p>
        </w:tc>
        <w:tc>
          <w:tcPr>
            <w:tcW w:w="405" w:type="pct"/>
            <w:shd w:val="clear" w:color="auto" w:fill="auto"/>
            <w:noWrap/>
            <w:vAlign w:val="center"/>
          </w:tcPr>
          <w:p w14:paraId="6829ECE0" w14:textId="77777777" w:rsidR="00874C99" w:rsidRPr="00527373" w:rsidRDefault="00874C99" w:rsidP="004C1A9E">
            <w:pPr>
              <w:pStyle w:val="TAC"/>
            </w:pPr>
            <w:r w:rsidRPr="00527373">
              <w:t>-</w:t>
            </w:r>
          </w:p>
        </w:tc>
        <w:tc>
          <w:tcPr>
            <w:tcW w:w="370" w:type="pct"/>
            <w:shd w:val="clear" w:color="auto" w:fill="auto"/>
            <w:noWrap/>
            <w:vAlign w:val="center"/>
          </w:tcPr>
          <w:p w14:paraId="2B712BB6" w14:textId="77777777" w:rsidR="00874C99" w:rsidRPr="00527373" w:rsidRDefault="00874C99" w:rsidP="004C1A9E">
            <w:pPr>
              <w:pStyle w:val="TAC"/>
            </w:pPr>
            <w:r w:rsidRPr="00527373">
              <w:t>-</w:t>
            </w:r>
          </w:p>
        </w:tc>
        <w:tc>
          <w:tcPr>
            <w:tcW w:w="547" w:type="pct"/>
            <w:vAlign w:val="center"/>
          </w:tcPr>
          <w:p w14:paraId="2FA6B2E5" w14:textId="77777777" w:rsidR="00874C99" w:rsidRPr="00527373" w:rsidRDefault="00874C99" w:rsidP="004C1A9E">
            <w:pPr>
              <w:pStyle w:val="TAC"/>
            </w:pPr>
            <w:r w:rsidRPr="00527373">
              <w:rPr>
                <w:rFonts w:eastAsia="MS Mincho"/>
              </w:rPr>
              <w:t>REFSENS</w:t>
            </w:r>
          </w:p>
        </w:tc>
        <w:tc>
          <w:tcPr>
            <w:tcW w:w="390" w:type="pct"/>
            <w:vAlign w:val="center"/>
          </w:tcPr>
          <w:p w14:paraId="2929C380" w14:textId="77777777" w:rsidR="00874C99" w:rsidRPr="00527373" w:rsidRDefault="00874C99" w:rsidP="004C1A9E">
            <w:pPr>
              <w:pStyle w:val="TAC"/>
            </w:pPr>
            <w:r w:rsidRPr="00527373">
              <w:t>N/A</w:t>
            </w:r>
          </w:p>
        </w:tc>
        <w:tc>
          <w:tcPr>
            <w:tcW w:w="436" w:type="pct"/>
          </w:tcPr>
          <w:p w14:paraId="423DC3D7" w14:textId="77777777" w:rsidR="00874C99" w:rsidRPr="00527373" w:rsidRDefault="00874C99" w:rsidP="004C1A9E">
            <w:pPr>
              <w:pStyle w:val="TAC"/>
            </w:pPr>
            <w:r w:rsidRPr="00527373">
              <w:t>TDD</w:t>
            </w:r>
          </w:p>
        </w:tc>
      </w:tr>
      <w:tr w:rsidR="00874C99" w:rsidRPr="00527373" w14:paraId="4A85A8A2" w14:textId="77777777" w:rsidTr="004C1A9E">
        <w:tc>
          <w:tcPr>
            <w:tcW w:w="846" w:type="pct"/>
            <w:vMerge w:val="restart"/>
            <w:shd w:val="clear" w:color="auto" w:fill="auto"/>
            <w:vAlign w:val="center"/>
          </w:tcPr>
          <w:p w14:paraId="4443554F" w14:textId="77777777" w:rsidR="00874C99" w:rsidRPr="00527373" w:rsidRDefault="00874C99" w:rsidP="004C1A9E">
            <w:pPr>
              <w:pStyle w:val="TAC"/>
            </w:pPr>
            <w:r w:rsidRPr="00527373">
              <w:t>DC_28_n50</w:t>
            </w:r>
          </w:p>
        </w:tc>
        <w:tc>
          <w:tcPr>
            <w:tcW w:w="484" w:type="pct"/>
            <w:shd w:val="clear" w:color="auto" w:fill="auto"/>
            <w:vAlign w:val="center"/>
          </w:tcPr>
          <w:p w14:paraId="662C95E2" w14:textId="77777777" w:rsidR="00874C99" w:rsidRPr="00527373" w:rsidRDefault="00874C99" w:rsidP="004C1A9E">
            <w:pPr>
              <w:pStyle w:val="TAC"/>
            </w:pPr>
            <w:r w:rsidRPr="00527373">
              <w:t>28</w:t>
            </w:r>
          </w:p>
        </w:tc>
        <w:tc>
          <w:tcPr>
            <w:tcW w:w="362" w:type="pct"/>
            <w:shd w:val="clear" w:color="auto" w:fill="auto"/>
            <w:noWrap/>
            <w:vAlign w:val="center"/>
          </w:tcPr>
          <w:p w14:paraId="577EE54D" w14:textId="77777777" w:rsidR="00874C99" w:rsidRPr="00527373" w:rsidRDefault="00874C99" w:rsidP="004C1A9E">
            <w:pPr>
              <w:pStyle w:val="TAC"/>
            </w:pPr>
            <w:r w:rsidRPr="00527373">
              <w:t>N/A</w:t>
            </w:r>
          </w:p>
        </w:tc>
        <w:tc>
          <w:tcPr>
            <w:tcW w:w="619" w:type="pct"/>
            <w:shd w:val="clear" w:color="auto" w:fill="auto"/>
            <w:noWrap/>
            <w:vAlign w:val="center"/>
          </w:tcPr>
          <w:p w14:paraId="3A2FB1E2" w14:textId="77777777" w:rsidR="00874C99" w:rsidRPr="00527373" w:rsidRDefault="00874C99" w:rsidP="004C1A9E">
            <w:pPr>
              <w:pStyle w:val="TAC"/>
            </w:pPr>
            <w:r w:rsidRPr="00527373">
              <w:t>-</w:t>
            </w:r>
          </w:p>
        </w:tc>
        <w:tc>
          <w:tcPr>
            <w:tcW w:w="541" w:type="pct"/>
            <w:shd w:val="clear" w:color="auto" w:fill="auto"/>
            <w:noWrap/>
            <w:vAlign w:val="center"/>
          </w:tcPr>
          <w:p w14:paraId="52C80F0E" w14:textId="77777777" w:rsidR="00874C99" w:rsidRPr="00527373" w:rsidRDefault="00874C99" w:rsidP="004C1A9E">
            <w:pPr>
              <w:pStyle w:val="TAC"/>
            </w:pPr>
            <w:r w:rsidRPr="00527373">
              <w:t>-79.5</w:t>
            </w:r>
          </w:p>
        </w:tc>
        <w:tc>
          <w:tcPr>
            <w:tcW w:w="405" w:type="pct"/>
            <w:shd w:val="clear" w:color="auto" w:fill="auto"/>
            <w:noWrap/>
            <w:vAlign w:val="center"/>
          </w:tcPr>
          <w:p w14:paraId="5FF671C3" w14:textId="77777777" w:rsidR="00874C99" w:rsidRPr="00527373" w:rsidRDefault="00874C99" w:rsidP="004C1A9E">
            <w:pPr>
              <w:pStyle w:val="TAC"/>
            </w:pPr>
            <w:r w:rsidRPr="00527373">
              <w:t>-</w:t>
            </w:r>
          </w:p>
        </w:tc>
        <w:tc>
          <w:tcPr>
            <w:tcW w:w="370" w:type="pct"/>
            <w:shd w:val="clear" w:color="auto" w:fill="auto"/>
            <w:noWrap/>
            <w:vAlign w:val="center"/>
          </w:tcPr>
          <w:p w14:paraId="0C773257" w14:textId="77777777" w:rsidR="00874C99" w:rsidRPr="00527373" w:rsidRDefault="00874C99" w:rsidP="004C1A9E">
            <w:pPr>
              <w:pStyle w:val="TAC"/>
            </w:pPr>
            <w:r w:rsidRPr="00527373">
              <w:t>-</w:t>
            </w:r>
          </w:p>
        </w:tc>
        <w:tc>
          <w:tcPr>
            <w:tcW w:w="547" w:type="pct"/>
            <w:vAlign w:val="center"/>
          </w:tcPr>
          <w:p w14:paraId="53D2E7AE" w14:textId="77777777" w:rsidR="00874C99" w:rsidRPr="00527373" w:rsidRDefault="00874C99" w:rsidP="004C1A9E">
            <w:pPr>
              <w:pStyle w:val="TAC"/>
            </w:pPr>
            <w:r w:rsidRPr="00527373">
              <w:rPr>
                <w:rFonts w:eastAsia="MS Mincho"/>
              </w:rPr>
              <w:t>-</w:t>
            </w:r>
          </w:p>
        </w:tc>
        <w:tc>
          <w:tcPr>
            <w:tcW w:w="390" w:type="pct"/>
            <w:vAlign w:val="center"/>
          </w:tcPr>
          <w:p w14:paraId="5D0EE144" w14:textId="77777777" w:rsidR="00874C99" w:rsidRPr="00527373" w:rsidRDefault="00874C99" w:rsidP="004C1A9E">
            <w:pPr>
              <w:pStyle w:val="TAC"/>
            </w:pPr>
            <w:r w:rsidRPr="00527373">
              <w:t>IMD 2</w:t>
            </w:r>
          </w:p>
        </w:tc>
        <w:tc>
          <w:tcPr>
            <w:tcW w:w="436" w:type="pct"/>
          </w:tcPr>
          <w:p w14:paraId="1EE4CC7D" w14:textId="77777777" w:rsidR="00874C99" w:rsidRPr="00527373" w:rsidRDefault="00874C99" w:rsidP="004C1A9E">
            <w:pPr>
              <w:pStyle w:val="TAC"/>
            </w:pPr>
            <w:r w:rsidRPr="00527373">
              <w:t>FDD</w:t>
            </w:r>
          </w:p>
        </w:tc>
      </w:tr>
      <w:tr w:rsidR="00874C99" w:rsidRPr="00527373" w14:paraId="76C11945" w14:textId="77777777" w:rsidTr="004C1A9E">
        <w:tc>
          <w:tcPr>
            <w:tcW w:w="846" w:type="pct"/>
            <w:vMerge/>
            <w:shd w:val="clear" w:color="auto" w:fill="auto"/>
            <w:vAlign w:val="center"/>
          </w:tcPr>
          <w:p w14:paraId="04A324CC" w14:textId="77777777" w:rsidR="00874C99" w:rsidRPr="00527373" w:rsidRDefault="00874C99" w:rsidP="004C1A9E">
            <w:pPr>
              <w:pStyle w:val="TAC"/>
            </w:pPr>
          </w:p>
        </w:tc>
        <w:tc>
          <w:tcPr>
            <w:tcW w:w="484" w:type="pct"/>
            <w:shd w:val="clear" w:color="auto" w:fill="auto"/>
            <w:vAlign w:val="center"/>
          </w:tcPr>
          <w:p w14:paraId="01C766B4" w14:textId="77777777" w:rsidR="00874C99" w:rsidRPr="00527373" w:rsidRDefault="00874C99" w:rsidP="004C1A9E">
            <w:pPr>
              <w:pStyle w:val="TAC"/>
            </w:pPr>
            <w:r w:rsidRPr="00527373">
              <w:t>n50</w:t>
            </w:r>
          </w:p>
        </w:tc>
        <w:tc>
          <w:tcPr>
            <w:tcW w:w="362" w:type="pct"/>
            <w:shd w:val="clear" w:color="auto" w:fill="auto"/>
            <w:noWrap/>
            <w:vAlign w:val="center"/>
          </w:tcPr>
          <w:p w14:paraId="59BBAA88" w14:textId="77777777" w:rsidR="00874C99" w:rsidRPr="00527373" w:rsidRDefault="00874C99" w:rsidP="004C1A9E">
            <w:pPr>
              <w:pStyle w:val="TAC"/>
            </w:pPr>
            <w:r w:rsidRPr="00527373">
              <w:t>15</w:t>
            </w:r>
          </w:p>
        </w:tc>
        <w:tc>
          <w:tcPr>
            <w:tcW w:w="619" w:type="pct"/>
            <w:shd w:val="clear" w:color="auto" w:fill="auto"/>
            <w:noWrap/>
            <w:vAlign w:val="center"/>
          </w:tcPr>
          <w:p w14:paraId="0F8A0485" w14:textId="77777777" w:rsidR="00874C99" w:rsidRPr="00527373" w:rsidRDefault="00874C99" w:rsidP="004C1A9E">
            <w:pPr>
              <w:pStyle w:val="TAC"/>
            </w:pPr>
            <w:r w:rsidRPr="00527373">
              <w:t>-</w:t>
            </w:r>
          </w:p>
        </w:tc>
        <w:tc>
          <w:tcPr>
            <w:tcW w:w="541" w:type="pct"/>
            <w:shd w:val="clear" w:color="auto" w:fill="auto"/>
            <w:noWrap/>
            <w:vAlign w:val="center"/>
          </w:tcPr>
          <w:p w14:paraId="3CDC160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2457E07" w14:textId="77777777" w:rsidR="00874C99" w:rsidRPr="00527373" w:rsidRDefault="00874C99" w:rsidP="004C1A9E">
            <w:pPr>
              <w:pStyle w:val="TAC"/>
            </w:pPr>
            <w:r w:rsidRPr="00527373">
              <w:t>-</w:t>
            </w:r>
          </w:p>
        </w:tc>
        <w:tc>
          <w:tcPr>
            <w:tcW w:w="370" w:type="pct"/>
            <w:shd w:val="clear" w:color="auto" w:fill="auto"/>
            <w:noWrap/>
            <w:vAlign w:val="center"/>
          </w:tcPr>
          <w:p w14:paraId="1F00C5EF" w14:textId="77777777" w:rsidR="00874C99" w:rsidRPr="00527373" w:rsidRDefault="00874C99" w:rsidP="004C1A9E">
            <w:pPr>
              <w:pStyle w:val="TAC"/>
            </w:pPr>
            <w:r w:rsidRPr="00527373">
              <w:t>-</w:t>
            </w:r>
          </w:p>
        </w:tc>
        <w:tc>
          <w:tcPr>
            <w:tcW w:w="547" w:type="pct"/>
            <w:vAlign w:val="center"/>
          </w:tcPr>
          <w:p w14:paraId="7BB6312C" w14:textId="77777777" w:rsidR="00874C99" w:rsidRPr="00527373" w:rsidRDefault="00874C99" w:rsidP="004C1A9E">
            <w:pPr>
              <w:pStyle w:val="TAC"/>
            </w:pPr>
            <w:r w:rsidRPr="00527373">
              <w:rPr>
                <w:rFonts w:eastAsia="MS Mincho"/>
              </w:rPr>
              <w:t>-</w:t>
            </w:r>
          </w:p>
        </w:tc>
        <w:tc>
          <w:tcPr>
            <w:tcW w:w="390" w:type="pct"/>
            <w:vAlign w:val="center"/>
          </w:tcPr>
          <w:p w14:paraId="17894C8A" w14:textId="77777777" w:rsidR="00874C99" w:rsidRPr="00527373" w:rsidRDefault="00874C99" w:rsidP="004C1A9E">
            <w:pPr>
              <w:pStyle w:val="TAC"/>
            </w:pPr>
            <w:r w:rsidRPr="00527373">
              <w:t>N/A</w:t>
            </w:r>
          </w:p>
        </w:tc>
        <w:tc>
          <w:tcPr>
            <w:tcW w:w="436" w:type="pct"/>
          </w:tcPr>
          <w:p w14:paraId="0949FED0" w14:textId="77777777" w:rsidR="00874C99" w:rsidRPr="00527373" w:rsidRDefault="00874C99" w:rsidP="004C1A9E">
            <w:pPr>
              <w:pStyle w:val="TAC"/>
            </w:pPr>
            <w:r w:rsidRPr="00527373">
              <w:t>TDD</w:t>
            </w:r>
          </w:p>
        </w:tc>
      </w:tr>
      <w:tr w:rsidR="00874C99" w:rsidRPr="00527373" w14:paraId="63AF2108" w14:textId="77777777" w:rsidTr="004C1A9E">
        <w:tc>
          <w:tcPr>
            <w:tcW w:w="846" w:type="pct"/>
            <w:vMerge/>
            <w:shd w:val="clear" w:color="auto" w:fill="auto"/>
            <w:vAlign w:val="center"/>
          </w:tcPr>
          <w:p w14:paraId="68F3769B" w14:textId="77777777" w:rsidR="00874C99" w:rsidRPr="00527373" w:rsidRDefault="00874C99" w:rsidP="004C1A9E">
            <w:pPr>
              <w:pStyle w:val="TAC"/>
            </w:pPr>
          </w:p>
        </w:tc>
        <w:tc>
          <w:tcPr>
            <w:tcW w:w="484" w:type="pct"/>
            <w:shd w:val="clear" w:color="auto" w:fill="auto"/>
            <w:vAlign w:val="center"/>
          </w:tcPr>
          <w:p w14:paraId="5F1A12F7" w14:textId="77777777" w:rsidR="00874C99" w:rsidRPr="00527373" w:rsidRDefault="00874C99" w:rsidP="004C1A9E">
            <w:pPr>
              <w:pStyle w:val="TAC"/>
            </w:pPr>
            <w:r w:rsidRPr="00527373">
              <w:t>28</w:t>
            </w:r>
          </w:p>
        </w:tc>
        <w:tc>
          <w:tcPr>
            <w:tcW w:w="362" w:type="pct"/>
            <w:shd w:val="clear" w:color="auto" w:fill="auto"/>
            <w:noWrap/>
            <w:vAlign w:val="center"/>
          </w:tcPr>
          <w:p w14:paraId="065674D6" w14:textId="77777777" w:rsidR="00874C99" w:rsidRPr="00527373" w:rsidRDefault="00874C99" w:rsidP="004C1A9E">
            <w:pPr>
              <w:pStyle w:val="TAC"/>
            </w:pPr>
            <w:r w:rsidRPr="00527373">
              <w:t>N/A</w:t>
            </w:r>
          </w:p>
        </w:tc>
        <w:tc>
          <w:tcPr>
            <w:tcW w:w="619" w:type="pct"/>
            <w:shd w:val="clear" w:color="auto" w:fill="auto"/>
            <w:noWrap/>
            <w:vAlign w:val="center"/>
          </w:tcPr>
          <w:p w14:paraId="3DCCE6D2" w14:textId="77777777" w:rsidR="00874C99" w:rsidRPr="00527373" w:rsidRDefault="00874C99" w:rsidP="004C1A9E">
            <w:pPr>
              <w:pStyle w:val="TAC"/>
            </w:pPr>
            <w:r w:rsidRPr="00527373">
              <w:t>-</w:t>
            </w:r>
          </w:p>
        </w:tc>
        <w:tc>
          <w:tcPr>
            <w:tcW w:w="541" w:type="pct"/>
            <w:shd w:val="clear" w:color="auto" w:fill="auto"/>
            <w:noWrap/>
            <w:vAlign w:val="center"/>
          </w:tcPr>
          <w:p w14:paraId="78BFDF27" w14:textId="77777777" w:rsidR="00874C99" w:rsidRPr="00527373" w:rsidRDefault="00874C99" w:rsidP="004C1A9E">
            <w:pPr>
              <w:pStyle w:val="TAC"/>
            </w:pPr>
            <w:r w:rsidRPr="00527373">
              <w:rPr>
                <w:rFonts w:eastAsia="MS Mincho"/>
              </w:rPr>
              <w:t>-88.8</w:t>
            </w:r>
          </w:p>
        </w:tc>
        <w:tc>
          <w:tcPr>
            <w:tcW w:w="405" w:type="pct"/>
            <w:shd w:val="clear" w:color="auto" w:fill="auto"/>
            <w:noWrap/>
            <w:vAlign w:val="center"/>
          </w:tcPr>
          <w:p w14:paraId="73E0C557" w14:textId="77777777" w:rsidR="00874C99" w:rsidRPr="00527373" w:rsidRDefault="00874C99" w:rsidP="004C1A9E">
            <w:pPr>
              <w:pStyle w:val="TAC"/>
            </w:pPr>
            <w:r w:rsidRPr="00527373">
              <w:t>-</w:t>
            </w:r>
          </w:p>
        </w:tc>
        <w:tc>
          <w:tcPr>
            <w:tcW w:w="370" w:type="pct"/>
            <w:shd w:val="clear" w:color="auto" w:fill="auto"/>
            <w:noWrap/>
            <w:vAlign w:val="center"/>
          </w:tcPr>
          <w:p w14:paraId="10FF8349" w14:textId="77777777" w:rsidR="00874C99" w:rsidRPr="00527373" w:rsidRDefault="00874C99" w:rsidP="004C1A9E">
            <w:pPr>
              <w:pStyle w:val="TAC"/>
            </w:pPr>
            <w:r w:rsidRPr="00527373">
              <w:t>-</w:t>
            </w:r>
          </w:p>
        </w:tc>
        <w:tc>
          <w:tcPr>
            <w:tcW w:w="547" w:type="pct"/>
            <w:vAlign w:val="center"/>
          </w:tcPr>
          <w:p w14:paraId="355C318E" w14:textId="77777777" w:rsidR="00874C99" w:rsidRPr="00527373" w:rsidRDefault="00874C99" w:rsidP="004C1A9E">
            <w:pPr>
              <w:pStyle w:val="TAC"/>
            </w:pPr>
            <w:r w:rsidRPr="00527373">
              <w:rPr>
                <w:rFonts w:eastAsia="MS Mincho"/>
              </w:rPr>
              <w:t>-</w:t>
            </w:r>
          </w:p>
        </w:tc>
        <w:tc>
          <w:tcPr>
            <w:tcW w:w="390" w:type="pct"/>
            <w:vAlign w:val="center"/>
          </w:tcPr>
          <w:p w14:paraId="2CE5EA9B" w14:textId="77777777" w:rsidR="00874C99" w:rsidRPr="00527373" w:rsidRDefault="00874C99" w:rsidP="004C1A9E">
            <w:pPr>
              <w:pStyle w:val="TAC"/>
            </w:pPr>
            <w:r w:rsidRPr="00527373">
              <w:t>IMD 4</w:t>
            </w:r>
          </w:p>
        </w:tc>
        <w:tc>
          <w:tcPr>
            <w:tcW w:w="436" w:type="pct"/>
          </w:tcPr>
          <w:p w14:paraId="0B6603DE" w14:textId="77777777" w:rsidR="00874C99" w:rsidRPr="00527373" w:rsidRDefault="00874C99" w:rsidP="004C1A9E">
            <w:pPr>
              <w:pStyle w:val="TAC"/>
            </w:pPr>
            <w:r w:rsidRPr="00527373">
              <w:t>FDD</w:t>
            </w:r>
          </w:p>
        </w:tc>
      </w:tr>
      <w:tr w:rsidR="00874C99" w:rsidRPr="00527373" w14:paraId="6C100DCD" w14:textId="77777777" w:rsidTr="004C1A9E">
        <w:tc>
          <w:tcPr>
            <w:tcW w:w="846" w:type="pct"/>
            <w:vMerge/>
            <w:shd w:val="clear" w:color="auto" w:fill="auto"/>
            <w:vAlign w:val="center"/>
          </w:tcPr>
          <w:p w14:paraId="50931163" w14:textId="77777777" w:rsidR="00874C99" w:rsidRPr="00527373" w:rsidRDefault="00874C99" w:rsidP="004C1A9E">
            <w:pPr>
              <w:pStyle w:val="TAC"/>
            </w:pPr>
          </w:p>
        </w:tc>
        <w:tc>
          <w:tcPr>
            <w:tcW w:w="484" w:type="pct"/>
            <w:shd w:val="clear" w:color="auto" w:fill="auto"/>
            <w:vAlign w:val="center"/>
          </w:tcPr>
          <w:p w14:paraId="350EE8DE" w14:textId="77777777" w:rsidR="00874C99" w:rsidRPr="00527373" w:rsidRDefault="00874C99" w:rsidP="004C1A9E">
            <w:pPr>
              <w:pStyle w:val="TAC"/>
            </w:pPr>
            <w:r w:rsidRPr="00527373">
              <w:t>n50</w:t>
            </w:r>
          </w:p>
        </w:tc>
        <w:tc>
          <w:tcPr>
            <w:tcW w:w="362" w:type="pct"/>
            <w:shd w:val="clear" w:color="auto" w:fill="auto"/>
            <w:noWrap/>
            <w:vAlign w:val="center"/>
          </w:tcPr>
          <w:p w14:paraId="180867B0" w14:textId="77777777" w:rsidR="00874C99" w:rsidRPr="00527373" w:rsidRDefault="00874C99" w:rsidP="004C1A9E">
            <w:pPr>
              <w:pStyle w:val="TAC"/>
            </w:pPr>
            <w:r w:rsidRPr="00527373">
              <w:t>15</w:t>
            </w:r>
          </w:p>
        </w:tc>
        <w:tc>
          <w:tcPr>
            <w:tcW w:w="619" w:type="pct"/>
            <w:shd w:val="clear" w:color="auto" w:fill="auto"/>
            <w:noWrap/>
            <w:vAlign w:val="center"/>
          </w:tcPr>
          <w:p w14:paraId="157E9904" w14:textId="77777777" w:rsidR="00874C99" w:rsidRPr="00527373" w:rsidRDefault="00874C99" w:rsidP="004C1A9E">
            <w:pPr>
              <w:pStyle w:val="TAC"/>
            </w:pPr>
            <w:r w:rsidRPr="00527373">
              <w:t>-</w:t>
            </w:r>
          </w:p>
        </w:tc>
        <w:tc>
          <w:tcPr>
            <w:tcW w:w="541" w:type="pct"/>
            <w:shd w:val="clear" w:color="auto" w:fill="auto"/>
            <w:noWrap/>
            <w:vAlign w:val="center"/>
          </w:tcPr>
          <w:p w14:paraId="34C0EC45"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834E749" w14:textId="77777777" w:rsidR="00874C99" w:rsidRPr="00527373" w:rsidRDefault="00874C99" w:rsidP="004C1A9E">
            <w:pPr>
              <w:pStyle w:val="TAC"/>
            </w:pPr>
            <w:r w:rsidRPr="00527373">
              <w:t>-</w:t>
            </w:r>
          </w:p>
        </w:tc>
        <w:tc>
          <w:tcPr>
            <w:tcW w:w="370" w:type="pct"/>
            <w:shd w:val="clear" w:color="auto" w:fill="auto"/>
            <w:noWrap/>
            <w:vAlign w:val="center"/>
          </w:tcPr>
          <w:p w14:paraId="5099BBA7" w14:textId="77777777" w:rsidR="00874C99" w:rsidRPr="00527373" w:rsidRDefault="00874C99" w:rsidP="004C1A9E">
            <w:pPr>
              <w:pStyle w:val="TAC"/>
            </w:pPr>
            <w:r w:rsidRPr="00527373">
              <w:t>-</w:t>
            </w:r>
          </w:p>
        </w:tc>
        <w:tc>
          <w:tcPr>
            <w:tcW w:w="547" w:type="pct"/>
            <w:vAlign w:val="center"/>
          </w:tcPr>
          <w:p w14:paraId="34C0D13B" w14:textId="77777777" w:rsidR="00874C99" w:rsidRPr="00527373" w:rsidRDefault="00874C99" w:rsidP="004C1A9E">
            <w:pPr>
              <w:pStyle w:val="TAC"/>
            </w:pPr>
            <w:r w:rsidRPr="00527373">
              <w:rPr>
                <w:rFonts w:eastAsia="MS Mincho"/>
              </w:rPr>
              <w:t>-</w:t>
            </w:r>
          </w:p>
        </w:tc>
        <w:tc>
          <w:tcPr>
            <w:tcW w:w="390" w:type="pct"/>
            <w:vAlign w:val="center"/>
          </w:tcPr>
          <w:p w14:paraId="64279CEC" w14:textId="77777777" w:rsidR="00874C99" w:rsidRPr="00527373" w:rsidRDefault="00874C99" w:rsidP="004C1A9E">
            <w:pPr>
              <w:pStyle w:val="TAC"/>
            </w:pPr>
            <w:r w:rsidRPr="00527373">
              <w:t>N/A</w:t>
            </w:r>
          </w:p>
        </w:tc>
        <w:tc>
          <w:tcPr>
            <w:tcW w:w="436" w:type="pct"/>
          </w:tcPr>
          <w:p w14:paraId="5EBBF76E" w14:textId="77777777" w:rsidR="00874C99" w:rsidRPr="00527373" w:rsidRDefault="00874C99" w:rsidP="004C1A9E">
            <w:pPr>
              <w:pStyle w:val="TAC"/>
            </w:pPr>
            <w:r w:rsidRPr="00527373">
              <w:t>TDD</w:t>
            </w:r>
          </w:p>
        </w:tc>
      </w:tr>
      <w:tr w:rsidR="00874C99" w:rsidRPr="00527373" w14:paraId="6AB74C64" w14:textId="77777777" w:rsidTr="004C1A9E">
        <w:tc>
          <w:tcPr>
            <w:tcW w:w="846" w:type="pct"/>
            <w:vMerge/>
            <w:shd w:val="clear" w:color="auto" w:fill="auto"/>
            <w:vAlign w:val="center"/>
          </w:tcPr>
          <w:p w14:paraId="3EEE5F51" w14:textId="77777777" w:rsidR="00874C99" w:rsidRPr="00527373" w:rsidRDefault="00874C99" w:rsidP="004C1A9E">
            <w:pPr>
              <w:pStyle w:val="TAC"/>
            </w:pPr>
          </w:p>
        </w:tc>
        <w:tc>
          <w:tcPr>
            <w:tcW w:w="484" w:type="pct"/>
            <w:shd w:val="clear" w:color="auto" w:fill="auto"/>
            <w:vAlign w:val="center"/>
          </w:tcPr>
          <w:p w14:paraId="59CB8B5A" w14:textId="77777777" w:rsidR="00874C99" w:rsidRPr="00527373" w:rsidRDefault="00874C99" w:rsidP="004C1A9E">
            <w:pPr>
              <w:pStyle w:val="TAC"/>
            </w:pPr>
            <w:r w:rsidRPr="00527373">
              <w:t>28</w:t>
            </w:r>
          </w:p>
        </w:tc>
        <w:tc>
          <w:tcPr>
            <w:tcW w:w="362" w:type="pct"/>
            <w:shd w:val="clear" w:color="auto" w:fill="auto"/>
            <w:noWrap/>
            <w:vAlign w:val="center"/>
          </w:tcPr>
          <w:p w14:paraId="70ADEF3B" w14:textId="77777777" w:rsidR="00874C99" w:rsidRPr="00527373" w:rsidRDefault="00874C99" w:rsidP="004C1A9E">
            <w:pPr>
              <w:pStyle w:val="TAC"/>
            </w:pPr>
            <w:r w:rsidRPr="00527373">
              <w:t>N/A</w:t>
            </w:r>
          </w:p>
        </w:tc>
        <w:tc>
          <w:tcPr>
            <w:tcW w:w="619" w:type="pct"/>
            <w:shd w:val="clear" w:color="auto" w:fill="auto"/>
            <w:noWrap/>
            <w:vAlign w:val="center"/>
          </w:tcPr>
          <w:p w14:paraId="5BBFAE15" w14:textId="77777777" w:rsidR="00874C99" w:rsidRPr="00527373" w:rsidRDefault="00874C99" w:rsidP="004C1A9E">
            <w:pPr>
              <w:pStyle w:val="TAC"/>
            </w:pPr>
            <w:r w:rsidRPr="00527373">
              <w:t>-</w:t>
            </w:r>
          </w:p>
        </w:tc>
        <w:tc>
          <w:tcPr>
            <w:tcW w:w="541" w:type="pct"/>
            <w:shd w:val="clear" w:color="auto" w:fill="auto"/>
            <w:noWrap/>
            <w:vAlign w:val="center"/>
          </w:tcPr>
          <w:p w14:paraId="63863B03" w14:textId="77777777" w:rsidR="00874C99" w:rsidRPr="00527373" w:rsidRDefault="00874C99" w:rsidP="004C1A9E">
            <w:pPr>
              <w:pStyle w:val="TAC"/>
            </w:pPr>
            <w:r w:rsidRPr="00527373">
              <w:rPr>
                <w:rFonts w:eastAsia="MS Mincho"/>
              </w:rPr>
              <w:t>-94.3</w:t>
            </w:r>
          </w:p>
        </w:tc>
        <w:tc>
          <w:tcPr>
            <w:tcW w:w="405" w:type="pct"/>
            <w:shd w:val="clear" w:color="auto" w:fill="auto"/>
            <w:noWrap/>
            <w:vAlign w:val="center"/>
          </w:tcPr>
          <w:p w14:paraId="2F92C4B2" w14:textId="77777777" w:rsidR="00874C99" w:rsidRPr="00527373" w:rsidRDefault="00874C99" w:rsidP="004C1A9E">
            <w:pPr>
              <w:pStyle w:val="TAC"/>
            </w:pPr>
            <w:r w:rsidRPr="00527373">
              <w:t>-</w:t>
            </w:r>
          </w:p>
        </w:tc>
        <w:tc>
          <w:tcPr>
            <w:tcW w:w="370" w:type="pct"/>
            <w:shd w:val="clear" w:color="auto" w:fill="auto"/>
            <w:noWrap/>
            <w:vAlign w:val="center"/>
          </w:tcPr>
          <w:p w14:paraId="2C90BC01" w14:textId="77777777" w:rsidR="00874C99" w:rsidRPr="00527373" w:rsidRDefault="00874C99" w:rsidP="004C1A9E">
            <w:pPr>
              <w:pStyle w:val="TAC"/>
            </w:pPr>
            <w:r w:rsidRPr="00527373">
              <w:t>-</w:t>
            </w:r>
          </w:p>
        </w:tc>
        <w:tc>
          <w:tcPr>
            <w:tcW w:w="547" w:type="pct"/>
            <w:vAlign w:val="center"/>
          </w:tcPr>
          <w:p w14:paraId="478935F3" w14:textId="77777777" w:rsidR="00874C99" w:rsidRPr="00527373" w:rsidRDefault="00874C99" w:rsidP="004C1A9E">
            <w:pPr>
              <w:pStyle w:val="TAC"/>
            </w:pPr>
            <w:r w:rsidRPr="00527373">
              <w:rPr>
                <w:rFonts w:eastAsia="MS Mincho"/>
              </w:rPr>
              <w:t>-</w:t>
            </w:r>
          </w:p>
        </w:tc>
        <w:tc>
          <w:tcPr>
            <w:tcW w:w="390" w:type="pct"/>
            <w:vAlign w:val="center"/>
          </w:tcPr>
          <w:p w14:paraId="75E77EF8" w14:textId="77777777" w:rsidR="00874C99" w:rsidRPr="00527373" w:rsidRDefault="00874C99" w:rsidP="004C1A9E">
            <w:pPr>
              <w:pStyle w:val="TAC"/>
            </w:pPr>
            <w:r w:rsidRPr="00527373">
              <w:t>IMD 5</w:t>
            </w:r>
          </w:p>
        </w:tc>
        <w:tc>
          <w:tcPr>
            <w:tcW w:w="436" w:type="pct"/>
          </w:tcPr>
          <w:p w14:paraId="4CFEEC2D" w14:textId="77777777" w:rsidR="00874C99" w:rsidRPr="00527373" w:rsidRDefault="00874C99" w:rsidP="004C1A9E">
            <w:pPr>
              <w:pStyle w:val="TAC"/>
            </w:pPr>
            <w:r w:rsidRPr="00527373">
              <w:t>FDD</w:t>
            </w:r>
          </w:p>
        </w:tc>
      </w:tr>
      <w:tr w:rsidR="00874C99" w:rsidRPr="00527373" w14:paraId="44CE885A" w14:textId="77777777" w:rsidTr="004C1A9E">
        <w:tc>
          <w:tcPr>
            <w:tcW w:w="846" w:type="pct"/>
            <w:vMerge/>
            <w:shd w:val="clear" w:color="auto" w:fill="auto"/>
            <w:vAlign w:val="center"/>
          </w:tcPr>
          <w:p w14:paraId="14FA9490" w14:textId="77777777" w:rsidR="00874C99" w:rsidRPr="00527373" w:rsidRDefault="00874C99" w:rsidP="004C1A9E">
            <w:pPr>
              <w:pStyle w:val="TAC"/>
            </w:pPr>
          </w:p>
        </w:tc>
        <w:tc>
          <w:tcPr>
            <w:tcW w:w="484" w:type="pct"/>
            <w:shd w:val="clear" w:color="auto" w:fill="auto"/>
            <w:vAlign w:val="center"/>
          </w:tcPr>
          <w:p w14:paraId="6C2211EE" w14:textId="77777777" w:rsidR="00874C99" w:rsidRPr="00527373" w:rsidRDefault="00874C99" w:rsidP="004C1A9E">
            <w:pPr>
              <w:pStyle w:val="TAC"/>
            </w:pPr>
            <w:r w:rsidRPr="00527373">
              <w:t>n50</w:t>
            </w:r>
          </w:p>
        </w:tc>
        <w:tc>
          <w:tcPr>
            <w:tcW w:w="362" w:type="pct"/>
            <w:shd w:val="clear" w:color="auto" w:fill="auto"/>
            <w:noWrap/>
            <w:vAlign w:val="center"/>
          </w:tcPr>
          <w:p w14:paraId="7216CB72" w14:textId="77777777" w:rsidR="00874C99" w:rsidRPr="00527373" w:rsidRDefault="00874C99" w:rsidP="004C1A9E">
            <w:pPr>
              <w:pStyle w:val="TAC"/>
            </w:pPr>
            <w:r w:rsidRPr="00527373">
              <w:t>15</w:t>
            </w:r>
          </w:p>
        </w:tc>
        <w:tc>
          <w:tcPr>
            <w:tcW w:w="619" w:type="pct"/>
            <w:shd w:val="clear" w:color="auto" w:fill="auto"/>
            <w:noWrap/>
            <w:vAlign w:val="center"/>
          </w:tcPr>
          <w:p w14:paraId="6F87DB82" w14:textId="77777777" w:rsidR="00874C99" w:rsidRPr="00527373" w:rsidRDefault="00874C99" w:rsidP="004C1A9E">
            <w:pPr>
              <w:pStyle w:val="TAC"/>
            </w:pPr>
            <w:r w:rsidRPr="00527373">
              <w:t>-</w:t>
            </w:r>
          </w:p>
        </w:tc>
        <w:tc>
          <w:tcPr>
            <w:tcW w:w="541" w:type="pct"/>
            <w:shd w:val="clear" w:color="auto" w:fill="auto"/>
            <w:noWrap/>
            <w:vAlign w:val="center"/>
          </w:tcPr>
          <w:p w14:paraId="49FCF73F"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8A610D2" w14:textId="77777777" w:rsidR="00874C99" w:rsidRPr="00527373" w:rsidRDefault="00874C99" w:rsidP="004C1A9E">
            <w:pPr>
              <w:pStyle w:val="TAC"/>
            </w:pPr>
            <w:r w:rsidRPr="00527373">
              <w:t>-</w:t>
            </w:r>
          </w:p>
        </w:tc>
        <w:tc>
          <w:tcPr>
            <w:tcW w:w="370" w:type="pct"/>
            <w:shd w:val="clear" w:color="auto" w:fill="auto"/>
            <w:noWrap/>
            <w:vAlign w:val="center"/>
          </w:tcPr>
          <w:p w14:paraId="65DFEF1A" w14:textId="77777777" w:rsidR="00874C99" w:rsidRPr="00527373" w:rsidRDefault="00874C99" w:rsidP="004C1A9E">
            <w:pPr>
              <w:pStyle w:val="TAC"/>
            </w:pPr>
            <w:r w:rsidRPr="00527373">
              <w:t>-</w:t>
            </w:r>
          </w:p>
        </w:tc>
        <w:tc>
          <w:tcPr>
            <w:tcW w:w="547" w:type="pct"/>
            <w:vAlign w:val="center"/>
          </w:tcPr>
          <w:p w14:paraId="5AE495BB" w14:textId="77777777" w:rsidR="00874C99" w:rsidRPr="00527373" w:rsidRDefault="00874C99" w:rsidP="004C1A9E">
            <w:pPr>
              <w:pStyle w:val="TAC"/>
            </w:pPr>
            <w:r w:rsidRPr="00527373">
              <w:rPr>
                <w:rFonts w:eastAsia="MS Mincho"/>
              </w:rPr>
              <w:t>-</w:t>
            </w:r>
          </w:p>
        </w:tc>
        <w:tc>
          <w:tcPr>
            <w:tcW w:w="390" w:type="pct"/>
            <w:vAlign w:val="center"/>
          </w:tcPr>
          <w:p w14:paraId="0E51063F" w14:textId="77777777" w:rsidR="00874C99" w:rsidRPr="00527373" w:rsidRDefault="00874C99" w:rsidP="004C1A9E">
            <w:pPr>
              <w:pStyle w:val="TAC"/>
            </w:pPr>
            <w:r w:rsidRPr="00527373">
              <w:t>N/A</w:t>
            </w:r>
          </w:p>
        </w:tc>
        <w:tc>
          <w:tcPr>
            <w:tcW w:w="436" w:type="pct"/>
          </w:tcPr>
          <w:p w14:paraId="55695429" w14:textId="77777777" w:rsidR="00874C99" w:rsidRPr="00527373" w:rsidRDefault="00874C99" w:rsidP="004C1A9E">
            <w:pPr>
              <w:pStyle w:val="TAC"/>
            </w:pPr>
            <w:r w:rsidRPr="00527373">
              <w:t>TDD</w:t>
            </w:r>
          </w:p>
        </w:tc>
      </w:tr>
      <w:tr w:rsidR="00874C99" w:rsidRPr="00527373" w14:paraId="502DE404" w14:textId="77777777" w:rsidTr="004C1A9E">
        <w:trPr>
          <w:trHeight w:val="346"/>
        </w:trPr>
        <w:tc>
          <w:tcPr>
            <w:tcW w:w="846" w:type="pct"/>
            <w:vMerge w:val="restart"/>
            <w:shd w:val="clear" w:color="auto" w:fill="auto"/>
            <w:vAlign w:val="center"/>
          </w:tcPr>
          <w:p w14:paraId="4251CE45" w14:textId="77777777" w:rsidR="00874C99" w:rsidRPr="00527373" w:rsidRDefault="00874C99" w:rsidP="004C1A9E">
            <w:pPr>
              <w:pStyle w:val="TAC"/>
            </w:pPr>
            <w:r w:rsidRPr="00527373">
              <w:t>CA_28A_n77A,</w:t>
            </w:r>
          </w:p>
          <w:p w14:paraId="57630448" w14:textId="77777777" w:rsidR="00874C99" w:rsidRPr="00527373" w:rsidRDefault="00874C99" w:rsidP="004C1A9E">
            <w:pPr>
              <w:pStyle w:val="TAC"/>
            </w:pPr>
            <w:r w:rsidRPr="00527373">
              <w:t>CA_28A_n78A, DC_28A-SUL_n78A-n83A</w:t>
            </w:r>
          </w:p>
        </w:tc>
        <w:tc>
          <w:tcPr>
            <w:tcW w:w="484" w:type="pct"/>
            <w:shd w:val="clear" w:color="auto" w:fill="auto"/>
            <w:vAlign w:val="center"/>
          </w:tcPr>
          <w:p w14:paraId="0CA8287C" w14:textId="77777777" w:rsidR="00874C99" w:rsidRPr="00527373" w:rsidRDefault="00874C99" w:rsidP="004C1A9E">
            <w:pPr>
              <w:pStyle w:val="TAC"/>
            </w:pPr>
            <w:r w:rsidRPr="00527373">
              <w:t>28</w:t>
            </w:r>
          </w:p>
        </w:tc>
        <w:tc>
          <w:tcPr>
            <w:tcW w:w="362" w:type="pct"/>
            <w:shd w:val="clear" w:color="auto" w:fill="auto"/>
            <w:noWrap/>
            <w:vAlign w:val="center"/>
          </w:tcPr>
          <w:p w14:paraId="2A25C6DC" w14:textId="77777777" w:rsidR="00874C99" w:rsidRPr="00527373" w:rsidRDefault="00874C99" w:rsidP="004C1A9E">
            <w:pPr>
              <w:pStyle w:val="TAC"/>
            </w:pPr>
            <w:r w:rsidRPr="00527373">
              <w:t>N/A</w:t>
            </w:r>
          </w:p>
        </w:tc>
        <w:tc>
          <w:tcPr>
            <w:tcW w:w="619" w:type="pct"/>
            <w:shd w:val="clear" w:color="auto" w:fill="auto"/>
            <w:noWrap/>
            <w:vAlign w:val="center"/>
          </w:tcPr>
          <w:p w14:paraId="064AA70A" w14:textId="77777777" w:rsidR="00874C99" w:rsidRPr="00527373" w:rsidRDefault="00874C99" w:rsidP="004C1A9E">
            <w:pPr>
              <w:pStyle w:val="TAC"/>
            </w:pPr>
            <w:r w:rsidRPr="00527373">
              <w:t>-92.3</w:t>
            </w:r>
          </w:p>
        </w:tc>
        <w:tc>
          <w:tcPr>
            <w:tcW w:w="541" w:type="pct"/>
            <w:shd w:val="clear" w:color="auto" w:fill="auto"/>
            <w:noWrap/>
            <w:vAlign w:val="center"/>
          </w:tcPr>
          <w:p w14:paraId="78F6D830" w14:textId="77777777" w:rsidR="00874C99" w:rsidRPr="00527373" w:rsidRDefault="00874C99" w:rsidP="004C1A9E">
            <w:pPr>
              <w:pStyle w:val="TAC"/>
            </w:pPr>
            <w:r w:rsidRPr="00527373">
              <w:t>-</w:t>
            </w:r>
          </w:p>
        </w:tc>
        <w:tc>
          <w:tcPr>
            <w:tcW w:w="405" w:type="pct"/>
            <w:shd w:val="clear" w:color="auto" w:fill="auto"/>
            <w:noWrap/>
            <w:vAlign w:val="center"/>
          </w:tcPr>
          <w:p w14:paraId="30D09410" w14:textId="77777777" w:rsidR="00874C99" w:rsidRPr="00527373" w:rsidRDefault="00874C99" w:rsidP="004C1A9E">
            <w:pPr>
              <w:pStyle w:val="TAC"/>
            </w:pPr>
            <w:r w:rsidRPr="00527373">
              <w:t>-</w:t>
            </w:r>
          </w:p>
        </w:tc>
        <w:tc>
          <w:tcPr>
            <w:tcW w:w="370" w:type="pct"/>
            <w:shd w:val="clear" w:color="auto" w:fill="auto"/>
            <w:noWrap/>
            <w:vAlign w:val="center"/>
          </w:tcPr>
          <w:p w14:paraId="4CCCEF92" w14:textId="77777777" w:rsidR="00874C99" w:rsidRPr="00527373" w:rsidRDefault="00874C99" w:rsidP="004C1A9E">
            <w:pPr>
              <w:pStyle w:val="TAC"/>
            </w:pPr>
            <w:r w:rsidRPr="00527373">
              <w:t>-</w:t>
            </w:r>
          </w:p>
        </w:tc>
        <w:tc>
          <w:tcPr>
            <w:tcW w:w="547" w:type="pct"/>
            <w:vAlign w:val="center"/>
          </w:tcPr>
          <w:p w14:paraId="6D0F91FF" w14:textId="77777777" w:rsidR="00874C99" w:rsidRPr="00527373" w:rsidRDefault="00874C99" w:rsidP="004C1A9E">
            <w:pPr>
              <w:pStyle w:val="TAC"/>
            </w:pPr>
            <w:r w:rsidRPr="00527373">
              <w:t>-</w:t>
            </w:r>
          </w:p>
        </w:tc>
        <w:tc>
          <w:tcPr>
            <w:tcW w:w="390" w:type="pct"/>
            <w:vAlign w:val="center"/>
          </w:tcPr>
          <w:p w14:paraId="0960DB4D" w14:textId="77777777" w:rsidR="00874C99" w:rsidRPr="00527373" w:rsidRDefault="00874C99" w:rsidP="004C1A9E">
            <w:pPr>
              <w:pStyle w:val="TAC"/>
            </w:pPr>
            <w:r w:rsidRPr="00527373">
              <w:t>IMD5</w:t>
            </w:r>
          </w:p>
        </w:tc>
        <w:tc>
          <w:tcPr>
            <w:tcW w:w="436" w:type="pct"/>
            <w:vAlign w:val="center"/>
          </w:tcPr>
          <w:p w14:paraId="63C9CF98" w14:textId="77777777" w:rsidR="00874C99" w:rsidRPr="00527373" w:rsidRDefault="00874C99" w:rsidP="004C1A9E">
            <w:pPr>
              <w:pStyle w:val="TAC"/>
            </w:pPr>
            <w:r w:rsidRPr="00527373">
              <w:t>FDD</w:t>
            </w:r>
          </w:p>
        </w:tc>
      </w:tr>
      <w:tr w:rsidR="00874C99" w:rsidRPr="00527373" w14:paraId="7BF27D26" w14:textId="77777777" w:rsidTr="004C1A9E">
        <w:trPr>
          <w:trHeight w:val="112"/>
        </w:trPr>
        <w:tc>
          <w:tcPr>
            <w:tcW w:w="846" w:type="pct"/>
            <w:vMerge/>
            <w:shd w:val="clear" w:color="auto" w:fill="auto"/>
            <w:vAlign w:val="center"/>
          </w:tcPr>
          <w:p w14:paraId="0B915994" w14:textId="77777777" w:rsidR="00874C99" w:rsidRPr="00527373" w:rsidRDefault="00874C99" w:rsidP="004C1A9E">
            <w:pPr>
              <w:pStyle w:val="TAC"/>
            </w:pPr>
          </w:p>
        </w:tc>
        <w:tc>
          <w:tcPr>
            <w:tcW w:w="484" w:type="pct"/>
            <w:shd w:val="clear" w:color="auto" w:fill="auto"/>
            <w:vAlign w:val="center"/>
          </w:tcPr>
          <w:p w14:paraId="62263A5C" w14:textId="77777777" w:rsidR="00874C99" w:rsidRPr="00527373" w:rsidRDefault="00874C99" w:rsidP="004C1A9E">
            <w:pPr>
              <w:pStyle w:val="TAC"/>
            </w:pPr>
            <w:r w:rsidRPr="00527373">
              <w:t>n77, n78</w:t>
            </w:r>
          </w:p>
        </w:tc>
        <w:tc>
          <w:tcPr>
            <w:tcW w:w="362" w:type="pct"/>
            <w:shd w:val="clear" w:color="auto" w:fill="auto"/>
            <w:noWrap/>
            <w:vAlign w:val="center"/>
          </w:tcPr>
          <w:p w14:paraId="6F99D314" w14:textId="77777777" w:rsidR="00874C99" w:rsidRPr="00527373" w:rsidRDefault="00874C99" w:rsidP="004C1A9E">
            <w:pPr>
              <w:pStyle w:val="TAC"/>
            </w:pPr>
            <w:r w:rsidRPr="00527373">
              <w:t>15</w:t>
            </w:r>
          </w:p>
        </w:tc>
        <w:tc>
          <w:tcPr>
            <w:tcW w:w="619" w:type="pct"/>
            <w:shd w:val="clear" w:color="auto" w:fill="auto"/>
            <w:noWrap/>
            <w:vAlign w:val="center"/>
          </w:tcPr>
          <w:p w14:paraId="7B43A989" w14:textId="77777777" w:rsidR="00874C99" w:rsidRPr="00527373" w:rsidRDefault="00874C99" w:rsidP="004C1A9E">
            <w:pPr>
              <w:pStyle w:val="TAC"/>
            </w:pPr>
            <w:r w:rsidRPr="00527373">
              <w:t>-</w:t>
            </w:r>
          </w:p>
        </w:tc>
        <w:tc>
          <w:tcPr>
            <w:tcW w:w="541" w:type="pct"/>
            <w:shd w:val="clear" w:color="auto" w:fill="auto"/>
            <w:noWrap/>
            <w:vAlign w:val="center"/>
          </w:tcPr>
          <w:p w14:paraId="6DCBF5F6"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44A7CEAF" w14:textId="77777777" w:rsidR="00874C99" w:rsidRPr="00527373" w:rsidRDefault="00874C99" w:rsidP="004C1A9E">
            <w:pPr>
              <w:pStyle w:val="TAC"/>
            </w:pPr>
            <w:r w:rsidRPr="00527373">
              <w:t>-</w:t>
            </w:r>
          </w:p>
        </w:tc>
        <w:tc>
          <w:tcPr>
            <w:tcW w:w="370" w:type="pct"/>
            <w:shd w:val="clear" w:color="auto" w:fill="auto"/>
            <w:noWrap/>
            <w:vAlign w:val="center"/>
          </w:tcPr>
          <w:p w14:paraId="74B0F433" w14:textId="77777777" w:rsidR="00874C99" w:rsidRPr="00527373" w:rsidRDefault="00874C99" w:rsidP="004C1A9E">
            <w:pPr>
              <w:pStyle w:val="TAC"/>
            </w:pPr>
            <w:r w:rsidRPr="00527373">
              <w:t>-</w:t>
            </w:r>
          </w:p>
        </w:tc>
        <w:tc>
          <w:tcPr>
            <w:tcW w:w="547" w:type="pct"/>
            <w:vAlign w:val="center"/>
          </w:tcPr>
          <w:p w14:paraId="4395468F" w14:textId="77777777" w:rsidR="00874C99" w:rsidRPr="00527373" w:rsidRDefault="00874C99" w:rsidP="004C1A9E">
            <w:pPr>
              <w:pStyle w:val="TAC"/>
            </w:pPr>
            <w:r w:rsidRPr="00527373">
              <w:t>-</w:t>
            </w:r>
          </w:p>
        </w:tc>
        <w:tc>
          <w:tcPr>
            <w:tcW w:w="390" w:type="pct"/>
            <w:vAlign w:val="center"/>
          </w:tcPr>
          <w:p w14:paraId="50C0A381" w14:textId="77777777" w:rsidR="00874C99" w:rsidRPr="00527373" w:rsidRDefault="00874C99" w:rsidP="004C1A9E">
            <w:pPr>
              <w:pStyle w:val="TAC"/>
            </w:pPr>
            <w:r w:rsidRPr="00527373">
              <w:t>N/A</w:t>
            </w:r>
          </w:p>
        </w:tc>
        <w:tc>
          <w:tcPr>
            <w:tcW w:w="436" w:type="pct"/>
            <w:vAlign w:val="center"/>
          </w:tcPr>
          <w:p w14:paraId="094D779D" w14:textId="77777777" w:rsidR="00874C99" w:rsidRPr="00527373" w:rsidRDefault="00874C99" w:rsidP="004C1A9E">
            <w:pPr>
              <w:pStyle w:val="TAC"/>
            </w:pPr>
            <w:r w:rsidRPr="00527373">
              <w:t>TDD</w:t>
            </w:r>
          </w:p>
        </w:tc>
      </w:tr>
      <w:tr w:rsidR="00874C99" w:rsidRPr="00527373" w14:paraId="2358FECD" w14:textId="77777777" w:rsidTr="004C1A9E">
        <w:tc>
          <w:tcPr>
            <w:tcW w:w="846" w:type="pct"/>
            <w:vMerge w:val="restart"/>
            <w:shd w:val="clear" w:color="auto" w:fill="auto"/>
            <w:vAlign w:val="center"/>
          </w:tcPr>
          <w:p w14:paraId="20B82713" w14:textId="77777777" w:rsidR="00874C99" w:rsidRPr="00527373" w:rsidRDefault="00874C99" w:rsidP="004C1A9E">
            <w:pPr>
              <w:pStyle w:val="TAC"/>
            </w:pPr>
            <w:r w:rsidRPr="00527373">
              <w:t>DC_48A_n66A</w:t>
            </w:r>
          </w:p>
        </w:tc>
        <w:tc>
          <w:tcPr>
            <w:tcW w:w="484" w:type="pct"/>
            <w:shd w:val="clear" w:color="auto" w:fill="auto"/>
            <w:vAlign w:val="center"/>
          </w:tcPr>
          <w:p w14:paraId="53BFB893" w14:textId="77777777" w:rsidR="00874C99" w:rsidRPr="00527373" w:rsidRDefault="00874C99" w:rsidP="004C1A9E">
            <w:pPr>
              <w:pStyle w:val="TAC"/>
            </w:pPr>
            <w:r w:rsidRPr="00527373">
              <w:t>48</w:t>
            </w:r>
          </w:p>
        </w:tc>
        <w:tc>
          <w:tcPr>
            <w:tcW w:w="362" w:type="pct"/>
            <w:shd w:val="clear" w:color="auto" w:fill="auto"/>
            <w:noWrap/>
            <w:vAlign w:val="center"/>
          </w:tcPr>
          <w:p w14:paraId="7D18D3D6" w14:textId="77777777" w:rsidR="00874C99" w:rsidRPr="00527373" w:rsidRDefault="00874C99" w:rsidP="004C1A9E">
            <w:pPr>
              <w:pStyle w:val="TAC"/>
            </w:pPr>
            <w:r w:rsidRPr="00527373">
              <w:t>N/A</w:t>
            </w:r>
          </w:p>
        </w:tc>
        <w:tc>
          <w:tcPr>
            <w:tcW w:w="619" w:type="pct"/>
            <w:shd w:val="clear" w:color="auto" w:fill="auto"/>
            <w:noWrap/>
            <w:vAlign w:val="center"/>
          </w:tcPr>
          <w:p w14:paraId="3C83C349" w14:textId="77777777" w:rsidR="00874C99" w:rsidRPr="00527373" w:rsidRDefault="00874C99" w:rsidP="004C1A9E">
            <w:pPr>
              <w:pStyle w:val="TAC"/>
            </w:pPr>
            <w:r w:rsidRPr="00527373">
              <w:t>-</w:t>
            </w:r>
          </w:p>
        </w:tc>
        <w:tc>
          <w:tcPr>
            <w:tcW w:w="541" w:type="pct"/>
            <w:shd w:val="clear" w:color="auto" w:fill="auto"/>
            <w:noWrap/>
            <w:vAlign w:val="center"/>
          </w:tcPr>
          <w:p w14:paraId="25E79BD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415161AA" w14:textId="77777777" w:rsidR="00874C99" w:rsidRPr="00527373" w:rsidRDefault="00874C99" w:rsidP="004C1A9E">
            <w:pPr>
              <w:pStyle w:val="TAC"/>
            </w:pPr>
            <w:r w:rsidRPr="00527373">
              <w:t>-</w:t>
            </w:r>
          </w:p>
        </w:tc>
        <w:tc>
          <w:tcPr>
            <w:tcW w:w="370" w:type="pct"/>
            <w:shd w:val="clear" w:color="auto" w:fill="auto"/>
            <w:noWrap/>
            <w:vAlign w:val="center"/>
          </w:tcPr>
          <w:p w14:paraId="6A1C8E32" w14:textId="77777777" w:rsidR="00874C99" w:rsidRPr="00527373" w:rsidRDefault="00874C99" w:rsidP="004C1A9E">
            <w:pPr>
              <w:pStyle w:val="TAC"/>
            </w:pPr>
            <w:r w:rsidRPr="00527373">
              <w:t>-</w:t>
            </w:r>
          </w:p>
        </w:tc>
        <w:tc>
          <w:tcPr>
            <w:tcW w:w="547" w:type="pct"/>
            <w:vAlign w:val="center"/>
          </w:tcPr>
          <w:p w14:paraId="64881364" w14:textId="77777777" w:rsidR="00874C99" w:rsidRPr="00527373" w:rsidRDefault="00874C99" w:rsidP="004C1A9E">
            <w:pPr>
              <w:pStyle w:val="TAC"/>
            </w:pPr>
            <w:r w:rsidRPr="00527373">
              <w:t>-</w:t>
            </w:r>
          </w:p>
        </w:tc>
        <w:tc>
          <w:tcPr>
            <w:tcW w:w="390" w:type="pct"/>
            <w:vAlign w:val="center"/>
          </w:tcPr>
          <w:p w14:paraId="535CCD80" w14:textId="77777777" w:rsidR="00874C99" w:rsidRPr="00527373" w:rsidRDefault="00874C99" w:rsidP="004C1A9E">
            <w:pPr>
              <w:pStyle w:val="TAC"/>
            </w:pPr>
            <w:r w:rsidRPr="00527373">
              <w:t>N/A</w:t>
            </w:r>
          </w:p>
        </w:tc>
        <w:tc>
          <w:tcPr>
            <w:tcW w:w="436" w:type="pct"/>
            <w:vAlign w:val="center"/>
          </w:tcPr>
          <w:p w14:paraId="2A44901A" w14:textId="77777777" w:rsidR="00874C99" w:rsidRPr="00527373" w:rsidRDefault="00874C99" w:rsidP="004C1A9E">
            <w:pPr>
              <w:pStyle w:val="TAC"/>
            </w:pPr>
            <w:r w:rsidRPr="00527373">
              <w:t>TDD</w:t>
            </w:r>
          </w:p>
        </w:tc>
      </w:tr>
      <w:tr w:rsidR="00874C99" w:rsidRPr="00527373" w14:paraId="0EE1021B" w14:textId="77777777" w:rsidTr="004C1A9E">
        <w:tc>
          <w:tcPr>
            <w:tcW w:w="846" w:type="pct"/>
            <w:vMerge/>
            <w:shd w:val="clear" w:color="auto" w:fill="auto"/>
            <w:vAlign w:val="center"/>
          </w:tcPr>
          <w:p w14:paraId="2833D1A5" w14:textId="77777777" w:rsidR="00874C99" w:rsidRPr="00527373" w:rsidRDefault="00874C99" w:rsidP="004C1A9E">
            <w:pPr>
              <w:pStyle w:val="TAC"/>
            </w:pPr>
          </w:p>
        </w:tc>
        <w:tc>
          <w:tcPr>
            <w:tcW w:w="484" w:type="pct"/>
            <w:shd w:val="clear" w:color="auto" w:fill="auto"/>
            <w:vAlign w:val="center"/>
          </w:tcPr>
          <w:p w14:paraId="66FE723E" w14:textId="77777777" w:rsidR="00874C99" w:rsidRPr="00527373" w:rsidRDefault="00874C99" w:rsidP="004C1A9E">
            <w:pPr>
              <w:pStyle w:val="TAC"/>
            </w:pPr>
            <w:r w:rsidRPr="00527373">
              <w:t>n66</w:t>
            </w:r>
          </w:p>
        </w:tc>
        <w:tc>
          <w:tcPr>
            <w:tcW w:w="362" w:type="pct"/>
            <w:shd w:val="clear" w:color="auto" w:fill="auto"/>
            <w:noWrap/>
            <w:vAlign w:val="center"/>
          </w:tcPr>
          <w:p w14:paraId="4A71A36B" w14:textId="77777777" w:rsidR="00874C99" w:rsidRPr="00527373" w:rsidRDefault="00874C99" w:rsidP="004C1A9E">
            <w:pPr>
              <w:pStyle w:val="TAC"/>
            </w:pPr>
            <w:r w:rsidRPr="00527373">
              <w:t>15</w:t>
            </w:r>
          </w:p>
        </w:tc>
        <w:tc>
          <w:tcPr>
            <w:tcW w:w="619" w:type="pct"/>
            <w:shd w:val="clear" w:color="auto" w:fill="auto"/>
            <w:noWrap/>
            <w:vAlign w:val="center"/>
          </w:tcPr>
          <w:p w14:paraId="0497131F" w14:textId="77777777" w:rsidR="00874C99" w:rsidRPr="00527373" w:rsidRDefault="00874C99" w:rsidP="004C1A9E">
            <w:pPr>
              <w:pStyle w:val="TAC"/>
            </w:pPr>
            <w:r w:rsidRPr="00527373">
              <w:rPr>
                <w:rFonts w:cs="Arial"/>
                <w:szCs w:val="18"/>
              </w:rPr>
              <w:t xml:space="preserve">-95.5 </w:t>
            </w:r>
            <w:r w:rsidRPr="00527373">
              <w:t>+TT</w:t>
            </w:r>
          </w:p>
        </w:tc>
        <w:tc>
          <w:tcPr>
            <w:tcW w:w="541" w:type="pct"/>
            <w:shd w:val="clear" w:color="auto" w:fill="auto"/>
            <w:noWrap/>
            <w:vAlign w:val="center"/>
          </w:tcPr>
          <w:p w14:paraId="32C5382C" w14:textId="77777777" w:rsidR="00874C99" w:rsidRPr="00527373" w:rsidRDefault="00874C99" w:rsidP="004C1A9E">
            <w:pPr>
              <w:pStyle w:val="TAC"/>
            </w:pPr>
            <w:r w:rsidRPr="00527373">
              <w:t>-</w:t>
            </w:r>
          </w:p>
        </w:tc>
        <w:tc>
          <w:tcPr>
            <w:tcW w:w="405" w:type="pct"/>
            <w:shd w:val="clear" w:color="auto" w:fill="auto"/>
            <w:noWrap/>
            <w:vAlign w:val="center"/>
          </w:tcPr>
          <w:p w14:paraId="5308B465" w14:textId="77777777" w:rsidR="00874C99" w:rsidRPr="00527373" w:rsidRDefault="00874C99" w:rsidP="004C1A9E">
            <w:pPr>
              <w:pStyle w:val="TAC"/>
            </w:pPr>
            <w:r w:rsidRPr="00527373">
              <w:t>-</w:t>
            </w:r>
          </w:p>
        </w:tc>
        <w:tc>
          <w:tcPr>
            <w:tcW w:w="370" w:type="pct"/>
            <w:shd w:val="clear" w:color="auto" w:fill="auto"/>
            <w:noWrap/>
            <w:vAlign w:val="center"/>
          </w:tcPr>
          <w:p w14:paraId="0FFD5A51" w14:textId="77777777" w:rsidR="00874C99" w:rsidRPr="00527373" w:rsidRDefault="00874C99" w:rsidP="004C1A9E">
            <w:pPr>
              <w:pStyle w:val="TAC"/>
            </w:pPr>
            <w:r w:rsidRPr="00527373">
              <w:t>-</w:t>
            </w:r>
          </w:p>
        </w:tc>
        <w:tc>
          <w:tcPr>
            <w:tcW w:w="547" w:type="pct"/>
            <w:vAlign w:val="center"/>
          </w:tcPr>
          <w:p w14:paraId="057E7DD1" w14:textId="77777777" w:rsidR="00874C99" w:rsidRPr="00527373" w:rsidRDefault="00874C99" w:rsidP="004C1A9E">
            <w:pPr>
              <w:pStyle w:val="TAC"/>
            </w:pPr>
            <w:r w:rsidRPr="00527373">
              <w:t>-</w:t>
            </w:r>
          </w:p>
        </w:tc>
        <w:tc>
          <w:tcPr>
            <w:tcW w:w="390" w:type="pct"/>
            <w:vAlign w:val="center"/>
          </w:tcPr>
          <w:p w14:paraId="60AD6ABA" w14:textId="77777777" w:rsidR="00874C99" w:rsidRPr="00527373" w:rsidRDefault="00874C99" w:rsidP="004C1A9E">
            <w:pPr>
              <w:pStyle w:val="TAC"/>
            </w:pPr>
            <w:r w:rsidRPr="00527373">
              <w:rPr>
                <w:lang w:eastAsia="zh-TW"/>
              </w:rPr>
              <w:t>IMD5</w:t>
            </w:r>
          </w:p>
        </w:tc>
        <w:tc>
          <w:tcPr>
            <w:tcW w:w="436" w:type="pct"/>
            <w:vAlign w:val="center"/>
          </w:tcPr>
          <w:p w14:paraId="77E45D6C" w14:textId="77777777" w:rsidR="00874C99" w:rsidRPr="00527373" w:rsidRDefault="00874C99" w:rsidP="004C1A9E">
            <w:pPr>
              <w:pStyle w:val="TAC"/>
            </w:pPr>
            <w:r w:rsidRPr="00527373">
              <w:t>FDD</w:t>
            </w:r>
          </w:p>
        </w:tc>
      </w:tr>
      <w:tr w:rsidR="00874C99" w:rsidRPr="00527373" w14:paraId="726E4577" w14:textId="77777777" w:rsidTr="004C1A9E">
        <w:tc>
          <w:tcPr>
            <w:tcW w:w="846" w:type="pct"/>
            <w:vMerge w:val="restart"/>
            <w:shd w:val="clear" w:color="auto" w:fill="auto"/>
            <w:vAlign w:val="center"/>
          </w:tcPr>
          <w:p w14:paraId="691A81AD" w14:textId="77777777" w:rsidR="00874C99" w:rsidRPr="00527373" w:rsidRDefault="00874C99" w:rsidP="004C1A9E">
            <w:pPr>
              <w:pStyle w:val="TAC"/>
            </w:pPr>
            <w:r w:rsidRPr="00527373">
              <w:t>DC_66A_n2A</w:t>
            </w:r>
          </w:p>
        </w:tc>
        <w:tc>
          <w:tcPr>
            <w:tcW w:w="484" w:type="pct"/>
            <w:shd w:val="clear" w:color="auto" w:fill="auto"/>
            <w:vAlign w:val="center"/>
          </w:tcPr>
          <w:p w14:paraId="38EDA8B5" w14:textId="77777777" w:rsidR="00874C99" w:rsidRPr="00527373" w:rsidRDefault="00874C99" w:rsidP="004C1A9E">
            <w:pPr>
              <w:pStyle w:val="TAC"/>
            </w:pPr>
            <w:r w:rsidRPr="00527373">
              <w:t>66</w:t>
            </w:r>
          </w:p>
        </w:tc>
        <w:tc>
          <w:tcPr>
            <w:tcW w:w="362" w:type="pct"/>
            <w:shd w:val="clear" w:color="auto" w:fill="auto"/>
            <w:noWrap/>
            <w:vAlign w:val="center"/>
          </w:tcPr>
          <w:p w14:paraId="106DFFF3" w14:textId="77777777" w:rsidR="00874C99" w:rsidRPr="00527373" w:rsidRDefault="00874C99" w:rsidP="004C1A9E">
            <w:pPr>
              <w:pStyle w:val="TAC"/>
            </w:pPr>
            <w:r w:rsidRPr="00527373">
              <w:t>N/A</w:t>
            </w:r>
          </w:p>
        </w:tc>
        <w:tc>
          <w:tcPr>
            <w:tcW w:w="619" w:type="pct"/>
            <w:shd w:val="clear" w:color="auto" w:fill="auto"/>
            <w:noWrap/>
            <w:vAlign w:val="center"/>
          </w:tcPr>
          <w:p w14:paraId="6700B8BC" w14:textId="77777777" w:rsidR="00874C99" w:rsidRPr="00527373" w:rsidRDefault="00874C99" w:rsidP="004C1A9E">
            <w:pPr>
              <w:pStyle w:val="TAC"/>
            </w:pPr>
            <w:r w:rsidRPr="00527373">
              <w:t>REFSENS</w:t>
            </w:r>
          </w:p>
        </w:tc>
        <w:tc>
          <w:tcPr>
            <w:tcW w:w="541" w:type="pct"/>
            <w:shd w:val="clear" w:color="auto" w:fill="auto"/>
            <w:noWrap/>
            <w:vAlign w:val="center"/>
          </w:tcPr>
          <w:p w14:paraId="21BBEBA0" w14:textId="77777777" w:rsidR="00874C99" w:rsidRPr="00527373" w:rsidRDefault="00874C99" w:rsidP="004C1A9E">
            <w:pPr>
              <w:pStyle w:val="TAC"/>
            </w:pPr>
            <w:r w:rsidRPr="00527373">
              <w:t>-</w:t>
            </w:r>
          </w:p>
        </w:tc>
        <w:tc>
          <w:tcPr>
            <w:tcW w:w="405" w:type="pct"/>
            <w:shd w:val="clear" w:color="auto" w:fill="auto"/>
            <w:noWrap/>
            <w:vAlign w:val="center"/>
          </w:tcPr>
          <w:p w14:paraId="414B1F1C" w14:textId="77777777" w:rsidR="00874C99" w:rsidRPr="00527373" w:rsidRDefault="00874C99" w:rsidP="004C1A9E">
            <w:pPr>
              <w:pStyle w:val="TAC"/>
            </w:pPr>
            <w:r w:rsidRPr="00527373">
              <w:t>-</w:t>
            </w:r>
          </w:p>
        </w:tc>
        <w:tc>
          <w:tcPr>
            <w:tcW w:w="370" w:type="pct"/>
            <w:shd w:val="clear" w:color="auto" w:fill="auto"/>
            <w:noWrap/>
            <w:vAlign w:val="center"/>
          </w:tcPr>
          <w:p w14:paraId="79F541AC" w14:textId="77777777" w:rsidR="00874C99" w:rsidRPr="00527373" w:rsidRDefault="00874C99" w:rsidP="004C1A9E">
            <w:pPr>
              <w:pStyle w:val="TAC"/>
            </w:pPr>
            <w:r w:rsidRPr="00527373">
              <w:t>-</w:t>
            </w:r>
          </w:p>
        </w:tc>
        <w:tc>
          <w:tcPr>
            <w:tcW w:w="547" w:type="pct"/>
            <w:vAlign w:val="center"/>
          </w:tcPr>
          <w:p w14:paraId="50E54EC8" w14:textId="77777777" w:rsidR="00874C99" w:rsidRPr="00527373" w:rsidRDefault="00874C99" w:rsidP="004C1A9E">
            <w:pPr>
              <w:pStyle w:val="TAC"/>
            </w:pPr>
            <w:r w:rsidRPr="00527373">
              <w:t>-</w:t>
            </w:r>
          </w:p>
        </w:tc>
        <w:tc>
          <w:tcPr>
            <w:tcW w:w="390" w:type="pct"/>
            <w:vAlign w:val="center"/>
          </w:tcPr>
          <w:p w14:paraId="080C2CB2" w14:textId="77777777" w:rsidR="00874C99" w:rsidRPr="00527373" w:rsidRDefault="00874C99" w:rsidP="004C1A9E">
            <w:pPr>
              <w:pStyle w:val="TAC"/>
            </w:pPr>
            <w:r w:rsidRPr="00527373">
              <w:t>N/A</w:t>
            </w:r>
          </w:p>
        </w:tc>
        <w:tc>
          <w:tcPr>
            <w:tcW w:w="436" w:type="pct"/>
            <w:vAlign w:val="center"/>
          </w:tcPr>
          <w:p w14:paraId="561B5A91" w14:textId="77777777" w:rsidR="00874C99" w:rsidRPr="00527373" w:rsidRDefault="00874C99" w:rsidP="004C1A9E">
            <w:pPr>
              <w:pStyle w:val="TAC"/>
            </w:pPr>
            <w:r w:rsidRPr="00527373">
              <w:t>FDD</w:t>
            </w:r>
          </w:p>
        </w:tc>
      </w:tr>
      <w:tr w:rsidR="00874C99" w:rsidRPr="00527373" w14:paraId="56095571" w14:textId="77777777" w:rsidTr="004C1A9E">
        <w:tc>
          <w:tcPr>
            <w:tcW w:w="846" w:type="pct"/>
            <w:vMerge/>
            <w:shd w:val="clear" w:color="auto" w:fill="auto"/>
            <w:vAlign w:val="center"/>
          </w:tcPr>
          <w:p w14:paraId="0B6BC970" w14:textId="77777777" w:rsidR="00874C99" w:rsidRPr="00527373" w:rsidRDefault="00874C99" w:rsidP="004C1A9E">
            <w:pPr>
              <w:pStyle w:val="TAC"/>
            </w:pPr>
          </w:p>
        </w:tc>
        <w:tc>
          <w:tcPr>
            <w:tcW w:w="484" w:type="pct"/>
            <w:shd w:val="clear" w:color="auto" w:fill="auto"/>
            <w:vAlign w:val="center"/>
          </w:tcPr>
          <w:p w14:paraId="411B940C" w14:textId="77777777" w:rsidR="00874C99" w:rsidRPr="00527373" w:rsidRDefault="00874C99" w:rsidP="004C1A9E">
            <w:pPr>
              <w:pStyle w:val="TAC"/>
            </w:pPr>
            <w:r w:rsidRPr="00527373">
              <w:t>n2</w:t>
            </w:r>
          </w:p>
        </w:tc>
        <w:tc>
          <w:tcPr>
            <w:tcW w:w="362" w:type="pct"/>
            <w:shd w:val="clear" w:color="auto" w:fill="auto"/>
            <w:noWrap/>
            <w:vAlign w:val="center"/>
          </w:tcPr>
          <w:p w14:paraId="5A0B5957" w14:textId="77777777" w:rsidR="00874C99" w:rsidRPr="00527373" w:rsidRDefault="00874C99" w:rsidP="004C1A9E">
            <w:pPr>
              <w:pStyle w:val="TAC"/>
            </w:pPr>
            <w:r w:rsidRPr="00527373">
              <w:t>15</w:t>
            </w:r>
          </w:p>
        </w:tc>
        <w:tc>
          <w:tcPr>
            <w:tcW w:w="619" w:type="pct"/>
            <w:shd w:val="clear" w:color="auto" w:fill="auto"/>
            <w:noWrap/>
            <w:vAlign w:val="center"/>
          </w:tcPr>
          <w:p w14:paraId="006F354D" w14:textId="77777777" w:rsidR="00874C99" w:rsidRPr="00527373" w:rsidRDefault="00874C99" w:rsidP="004C1A9E">
            <w:pPr>
              <w:pStyle w:val="TAC"/>
            </w:pPr>
            <w:r w:rsidRPr="00527373">
              <w:t>-78.0+TT</w:t>
            </w:r>
          </w:p>
        </w:tc>
        <w:tc>
          <w:tcPr>
            <w:tcW w:w="541" w:type="pct"/>
            <w:shd w:val="clear" w:color="auto" w:fill="auto"/>
            <w:noWrap/>
            <w:vAlign w:val="center"/>
          </w:tcPr>
          <w:p w14:paraId="455C8485" w14:textId="77777777" w:rsidR="00874C99" w:rsidRPr="00527373" w:rsidRDefault="00874C99" w:rsidP="004C1A9E">
            <w:pPr>
              <w:pStyle w:val="TAC"/>
            </w:pPr>
            <w:r w:rsidRPr="00527373">
              <w:t>-</w:t>
            </w:r>
          </w:p>
        </w:tc>
        <w:tc>
          <w:tcPr>
            <w:tcW w:w="405" w:type="pct"/>
            <w:shd w:val="clear" w:color="auto" w:fill="auto"/>
            <w:noWrap/>
            <w:vAlign w:val="center"/>
          </w:tcPr>
          <w:p w14:paraId="0954A8FB" w14:textId="77777777" w:rsidR="00874C99" w:rsidRPr="00527373" w:rsidRDefault="00874C99" w:rsidP="004C1A9E">
            <w:pPr>
              <w:pStyle w:val="TAC"/>
            </w:pPr>
            <w:r w:rsidRPr="00527373">
              <w:t>-</w:t>
            </w:r>
          </w:p>
        </w:tc>
        <w:tc>
          <w:tcPr>
            <w:tcW w:w="370" w:type="pct"/>
            <w:shd w:val="clear" w:color="auto" w:fill="auto"/>
            <w:noWrap/>
            <w:vAlign w:val="center"/>
          </w:tcPr>
          <w:p w14:paraId="0FE348C7" w14:textId="77777777" w:rsidR="00874C99" w:rsidRPr="00527373" w:rsidRDefault="00874C99" w:rsidP="004C1A9E">
            <w:pPr>
              <w:pStyle w:val="TAC"/>
            </w:pPr>
            <w:r w:rsidRPr="00527373">
              <w:t>-</w:t>
            </w:r>
          </w:p>
        </w:tc>
        <w:tc>
          <w:tcPr>
            <w:tcW w:w="547" w:type="pct"/>
            <w:vAlign w:val="center"/>
          </w:tcPr>
          <w:p w14:paraId="1D6BB87C" w14:textId="77777777" w:rsidR="00874C99" w:rsidRPr="00527373" w:rsidRDefault="00874C99" w:rsidP="004C1A9E">
            <w:pPr>
              <w:pStyle w:val="TAC"/>
            </w:pPr>
            <w:r w:rsidRPr="00527373">
              <w:t>-</w:t>
            </w:r>
          </w:p>
        </w:tc>
        <w:tc>
          <w:tcPr>
            <w:tcW w:w="390" w:type="pct"/>
            <w:vAlign w:val="center"/>
          </w:tcPr>
          <w:p w14:paraId="48913DBF" w14:textId="77777777" w:rsidR="00874C99" w:rsidRPr="00527373" w:rsidRDefault="00874C99" w:rsidP="004C1A9E">
            <w:pPr>
              <w:pStyle w:val="TAC"/>
            </w:pPr>
            <w:r w:rsidRPr="00527373">
              <w:t>IMD3</w:t>
            </w:r>
          </w:p>
        </w:tc>
        <w:tc>
          <w:tcPr>
            <w:tcW w:w="436" w:type="pct"/>
            <w:vAlign w:val="center"/>
          </w:tcPr>
          <w:p w14:paraId="06FA93EB" w14:textId="77777777" w:rsidR="00874C99" w:rsidRPr="00527373" w:rsidRDefault="00874C99" w:rsidP="004C1A9E">
            <w:pPr>
              <w:pStyle w:val="TAC"/>
            </w:pPr>
            <w:r w:rsidRPr="00527373">
              <w:t>FDD</w:t>
            </w:r>
          </w:p>
        </w:tc>
      </w:tr>
      <w:tr w:rsidR="00874C99" w:rsidRPr="00527373" w14:paraId="533671F1" w14:textId="77777777" w:rsidTr="004C1A9E">
        <w:tc>
          <w:tcPr>
            <w:tcW w:w="846" w:type="pct"/>
            <w:vMerge/>
            <w:shd w:val="clear" w:color="auto" w:fill="auto"/>
            <w:vAlign w:val="center"/>
          </w:tcPr>
          <w:p w14:paraId="3F1FBD4C" w14:textId="77777777" w:rsidR="00874C99" w:rsidRPr="00527373" w:rsidRDefault="00874C99" w:rsidP="004C1A9E">
            <w:pPr>
              <w:pStyle w:val="TAC"/>
            </w:pPr>
          </w:p>
        </w:tc>
        <w:tc>
          <w:tcPr>
            <w:tcW w:w="484" w:type="pct"/>
            <w:shd w:val="clear" w:color="auto" w:fill="auto"/>
            <w:vAlign w:val="center"/>
          </w:tcPr>
          <w:p w14:paraId="3FADE001" w14:textId="77777777" w:rsidR="00874C99" w:rsidRPr="00527373" w:rsidRDefault="00874C99" w:rsidP="004C1A9E">
            <w:pPr>
              <w:pStyle w:val="TAC"/>
            </w:pPr>
            <w:r w:rsidRPr="00527373">
              <w:t>66</w:t>
            </w:r>
          </w:p>
        </w:tc>
        <w:tc>
          <w:tcPr>
            <w:tcW w:w="362" w:type="pct"/>
            <w:shd w:val="clear" w:color="auto" w:fill="auto"/>
            <w:noWrap/>
            <w:vAlign w:val="center"/>
          </w:tcPr>
          <w:p w14:paraId="0C776693" w14:textId="77777777" w:rsidR="00874C99" w:rsidRPr="00527373" w:rsidRDefault="00874C99" w:rsidP="004C1A9E">
            <w:pPr>
              <w:pStyle w:val="TAC"/>
            </w:pPr>
            <w:r w:rsidRPr="00527373">
              <w:t>N/A</w:t>
            </w:r>
          </w:p>
        </w:tc>
        <w:tc>
          <w:tcPr>
            <w:tcW w:w="619" w:type="pct"/>
            <w:shd w:val="clear" w:color="auto" w:fill="auto"/>
            <w:noWrap/>
            <w:vAlign w:val="center"/>
          </w:tcPr>
          <w:p w14:paraId="5BA6D192" w14:textId="77777777" w:rsidR="00874C99" w:rsidRPr="00527373" w:rsidRDefault="00874C99" w:rsidP="004C1A9E">
            <w:pPr>
              <w:pStyle w:val="TAC"/>
            </w:pPr>
            <w:r w:rsidRPr="00527373">
              <w:t>-94.8</w:t>
            </w:r>
          </w:p>
        </w:tc>
        <w:tc>
          <w:tcPr>
            <w:tcW w:w="541" w:type="pct"/>
            <w:shd w:val="clear" w:color="auto" w:fill="auto"/>
            <w:noWrap/>
            <w:vAlign w:val="center"/>
          </w:tcPr>
          <w:p w14:paraId="29C2A269" w14:textId="77777777" w:rsidR="00874C99" w:rsidRPr="00527373" w:rsidRDefault="00874C99" w:rsidP="004C1A9E">
            <w:pPr>
              <w:pStyle w:val="TAC"/>
            </w:pPr>
            <w:r w:rsidRPr="00527373">
              <w:t>-</w:t>
            </w:r>
          </w:p>
        </w:tc>
        <w:tc>
          <w:tcPr>
            <w:tcW w:w="405" w:type="pct"/>
            <w:shd w:val="clear" w:color="auto" w:fill="auto"/>
            <w:noWrap/>
            <w:vAlign w:val="center"/>
          </w:tcPr>
          <w:p w14:paraId="2ADD5DDA" w14:textId="77777777" w:rsidR="00874C99" w:rsidRPr="00527373" w:rsidRDefault="00874C99" w:rsidP="004C1A9E">
            <w:pPr>
              <w:pStyle w:val="TAC"/>
            </w:pPr>
            <w:r w:rsidRPr="00527373">
              <w:t>-</w:t>
            </w:r>
          </w:p>
        </w:tc>
        <w:tc>
          <w:tcPr>
            <w:tcW w:w="370" w:type="pct"/>
            <w:shd w:val="clear" w:color="auto" w:fill="auto"/>
            <w:noWrap/>
            <w:vAlign w:val="center"/>
          </w:tcPr>
          <w:p w14:paraId="09664785" w14:textId="77777777" w:rsidR="00874C99" w:rsidRPr="00527373" w:rsidRDefault="00874C99" w:rsidP="004C1A9E">
            <w:pPr>
              <w:pStyle w:val="TAC"/>
            </w:pPr>
            <w:r w:rsidRPr="00527373">
              <w:t>-</w:t>
            </w:r>
          </w:p>
        </w:tc>
        <w:tc>
          <w:tcPr>
            <w:tcW w:w="547" w:type="pct"/>
            <w:vAlign w:val="center"/>
          </w:tcPr>
          <w:p w14:paraId="33D26C32" w14:textId="77777777" w:rsidR="00874C99" w:rsidRPr="00527373" w:rsidRDefault="00874C99" w:rsidP="004C1A9E">
            <w:pPr>
              <w:pStyle w:val="TAC"/>
            </w:pPr>
            <w:r w:rsidRPr="00527373">
              <w:t>-</w:t>
            </w:r>
          </w:p>
        </w:tc>
        <w:tc>
          <w:tcPr>
            <w:tcW w:w="390" w:type="pct"/>
            <w:vAlign w:val="center"/>
          </w:tcPr>
          <w:p w14:paraId="2A8D7A74" w14:textId="77777777" w:rsidR="00874C99" w:rsidRPr="00527373" w:rsidRDefault="00874C99" w:rsidP="004C1A9E">
            <w:pPr>
              <w:pStyle w:val="TAC"/>
            </w:pPr>
            <w:r w:rsidRPr="00527373">
              <w:t>IMD5</w:t>
            </w:r>
          </w:p>
        </w:tc>
        <w:tc>
          <w:tcPr>
            <w:tcW w:w="436" w:type="pct"/>
            <w:vAlign w:val="center"/>
          </w:tcPr>
          <w:p w14:paraId="109F8823" w14:textId="77777777" w:rsidR="00874C99" w:rsidRPr="00527373" w:rsidRDefault="00874C99" w:rsidP="004C1A9E">
            <w:pPr>
              <w:pStyle w:val="TAC"/>
            </w:pPr>
            <w:r w:rsidRPr="00527373">
              <w:t>FDD</w:t>
            </w:r>
          </w:p>
        </w:tc>
      </w:tr>
      <w:tr w:rsidR="00874C99" w:rsidRPr="00527373" w14:paraId="63D36101" w14:textId="77777777" w:rsidTr="004C1A9E">
        <w:tc>
          <w:tcPr>
            <w:tcW w:w="846" w:type="pct"/>
            <w:vMerge/>
            <w:shd w:val="clear" w:color="auto" w:fill="auto"/>
            <w:vAlign w:val="center"/>
          </w:tcPr>
          <w:p w14:paraId="6ABE1279" w14:textId="77777777" w:rsidR="00874C99" w:rsidRPr="00527373" w:rsidRDefault="00874C99" w:rsidP="004C1A9E">
            <w:pPr>
              <w:pStyle w:val="TAC"/>
            </w:pPr>
          </w:p>
        </w:tc>
        <w:tc>
          <w:tcPr>
            <w:tcW w:w="484" w:type="pct"/>
            <w:shd w:val="clear" w:color="auto" w:fill="auto"/>
            <w:vAlign w:val="center"/>
          </w:tcPr>
          <w:p w14:paraId="18D7A9B0" w14:textId="77777777" w:rsidR="00874C99" w:rsidRPr="00527373" w:rsidRDefault="00874C99" w:rsidP="004C1A9E">
            <w:pPr>
              <w:pStyle w:val="TAC"/>
            </w:pPr>
            <w:r w:rsidRPr="00527373">
              <w:t>n2</w:t>
            </w:r>
          </w:p>
        </w:tc>
        <w:tc>
          <w:tcPr>
            <w:tcW w:w="362" w:type="pct"/>
            <w:shd w:val="clear" w:color="auto" w:fill="auto"/>
            <w:noWrap/>
            <w:vAlign w:val="center"/>
          </w:tcPr>
          <w:p w14:paraId="249596D6" w14:textId="77777777" w:rsidR="00874C99" w:rsidRPr="00527373" w:rsidRDefault="00874C99" w:rsidP="004C1A9E">
            <w:pPr>
              <w:pStyle w:val="TAC"/>
            </w:pPr>
            <w:r w:rsidRPr="00527373">
              <w:t>15</w:t>
            </w:r>
          </w:p>
        </w:tc>
        <w:tc>
          <w:tcPr>
            <w:tcW w:w="619" w:type="pct"/>
            <w:shd w:val="clear" w:color="auto" w:fill="auto"/>
            <w:noWrap/>
            <w:vAlign w:val="center"/>
          </w:tcPr>
          <w:p w14:paraId="19C857AD" w14:textId="77777777" w:rsidR="00874C99" w:rsidRPr="00527373" w:rsidRDefault="00874C99" w:rsidP="004C1A9E">
            <w:pPr>
              <w:pStyle w:val="TAC"/>
            </w:pPr>
            <w:r w:rsidRPr="00527373">
              <w:t>REFSENS</w:t>
            </w:r>
          </w:p>
        </w:tc>
        <w:tc>
          <w:tcPr>
            <w:tcW w:w="541" w:type="pct"/>
            <w:shd w:val="clear" w:color="auto" w:fill="auto"/>
            <w:noWrap/>
            <w:vAlign w:val="center"/>
          </w:tcPr>
          <w:p w14:paraId="35D849B6" w14:textId="77777777" w:rsidR="00874C99" w:rsidRPr="00527373" w:rsidRDefault="00874C99" w:rsidP="004C1A9E">
            <w:pPr>
              <w:pStyle w:val="TAC"/>
            </w:pPr>
            <w:r w:rsidRPr="00527373">
              <w:t>-</w:t>
            </w:r>
          </w:p>
        </w:tc>
        <w:tc>
          <w:tcPr>
            <w:tcW w:w="405" w:type="pct"/>
            <w:shd w:val="clear" w:color="auto" w:fill="auto"/>
            <w:noWrap/>
            <w:vAlign w:val="center"/>
          </w:tcPr>
          <w:p w14:paraId="459097FE" w14:textId="77777777" w:rsidR="00874C99" w:rsidRPr="00527373" w:rsidRDefault="00874C99" w:rsidP="004C1A9E">
            <w:pPr>
              <w:pStyle w:val="TAC"/>
            </w:pPr>
            <w:r w:rsidRPr="00527373">
              <w:t>-</w:t>
            </w:r>
          </w:p>
        </w:tc>
        <w:tc>
          <w:tcPr>
            <w:tcW w:w="370" w:type="pct"/>
            <w:shd w:val="clear" w:color="auto" w:fill="auto"/>
            <w:noWrap/>
            <w:vAlign w:val="center"/>
          </w:tcPr>
          <w:p w14:paraId="5723D30C" w14:textId="77777777" w:rsidR="00874C99" w:rsidRPr="00527373" w:rsidRDefault="00874C99" w:rsidP="004C1A9E">
            <w:pPr>
              <w:pStyle w:val="TAC"/>
            </w:pPr>
            <w:r w:rsidRPr="00527373">
              <w:t>-</w:t>
            </w:r>
          </w:p>
        </w:tc>
        <w:tc>
          <w:tcPr>
            <w:tcW w:w="547" w:type="pct"/>
            <w:vAlign w:val="center"/>
          </w:tcPr>
          <w:p w14:paraId="14646328" w14:textId="77777777" w:rsidR="00874C99" w:rsidRPr="00527373" w:rsidRDefault="00874C99" w:rsidP="004C1A9E">
            <w:pPr>
              <w:pStyle w:val="TAC"/>
            </w:pPr>
            <w:r w:rsidRPr="00527373">
              <w:t>-</w:t>
            </w:r>
          </w:p>
        </w:tc>
        <w:tc>
          <w:tcPr>
            <w:tcW w:w="390" w:type="pct"/>
            <w:vAlign w:val="center"/>
          </w:tcPr>
          <w:p w14:paraId="6A3CA94E" w14:textId="77777777" w:rsidR="00874C99" w:rsidRPr="00527373" w:rsidRDefault="00874C99" w:rsidP="004C1A9E">
            <w:pPr>
              <w:pStyle w:val="TAC"/>
            </w:pPr>
            <w:r w:rsidRPr="00527373">
              <w:t>N/A</w:t>
            </w:r>
          </w:p>
        </w:tc>
        <w:tc>
          <w:tcPr>
            <w:tcW w:w="436" w:type="pct"/>
            <w:vAlign w:val="center"/>
          </w:tcPr>
          <w:p w14:paraId="343802E2" w14:textId="77777777" w:rsidR="00874C99" w:rsidRPr="00527373" w:rsidRDefault="00874C99" w:rsidP="004C1A9E">
            <w:pPr>
              <w:pStyle w:val="TAC"/>
            </w:pPr>
            <w:r w:rsidRPr="00527373">
              <w:t>FDD</w:t>
            </w:r>
          </w:p>
        </w:tc>
      </w:tr>
      <w:tr w:rsidR="00874C99" w:rsidRPr="00527373" w14:paraId="2B57D47B" w14:textId="77777777" w:rsidTr="004C1A9E">
        <w:tc>
          <w:tcPr>
            <w:tcW w:w="846" w:type="pct"/>
            <w:vMerge w:val="restart"/>
            <w:shd w:val="clear" w:color="auto" w:fill="auto"/>
            <w:vAlign w:val="center"/>
          </w:tcPr>
          <w:p w14:paraId="3F3D5973" w14:textId="77777777" w:rsidR="00874C99" w:rsidRPr="00527373" w:rsidRDefault="00874C99" w:rsidP="004C1A9E">
            <w:pPr>
              <w:pStyle w:val="TAC"/>
            </w:pPr>
            <w:r w:rsidRPr="00527373">
              <w:t>DC_66A_n5A</w:t>
            </w:r>
          </w:p>
        </w:tc>
        <w:tc>
          <w:tcPr>
            <w:tcW w:w="484" w:type="pct"/>
            <w:shd w:val="clear" w:color="auto" w:fill="auto"/>
            <w:vAlign w:val="center"/>
          </w:tcPr>
          <w:p w14:paraId="2F9D74CF" w14:textId="77777777" w:rsidR="00874C99" w:rsidRPr="00527373" w:rsidRDefault="00874C99" w:rsidP="004C1A9E">
            <w:pPr>
              <w:pStyle w:val="TAC"/>
            </w:pPr>
            <w:r w:rsidRPr="00527373">
              <w:t>66</w:t>
            </w:r>
          </w:p>
        </w:tc>
        <w:tc>
          <w:tcPr>
            <w:tcW w:w="362" w:type="pct"/>
            <w:shd w:val="clear" w:color="auto" w:fill="auto"/>
            <w:noWrap/>
            <w:vAlign w:val="center"/>
          </w:tcPr>
          <w:p w14:paraId="4696EF7B" w14:textId="77777777" w:rsidR="00874C99" w:rsidRPr="00527373" w:rsidRDefault="00874C99" w:rsidP="004C1A9E">
            <w:pPr>
              <w:pStyle w:val="TAC"/>
            </w:pPr>
            <w:r w:rsidRPr="00527373">
              <w:t>N/A</w:t>
            </w:r>
          </w:p>
        </w:tc>
        <w:tc>
          <w:tcPr>
            <w:tcW w:w="619" w:type="pct"/>
            <w:shd w:val="clear" w:color="auto" w:fill="auto"/>
            <w:noWrap/>
            <w:vAlign w:val="center"/>
          </w:tcPr>
          <w:p w14:paraId="276E2A0F" w14:textId="77777777" w:rsidR="00874C99" w:rsidRPr="00527373" w:rsidRDefault="00874C99" w:rsidP="004C1A9E">
            <w:pPr>
              <w:pStyle w:val="TAC"/>
            </w:pPr>
            <w:r w:rsidRPr="00527373">
              <w:t>-68.8</w:t>
            </w:r>
          </w:p>
        </w:tc>
        <w:tc>
          <w:tcPr>
            <w:tcW w:w="541" w:type="pct"/>
            <w:shd w:val="clear" w:color="auto" w:fill="auto"/>
            <w:noWrap/>
            <w:vAlign w:val="center"/>
          </w:tcPr>
          <w:p w14:paraId="48505C43" w14:textId="77777777" w:rsidR="00874C99" w:rsidRPr="00527373" w:rsidRDefault="00874C99" w:rsidP="004C1A9E">
            <w:pPr>
              <w:pStyle w:val="TAC"/>
            </w:pPr>
            <w:r w:rsidRPr="00527373">
              <w:t>-</w:t>
            </w:r>
          </w:p>
        </w:tc>
        <w:tc>
          <w:tcPr>
            <w:tcW w:w="405" w:type="pct"/>
            <w:shd w:val="clear" w:color="auto" w:fill="auto"/>
            <w:noWrap/>
            <w:vAlign w:val="center"/>
          </w:tcPr>
          <w:p w14:paraId="4DF055DF" w14:textId="77777777" w:rsidR="00874C99" w:rsidRPr="00527373" w:rsidRDefault="00874C99" w:rsidP="004C1A9E">
            <w:pPr>
              <w:pStyle w:val="TAC"/>
            </w:pPr>
            <w:r w:rsidRPr="00527373">
              <w:t>-</w:t>
            </w:r>
          </w:p>
        </w:tc>
        <w:tc>
          <w:tcPr>
            <w:tcW w:w="370" w:type="pct"/>
            <w:shd w:val="clear" w:color="auto" w:fill="auto"/>
            <w:noWrap/>
            <w:vAlign w:val="center"/>
          </w:tcPr>
          <w:p w14:paraId="181B3C8F" w14:textId="77777777" w:rsidR="00874C99" w:rsidRPr="00527373" w:rsidRDefault="00874C99" w:rsidP="004C1A9E">
            <w:pPr>
              <w:pStyle w:val="TAC"/>
            </w:pPr>
            <w:r w:rsidRPr="00527373">
              <w:t>-</w:t>
            </w:r>
          </w:p>
        </w:tc>
        <w:tc>
          <w:tcPr>
            <w:tcW w:w="547" w:type="pct"/>
            <w:vAlign w:val="center"/>
          </w:tcPr>
          <w:p w14:paraId="67EEE6AE" w14:textId="77777777" w:rsidR="00874C99" w:rsidRPr="00527373" w:rsidRDefault="00874C99" w:rsidP="004C1A9E">
            <w:pPr>
              <w:pStyle w:val="TAC"/>
            </w:pPr>
            <w:r w:rsidRPr="00527373">
              <w:t>-</w:t>
            </w:r>
          </w:p>
        </w:tc>
        <w:tc>
          <w:tcPr>
            <w:tcW w:w="390" w:type="pct"/>
            <w:vAlign w:val="center"/>
          </w:tcPr>
          <w:p w14:paraId="53148BE8"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5648364C" w14:textId="77777777" w:rsidR="00874C99" w:rsidRPr="00527373" w:rsidRDefault="00874C99" w:rsidP="004C1A9E">
            <w:pPr>
              <w:pStyle w:val="TAC"/>
            </w:pPr>
            <w:r w:rsidRPr="00527373">
              <w:t>FDD</w:t>
            </w:r>
          </w:p>
        </w:tc>
      </w:tr>
      <w:tr w:rsidR="00874C99" w:rsidRPr="00527373" w14:paraId="76381976" w14:textId="77777777" w:rsidTr="004C1A9E">
        <w:tc>
          <w:tcPr>
            <w:tcW w:w="846" w:type="pct"/>
            <w:vMerge/>
            <w:shd w:val="clear" w:color="auto" w:fill="auto"/>
            <w:vAlign w:val="center"/>
          </w:tcPr>
          <w:p w14:paraId="637F487A" w14:textId="77777777" w:rsidR="00874C99" w:rsidRPr="00527373" w:rsidRDefault="00874C99" w:rsidP="004C1A9E">
            <w:pPr>
              <w:pStyle w:val="TAC"/>
            </w:pPr>
          </w:p>
        </w:tc>
        <w:tc>
          <w:tcPr>
            <w:tcW w:w="484" w:type="pct"/>
            <w:shd w:val="clear" w:color="auto" w:fill="auto"/>
            <w:vAlign w:val="center"/>
          </w:tcPr>
          <w:p w14:paraId="250C4956" w14:textId="77777777" w:rsidR="00874C99" w:rsidRPr="00527373" w:rsidRDefault="00874C99" w:rsidP="004C1A9E">
            <w:pPr>
              <w:pStyle w:val="TAC"/>
            </w:pPr>
            <w:r w:rsidRPr="00527373">
              <w:t>n5</w:t>
            </w:r>
          </w:p>
        </w:tc>
        <w:tc>
          <w:tcPr>
            <w:tcW w:w="362" w:type="pct"/>
            <w:shd w:val="clear" w:color="auto" w:fill="auto"/>
            <w:noWrap/>
            <w:vAlign w:val="center"/>
          </w:tcPr>
          <w:p w14:paraId="636639FD" w14:textId="77777777" w:rsidR="00874C99" w:rsidRPr="00527373" w:rsidRDefault="00874C99" w:rsidP="004C1A9E">
            <w:pPr>
              <w:pStyle w:val="TAC"/>
            </w:pPr>
            <w:r w:rsidRPr="00527373">
              <w:t>15</w:t>
            </w:r>
          </w:p>
        </w:tc>
        <w:tc>
          <w:tcPr>
            <w:tcW w:w="619" w:type="pct"/>
            <w:shd w:val="clear" w:color="auto" w:fill="auto"/>
            <w:noWrap/>
            <w:vAlign w:val="center"/>
          </w:tcPr>
          <w:p w14:paraId="63CB7F4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10DE442C" w14:textId="77777777" w:rsidR="00874C99" w:rsidRPr="00527373" w:rsidRDefault="00874C99" w:rsidP="004C1A9E">
            <w:pPr>
              <w:pStyle w:val="TAC"/>
            </w:pPr>
            <w:r w:rsidRPr="00527373">
              <w:t>-</w:t>
            </w:r>
          </w:p>
        </w:tc>
        <w:tc>
          <w:tcPr>
            <w:tcW w:w="405" w:type="pct"/>
            <w:shd w:val="clear" w:color="auto" w:fill="auto"/>
            <w:noWrap/>
            <w:vAlign w:val="center"/>
          </w:tcPr>
          <w:p w14:paraId="39EA181D" w14:textId="77777777" w:rsidR="00874C99" w:rsidRPr="00527373" w:rsidRDefault="00874C99" w:rsidP="004C1A9E">
            <w:pPr>
              <w:pStyle w:val="TAC"/>
            </w:pPr>
            <w:r w:rsidRPr="00527373">
              <w:t>-</w:t>
            </w:r>
          </w:p>
        </w:tc>
        <w:tc>
          <w:tcPr>
            <w:tcW w:w="370" w:type="pct"/>
            <w:shd w:val="clear" w:color="auto" w:fill="auto"/>
            <w:noWrap/>
            <w:vAlign w:val="center"/>
          </w:tcPr>
          <w:p w14:paraId="64ABD8FD" w14:textId="77777777" w:rsidR="00874C99" w:rsidRPr="00527373" w:rsidRDefault="00874C99" w:rsidP="004C1A9E">
            <w:pPr>
              <w:pStyle w:val="TAC"/>
            </w:pPr>
            <w:r w:rsidRPr="00527373">
              <w:t>-</w:t>
            </w:r>
          </w:p>
        </w:tc>
        <w:tc>
          <w:tcPr>
            <w:tcW w:w="547" w:type="pct"/>
            <w:vAlign w:val="center"/>
          </w:tcPr>
          <w:p w14:paraId="2FB0548D" w14:textId="77777777" w:rsidR="00874C99" w:rsidRPr="00527373" w:rsidRDefault="00874C99" w:rsidP="004C1A9E">
            <w:pPr>
              <w:pStyle w:val="TAC"/>
            </w:pPr>
            <w:r w:rsidRPr="00527373">
              <w:t>-</w:t>
            </w:r>
          </w:p>
        </w:tc>
        <w:tc>
          <w:tcPr>
            <w:tcW w:w="390" w:type="pct"/>
            <w:vAlign w:val="center"/>
          </w:tcPr>
          <w:p w14:paraId="1AA87B9E" w14:textId="77777777" w:rsidR="00874C99" w:rsidRPr="00527373" w:rsidRDefault="00874C99" w:rsidP="004C1A9E">
            <w:pPr>
              <w:pStyle w:val="TAC"/>
            </w:pPr>
            <w:r w:rsidRPr="00527373">
              <w:t>N/A</w:t>
            </w:r>
          </w:p>
        </w:tc>
        <w:tc>
          <w:tcPr>
            <w:tcW w:w="436" w:type="pct"/>
            <w:vAlign w:val="center"/>
          </w:tcPr>
          <w:p w14:paraId="4C9B206F" w14:textId="77777777" w:rsidR="00874C99" w:rsidRPr="00527373" w:rsidRDefault="00874C99" w:rsidP="004C1A9E">
            <w:pPr>
              <w:pStyle w:val="TAC"/>
            </w:pPr>
            <w:r w:rsidRPr="00527373">
              <w:t>FDD</w:t>
            </w:r>
          </w:p>
        </w:tc>
      </w:tr>
      <w:tr w:rsidR="00874C99" w:rsidRPr="00527373" w14:paraId="47AE8D06" w14:textId="77777777" w:rsidTr="004C1A9E">
        <w:tc>
          <w:tcPr>
            <w:tcW w:w="846" w:type="pct"/>
            <w:vMerge w:val="restart"/>
            <w:shd w:val="clear" w:color="auto" w:fill="auto"/>
            <w:vAlign w:val="center"/>
          </w:tcPr>
          <w:p w14:paraId="6135CD95" w14:textId="77777777" w:rsidR="00874C99" w:rsidRPr="00527373" w:rsidRDefault="00874C99" w:rsidP="004C1A9E">
            <w:pPr>
              <w:pStyle w:val="TAC"/>
            </w:pPr>
            <w:r w:rsidRPr="00527373">
              <w:t>DC_66A_n25A</w:t>
            </w:r>
          </w:p>
        </w:tc>
        <w:tc>
          <w:tcPr>
            <w:tcW w:w="484" w:type="pct"/>
            <w:shd w:val="clear" w:color="auto" w:fill="auto"/>
            <w:vAlign w:val="center"/>
          </w:tcPr>
          <w:p w14:paraId="681CC7EF" w14:textId="77777777" w:rsidR="00874C99" w:rsidRPr="00527373" w:rsidRDefault="00874C99" w:rsidP="004C1A9E">
            <w:pPr>
              <w:pStyle w:val="TAC"/>
            </w:pPr>
            <w:r w:rsidRPr="00527373">
              <w:t>66</w:t>
            </w:r>
          </w:p>
        </w:tc>
        <w:tc>
          <w:tcPr>
            <w:tcW w:w="362" w:type="pct"/>
            <w:shd w:val="clear" w:color="auto" w:fill="auto"/>
            <w:noWrap/>
            <w:vAlign w:val="center"/>
          </w:tcPr>
          <w:p w14:paraId="332F10DD" w14:textId="77777777" w:rsidR="00874C99" w:rsidRPr="00527373" w:rsidRDefault="00874C99" w:rsidP="004C1A9E">
            <w:pPr>
              <w:pStyle w:val="TAC"/>
            </w:pPr>
            <w:r w:rsidRPr="00527373">
              <w:t>N/A</w:t>
            </w:r>
          </w:p>
        </w:tc>
        <w:tc>
          <w:tcPr>
            <w:tcW w:w="619" w:type="pct"/>
            <w:shd w:val="clear" w:color="auto" w:fill="auto"/>
            <w:noWrap/>
            <w:vAlign w:val="center"/>
          </w:tcPr>
          <w:p w14:paraId="2FA6BD7C" w14:textId="77777777" w:rsidR="00874C99" w:rsidRPr="00527373" w:rsidRDefault="00874C99" w:rsidP="004C1A9E">
            <w:pPr>
              <w:pStyle w:val="TAC"/>
            </w:pPr>
            <w:r w:rsidRPr="00527373">
              <w:t>REFSENS</w:t>
            </w:r>
          </w:p>
        </w:tc>
        <w:tc>
          <w:tcPr>
            <w:tcW w:w="541" w:type="pct"/>
            <w:shd w:val="clear" w:color="auto" w:fill="auto"/>
            <w:noWrap/>
            <w:vAlign w:val="center"/>
          </w:tcPr>
          <w:p w14:paraId="2AC017AA" w14:textId="77777777" w:rsidR="00874C99" w:rsidRPr="00527373" w:rsidRDefault="00874C99" w:rsidP="004C1A9E">
            <w:pPr>
              <w:pStyle w:val="TAC"/>
            </w:pPr>
            <w:r w:rsidRPr="00527373">
              <w:t>-</w:t>
            </w:r>
          </w:p>
        </w:tc>
        <w:tc>
          <w:tcPr>
            <w:tcW w:w="405" w:type="pct"/>
            <w:shd w:val="clear" w:color="auto" w:fill="auto"/>
            <w:noWrap/>
            <w:vAlign w:val="center"/>
          </w:tcPr>
          <w:p w14:paraId="26589187" w14:textId="77777777" w:rsidR="00874C99" w:rsidRPr="00527373" w:rsidRDefault="00874C99" w:rsidP="004C1A9E">
            <w:pPr>
              <w:pStyle w:val="TAC"/>
            </w:pPr>
            <w:r w:rsidRPr="00527373">
              <w:t>-</w:t>
            </w:r>
          </w:p>
        </w:tc>
        <w:tc>
          <w:tcPr>
            <w:tcW w:w="370" w:type="pct"/>
            <w:shd w:val="clear" w:color="auto" w:fill="auto"/>
            <w:noWrap/>
            <w:vAlign w:val="center"/>
          </w:tcPr>
          <w:p w14:paraId="2ED3A76F" w14:textId="77777777" w:rsidR="00874C99" w:rsidRPr="00527373" w:rsidRDefault="00874C99" w:rsidP="004C1A9E">
            <w:pPr>
              <w:pStyle w:val="TAC"/>
            </w:pPr>
            <w:r w:rsidRPr="00527373">
              <w:t>-</w:t>
            </w:r>
          </w:p>
        </w:tc>
        <w:tc>
          <w:tcPr>
            <w:tcW w:w="547" w:type="pct"/>
            <w:vAlign w:val="center"/>
          </w:tcPr>
          <w:p w14:paraId="08CB1A6E" w14:textId="77777777" w:rsidR="00874C99" w:rsidRPr="00527373" w:rsidRDefault="00874C99" w:rsidP="004C1A9E">
            <w:pPr>
              <w:pStyle w:val="TAC"/>
            </w:pPr>
            <w:r w:rsidRPr="00527373">
              <w:t>-</w:t>
            </w:r>
          </w:p>
        </w:tc>
        <w:tc>
          <w:tcPr>
            <w:tcW w:w="390" w:type="pct"/>
            <w:vAlign w:val="center"/>
          </w:tcPr>
          <w:p w14:paraId="72C19DEA" w14:textId="77777777" w:rsidR="00874C99" w:rsidRPr="00527373" w:rsidRDefault="00874C99" w:rsidP="004C1A9E">
            <w:pPr>
              <w:pStyle w:val="TAC"/>
            </w:pPr>
            <w:r w:rsidRPr="00527373">
              <w:t>N/A</w:t>
            </w:r>
          </w:p>
        </w:tc>
        <w:tc>
          <w:tcPr>
            <w:tcW w:w="436" w:type="pct"/>
            <w:vAlign w:val="center"/>
          </w:tcPr>
          <w:p w14:paraId="08D3FD71" w14:textId="77777777" w:rsidR="00874C99" w:rsidRPr="00527373" w:rsidRDefault="00874C99" w:rsidP="004C1A9E">
            <w:pPr>
              <w:pStyle w:val="TAC"/>
            </w:pPr>
            <w:r w:rsidRPr="00527373">
              <w:t>FDD</w:t>
            </w:r>
          </w:p>
        </w:tc>
      </w:tr>
      <w:tr w:rsidR="00874C99" w:rsidRPr="00527373" w14:paraId="7684ED34" w14:textId="77777777" w:rsidTr="004C1A9E">
        <w:tc>
          <w:tcPr>
            <w:tcW w:w="846" w:type="pct"/>
            <w:vMerge/>
            <w:shd w:val="clear" w:color="auto" w:fill="auto"/>
            <w:vAlign w:val="center"/>
          </w:tcPr>
          <w:p w14:paraId="0E650922" w14:textId="77777777" w:rsidR="00874C99" w:rsidRPr="00527373" w:rsidRDefault="00874C99" w:rsidP="004C1A9E">
            <w:pPr>
              <w:pStyle w:val="TAC"/>
            </w:pPr>
          </w:p>
        </w:tc>
        <w:tc>
          <w:tcPr>
            <w:tcW w:w="484" w:type="pct"/>
            <w:shd w:val="clear" w:color="auto" w:fill="auto"/>
            <w:vAlign w:val="center"/>
          </w:tcPr>
          <w:p w14:paraId="551C0AAF" w14:textId="77777777" w:rsidR="00874C99" w:rsidRPr="00527373" w:rsidRDefault="00874C99" w:rsidP="004C1A9E">
            <w:pPr>
              <w:pStyle w:val="TAC"/>
            </w:pPr>
            <w:r w:rsidRPr="00527373">
              <w:t>n25</w:t>
            </w:r>
          </w:p>
        </w:tc>
        <w:tc>
          <w:tcPr>
            <w:tcW w:w="362" w:type="pct"/>
            <w:shd w:val="clear" w:color="auto" w:fill="auto"/>
            <w:noWrap/>
            <w:vAlign w:val="center"/>
          </w:tcPr>
          <w:p w14:paraId="2FD2B14B" w14:textId="77777777" w:rsidR="00874C99" w:rsidRPr="00527373" w:rsidRDefault="00874C99" w:rsidP="004C1A9E">
            <w:pPr>
              <w:pStyle w:val="TAC"/>
            </w:pPr>
            <w:r w:rsidRPr="00527373">
              <w:t>15</w:t>
            </w:r>
          </w:p>
        </w:tc>
        <w:tc>
          <w:tcPr>
            <w:tcW w:w="619" w:type="pct"/>
            <w:shd w:val="clear" w:color="auto" w:fill="auto"/>
            <w:noWrap/>
            <w:vAlign w:val="center"/>
          </w:tcPr>
          <w:p w14:paraId="40E85C4B" w14:textId="77777777" w:rsidR="00874C99" w:rsidRPr="00527373" w:rsidRDefault="00874C99" w:rsidP="004C1A9E">
            <w:pPr>
              <w:pStyle w:val="TAC"/>
            </w:pPr>
            <w:r w:rsidRPr="00527373">
              <w:t>-76.5+TT</w:t>
            </w:r>
          </w:p>
        </w:tc>
        <w:tc>
          <w:tcPr>
            <w:tcW w:w="541" w:type="pct"/>
            <w:shd w:val="clear" w:color="auto" w:fill="auto"/>
            <w:noWrap/>
            <w:vAlign w:val="center"/>
          </w:tcPr>
          <w:p w14:paraId="2D297F1E" w14:textId="77777777" w:rsidR="00874C99" w:rsidRPr="00527373" w:rsidRDefault="00874C99" w:rsidP="004C1A9E">
            <w:pPr>
              <w:pStyle w:val="TAC"/>
            </w:pPr>
            <w:r w:rsidRPr="00527373">
              <w:t>-</w:t>
            </w:r>
          </w:p>
        </w:tc>
        <w:tc>
          <w:tcPr>
            <w:tcW w:w="405" w:type="pct"/>
            <w:shd w:val="clear" w:color="auto" w:fill="auto"/>
            <w:noWrap/>
            <w:vAlign w:val="center"/>
          </w:tcPr>
          <w:p w14:paraId="2BFE5B85" w14:textId="77777777" w:rsidR="00874C99" w:rsidRPr="00527373" w:rsidRDefault="00874C99" w:rsidP="004C1A9E">
            <w:pPr>
              <w:pStyle w:val="TAC"/>
            </w:pPr>
            <w:r w:rsidRPr="00527373">
              <w:t>-</w:t>
            </w:r>
          </w:p>
        </w:tc>
        <w:tc>
          <w:tcPr>
            <w:tcW w:w="370" w:type="pct"/>
            <w:shd w:val="clear" w:color="auto" w:fill="auto"/>
            <w:noWrap/>
            <w:vAlign w:val="center"/>
          </w:tcPr>
          <w:p w14:paraId="5809CAF1" w14:textId="77777777" w:rsidR="00874C99" w:rsidRPr="00527373" w:rsidRDefault="00874C99" w:rsidP="004C1A9E">
            <w:pPr>
              <w:pStyle w:val="TAC"/>
            </w:pPr>
            <w:r w:rsidRPr="00527373">
              <w:t>-</w:t>
            </w:r>
          </w:p>
        </w:tc>
        <w:tc>
          <w:tcPr>
            <w:tcW w:w="547" w:type="pct"/>
            <w:vAlign w:val="center"/>
          </w:tcPr>
          <w:p w14:paraId="0ABB6049" w14:textId="77777777" w:rsidR="00874C99" w:rsidRPr="00527373" w:rsidRDefault="00874C99" w:rsidP="004C1A9E">
            <w:pPr>
              <w:pStyle w:val="TAC"/>
            </w:pPr>
            <w:r w:rsidRPr="00527373">
              <w:t>-</w:t>
            </w:r>
          </w:p>
        </w:tc>
        <w:tc>
          <w:tcPr>
            <w:tcW w:w="390" w:type="pct"/>
            <w:vAlign w:val="center"/>
          </w:tcPr>
          <w:p w14:paraId="5169971A" w14:textId="77777777" w:rsidR="00874C99" w:rsidRPr="00527373" w:rsidRDefault="00874C99" w:rsidP="004C1A9E">
            <w:pPr>
              <w:pStyle w:val="TAC"/>
            </w:pPr>
            <w:r w:rsidRPr="00527373">
              <w:t>IMD3</w:t>
            </w:r>
          </w:p>
        </w:tc>
        <w:tc>
          <w:tcPr>
            <w:tcW w:w="436" w:type="pct"/>
            <w:vAlign w:val="center"/>
          </w:tcPr>
          <w:p w14:paraId="5AD69E54" w14:textId="77777777" w:rsidR="00874C99" w:rsidRPr="00527373" w:rsidRDefault="00874C99" w:rsidP="004C1A9E">
            <w:pPr>
              <w:pStyle w:val="TAC"/>
            </w:pPr>
            <w:r w:rsidRPr="00527373">
              <w:t>FDD</w:t>
            </w:r>
          </w:p>
        </w:tc>
      </w:tr>
      <w:tr w:rsidR="00874C99" w:rsidRPr="00527373" w14:paraId="444CCDBF" w14:textId="77777777" w:rsidTr="004C1A9E">
        <w:tc>
          <w:tcPr>
            <w:tcW w:w="846" w:type="pct"/>
            <w:vMerge/>
            <w:shd w:val="clear" w:color="auto" w:fill="auto"/>
            <w:vAlign w:val="center"/>
          </w:tcPr>
          <w:p w14:paraId="648CEB49" w14:textId="77777777" w:rsidR="00874C99" w:rsidRPr="00527373" w:rsidRDefault="00874C99" w:rsidP="004C1A9E">
            <w:pPr>
              <w:pStyle w:val="TAC"/>
            </w:pPr>
          </w:p>
        </w:tc>
        <w:tc>
          <w:tcPr>
            <w:tcW w:w="484" w:type="pct"/>
            <w:shd w:val="clear" w:color="auto" w:fill="auto"/>
            <w:vAlign w:val="center"/>
          </w:tcPr>
          <w:p w14:paraId="0D2B320E" w14:textId="77777777" w:rsidR="00874C99" w:rsidRPr="00527373" w:rsidRDefault="00874C99" w:rsidP="004C1A9E">
            <w:pPr>
              <w:pStyle w:val="TAC"/>
            </w:pPr>
            <w:r w:rsidRPr="00527373">
              <w:t>66</w:t>
            </w:r>
          </w:p>
        </w:tc>
        <w:tc>
          <w:tcPr>
            <w:tcW w:w="362" w:type="pct"/>
            <w:shd w:val="clear" w:color="auto" w:fill="auto"/>
            <w:noWrap/>
            <w:vAlign w:val="center"/>
          </w:tcPr>
          <w:p w14:paraId="4D2BF117" w14:textId="77777777" w:rsidR="00874C99" w:rsidRPr="00527373" w:rsidRDefault="00874C99" w:rsidP="004C1A9E">
            <w:pPr>
              <w:pStyle w:val="TAC"/>
            </w:pPr>
            <w:r w:rsidRPr="00527373">
              <w:t>N/A</w:t>
            </w:r>
          </w:p>
        </w:tc>
        <w:tc>
          <w:tcPr>
            <w:tcW w:w="619" w:type="pct"/>
            <w:shd w:val="clear" w:color="auto" w:fill="auto"/>
            <w:noWrap/>
            <w:vAlign w:val="center"/>
          </w:tcPr>
          <w:p w14:paraId="29CCED6D" w14:textId="77777777" w:rsidR="00874C99" w:rsidRPr="00527373" w:rsidRDefault="00874C99" w:rsidP="004C1A9E">
            <w:pPr>
              <w:pStyle w:val="TAC"/>
            </w:pPr>
            <w:r w:rsidRPr="00527373">
              <w:t>-75.8</w:t>
            </w:r>
          </w:p>
        </w:tc>
        <w:tc>
          <w:tcPr>
            <w:tcW w:w="541" w:type="pct"/>
            <w:shd w:val="clear" w:color="auto" w:fill="auto"/>
            <w:noWrap/>
            <w:vAlign w:val="center"/>
          </w:tcPr>
          <w:p w14:paraId="35BD41EB" w14:textId="77777777" w:rsidR="00874C99" w:rsidRPr="00527373" w:rsidRDefault="00874C99" w:rsidP="004C1A9E">
            <w:pPr>
              <w:pStyle w:val="TAC"/>
            </w:pPr>
            <w:r w:rsidRPr="00527373">
              <w:t>-</w:t>
            </w:r>
          </w:p>
        </w:tc>
        <w:tc>
          <w:tcPr>
            <w:tcW w:w="405" w:type="pct"/>
            <w:shd w:val="clear" w:color="auto" w:fill="auto"/>
            <w:noWrap/>
            <w:vAlign w:val="center"/>
          </w:tcPr>
          <w:p w14:paraId="3896AD9D" w14:textId="77777777" w:rsidR="00874C99" w:rsidRPr="00527373" w:rsidRDefault="00874C99" w:rsidP="004C1A9E">
            <w:pPr>
              <w:pStyle w:val="TAC"/>
            </w:pPr>
            <w:r w:rsidRPr="00527373">
              <w:t>-</w:t>
            </w:r>
          </w:p>
        </w:tc>
        <w:tc>
          <w:tcPr>
            <w:tcW w:w="370" w:type="pct"/>
            <w:shd w:val="clear" w:color="auto" w:fill="auto"/>
            <w:noWrap/>
            <w:vAlign w:val="center"/>
          </w:tcPr>
          <w:p w14:paraId="078F2054" w14:textId="77777777" w:rsidR="00874C99" w:rsidRPr="00527373" w:rsidRDefault="00874C99" w:rsidP="004C1A9E">
            <w:pPr>
              <w:pStyle w:val="TAC"/>
            </w:pPr>
            <w:r w:rsidRPr="00527373">
              <w:t>-</w:t>
            </w:r>
          </w:p>
        </w:tc>
        <w:tc>
          <w:tcPr>
            <w:tcW w:w="547" w:type="pct"/>
            <w:vAlign w:val="center"/>
          </w:tcPr>
          <w:p w14:paraId="18D7E426" w14:textId="77777777" w:rsidR="00874C99" w:rsidRPr="00527373" w:rsidRDefault="00874C99" w:rsidP="004C1A9E">
            <w:pPr>
              <w:pStyle w:val="TAC"/>
            </w:pPr>
            <w:r w:rsidRPr="00527373">
              <w:t>-</w:t>
            </w:r>
          </w:p>
        </w:tc>
        <w:tc>
          <w:tcPr>
            <w:tcW w:w="390" w:type="pct"/>
            <w:vAlign w:val="center"/>
          </w:tcPr>
          <w:p w14:paraId="2D585109" w14:textId="77777777" w:rsidR="00874C99" w:rsidRPr="00527373" w:rsidRDefault="00874C99" w:rsidP="004C1A9E">
            <w:pPr>
              <w:pStyle w:val="TAC"/>
            </w:pPr>
            <w:r w:rsidRPr="00527373">
              <w:t>IMD3</w:t>
            </w:r>
          </w:p>
        </w:tc>
        <w:tc>
          <w:tcPr>
            <w:tcW w:w="436" w:type="pct"/>
            <w:vAlign w:val="center"/>
          </w:tcPr>
          <w:p w14:paraId="302987D5" w14:textId="77777777" w:rsidR="00874C99" w:rsidRPr="00527373" w:rsidRDefault="00874C99" w:rsidP="004C1A9E">
            <w:pPr>
              <w:pStyle w:val="TAC"/>
            </w:pPr>
            <w:r w:rsidRPr="00527373">
              <w:t>FDD</w:t>
            </w:r>
          </w:p>
        </w:tc>
      </w:tr>
      <w:tr w:rsidR="00874C99" w:rsidRPr="00527373" w14:paraId="598F5848" w14:textId="77777777" w:rsidTr="004C1A9E">
        <w:tc>
          <w:tcPr>
            <w:tcW w:w="846" w:type="pct"/>
            <w:vMerge/>
            <w:shd w:val="clear" w:color="auto" w:fill="auto"/>
            <w:vAlign w:val="center"/>
          </w:tcPr>
          <w:p w14:paraId="517DEA48" w14:textId="77777777" w:rsidR="00874C99" w:rsidRPr="00527373" w:rsidRDefault="00874C99" w:rsidP="004C1A9E">
            <w:pPr>
              <w:pStyle w:val="TAC"/>
            </w:pPr>
          </w:p>
        </w:tc>
        <w:tc>
          <w:tcPr>
            <w:tcW w:w="484" w:type="pct"/>
            <w:shd w:val="clear" w:color="auto" w:fill="auto"/>
            <w:vAlign w:val="center"/>
          </w:tcPr>
          <w:p w14:paraId="6691BA73" w14:textId="77777777" w:rsidR="00874C99" w:rsidRPr="00527373" w:rsidRDefault="00874C99" w:rsidP="004C1A9E">
            <w:pPr>
              <w:pStyle w:val="TAC"/>
            </w:pPr>
            <w:r w:rsidRPr="00527373">
              <w:t>n25</w:t>
            </w:r>
          </w:p>
        </w:tc>
        <w:tc>
          <w:tcPr>
            <w:tcW w:w="362" w:type="pct"/>
            <w:shd w:val="clear" w:color="auto" w:fill="auto"/>
            <w:noWrap/>
            <w:vAlign w:val="center"/>
          </w:tcPr>
          <w:p w14:paraId="7FAAB600" w14:textId="77777777" w:rsidR="00874C99" w:rsidRPr="00527373" w:rsidRDefault="00874C99" w:rsidP="004C1A9E">
            <w:pPr>
              <w:pStyle w:val="TAC"/>
            </w:pPr>
            <w:r w:rsidRPr="00527373">
              <w:t>15</w:t>
            </w:r>
          </w:p>
        </w:tc>
        <w:tc>
          <w:tcPr>
            <w:tcW w:w="619" w:type="pct"/>
            <w:shd w:val="clear" w:color="auto" w:fill="auto"/>
            <w:noWrap/>
            <w:vAlign w:val="center"/>
          </w:tcPr>
          <w:p w14:paraId="5315113D"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A433915" w14:textId="77777777" w:rsidR="00874C99" w:rsidRPr="00527373" w:rsidRDefault="00874C99" w:rsidP="004C1A9E">
            <w:pPr>
              <w:pStyle w:val="TAC"/>
            </w:pPr>
            <w:r w:rsidRPr="00527373">
              <w:t>-</w:t>
            </w:r>
          </w:p>
        </w:tc>
        <w:tc>
          <w:tcPr>
            <w:tcW w:w="405" w:type="pct"/>
            <w:shd w:val="clear" w:color="auto" w:fill="auto"/>
            <w:noWrap/>
            <w:vAlign w:val="center"/>
          </w:tcPr>
          <w:p w14:paraId="2FF1D85C" w14:textId="77777777" w:rsidR="00874C99" w:rsidRPr="00527373" w:rsidRDefault="00874C99" w:rsidP="004C1A9E">
            <w:pPr>
              <w:pStyle w:val="TAC"/>
            </w:pPr>
            <w:r w:rsidRPr="00527373">
              <w:t>-</w:t>
            </w:r>
          </w:p>
        </w:tc>
        <w:tc>
          <w:tcPr>
            <w:tcW w:w="370" w:type="pct"/>
            <w:shd w:val="clear" w:color="auto" w:fill="auto"/>
            <w:noWrap/>
            <w:vAlign w:val="center"/>
          </w:tcPr>
          <w:p w14:paraId="6C061351" w14:textId="77777777" w:rsidR="00874C99" w:rsidRPr="00527373" w:rsidRDefault="00874C99" w:rsidP="004C1A9E">
            <w:pPr>
              <w:pStyle w:val="TAC"/>
            </w:pPr>
            <w:r w:rsidRPr="00527373">
              <w:t>-</w:t>
            </w:r>
          </w:p>
        </w:tc>
        <w:tc>
          <w:tcPr>
            <w:tcW w:w="547" w:type="pct"/>
            <w:vAlign w:val="center"/>
          </w:tcPr>
          <w:p w14:paraId="401FF8B8" w14:textId="77777777" w:rsidR="00874C99" w:rsidRPr="00527373" w:rsidRDefault="00874C99" w:rsidP="004C1A9E">
            <w:pPr>
              <w:pStyle w:val="TAC"/>
            </w:pPr>
            <w:r w:rsidRPr="00527373">
              <w:t>-</w:t>
            </w:r>
          </w:p>
        </w:tc>
        <w:tc>
          <w:tcPr>
            <w:tcW w:w="390" w:type="pct"/>
            <w:vAlign w:val="center"/>
          </w:tcPr>
          <w:p w14:paraId="25959312" w14:textId="77777777" w:rsidR="00874C99" w:rsidRPr="00527373" w:rsidRDefault="00874C99" w:rsidP="004C1A9E">
            <w:pPr>
              <w:pStyle w:val="TAC"/>
            </w:pPr>
            <w:r w:rsidRPr="00527373">
              <w:t>N/A</w:t>
            </w:r>
          </w:p>
        </w:tc>
        <w:tc>
          <w:tcPr>
            <w:tcW w:w="436" w:type="pct"/>
            <w:vAlign w:val="center"/>
          </w:tcPr>
          <w:p w14:paraId="7637E66A" w14:textId="77777777" w:rsidR="00874C99" w:rsidRPr="00527373" w:rsidRDefault="00874C99" w:rsidP="004C1A9E">
            <w:pPr>
              <w:pStyle w:val="TAC"/>
            </w:pPr>
            <w:r w:rsidRPr="00527373">
              <w:t>FDD</w:t>
            </w:r>
          </w:p>
        </w:tc>
      </w:tr>
      <w:tr w:rsidR="00874C99" w:rsidRPr="00527373" w14:paraId="67208B3B" w14:textId="77777777" w:rsidTr="004C1A9E">
        <w:tc>
          <w:tcPr>
            <w:tcW w:w="846" w:type="pct"/>
            <w:vMerge/>
            <w:shd w:val="clear" w:color="auto" w:fill="auto"/>
            <w:vAlign w:val="center"/>
          </w:tcPr>
          <w:p w14:paraId="6B3AB206" w14:textId="77777777" w:rsidR="00874C99" w:rsidRPr="00527373" w:rsidRDefault="00874C99" w:rsidP="004C1A9E">
            <w:pPr>
              <w:pStyle w:val="TAC"/>
            </w:pPr>
          </w:p>
        </w:tc>
        <w:tc>
          <w:tcPr>
            <w:tcW w:w="484" w:type="pct"/>
            <w:shd w:val="clear" w:color="auto" w:fill="auto"/>
            <w:vAlign w:val="center"/>
          </w:tcPr>
          <w:p w14:paraId="45CC7149" w14:textId="77777777" w:rsidR="00874C99" w:rsidRPr="00527373" w:rsidRDefault="00874C99" w:rsidP="004C1A9E">
            <w:pPr>
              <w:pStyle w:val="TAC"/>
            </w:pPr>
            <w:r w:rsidRPr="00527373">
              <w:t>66</w:t>
            </w:r>
          </w:p>
        </w:tc>
        <w:tc>
          <w:tcPr>
            <w:tcW w:w="362" w:type="pct"/>
            <w:shd w:val="clear" w:color="auto" w:fill="auto"/>
            <w:noWrap/>
            <w:vAlign w:val="center"/>
          </w:tcPr>
          <w:p w14:paraId="4F22E6F1" w14:textId="77777777" w:rsidR="00874C99" w:rsidRPr="00527373" w:rsidRDefault="00874C99" w:rsidP="004C1A9E">
            <w:pPr>
              <w:pStyle w:val="TAC"/>
            </w:pPr>
            <w:r w:rsidRPr="00527373">
              <w:t>N/A</w:t>
            </w:r>
          </w:p>
        </w:tc>
        <w:tc>
          <w:tcPr>
            <w:tcW w:w="619" w:type="pct"/>
            <w:shd w:val="clear" w:color="auto" w:fill="auto"/>
            <w:noWrap/>
            <w:vAlign w:val="center"/>
          </w:tcPr>
          <w:p w14:paraId="09029B33" w14:textId="77777777" w:rsidR="00874C99" w:rsidRPr="00527373" w:rsidRDefault="00874C99" w:rsidP="004C1A9E">
            <w:pPr>
              <w:pStyle w:val="TAC"/>
            </w:pPr>
            <w:r w:rsidRPr="00527373">
              <w:t>-94.8</w:t>
            </w:r>
          </w:p>
        </w:tc>
        <w:tc>
          <w:tcPr>
            <w:tcW w:w="541" w:type="pct"/>
            <w:shd w:val="clear" w:color="auto" w:fill="auto"/>
            <w:noWrap/>
            <w:vAlign w:val="center"/>
          </w:tcPr>
          <w:p w14:paraId="4408995E" w14:textId="77777777" w:rsidR="00874C99" w:rsidRPr="00527373" w:rsidRDefault="00874C99" w:rsidP="004C1A9E">
            <w:pPr>
              <w:pStyle w:val="TAC"/>
            </w:pPr>
            <w:r w:rsidRPr="00527373">
              <w:t>-</w:t>
            </w:r>
          </w:p>
        </w:tc>
        <w:tc>
          <w:tcPr>
            <w:tcW w:w="405" w:type="pct"/>
            <w:shd w:val="clear" w:color="auto" w:fill="auto"/>
            <w:noWrap/>
            <w:vAlign w:val="center"/>
          </w:tcPr>
          <w:p w14:paraId="18F07A93" w14:textId="77777777" w:rsidR="00874C99" w:rsidRPr="00527373" w:rsidRDefault="00874C99" w:rsidP="004C1A9E">
            <w:pPr>
              <w:pStyle w:val="TAC"/>
            </w:pPr>
            <w:r w:rsidRPr="00527373">
              <w:t>-</w:t>
            </w:r>
          </w:p>
        </w:tc>
        <w:tc>
          <w:tcPr>
            <w:tcW w:w="370" w:type="pct"/>
            <w:shd w:val="clear" w:color="auto" w:fill="auto"/>
            <w:noWrap/>
            <w:vAlign w:val="center"/>
          </w:tcPr>
          <w:p w14:paraId="5C9B218F" w14:textId="77777777" w:rsidR="00874C99" w:rsidRPr="00527373" w:rsidRDefault="00874C99" w:rsidP="004C1A9E">
            <w:pPr>
              <w:pStyle w:val="TAC"/>
            </w:pPr>
            <w:r w:rsidRPr="00527373">
              <w:t>-</w:t>
            </w:r>
          </w:p>
        </w:tc>
        <w:tc>
          <w:tcPr>
            <w:tcW w:w="547" w:type="pct"/>
            <w:vAlign w:val="center"/>
          </w:tcPr>
          <w:p w14:paraId="466341B7" w14:textId="77777777" w:rsidR="00874C99" w:rsidRPr="00527373" w:rsidRDefault="00874C99" w:rsidP="004C1A9E">
            <w:pPr>
              <w:pStyle w:val="TAC"/>
            </w:pPr>
            <w:r w:rsidRPr="00527373">
              <w:t>-</w:t>
            </w:r>
          </w:p>
        </w:tc>
        <w:tc>
          <w:tcPr>
            <w:tcW w:w="390" w:type="pct"/>
            <w:vAlign w:val="center"/>
          </w:tcPr>
          <w:p w14:paraId="68DCF05B" w14:textId="77777777" w:rsidR="00874C99" w:rsidRPr="00527373" w:rsidRDefault="00874C99" w:rsidP="004C1A9E">
            <w:pPr>
              <w:pStyle w:val="TAC"/>
            </w:pPr>
            <w:r w:rsidRPr="00527373">
              <w:t>IMD5</w:t>
            </w:r>
          </w:p>
        </w:tc>
        <w:tc>
          <w:tcPr>
            <w:tcW w:w="436" w:type="pct"/>
            <w:vAlign w:val="center"/>
          </w:tcPr>
          <w:p w14:paraId="7EFDBBF4" w14:textId="77777777" w:rsidR="00874C99" w:rsidRPr="00527373" w:rsidRDefault="00874C99" w:rsidP="004C1A9E">
            <w:pPr>
              <w:pStyle w:val="TAC"/>
            </w:pPr>
            <w:r w:rsidRPr="00527373">
              <w:t>FDD</w:t>
            </w:r>
          </w:p>
        </w:tc>
      </w:tr>
      <w:tr w:rsidR="00874C99" w:rsidRPr="00527373" w14:paraId="56A870F2" w14:textId="77777777" w:rsidTr="004C1A9E">
        <w:tc>
          <w:tcPr>
            <w:tcW w:w="846" w:type="pct"/>
            <w:vMerge/>
            <w:shd w:val="clear" w:color="auto" w:fill="auto"/>
            <w:vAlign w:val="center"/>
          </w:tcPr>
          <w:p w14:paraId="668A3F8E" w14:textId="77777777" w:rsidR="00874C99" w:rsidRPr="00527373" w:rsidRDefault="00874C99" w:rsidP="004C1A9E">
            <w:pPr>
              <w:pStyle w:val="TAC"/>
            </w:pPr>
          </w:p>
        </w:tc>
        <w:tc>
          <w:tcPr>
            <w:tcW w:w="484" w:type="pct"/>
            <w:shd w:val="clear" w:color="auto" w:fill="auto"/>
            <w:vAlign w:val="center"/>
          </w:tcPr>
          <w:p w14:paraId="60B524B8" w14:textId="77777777" w:rsidR="00874C99" w:rsidRPr="00527373" w:rsidRDefault="00874C99" w:rsidP="004C1A9E">
            <w:pPr>
              <w:pStyle w:val="TAC"/>
            </w:pPr>
            <w:r w:rsidRPr="00527373">
              <w:t>n25</w:t>
            </w:r>
          </w:p>
        </w:tc>
        <w:tc>
          <w:tcPr>
            <w:tcW w:w="362" w:type="pct"/>
            <w:shd w:val="clear" w:color="auto" w:fill="auto"/>
            <w:noWrap/>
            <w:vAlign w:val="center"/>
          </w:tcPr>
          <w:p w14:paraId="204E8388" w14:textId="77777777" w:rsidR="00874C99" w:rsidRPr="00527373" w:rsidRDefault="00874C99" w:rsidP="004C1A9E">
            <w:pPr>
              <w:pStyle w:val="TAC"/>
            </w:pPr>
            <w:r w:rsidRPr="00527373">
              <w:t>15</w:t>
            </w:r>
          </w:p>
        </w:tc>
        <w:tc>
          <w:tcPr>
            <w:tcW w:w="619" w:type="pct"/>
            <w:shd w:val="clear" w:color="auto" w:fill="auto"/>
            <w:noWrap/>
            <w:vAlign w:val="center"/>
          </w:tcPr>
          <w:p w14:paraId="7F18C65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47D811E" w14:textId="77777777" w:rsidR="00874C99" w:rsidRPr="00527373" w:rsidRDefault="00874C99" w:rsidP="004C1A9E">
            <w:pPr>
              <w:pStyle w:val="TAC"/>
            </w:pPr>
            <w:r w:rsidRPr="00527373">
              <w:t>-</w:t>
            </w:r>
          </w:p>
        </w:tc>
        <w:tc>
          <w:tcPr>
            <w:tcW w:w="405" w:type="pct"/>
            <w:shd w:val="clear" w:color="auto" w:fill="auto"/>
            <w:noWrap/>
            <w:vAlign w:val="center"/>
          </w:tcPr>
          <w:p w14:paraId="0DCF5ECD" w14:textId="77777777" w:rsidR="00874C99" w:rsidRPr="00527373" w:rsidRDefault="00874C99" w:rsidP="004C1A9E">
            <w:pPr>
              <w:pStyle w:val="TAC"/>
            </w:pPr>
            <w:r w:rsidRPr="00527373">
              <w:t>-</w:t>
            </w:r>
          </w:p>
        </w:tc>
        <w:tc>
          <w:tcPr>
            <w:tcW w:w="370" w:type="pct"/>
            <w:shd w:val="clear" w:color="auto" w:fill="auto"/>
            <w:noWrap/>
            <w:vAlign w:val="center"/>
          </w:tcPr>
          <w:p w14:paraId="67749E89" w14:textId="77777777" w:rsidR="00874C99" w:rsidRPr="00527373" w:rsidRDefault="00874C99" w:rsidP="004C1A9E">
            <w:pPr>
              <w:pStyle w:val="TAC"/>
            </w:pPr>
            <w:r w:rsidRPr="00527373">
              <w:t>-</w:t>
            </w:r>
          </w:p>
        </w:tc>
        <w:tc>
          <w:tcPr>
            <w:tcW w:w="547" w:type="pct"/>
            <w:vAlign w:val="center"/>
          </w:tcPr>
          <w:p w14:paraId="7FF2D338" w14:textId="77777777" w:rsidR="00874C99" w:rsidRPr="00527373" w:rsidRDefault="00874C99" w:rsidP="004C1A9E">
            <w:pPr>
              <w:pStyle w:val="TAC"/>
            </w:pPr>
            <w:r w:rsidRPr="00527373">
              <w:t>-</w:t>
            </w:r>
          </w:p>
        </w:tc>
        <w:tc>
          <w:tcPr>
            <w:tcW w:w="390" w:type="pct"/>
            <w:vAlign w:val="center"/>
          </w:tcPr>
          <w:p w14:paraId="219E094D" w14:textId="77777777" w:rsidR="00874C99" w:rsidRPr="00527373" w:rsidRDefault="00874C99" w:rsidP="004C1A9E">
            <w:pPr>
              <w:pStyle w:val="TAC"/>
            </w:pPr>
            <w:r w:rsidRPr="00527373">
              <w:t>N/A</w:t>
            </w:r>
          </w:p>
        </w:tc>
        <w:tc>
          <w:tcPr>
            <w:tcW w:w="436" w:type="pct"/>
            <w:vAlign w:val="center"/>
          </w:tcPr>
          <w:p w14:paraId="46D78F7C" w14:textId="77777777" w:rsidR="00874C99" w:rsidRPr="00527373" w:rsidRDefault="00874C99" w:rsidP="004C1A9E">
            <w:pPr>
              <w:pStyle w:val="TAC"/>
            </w:pPr>
            <w:r w:rsidRPr="00527373">
              <w:t>FDD</w:t>
            </w:r>
          </w:p>
        </w:tc>
      </w:tr>
      <w:tr w:rsidR="00874C99" w:rsidRPr="00527373" w14:paraId="6AC3BAEE" w14:textId="77777777" w:rsidTr="004C1A9E">
        <w:tc>
          <w:tcPr>
            <w:tcW w:w="846" w:type="pct"/>
            <w:vMerge w:val="restart"/>
            <w:shd w:val="clear" w:color="auto" w:fill="auto"/>
            <w:vAlign w:val="center"/>
          </w:tcPr>
          <w:p w14:paraId="1701D925" w14:textId="77777777" w:rsidR="00874C99" w:rsidRPr="00527373" w:rsidRDefault="00874C99" w:rsidP="004C1A9E">
            <w:pPr>
              <w:pStyle w:val="TAC"/>
            </w:pPr>
            <w:r w:rsidRPr="00527373">
              <w:t>DC_66A_n71A</w:t>
            </w:r>
          </w:p>
        </w:tc>
        <w:tc>
          <w:tcPr>
            <w:tcW w:w="484" w:type="pct"/>
            <w:shd w:val="clear" w:color="auto" w:fill="auto"/>
            <w:vAlign w:val="center"/>
          </w:tcPr>
          <w:p w14:paraId="3CF42321" w14:textId="77777777" w:rsidR="00874C99" w:rsidRPr="00527373" w:rsidRDefault="00874C99" w:rsidP="004C1A9E">
            <w:pPr>
              <w:pStyle w:val="TAC"/>
            </w:pPr>
            <w:r w:rsidRPr="00527373">
              <w:t>66</w:t>
            </w:r>
          </w:p>
        </w:tc>
        <w:tc>
          <w:tcPr>
            <w:tcW w:w="362" w:type="pct"/>
            <w:shd w:val="clear" w:color="auto" w:fill="auto"/>
            <w:noWrap/>
            <w:vAlign w:val="center"/>
          </w:tcPr>
          <w:p w14:paraId="7CF475C9" w14:textId="77777777" w:rsidR="00874C99" w:rsidRPr="00527373" w:rsidRDefault="00874C99" w:rsidP="004C1A9E">
            <w:pPr>
              <w:pStyle w:val="TAC"/>
            </w:pPr>
            <w:r w:rsidRPr="00527373">
              <w:t>N/A</w:t>
            </w:r>
          </w:p>
        </w:tc>
        <w:tc>
          <w:tcPr>
            <w:tcW w:w="619" w:type="pct"/>
            <w:shd w:val="clear" w:color="auto" w:fill="auto"/>
            <w:noWrap/>
            <w:vAlign w:val="center"/>
          </w:tcPr>
          <w:p w14:paraId="4957A731" w14:textId="77777777" w:rsidR="00874C99" w:rsidRPr="00527373" w:rsidRDefault="00874C99" w:rsidP="004C1A9E">
            <w:pPr>
              <w:pStyle w:val="TAC"/>
            </w:pPr>
            <w:r w:rsidRPr="00527373">
              <w:t>-93.8</w:t>
            </w:r>
          </w:p>
        </w:tc>
        <w:tc>
          <w:tcPr>
            <w:tcW w:w="541" w:type="pct"/>
            <w:shd w:val="clear" w:color="auto" w:fill="auto"/>
            <w:noWrap/>
            <w:vAlign w:val="center"/>
          </w:tcPr>
          <w:p w14:paraId="42B5D05A" w14:textId="77777777" w:rsidR="00874C99" w:rsidRPr="00527373" w:rsidRDefault="00874C99" w:rsidP="004C1A9E">
            <w:pPr>
              <w:pStyle w:val="TAC"/>
            </w:pPr>
            <w:r w:rsidRPr="00527373">
              <w:t>-</w:t>
            </w:r>
          </w:p>
        </w:tc>
        <w:tc>
          <w:tcPr>
            <w:tcW w:w="405" w:type="pct"/>
            <w:shd w:val="clear" w:color="auto" w:fill="auto"/>
            <w:noWrap/>
            <w:vAlign w:val="center"/>
          </w:tcPr>
          <w:p w14:paraId="5406E675" w14:textId="77777777" w:rsidR="00874C99" w:rsidRPr="00527373" w:rsidRDefault="00874C99" w:rsidP="004C1A9E">
            <w:pPr>
              <w:pStyle w:val="TAC"/>
            </w:pPr>
            <w:r w:rsidRPr="00527373">
              <w:t>-</w:t>
            </w:r>
          </w:p>
        </w:tc>
        <w:tc>
          <w:tcPr>
            <w:tcW w:w="370" w:type="pct"/>
            <w:shd w:val="clear" w:color="auto" w:fill="auto"/>
            <w:noWrap/>
            <w:vAlign w:val="center"/>
          </w:tcPr>
          <w:p w14:paraId="27C40793" w14:textId="77777777" w:rsidR="00874C99" w:rsidRPr="00527373" w:rsidRDefault="00874C99" w:rsidP="004C1A9E">
            <w:pPr>
              <w:pStyle w:val="TAC"/>
            </w:pPr>
            <w:r w:rsidRPr="00527373">
              <w:t>-</w:t>
            </w:r>
          </w:p>
        </w:tc>
        <w:tc>
          <w:tcPr>
            <w:tcW w:w="547" w:type="pct"/>
            <w:vAlign w:val="center"/>
          </w:tcPr>
          <w:p w14:paraId="2663498D" w14:textId="77777777" w:rsidR="00874C99" w:rsidRPr="00527373" w:rsidRDefault="00874C99" w:rsidP="004C1A9E">
            <w:pPr>
              <w:pStyle w:val="TAC"/>
            </w:pPr>
            <w:r w:rsidRPr="00527373">
              <w:t>-</w:t>
            </w:r>
          </w:p>
        </w:tc>
        <w:tc>
          <w:tcPr>
            <w:tcW w:w="390" w:type="pct"/>
            <w:vAlign w:val="center"/>
          </w:tcPr>
          <w:p w14:paraId="4A097413" w14:textId="77777777" w:rsidR="00874C99" w:rsidRPr="00527373" w:rsidRDefault="00874C99" w:rsidP="004C1A9E">
            <w:pPr>
              <w:pStyle w:val="TAC"/>
            </w:pPr>
            <w:r w:rsidRPr="00527373">
              <w:t>IMD4</w:t>
            </w:r>
          </w:p>
        </w:tc>
        <w:tc>
          <w:tcPr>
            <w:tcW w:w="436" w:type="pct"/>
            <w:vAlign w:val="center"/>
          </w:tcPr>
          <w:p w14:paraId="67B6CC2D" w14:textId="77777777" w:rsidR="00874C99" w:rsidRPr="00527373" w:rsidRDefault="00874C99" w:rsidP="004C1A9E">
            <w:pPr>
              <w:pStyle w:val="TAC"/>
            </w:pPr>
            <w:r w:rsidRPr="00527373">
              <w:t>FDD</w:t>
            </w:r>
          </w:p>
        </w:tc>
      </w:tr>
      <w:tr w:rsidR="00874C99" w:rsidRPr="00527373" w14:paraId="2F8C64CA" w14:textId="77777777" w:rsidTr="004C1A9E">
        <w:tc>
          <w:tcPr>
            <w:tcW w:w="846" w:type="pct"/>
            <w:vMerge/>
            <w:shd w:val="clear" w:color="auto" w:fill="auto"/>
            <w:vAlign w:val="center"/>
          </w:tcPr>
          <w:p w14:paraId="71E71B78" w14:textId="77777777" w:rsidR="00874C99" w:rsidRPr="00527373" w:rsidRDefault="00874C99" w:rsidP="004C1A9E">
            <w:pPr>
              <w:pStyle w:val="TAC"/>
            </w:pPr>
          </w:p>
        </w:tc>
        <w:tc>
          <w:tcPr>
            <w:tcW w:w="484" w:type="pct"/>
            <w:shd w:val="clear" w:color="auto" w:fill="auto"/>
            <w:vAlign w:val="center"/>
          </w:tcPr>
          <w:p w14:paraId="4A15B0B9" w14:textId="77777777" w:rsidR="00874C99" w:rsidRPr="00527373" w:rsidRDefault="00874C99" w:rsidP="004C1A9E">
            <w:pPr>
              <w:pStyle w:val="TAC"/>
            </w:pPr>
            <w:r w:rsidRPr="00527373">
              <w:t>n71</w:t>
            </w:r>
          </w:p>
        </w:tc>
        <w:tc>
          <w:tcPr>
            <w:tcW w:w="362" w:type="pct"/>
            <w:shd w:val="clear" w:color="auto" w:fill="auto"/>
            <w:noWrap/>
            <w:vAlign w:val="center"/>
          </w:tcPr>
          <w:p w14:paraId="3D2972DD" w14:textId="77777777" w:rsidR="00874C99" w:rsidRPr="00527373" w:rsidRDefault="00874C99" w:rsidP="004C1A9E">
            <w:pPr>
              <w:pStyle w:val="TAC"/>
            </w:pPr>
            <w:r w:rsidRPr="00527373">
              <w:t>15</w:t>
            </w:r>
          </w:p>
        </w:tc>
        <w:tc>
          <w:tcPr>
            <w:tcW w:w="619" w:type="pct"/>
            <w:shd w:val="clear" w:color="auto" w:fill="auto"/>
            <w:noWrap/>
            <w:vAlign w:val="center"/>
          </w:tcPr>
          <w:p w14:paraId="7A2850F6"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7B6F4E9" w14:textId="77777777" w:rsidR="00874C99" w:rsidRPr="00527373" w:rsidRDefault="00874C99" w:rsidP="004C1A9E">
            <w:pPr>
              <w:pStyle w:val="TAC"/>
            </w:pPr>
            <w:r w:rsidRPr="00527373">
              <w:t>-</w:t>
            </w:r>
          </w:p>
        </w:tc>
        <w:tc>
          <w:tcPr>
            <w:tcW w:w="405" w:type="pct"/>
            <w:shd w:val="clear" w:color="auto" w:fill="auto"/>
            <w:noWrap/>
            <w:vAlign w:val="center"/>
          </w:tcPr>
          <w:p w14:paraId="40DE7F1D" w14:textId="77777777" w:rsidR="00874C99" w:rsidRPr="00527373" w:rsidRDefault="00874C99" w:rsidP="004C1A9E">
            <w:pPr>
              <w:pStyle w:val="TAC"/>
            </w:pPr>
            <w:r w:rsidRPr="00527373">
              <w:t>-</w:t>
            </w:r>
          </w:p>
        </w:tc>
        <w:tc>
          <w:tcPr>
            <w:tcW w:w="370" w:type="pct"/>
            <w:shd w:val="clear" w:color="auto" w:fill="auto"/>
            <w:noWrap/>
            <w:vAlign w:val="center"/>
          </w:tcPr>
          <w:p w14:paraId="32BF47BD" w14:textId="77777777" w:rsidR="00874C99" w:rsidRPr="00527373" w:rsidRDefault="00874C99" w:rsidP="004C1A9E">
            <w:pPr>
              <w:pStyle w:val="TAC"/>
            </w:pPr>
            <w:r w:rsidRPr="00527373">
              <w:t>-</w:t>
            </w:r>
          </w:p>
        </w:tc>
        <w:tc>
          <w:tcPr>
            <w:tcW w:w="547" w:type="pct"/>
            <w:vAlign w:val="center"/>
          </w:tcPr>
          <w:p w14:paraId="6F2FED15" w14:textId="77777777" w:rsidR="00874C99" w:rsidRPr="00527373" w:rsidRDefault="00874C99" w:rsidP="004C1A9E">
            <w:pPr>
              <w:pStyle w:val="TAC"/>
            </w:pPr>
            <w:r w:rsidRPr="00527373">
              <w:t>-</w:t>
            </w:r>
          </w:p>
        </w:tc>
        <w:tc>
          <w:tcPr>
            <w:tcW w:w="390" w:type="pct"/>
            <w:vAlign w:val="center"/>
          </w:tcPr>
          <w:p w14:paraId="1CA72D27" w14:textId="77777777" w:rsidR="00874C99" w:rsidRPr="00527373" w:rsidRDefault="00874C99" w:rsidP="004C1A9E">
            <w:pPr>
              <w:pStyle w:val="TAC"/>
            </w:pPr>
            <w:r w:rsidRPr="00527373">
              <w:t>N/A</w:t>
            </w:r>
          </w:p>
        </w:tc>
        <w:tc>
          <w:tcPr>
            <w:tcW w:w="436" w:type="pct"/>
            <w:vAlign w:val="center"/>
          </w:tcPr>
          <w:p w14:paraId="547BE1A5" w14:textId="77777777" w:rsidR="00874C99" w:rsidRPr="00527373" w:rsidRDefault="00874C99" w:rsidP="004C1A9E">
            <w:pPr>
              <w:pStyle w:val="TAC"/>
            </w:pPr>
            <w:r w:rsidRPr="00527373">
              <w:t>FDD</w:t>
            </w:r>
          </w:p>
        </w:tc>
      </w:tr>
      <w:tr w:rsidR="00874C99" w:rsidRPr="00527373" w14:paraId="04F0D4B6" w14:textId="77777777" w:rsidTr="004C1A9E">
        <w:trPr>
          <w:trHeight w:val="265"/>
        </w:trPr>
        <w:tc>
          <w:tcPr>
            <w:tcW w:w="846" w:type="pct"/>
            <w:vMerge w:val="restart"/>
            <w:shd w:val="clear" w:color="auto" w:fill="auto"/>
            <w:vAlign w:val="center"/>
          </w:tcPr>
          <w:p w14:paraId="380357CD" w14:textId="77777777" w:rsidR="00874C99" w:rsidRPr="00527373" w:rsidRDefault="00874C99" w:rsidP="004C1A9E">
            <w:pPr>
              <w:pStyle w:val="TAC"/>
            </w:pPr>
            <w:r w:rsidRPr="00527373">
              <w:t>DC_66A_n78A</w:t>
            </w:r>
          </w:p>
        </w:tc>
        <w:tc>
          <w:tcPr>
            <w:tcW w:w="484" w:type="pct"/>
            <w:shd w:val="clear" w:color="auto" w:fill="auto"/>
            <w:vAlign w:val="center"/>
          </w:tcPr>
          <w:p w14:paraId="734C12B6" w14:textId="77777777" w:rsidR="00874C99" w:rsidRPr="00527373" w:rsidRDefault="00874C99" w:rsidP="004C1A9E">
            <w:pPr>
              <w:pStyle w:val="TAC"/>
            </w:pPr>
            <w:r w:rsidRPr="00527373">
              <w:t>66</w:t>
            </w:r>
          </w:p>
        </w:tc>
        <w:tc>
          <w:tcPr>
            <w:tcW w:w="362" w:type="pct"/>
            <w:shd w:val="clear" w:color="auto" w:fill="auto"/>
            <w:noWrap/>
            <w:vAlign w:val="center"/>
          </w:tcPr>
          <w:p w14:paraId="4876B5A5" w14:textId="77777777" w:rsidR="00874C99" w:rsidRPr="00527373" w:rsidRDefault="00874C99" w:rsidP="004C1A9E">
            <w:pPr>
              <w:pStyle w:val="TAC"/>
            </w:pPr>
            <w:r w:rsidRPr="00527373">
              <w:t>N/A</w:t>
            </w:r>
          </w:p>
        </w:tc>
        <w:tc>
          <w:tcPr>
            <w:tcW w:w="619" w:type="pct"/>
            <w:shd w:val="clear" w:color="auto" w:fill="auto"/>
            <w:noWrap/>
            <w:vAlign w:val="center"/>
          </w:tcPr>
          <w:p w14:paraId="0D235994" w14:textId="77777777" w:rsidR="00874C99" w:rsidRPr="00527373" w:rsidRDefault="00874C99" w:rsidP="004C1A9E">
            <w:pPr>
              <w:pStyle w:val="TAC"/>
            </w:pPr>
            <w:r w:rsidRPr="00527373">
              <w:t>-93.8</w:t>
            </w:r>
          </w:p>
        </w:tc>
        <w:tc>
          <w:tcPr>
            <w:tcW w:w="541" w:type="pct"/>
            <w:shd w:val="clear" w:color="auto" w:fill="auto"/>
            <w:noWrap/>
            <w:vAlign w:val="center"/>
          </w:tcPr>
          <w:p w14:paraId="2030460E" w14:textId="77777777" w:rsidR="00874C99" w:rsidRPr="00527373" w:rsidRDefault="00874C99" w:rsidP="004C1A9E">
            <w:pPr>
              <w:pStyle w:val="TAC"/>
            </w:pPr>
            <w:r w:rsidRPr="00527373">
              <w:t>-</w:t>
            </w:r>
          </w:p>
        </w:tc>
        <w:tc>
          <w:tcPr>
            <w:tcW w:w="405" w:type="pct"/>
            <w:shd w:val="clear" w:color="auto" w:fill="auto"/>
            <w:noWrap/>
            <w:vAlign w:val="center"/>
          </w:tcPr>
          <w:p w14:paraId="76FC3EE8" w14:textId="77777777" w:rsidR="00874C99" w:rsidRPr="00527373" w:rsidRDefault="00874C99" w:rsidP="004C1A9E">
            <w:pPr>
              <w:pStyle w:val="TAC"/>
            </w:pPr>
            <w:r w:rsidRPr="00527373">
              <w:t>-</w:t>
            </w:r>
          </w:p>
        </w:tc>
        <w:tc>
          <w:tcPr>
            <w:tcW w:w="370" w:type="pct"/>
            <w:shd w:val="clear" w:color="auto" w:fill="auto"/>
            <w:noWrap/>
            <w:vAlign w:val="center"/>
          </w:tcPr>
          <w:p w14:paraId="4606307C" w14:textId="77777777" w:rsidR="00874C99" w:rsidRPr="00527373" w:rsidRDefault="00874C99" w:rsidP="004C1A9E">
            <w:pPr>
              <w:pStyle w:val="TAC"/>
            </w:pPr>
            <w:r w:rsidRPr="00527373">
              <w:t>-</w:t>
            </w:r>
          </w:p>
        </w:tc>
        <w:tc>
          <w:tcPr>
            <w:tcW w:w="547" w:type="pct"/>
            <w:vAlign w:val="center"/>
          </w:tcPr>
          <w:p w14:paraId="767ED597" w14:textId="77777777" w:rsidR="00874C99" w:rsidRPr="00527373" w:rsidRDefault="00874C99" w:rsidP="004C1A9E">
            <w:pPr>
              <w:pStyle w:val="TAC"/>
            </w:pPr>
            <w:r w:rsidRPr="00527373">
              <w:t>-</w:t>
            </w:r>
          </w:p>
        </w:tc>
        <w:tc>
          <w:tcPr>
            <w:tcW w:w="390" w:type="pct"/>
            <w:vAlign w:val="center"/>
          </w:tcPr>
          <w:p w14:paraId="7AD50C2B" w14:textId="77777777" w:rsidR="00874C99" w:rsidRPr="00527373" w:rsidRDefault="00874C99" w:rsidP="004C1A9E">
            <w:pPr>
              <w:pStyle w:val="TAC"/>
            </w:pPr>
            <w:r w:rsidRPr="00527373">
              <w:t>IMD5</w:t>
            </w:r>
          </w:p>
        </w:tc>
        <w:tc>
          <w:tcPr>
            <w:tcW w:w="436" w:type="pct"/>
            <w:vAlign w:val="center"/>
          </w:tcPr>
          <w:p w14:paraId="5A40D9D0" w14:textId="77777777" w:rsidR="00874C99" w:rsidRPr="00527373" w:rsidRDefault="00874C99" w:rsidP="004C1A9E">
            <w:pPr>
              <w:pStyle w:val="TAC"/>
            </w:pPr>
            <w:r w:rsidRPr="00527373">
              <w:t>FDD</w:t>
            </w:r>
          </w:p>
        </w:tc>
      </w:tr>
      <w:tr w:rsidR="00874C99" w:rsidRPr="00527373" w14:paraId="419697BF" w14:textId="77777777" w:rsidTr="004C1A9E">
        <w:trPr>
          <w:trHeight w:val="284"/>
        </w:trPr>
        <w:tc>
          <w:tcPr>
            <w:tcW w:w="846" w:type="pct"/>
            <w:vMerge/>
            <w:shd w:val="clear" w:color="auto" w:fill="auto"/>
            <w:vAlign w:val="center"/>
          </w:tcPr>
          <w:p w14:paraId="261CFCEC" w14:textId="77777777" w:rsidR="00874C99" w:rsidRPr="00527373" w:rsidRDefault="00874C99" w:rsidP="004C1A9E">
            <w:pPr>
              <w:pStyle w:val="TAC"/>
            </w:pPr>
          </w:p>
        </w:tc>
        <w:tc>
          <w:tcPr>
            <w:tcW w:w="484" w:type="pct"/>
            <w:shd w:val="clear" w:color="auto" w:fill="auto"/>
            <w:vAlign w:val="center"/>
          </w:tcPr>
          <w:p w14:paraId="411FA30E" w14:textId="77777777" w:rsidR="00874C99" w:rsidRPr="00527373" w:rsidRDefault="00874C99" w:rsidP="004C1A9E">
            <w:pPr>
              <w:pStyle w:val="TAC"/>
            </w:pPr>
            <w:r w:rsidRPr="00527373">
              <w:t>n78</w:t>
            </w:r>
          </w:p>
        </w:tc>
        <w:tc>
          <w:tcPr>
            <w:tcW w:w="362" w:type="pct"/>
            <w:shd w:val="clear" w:color="auto" w:fill="auto"/>
            <w:noWrap/>
            <w:vAlign w:val="center"/>
          </w:tcPr>
          <w:p w14:paraId="75BF2833" w14:textId="77777777" w:rsidR="00874C99" w:rsidRPr="00527373" w:rsidRDefault="00874C99" w:rsidP="004C1A9E">
            <w:pPr>
              <w:pStyle w:val="TAC"/>
            </w:pPr>
            <w:r w:rsidRPr="00527373">
              <w:t>15</w:t>
            </w:r>
          </w:p>
        </w:tc>
        <w:tc>
          <w:tcPr>
            <w:tcW w:w="619" w:type="pct"/>
            <w:shd w:val="clear" w:color="auto" w:fill="auto"/>
            <w:noWrap/>
            <w:vAlign w:val="center"/>
          </w:tcPr>
          <w:p w14:paraId="41761DBF" w14:textId="77777777" w:rsidR="00874C99" w:rsidRPr="00527373" w:rsidRDefault="00874C99" w:rsidP="004C1A9E">
            <w:pPr>
              <w:pStyle w:val="TAC"/>
            </w:pPr>
            <w:r w:rsidRPr="00527373">
              <w:rPr>
                <w:rFonts w:eastAsia="MS Mincho"/>
              </w:rPr>
              <w:t>-</w:t>
            </w:r>
          </w:p>
        </w:tc>
        <w:tc>
          <w:tcPr>
            <w:tcW w:w="541" w:type="pct"/>
            <w:shd w:val="clear" w:color="auto" w:fill="auto"/>
            <w:noWrap/>
            <w:vAlign w:val="center"/>
          </w:tcPr>
          <w:p w14:paraId="6B5FED8B"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5A28E06F" w14:textId="77777777" w:rsidR="00874C99" w:rsidRPr="00527373" w:rsidRDefault="00874C99" w:rsidP="004C1A9E">
            <w:pPr>
              <w:pStyle w:val="TAC"/>
            </w:pPr>
            <w:r w:rsidRPr="00527373">
              <w:t>-</w:t>
            </w:r>
          </w:p>
        </w:tc>
        <w:tc>
          <w:tcPr>
            <w:tcW w:w="370" w:type="pct"/>
            <w:shd w:val="clear" w:color="auto" w:fill="auto"/>
            <w:noWrap/>
            <w:vAlign w:val="center"/>
          </w:tcPr>
          <w:p w14:paraId="6D36F4BD" w14:textId="77777777" w:rsidR="00874C99" w:rsidRPr="00527373" w:rsidRDefault="00874C99" w:rsidP="004C1A9E">
            <w:pPr>
              <w:pStyle w:val="TAC"/>
            </w:pPr>
            <w:r w:rsidRPr="00527373">
              <w:t>-</w:t>
            </w:r>
          </w:p>
        </w:tc>
        <w:tc>
          <w:tcPr>
            <w:tcW w:w="547" w:type="pct"/>
            <w:vAlign w:val="center"/>
          </w:tcPr>
          <w:p w14:paraId="7057DE82" w14:textId="77777777" w:rsidR="00874C99" w:rsidRPr="00527373" w:rsidRDefault="00874C99" w:rsidP="004C1A9E">
            <w:pPr>
              <w:pStyle w:val="TAC"/>
            </w:pPr>
            <w:r w:rsidRPr="00527373">
              <w:t>-</w:t>
            </w:r>
          </w:p>
        </w:tc>
        <w:tc>
          <w:tcPr>
            <w:tcW w:w="390" w:type="pct"/>
            <w:vAlign w:val="center"/>
          </w:tcPr>
          <w:p w14:paraId="76001823" w14:textId="77777777" w:rsidR="00874C99" w:rsidRPr="00527373" w:rsidRDefault="00874C99" w:rsidP="004C1A9E">
            <w:pPr>
              <w:pStyle w:val="TAC"/>
            </w:pPr>
            <w:r w:rsidRPr="00527373">
              <w:t>N/A</w:t>
            </w:r>
          </w:p>
        </w:tc>
        <w:tc>
          <w:tcPr>
            <w:tcW w:w="436" w:type="pct"/>
            <w:vAlign w:val="center"/>
          </w:tcPr>
          <w:p w14:paraId="7CAADABE" w14:textId="77777777" w:rsidR="00874C99" w:rsidRPr="00527373" w:rsidRDefault="00874C99" w:rsidP="004C1A9E">
            <w:pPr>
              <w:pStyle w:val="TAC"/>
            </w:pPr>
            <w:r w:rsidRPr="00527373">
              <w:t>TDD</w:t>
            </w:r>
          </w:p>
        </w:tc>
      </w:tr>
      <w:tr w:rsidR="00874C99" w:rsidRPr="00527373" w14:paraId="6EC684C1" w14:textId="77777777" w:rsidTr="004C1A9E">
        <w:trPr>
          <w:trHeight w:val="112"/>
        </w:trPr>
        <w:tc>
          <w:tcPr>
            <w:tcW w:w="5000" w:type="pct"/>
            <w:gridSpan w:val="10"/>
          </w:tcPr>
          <w:p w14:paraId="49484371"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45023B5"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4176D8E8" w14:textId="77777777" w:rsidR="00874C99" w:rsidRPr="00527373" w:rsidRDefault="00874C99" w:rsidP="004C1A9E">
            <w:pPr>
              <w:pStyle w:val="TAN"/>
            </w:pPr>
            <w:r w:rsidRPr="00527373">
              <w:t>NOTE 3:</w:t>
            </w:r>
            <w:r w:rsidRPr="00527373">
              <w:tab/>
              <w:t>This band is subject to IMD5 also which MSD is not specified.</w:t>
            </w:r>
          </w:p>
          <w:p w14:paraId="076C0364" w14:textId="77777777" w:rsidR="00874C99" w:rsidRPr="00527373" w:rsidRDefault="00874C99"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5CAD544" w14:textId="77777777" w:rsidR="00874C99" w:rsidRPr="00527373" w:rsidRDefault="00874C99" w:rsidP="004C1A9E">
            <w:pPr>
              <w:pStyle w:val="TAN"/>
            </w:pPr>
            <w:r w:rsidRPr="00527373">
              <w:t>NOTE 5:</w:t>
            </w:r>
            <w:r w:rsidRPr="00527373">
              <w:tab/>
              <w:t>For UEs only indicating support of Single UL, this requirement is verified with non-simultaneous uplink transmissions on the E-UTRA and NR CGs.</w:t>
            </w:r>
          </w:p>
          <w:p w14:paraId="6164658C" w14:textId="77777777" w:rsidR="00874C99" w:rsidRPr="00527373" w:rsidRDefault="00874C99" w:rsidP="004C1A9E">
            <w:pPr>
              <w:pStyle w:val="TAN"/>
            </w:pPr>
            <w:r w:rsidRPr="00527373">
              <w:t>NOTE 6:</w:t>
            </w:r>
            <w:r w:rsidRPr="00527373">
              <w:tab/>
              <w:t>TT is the same as defined in Table 7.3B.2.3.5-1a.</w:t>
            </w:r>
          </w:p>
          <w:p w14:paraId="63988F83" w14:textId="77777777" w:rsidR="00874C99" w:rsidRPr="00527373" w:rsidRDefault="00874C99" w:rsidP="004C1A9E">
            <w:pPr>
              <w:pStyle w:val="TAN"/>
            </w:pPr>
            <w:r w:rsidRPr="00527373">
              <w:t>NOTE 7:</w:t>
            </w:r>
            <w:r w:rsidRPr="00527373">
              <w:tab/>
              <w:t>Applicable only if operation with 4 antenna ports is supported in the band with EN-DC configured.</w:t>
            </w:r>
          </w:p>
        </w:tc>
      </w:tr>
    </w:tbl>
    <w:p w14:paraId="50DFDD18" w14:textId="77777777" w:rsidR="00874C99" w:rsidRPr="00527373" w:rsidRDefault="00874C99" w:rsidP="00874C99"/>
    <w:p w14:paraId="3731BAA9" w14:textId="77777777" w:rsidR="00874C99" w:rsidRPr="00527373" w:rsidRDefault="00874C99" w:rsidP="00874C99">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4"/>
        <w:gridCol w:w="1067"/>
        <w:gridCol w:w="796"/>
        <w:gridCol w:w="736"/>
        <w:gridCol w:w="736"/>
        <w:gridCol w:w="737"/>
        <w:gridCol w:w="817"/>
      </w:tblGrid>
      <w:tr w:rsidR="00874C99" w:rsidRPr="00527373" w14:paraId="72BD6C76" w14:textId="77777777" w:rsidTr="004C1A9E">
        <w:trPr>
          <w:trHeight w:val="423"/>
          <w:jc w:val="center"/>
        </w:trPr>
        <w:tc>
          <w:tcPr>
            <w:tcW w:w="5000" w:type="pct"/>
            <w:gridSpan w:val="10"/>
            <w:tcBorders>
              <w:bottom w:val="single" w:sz="4" w:space="0" w:color="auto"/>
            </w:tcBorders>
            <w:shd w:val="clear" w:color="auto" w:fill="auto"/>
            <w:vAlign w:val="center"/>
          </w:tcPr>
          <w:p w14:paraId="09D2B02D" w14:textId="77777777" w:rsidR="00874C99" w:rsidRPr="00527373" w:rsidRDefault="00874C99" w:rsidP="004C1A9E">
            <w:pPr>
              <w:pStyle w:val="TAH"/>
            </w:pPr>
            <w:r w:rsidRPr="00527373">
              <w:t>NR or E-UTRA Band / Channel bandwidth</w:t>
            </w:r>
          </w:p>
        </w:tc>
      </w:tr>
      <w:tr w:rsidR="00874C99" w:rsidRPr="00527373" w14:paraId="75297A42" w14:textId="77777777" w:rsidTr="004C1A9E">
        <w:trPr>
          <w:trHeight w:val="648"/>
          <w:jc w:val="center"/>
        </w:trPr>
        <w:tc>
          <w:tcPr>
            <w:tcW w:w="725" w:type="pct"/>
            <w:tcBorders>
              <w:bottom w:val="single" w:sz="4" w:space="0" w:color="auto"/>
            </w:tcBorders>
            <w:shd w:val="clear" w:color="auto" w:fill="auto"/>
            <w:vAlign w:val="center"/>
            <w:hideMark/>
          </w:tcPr>
          <w:p w14:paraId="67F6DAF5" w14:textId="77777777" w:rsidR="00874C99" w:rsidRPr="00527373" w:rsidRDefault="00874C99" w:rsidP="004C1A9E">
            <w:pPr>
              <w:pStyle w:val="TAH"/>
            </w:pPr>
            <w:r w:rsidRPr="00527373">
              <w:t>EN-DC</w:t>
            </w:r>
          </w:p>
          <w:p w14:paraId="043ADF05" w14:textId="77777777" w:rsidR="00874C99" w:rsidRPr="00527373" w:rsidRDefault="00874C99" w:rsidP="004C1A9E">
            <w:pPr>
              <w:pStyle w:val="TAH"/>
            </w:pPr>
            <w:r w:rsidRPr="00527373">
              <w:t>Configuration</w:t>
            </w:r>
          </w:p>
        </w:tc>
        <w:tc>
          <w:tcPr>
            <w:tcW w:w="434" w:type="pct"/>
            <w:tcBorders>
              <w:bottom w:val="single" w:sz="4" w:space="0" w:color="auto"/>
            </w:tcBorders>
            <w:shd w:val="clear" w:color="auto" w:fill="auto"/>
            <w:vAlign w:val="center"/>
            <w:hideMark/>
          </w:tcPr>
          <w:p w14:paraId="618A7983" w14:textId="77777777" w:rsidR="00874C99" w:rsidRPr="00527373" w:rsidRDefault="00874C99" w:rsidP="004C1A9E">
            <w:pPr>
              <w:pStyle w:val="TAH"/>
            </w:pPr>
            <w:r w:rsidRPr="00527373">
              <w:t>EUTRA or NR band</w:t>
            </w:r>
          </w:p>
        </w:tc>
        <w:tc>
          <w:tcPr>
            <w:tcW w:w="341" w:type="pct"/>
            <w:tcBorders>
              <w:bottom w:val="single" w:sz="4" w:space="0" w:color="auto"/>
            </w:tcBorders>
            <w:shd w:val="clear" w:color="auto" w:fill="auto"/>
            <w:vAlign w:val="center"/>
            <w:hideMark/>
          </w:tcPr>
          <w:p w14:paraId="1864875C" w14:textId="77777777" w:rsidR="00874C99" w:rsidRPr="00527373" w:rsidRDefault="00874C99" w:rsidP="004C1A9E">
            <w:pPr>
              <w:pStyle w:val="TAH"/>
            </w:pPr>
            <w:r w:rsidRPr="00527373">
              <w:t>SCS (kHz)</w:t>
            </w:r>
          </w:p>
        </w:tc>
        <w:tc>
          <w:tcPr>
            <w:tcW w:w="963" w:type="pct"/>
            <w:tcBorders>
              <w:bottom w:val="single" w:sz="4" w:space="0" w:color="auto"/>
            </w:tcBorders>
            <w:shd w:val="clear" w:color="auto" w:fill="auto"/>
            <w:vAlign w:val="center"/>
            <w:hideMark/>
          </w:tcPr>
          <w:p w14:paraId="63A9960F" w14:textId="77777777" w:rsidR="00874C99" w:rsidRPr="00527373" w:rsidRDefault="00874C99" w:rsidP="004C1A9E">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7BEE9BC8" w14:textId="77777777" w:rsidR="00874C99" w:rsidRPr="00527373" w:rsidRDefault="00874C99" w:rsidP="004C1A9E">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0BDB3BCC" w14:textId="77777777" w:rsidR="00874C99" w:rsidRPr="00527373" w:rsidRDefault="00874C99" w:rsidP="004C1A9E">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7491C990" w14:textId="77777777" w:rsidR="00874C99" w:rsidRPr="00527373" w:rsidRDefault="00874C99" w:rsidP="004C1A9E">
            <w:pPr>
              <w:pStyle w:val="TAH"/>
            </w:pPr>
            <w:r w:rsidRPr="00527373">
              <w:t>20 MHz</w:t>
            </w:r>
            <w:r w:rsidRPr="00527373">
              <w:br/>
              <w:t>(dBm)</w:t>
            </w:r>
          </w:p>
        </w:tc>
        <w:tc>
          <w:tcPr>
            <w:tcW w:w="382" w:type="pct"/>
            <w:tcBorders>
              <w:bottom w:val="single" w:sz="4" w:space="0" w:color="auto"/>
            </w:tcBorders>
          </w:tcPr>
          <w:p w14:paraId="17EE8BF5" w14:textId="77777777" w:rsidR="00874C99" w:rsidRPr="00527373" w:rsidRDefault="00874C99" w:rsidP="004C1A9E">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357BE62F" w14:textId="77777777" w:rsidR="00874C99" w:rsidRPr="00527373" w:rsidRDefault="00874C99" w:rsidP="004C1A9E">
            <w:pPr>
              <w:pStyle w:val="TAH"/>
            </w:pPr>
            <w:r w:rsidRPr="00527373">
              <w:t>IMD order)</w:t>
            </w:r>
          </w:p>
        </w:tc>
        <w:tc>
          <w:tcPr>
            <w:tcW w:w="424" w:type="pct"/>
            <w:tcBorders>
              <w:bottom w:val="single" w:sz="4" w:space="0" w:color="auto"/>
            </w:tcBorders>
            <w:vAlign w:val="center"/>
          </w:tcPr>
          <w:p w14:paraId="6D3A6B0B" w14:textId="77777777" w:rsidR="00874C99" w:rsidRPr="00527373" w:rsidRDefault="00874C99" w:rsidP="004C1A9E">
            <w:pPr>
              <w:pStyle w:val="TAH"/>
            </w:pPr>
            <w:r w:rsidRPr="00527373">
              <w:t>Duplex mode</w:t>
            </w:r>
          </w:p>
        </w:tc>
      </w:tr>
      <w:tr w:rsidR="00874C99" w:rsidRPr="00527373" w14:paraId="1D7972DA" w14:textId="77777777" w:rsidTr="004C1A9E">
        <w:tblPrEx>
          <w:tblLook w:val="0000" w:firstRow="0" w:lastRow="0" w:firstColumn="0" w:lastColumn="0" w:noHBand="0" w:noVBand="0"/>
        </w:tblPrEx>
        <w:trPr>
          <w:trHeight w:val="20"/>
          <w:jc w:val="center"/>
        </w:trPr>
        <w:tc>
          <w:tcPr>
            <w:tcW w:w="725" w:type="pct"/>
            <w:vMerge w:val="restart"/>
            <w:vAlign w:val="center"/>
          </w:tcPr>
          <w:p w14:paraId="53441A28" w14:textId="77777777" w:rsidR="00874C99" w:rsidRPr="00527373" w:rsidRDefault="00874C99" w:rsidP="004C1A9E">
            <w:pPr>
              <w:pStyle w:val="TAC"/>
            </w:pPr>
            <w:r w:rsidRPr="00527373">
              <w:t>DC_1A_n78A</w:t>
            </w:r>
          </w:p>
        </w:tc>
        <w:tc>
          <w:tcPr>
            <w:tcW w:w="434" w:type="pct"/>
            <w:vAlign w:val="center"/>
          </w:tcPr>
          <w:p w14:paraId="76AC44D3" w14:textId="77777777" w:rsidR="00874C99" w:rsidRPr="00527373" w:rsidRDefault="00874C99" w:rsidP="004C1A9E">
            <w:pPr>
              <w:pStyle w:val="TAC"/>
            </w:pPr>
            <w:r w:rsidRPr="00527373">
              <w:t>1</w:t>
            </w:r>
          </w:p>
        </w:tc>
        <w:tc>
          <w:tcPr>
            <w:tcW w:w="341" w:type="pct"/>
            <w:noWrap/>
            <w:vAlign w:val="center"/>
          </w:tcPr>
          <w:p w14:paraId="49D939C1" w14:textId="77777777" w:rsidR="00874C99" w:rsidRPr="00527373" w:rsidRDefault="00874C99" w:rsidP="004C1A9E">
            <w:pPr>
              <w:pStyle w:val="TAC"/>
            </w:pPr>
            <w:r w:rsidRPr="00527373">
              <w:t>N/A</w:t>
            </w:r>
          </w:p>
        </w:tc>
        <w:tc>
          <w:tcPr>
            <w:tcW w:w="963" w:type="pct"/>
            <w:noWrap/>
            <w:vAlign w:val="center"/>
          </w:tcPr>
          <w:p w14:paraId="2D89788E" w14:textId="77777777" w:rsidR="00874C99" w:rsidRPr="00527373" w:rsidRDefault="00874C99" w:rsidP="004C1A9E">
            <w:pPr>
              <w:pStyle w:val="TAJ"/>
              <w:spacing w:before="0" w:after="0"/>
              <w:rPr>
                <w:b w:val="0"/>
                <w:sz w:val="18"/>
              </w:rPr>
            </w:pPr>
            <w:r w:rsidRPr="00527373">
              <w:rPr>
                <w:b w:val="0"/>
                <w:sz w:val="18"/>
              </w:rPr>
              <w:t>REFSENS-17.8</w:t>
            </w:r>
          </w:p>
        </w:tc>
        <w:tc>
          <w:tcPr>
            <w:tcW w:w="554" w:type="pct"/>
            <w:noWrap/>
            <w:vAlign w:val="center"/>
          </w:tcPr>
          <w:p w14:paraId="0DE2B874" w14:textId="77777777" w:rsidR="00874C99" w:rsidRPr="00527373" w:rsidRDefault="00874C99" w:rsidP="004C1A9E">
            <w:pPr>
              <w:pStyle w:val="TAC"/>
            </w:pPr>
            <w:r w:rsidRPr="00527373">
              <w:t>-</w:t>
            </w:r>
          </w:p>
        </w:tc>
        <w:tc>
          <w:tcPr>
            <w:tcW w:w="413" w:type="pct"/>
            <w:noWrap/>
            <w:vAlign w:val="center"/>
          </w:tcPr>
          <w:p w14:paraId="4DCAFDF3" w14:textId="77777777" w:rsidR="00874C99" w:rsidRPr="00527373" w:rsidRDefault="00874C99" w:rsidP="004C1A9E">
            <w:pPr>
              <w:pStyle w:val="TAC"/>
            </w:pPr>
            <w:r w:rsidRPr="00527373">
              <w:t>-</w:t>
            </w:r>
          </w:p>
        </w:tc>
        <w:tc>
          <w:tcPr>
            <w:tcW w:w="382" w:type="pct"/>
            <w:noWrap/>
            <w:vAlign w:val="center"/>
          </w:tcPr>
          <w:p w14:paraId="7F7D3BE0" w14:textId="77777777" w:rsidR="00874C99" w:rsidRPr="00527373" w:rsidRDefault="00874C99" w:rsidP="004C1A9E">
            <w:pPr>
              <w:pStyle w:val="TAC"/>
            </w:pPr>
            <w:r w:rsidRPr="00527373">
              <w:t>-</w:t>
            </w:r>
          </w:p>
        </w:tc>
        <w:tc>
          <w:tcPr>
            <w:tcW w:w="382" w:type="pct"/>
            <w:vAlign w:val="center"/>
          </w:tcPr>
          <w:p w14:paraId="026EF019" w14:textId="77777777" w:rsidR="00874C99" w:rsidRPr="00527373" w:rsidRDefault="00874C99" w:rsidP="004C1A9E">
            <w:pPr>
              <w:pStyle w:val="TAC"/>
            </w:pPr>
            <w:r w:rsidRPr="00527373">
              <w:t>-</w:t>
            </w:r>
          </w:p>
        </w:tc>
        <w:tc>
          <w:tcPr>
            <w:tcW w:w="383" w:type="pct"/>
          </w:tcPr>
          <w:p w14:paraId="74FD9BF6" w14:textId="77777777" w:rsidR="00874C99" w:rsidRPr="00527373" w:rsidRDefault="00874C99" w:rsidP="004C1A9E">
            <w:pPr>
              <w:pStyle w:val="TAC"/>
            </w:pPr>
            <w:r w:rsidRPr="00527373">
              <w:t>IMD4</w:t>
            </w:r>
          </w:p>
        </w:tc>
        <w:tc>
          <w:tcPr>
            <w:tcW w:w="424" w:type="pct"/>
          </w:tcPr>
          <w:p w14:paraId="40552501" w14:textId="77777777" w:rsidR="00874C99" w:rsidRPr="00527373" w:rsidRDefault="00874C99" w:rsidP="004C1A9E">
            <w:pPr>
              <w:pStyle w:val="TAC"/>
            </w:pPr>
          </w:p>
        </w:tc>
      </w:tr>
      <w:tr w:rsidR="00874C99" w:rsidRPr="00527373" w14:paraId="178E48D9" w14:textId="77777777" w:rsidTr="004C1A9E">
        <w:tblPrEx>
          <w:tblLook w:val="0000" w:firstRow="0" w:lastRow="0" w:firstColumn="0" w:lastColumn="0" w:noHBand="0" w:noVBand="0"/>
        </w:tblPrEx>
        <w:trPr>
          <w:trHeight w:val="20"/>
          <w:jc w:val="center"/>
        </w:trPr>
        <w:tc>
          <w:tcPr>
            <w:tcW w:w="725" w:type="pct"/>
            <w:vMerge/>
            <w:vAlign w:val="center"/>
          </w:tcPr>
          <w:p w14:paraId="5737E6B7" w14:textId="77777777" w:rsidR="00874C99" w:rsidRPr="00527373" w:rsidRDefault="00874C99" w:rsidP="004C1A9E">
            <w:pPr>
              <w:pStyle w:val="TAC"/>
            </w:pPr>
          </w:p>
        </w:tc>
        <w:tc>
          <w:tcPr>
            <w:tcW w:w="434" w:type="pct"/>
            <w:vAlign w:val="center"/>
          </w:tcPr>
          <w:p w14:paraId="169AEC4D" w14:textId="77777777" w:rsidR="00874C99" w:rsidRPr="00527373" w:rsidRDefault="00874C99" w:rsidP="004C1A9E">
            <w:pPr>
              <w:pStyle w:val="TAC"/>
            </w:pPr>
            <w:r w:rsidRPr="00527373">
              <w:rPr>
                <w:lang w:eastAsia="zh-Hans"/>
              </w:rPr>
              <w:t>n</w:t>
            </w:r>
            <w:r w:rsidRPr="00527373">
              <w:t>78</w:t>
            </w:r>
          </w:p>
        </w:tc>
        <w:tc>
          <w:tcPr>
            <w:tcW w:w="341" w:type="pct"/>
            <w:noWrap/>
            <w:vAlign w:val="center"/>
          </w:tcPr>
          <w:p w14:paraId="5067F613" w14:textId="77777777" w:rsidR="00874C99" w:rsidRPr="00527373" w:rsidRDefault="00874C99" w:rsidP="004C1A9E">
            <w:pPr>
              <w:pStyle w:val="TAC"/>
            </w:pPr>
            <w:r w:rsidRPr="00527373">
              <w:t>15</w:t>
            </w:r>
          </w:p>
        </w:tc>
        <w:tc>
          <w:tcPr>
            <w:tcW w:w="963" w:type="pct"/>
            <w:noWrap/>
            <w:vAlign w:val="center"/>
          </w:tcPr>
          <w:p w14:paraId="3F582845" w14:textId="77777777" w:rsidR="00874C99" w:rsidRPr="00527373" w:rsidRDefault="00874C99" w:rsidP="004C1A9E">
            <w:pPr>
              <w:pStyle w:val="TAJ"/>
              <w:spacing w:before="0" w:after="0"/>
              <w:rPr>
                <w:b w:val="0"/>
                <w:sz w:val="18"/>
              </w:rPr>
            </w:pPr>
            <w:r w:rsidRPr="00527373">
              <w:t>-</w:t>
            </w:r>
          </w:p>
        </w:tc>
        <w:tc>
          <w:tcPr>
            <w:tcW w:w="554" w:type="pct"/>
            <w:noWrap/>
            <w:vAlign w:val="center"/>
          </w:tcPr>
          <w:p w14:paraId="340DB217" w14:textId="77777777" w:rsidR="00874C99" w:rsidRPr="00527373" w:rsidRDefault="00874C99" w:rsidP="004C1A9E">
            <w:pPr>
              <w:pStyle w:val="TAC"/>
            </w:pPr>
            <w:r w:rsidRPr="00527373">
              <w:t>REFSENS</w:t>
            </w:r>
          </w:p>
        </w:tc>
        <w:tc>
          <w:tcPr>
            <w:tcW w:w="413" w:type="pct"/>
            <w:noWrap/>
            <w:vAlign w:val="center"/>
          </w:tcPr>
          <w:p w14:paraId="0C75D9BA" w14:textId="77777777" w:rsidR="00874C99" w:rsidRPr="00527373" w:rsidRDefault="00874C99" w:rsidP="004C1A9E">
            <w:pPr>
              <w:pStyle w:val="TAC"/>
            </w:pPr>
            <w:r w:rsidRPr="00527373">
              <w:t>-</w:t>
            </w:r>
          </w:p>
        </w:tc>
        <w:tc>
          <w:tcPr>
            <w:tcW w:w="382" w:type="pct"/>
            <w:noWrap/>
            <w:vAlign w:val="center"/>
          </w:tcPr>
          <w:p w14:paraId="202E5EFB" w14:textId="77777777" w:rsidR="00874C99" w:rsidRPr="00527373" w:rsidRDefault="00874C99" w:rsidP="004C1A9E">
            <w:pPr>
              <w:pStyle w:val="TAC"/>
            </w:pPr>
            <w:r w:rsidRPr="00527373">
              <w:t>-</w:t>
            </w:r>
          </w:p>
        </w:tc>
        <w:tc>
          <w:tcPr>
            <w:tcW w:w="382" w:type="pct"/>
            <w:vAlign w:val="center"/>
          </w:tcPr>
          <w:p w14:paraId="2DFE95AE" w14:textId="77777777" w:rsidR="00874C99" w:rsidRPr="00527373" w:rsidRDefault="00874C99" w:rsidP="004C1A9E">
            <w:pPr>
              <w:pStyle w:val="TAC"/>
            </w:pPr>
            <w:r w:rsidRPr="00527373">
              <w:t>-</w:t>
            </w:r>
          </w:p>
        </w:tc>
        <w:tc>
          <w:tcPr>
            <w:tcW w:w="383" w:type="pct"/>
          </w:tcPr>
          <w:p w14:paraId="1AC10D87" w14:textId="77777777" w:rsidR="00874C99" w:rsidRPr="00527373" w:rsidRDefault="00874C99" w:rsidP="004C1A9E">
            <w:pPr>
              <w:pStyle w:val="TAC"/>
            </w:pPr>
            <w:r w:rsidRPr="00527373">
              <w:rPr>
                <w:lang w:eastAsia="zh-Hans"/>
              </w:rPr>
              <w:t>N/A</w:t>
            </w:r>
          </w:p>
        </w:tc>
        <w:tc>
          <w:tcPr>
            <w:tcW w:w="424" w:type="pct"/>
          </w:tcPr>
          <w:p w14:paraId="7B30BB4C" w14:textId="77777777" w:rsidR="00874C99" w:rsidRPr="00527373" w:rsidRDefault="00874C99" w:rsidP="004C1A9E">
            <w:pPr>
              <w:pStyle w:val="TAC"/>
            </w:pPr>
            <w:r w:rsidRPr="00527373">
              <w:rPr>
                <w:lang w:eastAsia="zh-Hans"/>
              </w:rPr>
              <w:t>TDD</w:t>
            </w:r>
          </w:p>
        </w:tc>
      </w:tr>
      <w:tr w:rsidR="00874C99" w:rsidRPr="00527373" w14:paraId="6797BB8F" w14:textId="77777777" w:rsidTr="004C1A9E">
        <w:tblPrEx>
          <w:tblLook w:val="0000" w:firstRow="0" w:lastRow="0" w:firstColumn="0" w:lastColumn="0" w:noHBand="0" w:noVBand="0"/>
        </w:tblPrEx>
        <w:trPr>
          <w:trHeight w:val="20"/>
          <w:jc w:val="center"/>
        </w:trPr>
        <w:tc>
          <w:tcPr>
            <w:tcW w:w="725" w:type="pct"/>
            <w:vMerge w:val="restart"/>
            <w:vAlign w:val="center"/>
          </w:tcPr>
          <w:p w14:paraId="488D7896" w14:textId="77777777" w:rsidR="00874C99" w:rsidRPr="00527373" w:rsidRDefault="00874C99" w:rsidP="004C1A9E">
            <w:pPr>
              <w:pStyle w:val="TAC"/>
            </w:pPr>
            <w:r w:rsidRPr="00527373">
              <w:t>DC_3A_n41A</w:t>
            </w:r>
          </w:p>
        </w:tc>
        <w:tc>
          <w:tcPr>
            <w:tcW w:w="434" w:type="pct"/>
            <w:vMerge w:val="restart"/>
            <w:vAlign w:val="center"/>
          </w:tcPr>
          <w:p w14:paraId="7657DE77" w14:textId="77777777" w:rsidR="00874C99" w:rsidRPr="00527373" w:rsidRDefault="00874C99" w:rsidP="004C1A9E">
            <w:pPr>
              <w:pStyle w:val="TAC"/>
            </w:pPr>
            <w:r w:rsidRPr="00527373">
              <w:t>3</w:t>
            </w:r>
          </w:p>
        </w:tc>
        <w:tc>
          <w:tcPr>
            <w:tcW w:w="341" w:type="pct"/>
            <w:vMerge w:val="restart"/>
            <w:noWrap/>
            <w:vAlign w:val="center"/>
          </w:tcPr>
          <w:p w14:paraId="23FE827A" w14:textId="77777777" w:rsidR="00874C99" w:rsidRPr="00527373" w:rsidRDefault="00874C99" w:rsidP="004C1A9E">
            <w:pPr>
              <w:pStyle w:val="TAC"/>
            </w:pPr>
            <w:r w:rsidRPr="00527373">
              <w:t>N/A</w:t>
            </w:r>
          </w:p>
        </w:tc>
        <w:tc>
          <w:tcPr>
            <w:tcW w:w="963" w:type="pct"/>
            <w:noWrap/>
            <w:vAlign w:val="center"/>
          </w:tcPr>
          <w:p w14:paraId="75E056E9" w14:textId="77777777" w:rsidR="00874C99" w:rsidRPr="00527373" w:rsidRDefault="00874C99" w:rsidP="004C1A9E">
            <w:pPr>
              <w:pStyle w:val="TAJ"/>
              <w:spacing w:before="0" w:after="0"/>
              <w:rPr>
                <w:b w:val="0"/>
                <w:sz w:val="18"/>
              </w:rPr>
            </w:pPr>
            <w:r w:rsidRPr="00527373">
              <w:rPr>
                <w:b w:val="0"/>
                <w:sz w:val="18"/>
              </w:rPr>
              <w:t>-77.9</w:t>
            </w:r>
          </w:p>
        </w:tc>
        <w:tc>
          <w:tcPr>
            <w:tcW w:w="554" w:type="pct"/>
            <w:noWrap/>
            <w:vAlign w:val="center"/>
          </w:tcPr>
          <w:p w14:paraId="3A732B9F" w14:textId="77777777" w:rsidR="00874C99" w:rsidRPr="00527373" w:rsidRDefault="00874C99" w:rsidP="004C1A9E">
            <w:pPr>
              <w:pStyle w:val="TAC"/>
            </w:pPr>
            <w:r w:rsidRPr="00527373">
              <w:t>-</w:t>
            </w:r>
          </w:p>
        </w:tc>
        <w:tc>
          <w:tcPr>
            <w:tcW w:w="413" w:type="pct"/>
            <w:noWrap/>
            <w:vAlign w:val="center"/>
          </w:tcPr>
          <w:p w14:paraId="6F5D39B7" w14:textId="77777777" w:rsidR="00874C99" w:rsidRPr="00527373" w:rsidRDefault="00874C99" w:rsidP="004C1A9E">
            <w:pPr>
              <w:pStyle w:val="TAC"/>
            </w:pPr>
            <w:r w:rsidRPr="00527373">
              <w:t>-</w:t>
            </w:r>
          </w:p>
        </w:tc>
        <w:tc>
          <w:tcPr>
            <w:tcW w:w="382" w:type="pct"/>
            <w:noWrap/>
            <w:vAlign w:val="center"/>
          </w:tcPr>
          <w:p w14:paraId="667C2235" w14:textId="77777777" w:rsidR="00874C99" w:rsidRPr="00527373" w:rsidRDefault="00874C99" w:rsidP="004C1A9E">
            <w:pPr>
              <w:pStyle w:val="TAC"/>
            </w:pPr>
            <w:r w:rsidRPr="00527373">
              <w:t>-</w:t>
            </w:r>
          </w:p>
        </w:tc>
        <w:tc>
          <w:tcPr>
            <w:tcW w:w="382" w:type="pct"/>
            <w:vAlign w:val="center"/>
          </w:tcPr>
          <w:p w14:paraId="4339277E" w14:textId="77777777" w:rsidR="00874C99" w:rsidRPr="00527373" w:rsidRDefault="00874C99" w:rsidP="004C1A9E">
            <w:pPr>
              <w:pStyle w:val="TAC"/>
            </w:pPr>
            <w:r w:rsidRPr="00527373">
              <w:t>-</w:t>
            </w:r>
          </w:p>
        </w:tc>
        <w:tc>
          <w:tcPr>
            <w:tcW w:w="383" w:type="pct"/>
            <w:vMerge w:val="restart"/>
          </w:tcPr>
          <w:p w14:paraId="02ACD742" w14:textId="77777777" w:rsidR="00874C99" w:rsidRPr="00527373" w:rsidRDefault="00874C99" w:rsidP="004C1A9E">
            <w:pPr>
              <w:pStyle w:val="TAC"/>
            </w:pPr>
            <w:r w:rsidRPr="00527373">
              <w:t>IMD4</w:t>
            </w:r>
          </w:p>
        </w:tc>
        <w:tc>
          <w:tcPr>
            <w:tcW w:w="424" w:type="pct"/>
            <w:vMerge w:val="restart"/>
          </w:tcPr>
          <w:p w14:paraId="3BCAA138" w14:textId="77777777" w:rsidR="00874C99" w:rsidRPr="00527373" w:rsidRDefault="00874C99" w:rsidP="004C1A9E">
            <w:pPr>
              <w:pStyle w:val="TAC"/>
            </w:pPr>
            <w:r w:rsidRPr="00527373">
              <w:rPr>
                <w:lang w:eastAsia="zh-CN"/>
              </w:rPr>
              <w:t>FDD</w:t>
            </w:r>
          </w:p>
        </w:tc>
      </w:tr>
      <w:tr w:rsidR="00874C99" w:rsidRPr="00527373" w14:paraId="7330019D" w14:textId="77777777" w:rsidTr="004C1A9E">
        <w:tblPrEx>
          <w:tblLook w:val="0000" w:firstRow="0" w:lastRow="0" w:firstColumn="0" w:lastColumn="0" w:noHBand="0" w:noVBand="0"/>
        </w:tblPrEx>
        <w:trPr>
          <w:trHeight w:val="20"/>
          <w:jc w:val="center"/>
        </w:trPr>
        <w:tc>
          <w:tcPr>
            <w:tcW w:w="725" w:type="pct"/>
            <w:vMerge/>
            <w:vAlign w:val="center"/>
          </w:tcPr>
          <w:p w14:paraId="4303421A" w14:textId="77777777" w:rsidR="00874C99" w:rsidRPr="00527373" w:rsidRDefault="00874C99" w:rsidP="004C1A9E">
            <w:pPr>
              <w:pStyle w:val="TAC"/>
            </w:pPr>
          </w:p>
        </w:tc>
        <w:tc>
          <w:tcPr>
            <w:tcW w:w="434" w:type="pct"/>
            <w:vMerge/>
            <w:vAlign w:val="center"/>
          </w:tcPr>
          <w:p w14:paraId="6F0BC186" w14:textId="77777777" w:rsidR="00874C99" w:rsidRPr="00527373" w:rsidRDefault="00874C99" w:rsidP="004C1A9E">
            <w:pPr>
              <w:pStyle w:val="TAC"/>
            </w:pPr>
          </w:p>
        </w:tc>
        <w:tc>
          <w:tcPr>
            <w:tcW w:w="341" w:type="pct"/>
            <w:vMerge/>
            <w:noWrap/>
            <w:vAlign w:val="center"/>
          </w:tcPr>
          <w:p w14:paraId="310C28F7" w14:textId="77777777" w:rsidR="00874C99" w:rsidRPr="00527373" w:rsidRDefault="00874C99" w:rsidP="004C1A9E">
            <w:pPr>
              <w:pStyle w:val="TAC"/>
            </w:pPr>
          </w:p>
        </w:tc>
        <w:tc>
          <w:tcPr>
            <w:tcW w:w="963" w:type="pct"/>
            <w:noWrap/>
            <w:vAlign w:val="center"/>
          </w:tcPr>
          <w:p w14:paraId="3A8C6C2A" w14:textId="77777777" w:rsidR="00874C99" w:rsidRPr="00527373" w:rsidRDefault="00874C99" w:rsidP="004C1A9E">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381E5855" w14:textId="77777777" w:rsidR="00874C99" w:rsidRPr="00527373" w:rsidRDefault="00874C99" w:rsidP="004C1A9E">
            <w:pPr>
              <w:pStyle w:val="TAC"/>
            </w:pPr>
            <w:r w:rsidRPr="00527373">
              <w:t>-</w:t>
            </w:r>
          </w:p>
        </w:tc>
        <w:tc>
          <w:tcPr>
            <w:tcW w:w="413" w:type="pct"/>
            <w:noWrap/>
            <w:vAlign w:val="center"/>
          </w:tcPr>
          <w:p w14:paraId="7F2F7CE2" w14:textId="77777777" w:rsidR="00874C99" w:rsidRPr="00527373" w:rsidRDefault="00874C99" w:rsidP="004C1A9E">
            <w:pPr>
              <w:pStyle w:val="TAC"/>
            </w:pPr>
            <w:r w:rsidRPr="00527373">
              <w:t>-</w:t>
            </w:r>
          </w:p>
        </w:tc>
        <w:tc>
          <w:tcPr>
            <w:tcW w:w="382" w:type="pct"/>
            <w:noWrap/>
            <w:vAlign w:val="center"/>
          </w:tcPr>
          <w:p w14:paraId="5BD6D94B" w14:textId="77777777" w:rsidR="00874C99" w:rsidRPr="00527373" w:rsidRDefault="00874C99" w:rsidP="004C1A9E">
            <w:pPr>
              <w:pStyle w:val="TAC"/>
            </w:pPr>
            <w:r w:rsidRPr="00527373">
              <w:t>-</w:t>
            </w:r>
          </w:p>
        </w:tc>
        <w:tc>
          <w:tcPr>
            <w:tcW w:w="382" w:type="pct"/>
            <w:vAlign w:val="center"/>
          </w:tcPr>
          <w:p w14:paraId="5C5B015D" w14:textId="77777777" w:rsidR="00874C99" w:rsidRPr="00527373" w:rsidRDefault="00874C99" w:rsidP="004C1A9E">
            <w:pPr>
              <w:pStyle w:val="TAC"/>
            </w:pPr>
            <w:r w:rsidRPr="00527373">
              <w:t>-</w:t>
            </w:r>
          </w:p>
        </w:tc>
        <w:tc>
          <w:tcPr>
            <w:tcW w:w="383" w:type="pct"/>
            <w:vMerge/>
          </w:tcPr>
          <w:p w14:paraId="2A5034F0" w14:textId="77777777" w:rsidR="00874C99" w:rsidRPr="00527373" w:rsidRDefault="00874C99" w:rsidP="004C1A9E">
            <w:pPr>
              <w:pStyle w:val="TAC"/>
            </w:pPr>
          </w:p>
        </w:tc>
        <w:tc>
          <w:tcPr>
            <w:tcW w:w="424" w:type="pct"/>
            <w:vMerge/>
          </w:tcPr>
          <w:p w14:paraId="620BA118" w14:textId="77777777" w:rsidR="00874C99" w:rsidRPr="00527373" w:rsidRDefault="00874C99" w:rsidP="004C1A9E">
            <w:pPr>
              <w:pStyle w:val="TAC"/>
            </w:pPr>
          </w:p>
        </w:tc>
      </w:tr>
      <w:tr w:rsidR="00874C99" w:rsidRPr="00527373" w14:paraId="5501BFD6" w14:textId="77777777" w:rsidTr="004C1A9E">
        <w:tblPrEx>
          <w:tblLook w:val="0000" w:firstRow="0" w:lastRow="0" w:firstColumn="0" w:lastColumn="0" w:noHBand="0" w:noVBand="0"/>
        </w:tblPrEx>
        <w:trPr>
          <w:trHeight w:val="20"/>
          <w:jc w:val="center"/>
        </w:trPr>
        <w:tc>
          <w:tcPr>
            <w:tcW w:w="725" w:type="pct"/>
            <w:vAlign w:val="center"/>
          </w:tcPr>
          <w:p w14:paraId="13BAD375" w14:textId="77777777" w:rsidR="00874C99" w:rsidRPr="00527373" w:rsidRDefault="00874C99" w:rsidP="004C1A9E">
            <w:pPr>
              <w:pStyle w:val="TAC"/>
            </w:pPr>
          </w:p>
        </w:tc>
        <w:tc>
          <w:tcPr>
            <w:tcW w:w="434" w:type="pct"/>
            <w:vAlign w:val="center"/>
          </w:tcPr>
          <w:p w14:paraId="014EE6E1" w14:textId="77777777" w:rsidR="00874C99" w:rsidRPr="00527373" w:rsidRDefault="00874C99" w:rsidP="004C1A9E">
            <w:pPr>
              <w:pStyle w:val="TAC"/>
            </w:pPr>
            <w:r w:rsidRPr="00527373">
              <w:t>n41</w:t>
            </w:r>
          </w:p>
        </w:tc>
        <w:tc>
          <w:tcPr>
            <w:tcW w:w="341" w:type="pct"/>
            <w:noWrap/>
            <w:vAlign w:val="center"/>
          </w:tcPr>
          <w:p w14:paraId="4AFC0221" w14:textId="77777777" w:rsidR="00874C99" w:rsidRPr="00527373" w:rsidRDefault="00874C99" w:rsidP="004C1A9E">
            <w:pPr>
              <w:pStyle w:val="TAC"/>
            </w:pPr>
            <w:r w:rsidRPr="00527373">
              <w:t>15</w:t>
            </w:r>
          </w:p>
        </w:tc>
        <w:tc>
          <w:tcPr>
            <w:tcW w:w="963" w:type="pct"/>
            <w:noWrap/>
            <w:vAlign w:val="center"/>
          </w:tcPr>
          <w:p w14:paraId="40EA9544" w14:textId="77777777" w:rsidR="00874C99" w:rsidRPr="00527373" w:rsidRDefault="00874C99" w:rsidP="004C1A9E">
            <w:pPr>
              <w:pStyle w:val="TAJ"/>
              <w:spacing w:before="0" w:after="0"/>
              <w:rPr>
                <w:b w:val="0"/>
                <w:sz w:val="18"/>
              </w:rPr>
            </w:pPr>
            <w:r w:rsidRPr="00527373">
              <w:t>-</w:t>
            </w:r>
          </w:p>
        </w:tc>
        <w:tc>
          <w:tcPr>
            <w:tcW w:w="554" w:type="pct"/>
            <w:noWrap/>
            <w:vAlign w:val="center"/>
          </w:tcPr>
          <w:p w14:paraId="026D1884" w14:textId="77777777" w:rsidR="00874C99" w:rsidRPr="00527373" w:rsidRDefault="00874C99" w:rsidP="004C1A9E">
            <w:pPr>
              <w:pStyle w:val="TAC"/>
            </w:pPr>
            <w:r w:rsidRPr="00527373">
              <w:rPr>
                <w:rFonts w:eastAsia="MS Mincho"/>
              </w:rPr>
              <w:t>REFSENS</w:t>
            </w:r>
          </w:p>
        </w:tc>
        <w:tc>
          <w:tcPr>
            <w:tcW w:w="413" w:type="pct"/>
            <w:noWrap/>
            <w:vAlign w:val="center"/>
          </w:tcPr>
          <w:p w14:paraId="2E522605" w14:textId="77777777" w:rsidR="00874C99" w:rsidRPr="00527373" w:rsidRDefault="00874C99" w:rsidP="004C1A9E">
            <w:pPr>
              <w:pStyle w:val="TAC"/>
            </w:pPr>
            <w:r w:rsidRPr="00527373">
              <w:t>-</w:t>
            </w:r>
          </w:p>
        </w:tc>
        <w:tc>
          <w:tcPr>
            <w:tcW w:w="382" w:type="pct"/>
            <w:noWrap/>
            <w:vAlign w:val="center"/>
          </w:tcPr>
          <w:p w14:paraId="20894BC9" w14:textId="77777777" w:rsidR="00874C99" w:rsidRPr="00527373" w:rsidRDefault="00874C99" w:rsidP="004C1A9E">
            <w:pPr>
              <w:pStyle w:val="TAC"/>
            </w:pPr>
            <w:r w:rsidRPr="00527373">
              <w:t>-</w:t>
            </w:r>
          </w:p>
        </w:tc>
        <w:tc>
          <w:tcPr>
            <w:tcW w:w="382" w:type="pct"/>
            <w:vAlign w:val="center"/>
          </w:tcPr>
          <w:p w14:paraId="4E2D30D1" w14:textId="77777777" w:rsidR="00874C99" w:rsidRPr="00527373" w:rsidRDefault="00874C99" w:rsidP="004C1A9E">
            <w:pPr>
              <w:pStyle w:val="TAC"/>
            </w:pPr>
            <w:r w:rsidRPr="00527373">
              <w:t>-</w:t>
            </w:r>
          </w:p>
        </w:tc>
        <w:tc>
          <w:tcPr>
            <w:tcW w:w="383" w:type="pct"/>
          </w:tcPr>
          <w:p w14:paraId="36B690C0" w14:textId="77777777" w:rsidR="00874C99" w:rsidRPr="00527373" w:rsidRDefault="00874C99" w:rsidP="004C1A9E">
            <w:pPr>
              <w:pStyle w:val="TAC"/>
            </w:pPr>
            <w:r w:rsidRPr="00527373">
              <w:t>N/A</w:t>
            </w:r>
          </w:p>
        </w:tc>
        <w:tc>
          <w:tcPr>
            <w:tcW w:w="424" w:type="pct"/>
          </w:tcPr>
          <w:p w14:paraId="14DBF2E4" w14:textId="77777777" w:rsidR="00874C99" w:rsidRPr="00527373" w:rsidRDefault="00874C99" w:rsidP="004C1A9E">
            <w:pPr>
              <w:pStyle w:val="TAC"/>
            </w:pPr>
            <w:r w:rsidRPr="00527373">
              <w:t>TDD</w:t>
            </w:r>
          </w:p>
        </w:tc>
      </w:tr>
      <w:tr w:rsidR="00874C99" w:rsidRPr="00527373" w14:paraId="2A848BC6" w14:textId="77777777" w:rsidTr="004C1A9E">
        <w:trPr>
          <w:trHeight w:val="347"/>
          <w:jc w:val="center"/>
        </w:trPr>
        <w:tc>
          <w:tcPr>
            <w:tcW w:w="725" w:type="pct"/>
            <w:vMerge w:val="restart"/>
            <w:shd w:val="clear" w:color="auto" w:fill="auto"/>
            <w:vAlign w:val="center"/>
          </w:tcPr>
          <w:p w14:paraId="3F29589F" w14:textId="77777777" w:rsidR="00874C99" w:rsidRPr="00527373" w:rsidRDefault="00874C99" w:rsidP="004C1A9E">
            <w:pPr>
              <w:pStyle w:val="TAC"/>
            </w:pPr>
            <w:r w:rsidRPr="00527373">
              <w:t>DC_3A_n78A</w:t>
            </w:r>
          </w:p>
        </w:tc>
        <w:tc>
          <w:tcPr>
            <w:tcW w:w="434" w:type="pct"/>
            <w:vMerge w:val="restart"/>
            <w:shd w:val="clear" w:color="auto" w:fill="auto"/>
            <w:vAlign w:val="center"/>
          </w:tcPr>
          <w:p w14:paraId="3039AA79" w14:textId="77777777" w:rsidR="00874C99" w:rsidRPr="00527373" w:rsidRDefault="00874C99" w:rsidP="004C1A9E">
            <w:pPr>
              <w:pStyle w:val="TAC"/>
            </w:pPr>
            <w:r w:rsidRPr="00527373">
              <w:t>3</w:t>
            </w:r>
          </w:p>
        </w:tc>
        <w:tc>
          <w:tcPr>
            <w:tcW w:w="341" w:type="pct"/>
            <w:vMerge w:val="restart"/>
            <w:shd w:val="clear" w:color="auto" w:fill="auto"/>
            <w:noWrap/>
            <w:vAlign w:val="center"/>
          </w:tcPr>
          <w:p w14:paraId="2F4DAE36" w14:textId="77777777" w:rsidR="00874C99" w:rsidRPr="00527373" w:rsidRDefault="00874C99" w:rsidP="004C1A9E">
            <w:pPr>
              <w:pStyle w:val="TAC"/>
            </w:pPr>
            <w:r w:rsidRPr="00527373">
              <w:t>N/A</w:t>
            </w:r>
          </w:p>
        </w:tc>
        <w:tc>
          <w:tcPr>
            <w:tcW w:w="963" w:type="pct"/>
            <w:shd w:val="clear" w:color="auto" w:fill="auto"/>
            <w:noWrap/>
            <w:vAlign w:val="center"/>
          </w:tcPr>
          <w:p w14:paraId="522127AE" w14:textId="77777777" w:rsidR="00874C99" w:rsidRPr="00527373" w:rsidRDefault="00874C99" w:rsidP="004C1A9E">
            <w:pPr>
              <w:pStyle w:val="TAC"/>
              <w:rPr>
                <w:lang w:eastAsia="zh-CN"/>
              </w:rPr>
            </w:pPr>
            <w:r w:rsidRPr="00527373">
              <w:rPr>
                <w:lang w:eastAsia="zh-CN"/>
              </w:rPr>
              <w:t>-64.4</w:t>
            </w:r>
          </w:p>
        </w:tc>
        <w:tc>
          <w:tcPr>
            <w:tcW w:w="554" w:type="pct"/>
            <w:shd w:val="clear" w:color="auto" w:fill="auto"/>
            <w:noWrap/>
            <w:vAlign w:val="center"/>
          </w:tcPr>
          <w:p w14:paraId="5CFC24C9" w14:textId="77777777" w:rsidR="00874C99" w:rsidRPr="00527373" w:rsidRDefault="00874C99" w:rsidP="004C1A9E">
            <w:pPr>
              <w:pStyle w:val="TAC"/>
            </w:pPr>
            <w:r w:rsidRPr="00527373">
              <w:t>-</w:t>
            </w:r>
          </w:p>
        </w:tc>
        <w:tc>
          <w:tcPr>
            <w:tcW w:w="413" w:type="pct"/>
            <w:shd w:val="clear" w:color="auto" w:fill="auto"/>
            <w:noWrap/>
            <w:vAlign w:val="center"/>
          </w:tcPr>
          <w:p w14:paraId="501C2669" w14:textId="77777777" w:rsidR="00874C99" w:rsidRPr="00527373" w:rsidRDefault="00874C99" w:rsidP="004C1A9E">
            <w:pPr>
              <w:pStyle w:val="TAC"/>
            </w:pPr>
            <w:r w:rsidRPr="00527373">
              <w:t>-</w:t>
            </w:r>
          </w:p>
        </w:tc>
        <w:tc>
          <w:tcPr>
            <w:tcW w:w="382" w:type="pct"/>
            <w:shd w:val="clear" w:color="auto" w:fill="auto"/>
            <w:noWrap/>
            <w:vAlign w:val="center"/>
          </w:tcPr>
          <w:p w14:paraId="62FA597E" w14:textId="77777777" w:rsidR="00874C99" w:rsidRPr="00527373" w:rsidRDefault="00874C99" w:rsidP="004C1A9E">
            <w:pPr>
              <w:pStyle w:val="TAC"/>
            </w:pPr>
            <w:r w:rsidRPr="00527373">
              <w:t>-</w:t>
            </w:r>
          </w:p>
        </w:tc>
        <w:tc>
          <w:tcPr>
            <w:tcW w:w="382" w:type="pct"/>
            <w:vAlign w:val="center"/>
          </w:tcPr>
          <w:p w14:paraId="39481E53" w14:textId="77777777" w:rsidR="00874C99" w:rsidRPr="00527373" w:rsidRDefault="00874C99" w:rsidP="004C1A9E">
            <w:pPr>
              <w:pStyle w:val="TAC"/>
            </w:pPr>
            <w:r w:rsidRPr="00527373">
              <w:t>-</w:t>
            </w:r>
          </w:p>
        </w:tc>
        <w:tc>
          <w:tcPr>
            <w:tcW w:w="383" w:type="pct"/>
            <w:vMerge w:val="restart"/>
            <w:vAlign w:val="center"/>
          </w:tcPr>
          <w:p w14:paraId="1EC0310B" w14:textId="77777777" w:rsidR="00874C99" w:rsidRPr="00527373" w:rsidRDefault="00874C99" w:rsidP="004C1A9E">
            <w:pPr>
              <w:pStyle w:val="TAC"/>
            </w:pPr>
            <w:r w:rsidRPr="00527373">
              <w:t>IMD2</w:t>
            </w:r>
          </w:p>
        </w:tc>
        <w:tc>
          <w:tcPr>
            <w:tcW w:w="424" w:type="pct"/>
            <w:vMerge w:val="restart"/>
            <w:vAlign w:val="center"/>
          </w:tcPr>
          <w:p w14:paraId="4E263322" w14:textId="77777777" w:rsidR="00874C99" w:rsidRPr="00527373" w:rsidRDefault="00874C99" w:rsidP="004C1A9E">
            <w:pPr>
              <w:pStyle w:val="TAC"/>
              <w:rPr>
                <w:lang w:eastAsia="zh-CN"/>
              </w:rPr>
            </w:pPr>
            <w:r w:rsidRPr="00527373">
              <w:rPr>
                <w:lang w:eastAsia="zh-CN"/>
              </w:rPr>
              <w:t>FDD</w:t>
            </w:r>
          </w:p>
        </w:tc>
      </w:tr>
      <w:tr w:rsidR="00874C99" w:rsidRPr="00527373" w14:paraId="7963887B" w14:textId="77777777" w:rsidTr="004C1A9E">
        <w:trPr>
          <w:trHeight w:val="53"/>
          <w:jc w:val="center"/>
        </w:trPr>
        <w:tc>
          <w:tcPr>
            <w:tcW w:w="725" w:type="pct"/>
            <w:vMerge/>
            <w:shd w:val="clear" w:color="auto" w:fill="auto"/>
            <w:vAlign w:val="center"/>
          </w:tcPr>
          <w:p w14:paraId="39F2FE67" w14:textId="77777777" w:rsidR="00874C99" w:rsidRPr="00527373" w:rsidRDefault="00874C99" w:rsidP="004C1A9E">
            <w:pPr>
              <w:pStyle w:val="TAC"/>
            </w:pPr>
          </w:p>
        </w:tc>
        <w:tc>
          <w:tcPr>
            <w:tcW w:w="434" w:type="pct"/>
            <w:vMerge/>
            <w:shd w:val="clear" w:color="auto" w:fill="auto"/>
            <w:vAlign w:val="center"/>
          </w:tcPr>
          <w:p w14:paraId="3A16763B" w14:textId="77777777" w:rsidR="00874C99" w:rsidRPr="00527373" w:rsidRDefault="00874C99" w:rsidP="004C1A9E">
            <w:pPr>
              <w:pStyle w:val="TAC"/>
            </w:pPr>
          </w:p>
        </w:tc>
        <w:tc>
          <w:tcPr>
            <w:tcW w:w="341" w:type="pct"/>
            <w:vMerge/>
            <w:shd w:val="clear" w:color="auto" w:fill="auto"/>
            <w:noWrap/>
            <w:vAlign w:val="center"/>
          </w:tcPr>
          <w:p w14:paraId="0AC293D9" w14:textId="77777777" w:rsidR="00874C99" w:rsidRPr="00527373" w:rsidRDefault="00874C99" w:rsidP="004C1A9E">
            <w:pPr>
              <w:pStyle w:val="TAC"/>
            </w:pPr>
          </w:p>
        </w:tc>
        <w:tc>
          <w:tcPr>
            <w:tcW w:w="963" w:type="pct"/>
            <w:shd w:val="clear" w:color="auto" w:fill="auto"/>
            <w:noWrap/>
            <w:vAlign w:val="center"/>
          </w:tcPr>
          <w:p w14:paraId="65AE9A36" w14:textId="77777777" w:rsidR="00874C99" w:rsidRPr="00527373" w:rsidRDefault="00874C99" w:rsidP="004C1A9E">
            <w:pPr>
              <w:pStyle w:val="TAC"/>
              <w:rPr>
                <w:lang w:eastAsia="zh-CN"/>
              </w:rPr>
            </w:pPr>
            <w:r w:rsidRPr="00527373">
              <w:rPr>
                <w:lang w:eastAsia="zh-CN"/>
              </w:rPr>
              <w:t>-67.1</w:t>
            </w:r>
            <w:r w:rsidRPr="00527373">
              <w:rPr>
                <w:vertAlign w:val="superscript"/>
                <w:lang w:eastAsia="zh-CN"/>
              </w:rPr>
              <w:t>7</w:t>
            </w:r>
          </w:p>
        </w:tc>
        <w:tc>
          <w:tcPr>
            <w:tcW w:w="554" w:type="pct"/>
            <w:shd w:val="clear" w:color="auto" w:fill="auto"/>
            <w:noWrap/>
            <w:vAlign w:val="center"/>
          </w:tcPr>
          <w:p w14:paraId="765EF42A" w14:textId="77777777" w:rsidR="00874C99" w:rsidRPr="00527373" w:rsidRDefault="00874C99" w:rsidP="004C1A9E">
            <w:pPr>
              <w:pStyle w:val="TAC"/>
            </w:pPr>
            <w:r w:rsidRPr="00527373">
              <w:t>-</w:t>
            </w:r>
          </w:p>
        </w:tc>
        <w:tc>
          <w:tcPr>
            <w:tcW w:w="413" w:type="pct"/>
            <w:shd w:val="clear" w:color="auto" w:fill="auto"/>
            <w:noWrap/>
            <w:vAlign w:val="center"/>
          </w:tcPr>
          <w:p w14:paraId="33C9D456" w14:textId="77777777" w:rsidR="00874C99" w:rsidRPr="00527373" w:rsidRDefault="00874C99" w:rsidP="004C1A9E">
            <w:pPr>
              <w:pStyle w:val="TAC"/>
            </w:pPr>
            <w:r w:rsidRPr="00527373">
              <w:t>-</w:t>
            </w:r>
          </w:p>
        </w:tc>
        <w:tc>
          <w:tcPr>
            <w:tcW w:w="382" w:type="pct"/>
            <w:shd w:val="clear" w:color="auto" w:fill="auto"/>
            <w:noWrap/>
            <w:vAlign w:val="center"/>
          </w:tcPr>
          <w:p w14:paraId="60E3C26E" w14:textId="77777777" w:rsidR="00874C99" w:rsidRPr="00527373" w:rsidRDefault="00874C99" w:rsidP="004C1A9E">
            <w:pPr>
              <w:pStyle w:val="TAC"/>
            </w:pPr>
            <w:r w:rsidRPr="00527373">
              <w:t>-</w:t>
            </w:r>
          </w:p>
        </w:tc>
        <w:tc>
          <w:tcPr>
            <w:tcW w:w="382" w:type="pct"/>
            <w:vAlign w:val="center"/>
          </w:tcPr>
          <w:p w14:paraId="1CA6D1FA" w14:textId="77777777" w:rsidR="00874C99" w:rsidRPr="00527373" w:rsidRDefault="00874C99" w:rsidP="004C1A9E">
            <w:pPr>
              <w:pStyle w:val="TAC"/>
            </w:pPr>
            <w:r w:rsidRPr="00527373">
              <w:t>-</w:t>
            </w:r>
          </w:p>
        </w:tc>
        <w:tc>
          <w:tcPr>
            <w:tcW w:w="383" w:type="pct"/>
            <w:vMerge/>
            <w:vAlign w:val="center"/>
          </w:tcPr>
          <w:p w14:paraId="46D21965" w14:textId="77777777" w:rsidR="00874C99" w:rsidRPr="00527373" w:rsidRDefault="00874C99" w:rsidP="004C1A9E">
            <w:pPr>
              <w:pStyle w:val="TAC"/>
            </w:pPr>
          </w:p>
        </w:tc>
        <w:tc>
          <w:tcPr>
            <w:tcW w:w="424" w:type="pct"/>
            <w:vMerge/>
            <w:vAlign w:val="center"/>
          </w:tcPr>
          <w:p w14:paraId="05250CAA" w14:textId="77777777" w:rsidR="00874C99" w:rsidRPr="00527373" w:rsidRDefault="00874C99" w:rsidP="004C1A9E">
            <w:pPr>
              <w:pStyle w:val="TAC"/>
            </w:pPr>
          </w:p>
        </w:tc>
      </w:tr>
      <w:tr w:rsidR="00874C99" w:rsidRPr="00527373" w14:paraId="00E695A7" w14:textId="77777777" w:rsidTr="004C1A9E">
        <w:trPr>
          <w:trHeight w:val="424"/>
          <w:jc w:val="center"/>
        </w:trPr>
        <w:tc>
          <w:tcPr>
            <w:tcW w:w="725" w:type="pct"/>
            <w:vMerge/>
            <w:shd w:val="clear" w:color="auto" w:fill="auto"/>
            <w:vAlign w:val="center"/>
          </w:tcPr>
          <w:p w14:paraId="7A77D5C2" w14:textId="77777777" w:rsidR="00874C99" w:rsidRPr="00527373" w:rsidRDefault="00874C99" w:rsidP="004C1A9E">
            <w:pPr>
              <w:pStyle w:val="TAC"/>
            </w:pPr>
          </w:p>
        </w:tc>
        <w:tc>
          <w:tcPr>
            <w:tcW w:w="434" w:type="pct"/>
            <w:shd w:val="clear" w:color="auto" w:fill="auto"/>
            <w:vAlign w:val="center"/>
          </w:tcPr>
          <w:p w14:paraId="62507613" w14:textId="77777777" w:rsidR="00874C99" w:rsidRPr="00527373" w:rsidRDefault="00874C99" w:rsidP="004C1A9E">
            <w:pPr>
              <w:pStyle w:val="TAC"/>
            </w:pPr>
            <w:r w:rsidRPr="00527373">
              <w:rPr>
                <w:lang w:eastAsia="zh-Hans"/>
              </w:rPr>
              <w:t>n</w:t>
            </w:r>
            <w:r w:rsidRPr="00527373">
              <w:t>78</w:t>
            </w:r>
          </w:p>
        </w:tc>
        <w:tc>
          <w:tcPr>
            <w:tcW w:w="341" w:type="pct"/>
            <w:shd w:val="clear" w:color="auto" w:fill="auto"/>
            <w:noWrap/>
            <w:vAlign w:val="center"/>
          </w:tcPr>
          <w:p w14:paraId="43CEA7D2" w14:textId="77777777" w:rsidR="00874C99" w:rsidRPr="00527373" w:rsidRDefault="00874C99" w:rsidP="004C1A9E">
            <w:pPr>
              <w:pStyle w:val="TAC"/>
              <w:rPr>
                <w:lang w:eastAsia="zh-CN"/>
              </w:rPr>
            </w:pPr>
            <w:r w:rsidRPr="00527373">
              <w:rPr>
                <w:lang w:eastAsia="zh-CN"/>
              </w:rPr>
              <w:t>15</w:t>
            </w:r>
          </w:p>
        </w:tc>
        <w:tc>
          <w:tcPr>
            <w:tcW w:w="963" w:type="pct"/>
            <w:shd w:val="clear" w:color="auto" w:fill="auto"/>
            <w:noWrap/>
            <w:vAlign w:val="center"/>
          </w:tcPr>
          <w:p w14:paraId="6A08F2DC" w14:textId="77777777" w:rsidR="00874C99" w:rsidRPr="00527373" w:rsidRDefault="00874C99" w:rsidP="004C1A9E">
            <w:pPr>
              <w:pStyle w:val="TAC"/>
              <w:rPr>
                <w:rFonts w:eastAsia="MS Mincho"/>
              </w:rPr>
            </w:pPr>
            <w:r w:rsidRPr="00527373">
              <w:t>-</w:t>
            </w:r>
          </w:p>
        </w:tc>
        <w:tc>
          <w:tcPr>
            <w:tcW w:w="554" w:type="pct"/>
            <w:shd w:val="clear" w:color="auto" w:fill="auto"/>
            <w:noWrap/>
            <w:vAlign w:val="center"/>
          </w:tcPr>
          <w:p w14:paraId="7459DE60" w14:textId="77777777" w:rsidR="00874C99" w:rsidRPr="00527373" w:rsidRDefault="00874C99" w:rsidP="004C1A9E">
            <w:pPr>
              <w:pStyle w:val="TAC"/>
            </w:pPr>
            <w:r w:rsidRPr="00527373">
              <w:t>REFSENS</w:t>
            </w:r>
          </w:p>
        </w:tc>
        <w:tc>
          <w:tcPr>
            <w:tcW w:w="413" w:type="pct"/>
            <w:shd w:val="clear" w:color="auto" w:fill="auto"/>
            <w:noWrap/>
            <w:vAlign w:val="center"/>
          </w:tcPr>
          <w:p w14:paraId="36B4FDC4" w14:textId="77777777" w:rsidR="00874C99" w:rsidRPr="00527373" w:rsidRDefault="00874C99" w:rsidP="004C1A9E">
            <w:pPr>
              <w:pStyle w:val="TAC"/>
            </w:pPr>
            <w:r w:rsidRPr="00527373">
              <w:t>-</w:t>
            </w:r>
          </w:p>
        </w:tc>
        <w:tc>
          <w:tcPr>
            <w:tcW w:w="382" w:type="pct"/>
            <w:shd w:val="clear" w:color="auto" w:fill="auto"/>
            <w:noWrap/>
            <w:vAlign w:val="center"/>
          </w:tcPr>
          <w:p w14:paraId="58780977" w14:textId="77777777" w:rsidR="00874C99" w:rsidRPr="00527373" w:rsidRDefault="00874C99" w:rsidP="004C1A9E">
            <w:pPr>
              <w:pStyle w:val="TAC"/>
            </w:pPr>
            <w:r w:rsidRPr="00527373">
              <w:t>-</w:t>
            </w:r>
          </w:p>
        </w:tc>
        <w:tc>
          <w:tcPr>
            <w:tcW w:w="382" w:type="pct"/>
            <w:vAlign w:val="center"/>
          </w:tcPr>
          <w:p w14:paraId="100FFC17" w14:textId="77777777" w:rsidR="00874C99" w:rsidRPr="00527373" w:rsidRDefault="00874C99" w:rsidP="004C1A9E">
            <w:pPr>
              <w:pStyle w:val="TAC"/>
            </w:pPr>
            <w:r w:rsidRPr="00527373">
              <w:t>-</w:t>
            </w:r>
          </w:p>
        </w:tc>
        <w:tc>
          <w:tcPr>
            <w:tcW w:w="383" w:type="pct"/>
            <w:vAlign w:val="center"/>
          </w:tcPr>
          <w:p w14:paraId="5046BA5F" w14:textId="77777777" w:rsidR="00874C99" w:rsidRPr="00527373" w:rsidRDefault="00874C99" w:rsidP="004C1A9E">
            <w:pPr>
              <w:pStyle w:val="TAC"/>
              <w:rPr>
                <w:lang w:eastAsia="zh-CN"/>
              </w:rPr>
            </w:pPr>
            <w:r w:rsidRPr="00527373">
              <w:rPr>
                <w:lang w:eastAsia="zh-CN"/>
              </w:rPr>
              <w:t>N/A</w:t>
            </w:r>
          </w:p>
        </w:tc>
        <w:tc>
          <w:tcPr>
            <w:tcW w:w="424" w:type="pct"/>
            <w:vAlign w:val="center"/>
          </w:tcPr>
          <w:p w14:paraId="4468BB4F" w14:textId="77777777" w:rsidR="00874C99" w:rsidRPr="00527373" w:rsidRDefault="00874C99" w:rsidP="004C1A9E">
            <w:pPr>
              <w:pStyle w:val="TAC"/>
              <w:rPr>
                <w:lang w:eastAsia="zh-CN"/>
              </w:rPr>
            </w:pPr>
            <w:r w:rsidRPr="00527373">
              <w:rPr>
                <w:lang w:eastAsia="zh-CN"/>
              </w:rPr>
              <w:t>TDD</w:t>
            </w:r>
          </w:p>
        </w:tc>
      </w:tr>
      <w:tr w:rsidR="00874C99" w:rsidRPr="00527373" w14:paraId="23E8265A" w14:textId="77777777" w:rsidTr="004C1A9E">
        <w:trPr>
          <w:trHeight w:val="264"/>
          <w:jc w:val="center"/>
        </w:trPr>
        <w:tc>
          <w:tcPr>
            <w:tcW w:w="725" w:type="pct"/>
            <w:vMerge w:val="restart"/>
            <w:shd w:val="clear" w:color="auto" w:fill="auto"/>
            <w:vAlign w:val="center"/>
          </w:tcPr>
          <w:p w14:paraId="2907D3E1" w14:textId="77777777" w:rsidR="00874C99" w:rsidRPr="00527373" w:rsidRDefault="00874C99" w:rsidP="004C1A9E">
            <w:pPr>
              <w:pStyle w:val="TAC"/>
            </w:pPr>
            <w:r w:rsidRPr="00527373">
              <w:t>DC_3A_n78A</w:t>
            </w:r>
          </w:p>
        </w:tc>
        <w:tc>
          <w:tcPr>
            <w:tcW w:w="434" w:type="pct"/>
            <w:vMerge w:val="restart"/>
            <w:shd w:val="clear" w:color="auto" w:fill="auto"/>
            <w:vAlign w:val="center"/>
          </w:tcPr>
          <w:p w14:paraId="2C5818A9" w14:textId="77777777" w:rsidR="00874C99" w:rsidRPr="00527373" w:rsidRDefault="00874C99" w:rsidP="004C1A9E">
            <w:pPr>
              <w:pStyle w:val="TAC"/>
            </w:pPr>
            <w:r w:rsidRPr="00527373">
              <w:t>3</w:t>
            </w:r>
          </w:p>
        </w:tc>
        <w:tc>
          <w:tcPr>
            <w:tcW w:w="341" w:type="pct"/>
            <w:vMerge w:val="restart"/>
            <w:shd w:val="clear" w:color="auto" w:fill="auto"/>
            <w:noWrap/>
            <w:vAlign w:val="center"/>
          </w:tcPr>
          <w:p w14:paraId="4AB6DA08" w14:textId="77777777" w:rsidR="00874C99" w:rsidRPr="00527373" w:rsidRDefault="00874C99" w:rsidP="004C1A9E">
            <w:pPr>
              <w:pStyle w:val="TAC"/>
            </w:pPr>
            <w:r w:rsidRPr="00527373">
              <w:t>N/A</w:t>
            </w:r>
          </w:p>
        </w:tc>
        <w:tc>
          <w:tcPr>
            <w:tcW w:w="963" w:type="pct"/>
            <w:shd w:val="clear" w:color="auto" w:fill="auto"/>
            <w:noWrap/>
            <w:vAlign w:val="center"/>
          </w:tcPr>
          <w:p w14:paraId="63D743CD" w14:textId="77777777" w:rsidR="00874C99" w:rsidRPr="00527373" w:rsidRDefault="00874C99" w:rsidP="004C1A9E">
            <w:pPr>
              <w:pStyle w:val="TAC"/>
              <w:rPr>
                <w:rFonts w:eastAsia="MS Mincho"/>
              </w:rPr>
            </w:pPr>
            <w:r w:rsidRPr="00527373">
              <w:rPr>
                <w:lang w:eastAsia="zh-CN"/>
              </w:rPr>
              <w:t>-77.8</w:t>
            </w:r>
          </w:p>
        </w:tc>
        <w:tc>
          <w:tcPr>
            <w:tcW w:w="554" w:type="pct"/>
            <w:shd w:val="clear" w:color="auto" w:fill="auto"/>
            <w:noWrap/>
            <w:vAlign w:val="center"/>
          </w:tcPr>
          <w:p w14:paraId="5450FE5E" w14:textId="77777777" w:rsidR="00874C99" w:rsidRPr="00527373" w:rsidRDefault="00874C99" w:rsidP="004C1A9E">
            <w:pPr>
              <w:pStyle w:val="TAC"/>
            </w:pPr>
            <w:r w:rsidRPr="00527373">
              <w:t>-</w:t>
            </w:r>
          </w:p>
        </w:tc>
        <w:tc>
          <w:tcPr>
            <w:tcW w:w="413" w:type="pct"/>
            <w:shd w:val="clear" w:color="auto" w:fill="auto"/>
            <w:noWrap/>
            <w:vAlign w:val="center"/>
          </w:tcPr>
          <w:p w14:paraId="423B2F65" w14:textId="77777777" w:rsidR="00874C99" w:rsidRPr="00527373" w:rsidRDefault="00874C99" w:rsidP="004C1A9E">
            <w:pPr>
              <w:pStyle w:val="TAC"/>
            </w:pPr>
            <w:r w:rsidRPr="00527373">
              <w:t>-</w:t>
            </w:r>
          </w:p>
        </w:tc>
        <w:tc>
          <w:tcPr>
            <w:tcW w:w="382" w:type="pct"/>
            <w:shd w:val="clear" w:color="auto" w:fill="auto"/>
            <w:noWrap/>
            <w:vAlign w:val="center"/>
          </w:tcPr>
          <w:p w14:paraId="739607F6" w14:textId="77777777" w:rsidR="00874C99" w:rsidRPr="00527373" w:rsidRDefault="00874C99" w:rsidP="004C1A9E">
            <w:pPr>
              <w:pStyle w:val="TAC"/>
            </w:pPr>
            <w:r w:rsidRPr="00527373">
              <w:t>-</w:t>
            </w:r>
          </w:p>
        </w:tc>
        <w:tc>
          <w:tcPr>
            <w:tcW w:w="382" w:type="pct"/>
            <w:vAlign w:val="center"/>
          </w:tcPr>
          <w:p w14:paraId="5DBC5323" w14:textId="77777777" w:rsidR="00874C99" w:rsidRPr="00527373" w:rsidRDefault="00874C99" w:rsidP="004C1A9E">
            <w:pPr>
              <w:pStyle w:val="TAC"/>
            </w:pPr>
            <w:r w:rsidRPr="00527373">
              <w:t>-</w:t>
            </w:r>
          </w:p>
        </w:tc>
        <w:tc>
          <w:tcPr>
            <w:tcW w:w="383" w:type="pct"/>
            <w:vMerge w:val="restart"/>
            <w:vAlign w:val="center"/>
          </w:tcPr>
          <w:p w14:paraId="1CCE5FC7" w14:textId="77777777" w:rsidR="00874C99" w:rsidRPr="00527373" w:rsidRDefault="00874C99" w:rsidP="004C1A9E">
            <w:pPr>
              <w:pStyle w:val="TAC"/>
            </w:pPr>
            <w:r w:rsidRPr="00527373">
              <w:t>IMD4</w:t>
            </w:r>
          </w:p>
        </w:tc>
        <w:tc>
          <w:tcPr>
            <w:tcW w:w="424" w:type="pct"/>
            <w:vMerge w:val="restart"/>
            <w:vAlign w:val="center"/>
          </w:tcPr>
          <w:p w14:paraId="343D04A6" w14:textId="77777777" w:rsidR="00874C99" w:rsidRPr="00527373" w:rsidRDefault="00874C99" w:rsidP="004C1A9E">
            <w:pPr>
              <w:pStyle w:val="TAC"/>
            </w:pPr>
            <w:r w:rsidRPr="00527373">
              <w:rPr>
                <w:lang w:eastAsia="zh-CN"/>
              </w:rPr>
              <w:t>FDD</w:t>
            </w:r>
          </w:p>
        </w:tc>
      </w:tr>
      <w:tr w:rsidR="00874C99" w:rsidRPr="00527373" w14:paraId="764515AA" w14:textId="77777777" w:rsidTr="004C1A9E">
        <w:trPr>
          <w:trHeight w:val="281"/>
          <w:jc w:val="center"/>
        </w:trPr>
        <w:tc>
          <w:tcPr>
            <w:tcW w:w="725" w:type="pct"/>
            <w:vMerge/>
            <w:shd w:val="clear" w:color="auto" w:fill="auto"/>
            <w:vAlign w:val="center"/>
          </w:tcPr>
          <w:p w14:paraId="1C142091" w14:textId="77777777" w:rsidR="00874C99" w:rsidRPr="00527373" w:rsidRDefault="00874C99" w:rsidP="004C1A9E">
            <w:pPr>
              <w:pStyle w:val="TAC"/>
            </w:pPr>
          </w:p>
        </w:tc>
        <w:tc>
          <w:tcPr>
            <w:tcW w:w="434" w:type="pct"/>
            <w:vMerge/>
            <w:shd w:val="clear" w:color="auto" w:fill="auto"/>
            <w:vAlign w:val="center"/>
          </w:tcPr>
          <w:p w14:paraId="4B32144C" w14:textId="77777777" w:rsidR="00874C99" w:rsidRPr="00527373" w:rsidRDefault="00874C99" w:rsidP="004C1A9E">
            <w:pPr>
              <w:pStyle w:val="TAC"/>
            </w:pPr>
          </w:p>
        </w:tc>
        <w:tc>
          <w:tcPr>
            <w:tcW w:w="341" w:type="pct"/>
            <w:vMerge/>
            <w:shd w:val="clear" w:color="auto" w:fill="auto"/>
            <w:noWrap/>
            <w:vAlign w:val="center"/>
          </w:tcPr>
          <w:p w14:paraId="5B41753C" w14:textId="77777777" w:rsidR="00874C99" w:rsidRPr="00527373" w:rsidRDefault="00874C99" w:rsidP="004C1A9E">
            <w:pPr>
              <w:pStyle w:val="TAC"/>
            </w:pPr>
          </w:p>
        </w:tc>
        <w:tc>
          <w:tcPr>
            <w:tcW w:w="963" w:type="pct"/>
            <w:shd w:val="clear" w:color="auto" w:fill="auto"/>
            <w:noWrap/>
            <w:vAlign w:val="center"/>
          </w:tcPr>
          <w:p w14:paraId="793B5F87" w14:textId="77777777" w:rsidR="00874C99" w:rsidRPr="00527373" w:rsidRDefault="00874C99" w:rsidP="004C1A9E">
            <w:pPr>
              <w:pStyle w:val="TAC"/>
              <w:rPr>
                <w:rFonts w:eastAsia="MS Mincho"/>
              </w:rPr>
            </w:pPr>
            <w:r w:rsidRPr="00527373">
              <w:rPr>
                <w:lang w:eastAsia="zh-CN"/>
              </w:rPr>
              <w:t>-80.5</w:t>
            </w:r>
            <w:r w:rsidRPr="00527373">
              <w:rPr>
                <w:vertAlign w:val="superscript"/>
                <w:lang w:eastAsia="zh-CN"/>
              </w:rPr>
              <w:t>7</w:t>
            </w:r>
          </w:p>
        </w:tc>
        <w:tc>
          <w:tcPr>
            <w:tcW w:w="554" w:type="pct"/>
            <w:shd w:val="clear" w:color="auto" w:fill="auto"/>
            <w:noWrap/>
            <w:vAlign w:val="center"/>
          </w:tcPr>
          <w:p w14:paraId="75CCAAFC" w14:textId="77777777" w:rsidR="00874C99" w:rsidRPr="00527373" w:rsidRDefault="00874C99" w:rsidP="004C1A9E">
            <w:pPr>
              <w:pStyle w:val="TAC"/>
            </w:pPr>
            <w:r w:rsidRPr="00527373">
              <w:t>-</w:t>
            </w:r>
          </w:p>
        </w:tc>
        <w:tc>
          <w:tcPr>
            <w:tcW w:w="413" w:type="pct"/>
            <w:shd w:val="clear" w:color="auto" w:fill="auto"/>
            <w:noWrap/>
            <w:vAlign w:val="center"/>
          </w:tcPr>
          <w:p w14:paraId="47C889F2" w14:textId="77777777" w:rsidR="00874C99" w:rsidRPr="00527373" w:rsidRDefault="00874C99" w:rsidP="004C1A9E">
            <w:pPr>
              <w:pStyle w:val="TAC"/>
            </w:pPr>
            <w:r w:rsidRPr="00527373">
              <w:t>-</w:t>
            </w:r>
          </w:p>
        </w:tc>
        <w:tc>
          <w:tcPr>
            <w:tcW w:w="382" w:type="pct"/>
            <w:shd w:val="clear" w:color="auto" w:fill="auto"/>
            <w:noWrap/>
            <w:vAlign w:val="center"/>
          </w:tcPr>
          <w:p w14:paraId="7360E140" w14:textId="77777777" w:rsidR="00874C99" w:rsidRPr="00527373" w:rsidRDefault="00874C99" w:rsidP="004C1A9E">
            <w:pPr>
              <w:pStyle w:val="TAC"/>
            </w:pPr>
            <w:r w:rsidRPr="00527373">
              <w:t>-</w:t>
            </w:r>
          </w:p>
        </w:tc>
        <w:tc>
          <w:tcPr>
            <w:tcW w:w="382" w:type="pct"/>
            <w:vAlign w:val="center"/>
          </w:tcPr>
          <w:p w14:paraId="66AE5A5F" w14:textId="77777777" w:rsidR="00874C99" w:rsidRPr="00527373" w:rsidRDefault="00874C99" w:rsidP="004C1A9E">
            <w:pPr>
              <w:pStyle w:val="TAC"/>
            </w:pPr>
            <w:r w:rsidRPr="00527373">
              <w:t>-</w:t>
            </w:r>
          </w:p>
        </w:tc>
        <w:tc>
          <w:tcPr>
            <w:tcW w:w="383" w:type="pct"/>
            <w:vMerge/>
            <w:vAlign w:val="center"/>
          </w:tcPr>
          <w:p w14:paraId="49CDCDBF" w14:textId="77777777" w:rsidR="00874C99" w:rsidRPr="00527373" w:rsidRDefault="00874C99" w:rsidP="004C1A9E">
            <w:pPr>
              <w:pStyle w:val="TAC"/>
            </w:pPr>
          </w:p>
        </w:tc>
        <w:tc>
          <w:tcPr>
            <w:tcW w:w="424" w:type="pct"/>
            <w:vMerge/>
            <w:vAlign w:val="center"/>
          </w:tcPr>
          <w:p w14:paraId="775AED0D" w14:textId="77777777" w:rsidR="00874C99" w:rsidRPr="00527373" w:rsidRDefault="00874C99" w:rsidP="004C1A9E">
            <w:pPr>
              <w:pStyle w:val="TAC"/>
            </w:pPr>
          </w:p>
        </w:tc>
      </w:tr>
      <w:tr w:rsidR="00874C99" w:rsidRPr="00527373" w14:paraId="23C2CA25" w14:textId="77777777" w:rsidTr="004C1A9E">
        <w:trPr>
          <w:trHeight w:val="424"/>
          <w:jc w:val="center"/>
        </w:trPr>
        <w:tc>
          <w:tcPr>
            <w:tcW w:w="725" w:type="pct"/>
            <w:vMerge/>
            <w:shd w:val="clear" w:color="auto" w:fill="auto"/>
            <w:vAlign w:val="center"/>
          </w:tcPr>
          <w:p w14:paraId="535D0408" w14:textId="77777777" w:rsidR="00874C99" w:rsidRPr="00527373" w:rsidRDefault="00874C99" w:rsidP="004C1A9E">
            <w:pPr>
              <w:pStyle w:val="TAC"/>
            </w:pPr>
          </w:p>
        </w:tc>
        <w:tc>
          <w:tcPr>
            <w:tcW w:w="434" w:type="pct"/>
            <w:shd w:val="clear" w:color="auto" w:fill="auto"/>
            <w:vAlign w:val="center"/>
          </w:tcPr>
          <w:p w14:paraId="327088B0" w14:textId="77777777" w:rsidR="00874C99" w:rsidRPr="00527373" w:rsidRDefault="00874C99" w:rsidP="004C1A9E">
            <w:pPr>
              <w:pStyle w:val="TAC"/>
            </w:pPr>
            <w:r w:rsidRPr="00527373">
              <w:rPr>
                <w:lang w:eastAsia="zh-Hans"/>
              </w:rPr>
              <w:t>n</w:t>
            </w:r>
            <w:r w:rsidRPr="00527373">
              <w:t>78</w:t>
            </w:r>
          </w:p>
        </w:tc>
        <w:tc>
          <w:tcPr>
            <w:tcW w:w="341" w:type="pct"/>
            <w:shd w:val="clear" w:color="auto" w:fill="auto"/>
            <w:noWrap/>
            <w:vAlign w:val="center"/>
          </w:tcPr>
          <w:p w14:paraId="2238A35A" w14:textId="77777777" w:rsidR="00874C99" w:rsidRPr="00527373" w:rsidRDefault="00874C99" w:rsidP="004C1A9E">
            <w:pPr>
              <w:pStyle w:val="TAC"/>
            </w:pPr>
            <w:r w:rsidRPr="00527373">
              <w:rPr>
                <w:lang w:eastAsia="zh-CN"/>
              </w:rPr>
              <w:t>15</w:t>
            </w:r>
          </w:p>
        </w:tc>
        <w:tc>
          <w:tcPr>
            <w:tcW w:w="963" w:type="pct"/>
            <w:shd w:val="clear" w:color="auto" w:fill="auto"/>
            <w:noWrap/>
            <w:vAlign w:val="center"/>
          </w:tcPr>
          <w:p w14:paraId="71DF7E3F" w14:textId="77777777" w:rsidR="00874C99" w:rsidRPr="00527373" w:rsidRDefault="00874C99" w:rsidP="004C1A9E">
            <w:pPr>
              <w:pStyle w:val="TAC"/>
              <w:rPr>
                <w:rFonts w:eastAsia="MS Mincho"/>
              </w:rPr>
            </w:pPr>
            <w:r w:rsidRPr="00527373">
              <w:t>-</w:t>
            </w:r>
          </w:p>
        </w:tc>
        <w:tc>
          <w:tcPr>
            <w:tcW w:w="554" w:type="pct"/>
            <w:shd w:val="clear" w:color="auto" w:fill="auto"/>
            <w:noWrap/>
            <w:vAlign w:val="center"/>
          </w:tcPr>
          <w:p w14:paraId="25FB2CD3" w14:textId="77777777" w:rsidR="00874C99" w:rsidRPr="00527373" w:rsidRDefault="00874C99" w:rsidP="004C1A9E">
            <w:pPr>
              <w:pStyle w:val="TAC"/>
            </w:pPr>
            <w:r w:rsidRPr="00527373">
              <w:t>REFSENS</w:t>
            </w:r>
          </w:p>
        </w:tc>
        <w:tc>
          <w:tcPr>
            <w:tcW w:w="413" w:type="pct"/>
            <w:shd w:val="clear" w:color="auto" w:fill="auto"/>
            <w:noWrap/>
            <w:vAlign w:val="center"/>
          </w:tcPr>
          <w:p w14:paraId="2FF370E5" w14:textId="77777777" w:rsidR="00874C99" w:rsidRPr="00527373" w:rsidRDefault="00874C99" w:rsidP="004C1A9E">
            <w:pPr>
              <w:pStyle w:val="TAC"/>
            </w:pPr>
            <w:r w:rsidRPr="00527373">
              <w:t>-</w:t>
            </w:r>
          </w:p>
        </w:tc>
        <w:tc>
          <w:tcPr>
            <w:tcW w:w="382" w:type="pct"/>
            <w:shd w:val="clear" w:color="auto" w:fill="auto"/>
            <w:noWrap/>
            <w:vAlign w:val="center"/>
          </w:tcPr>
          <w:p w14:paraId="293EDDA8" w14:textId="77777777" w:rsidR="00874C99" w:rsidRPr="00527373" w:rsidRDefault="00874C99" w:rsidP="004C1A9E">
            <w:pPr>
              <w:pStyle w:val="TAC"/>
            </w:pPr>
            <w:r w:rsidRPr="00527373">
              <w:t>-</w:t>
            </w:r>
          </w:p>
        </w:tc>
        <w:tc>
          <w:tcPr>
            <w:tcW w:w="382" w:type="pct"/>
            <w:vAlign w:val="center"/>
          </w:tcPr>
          <w:p w14:paraId="6BCA2F0D" w14:textId="77777777" w:rsidR="00874C99" w:rsidRPr="00527373" w:rsidRDefault="00874C99" w:rsidP="004C1A9E">
            <w:pPr>
              <w:pStyle w:val="TAC"/>
            </w:pPr>
            <w:r w:rsidRPr="00527373">
              <w:t>-</w:t>
            </w:r>
          </w:p>
        </w:tc>
        <w:tc>
          <w:tcPr>
            <w:tcW w:w="383" w:type="pct"/>
            <w:vAlign w:val="center"/>
          </w:tcPr>
          <w:p w14:paraId="467BE854" w14:textId="77777777" w:rsidR="00874C99" w:rsidRPr="00527373" w:rsidRDefault="00874C99" w:rsidP="004C1A9E">
            <w:pPr>
              <w:pStyle w:val="TAC"/>
            </w:pPr>
            <w:r w:rsidRPr="00527373">
              <w:rPr>
                <w:lang w:eastAsia="zh-CN"/>
              </w:rPr>
              <w:t>N/A</w:t>
            </w:r>
          </w:p>
        </w:tc>
        <w:tc>
          <w:tcPr>
            <w:tcW w:w="424" w:type="pct"/>
            <w:vAlign w:val="center"/>
          </w:tcPr>
          <w:p w14:paraId="1A8CB9DB" w14:textId="77777777" w:rsidR="00874C99" w:rsidRPr="00527373" w:rsidRDefault="00874C99" w:rsidP="004C1A9E">
            <w:pPr>
              <w:pStyle w:val="TAC"/>
            </w:pPr>
            <w:r w:rsidRPr="00527373">
              <w:rPr>
                <w:lang w:eastAsia="zh-CN"/>
              </w:rPr>
              <w:t>TDD</w:t>
            </w:r>
          </w:p>
        </w:tc>
      </w:tr>
      <w:tr w:rsidR="00874C99" w:rsidRPr="00527373" w14:paraId="6581A0E6" w14:textId="77777777" w:rsidTr="004C1A9E">
        <w:trPr>
          <w:trHeight w:val="112"/>
          <w:jc w:val="center"/>
        </w:trPr>
        <w:tc>
          <w:tcPr>
            <w:tcW w:w="5000" w:type="pct"/>
            <w:gridSpan w:val="10"/>
          </w:tcPr>
          <w:p w14:paraId="02D1C124"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43EB316F"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30D44160" w14:textId="77777777" w:rsidR="00874C99" w:rsidRPr="00527373" w:rsidRDefault="00874C99" w:rsidP="004C1A9E">
            <w:pPr>
              <w:pStyle w:val="TAN"/>
            </w:pPr>
            <w:r w:rsidRPr="00527373">
              <w:t>NOTE 3:</w:t>
            </w:r>
            <w:r w:rsidRPr="00527373">
              <w:tab/>
              <w:t>This band is subject to IMD5 also which MSD is not specified.</w:t>
            </w:r>
          </w:p>
          <w:p w14:paraId="59DCC662" w14:textId="77777777" w:rsidR="00874C99" w:rsidRPr="00527373" w:rsidRDefault="00874C99"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B37486" w14:textId="77777777" w:rsidR="00874C99" w:rsidRPr="00527373" w:rsidRDefault="00874C99" w:rsidP="004C1A9E">
            <w:pPr>
              <w:pStyle w:val="TAN"/>
            </w:pPr>
            <w:r w:rsidRPr="00527373">
              <w:t>NOTE 5:</w:t>
            </w:r>
            <w:r w:rsidRPr="00527373">
              <w:tab/>
              <w:t>For UEs only indicating support of Single UL, this requirement is verified with non-simultaneous uplink transmissions on the E-UTRA and NR CGs.</w:t>
            </w:r>
          </w:p>
          <w:p w14:paraId="5089E0C4" w14:textId="77777777" w:rsidR="00874C99" w:rsidRPr="00527373" w:rsidRDefault="00874C99" w:rsidP="004C1A9E">
            <w:pPr>
              <w:pStyle w:val="TAN"/>
            </w:pPr>
            <w:r w:rsidRPr="00527373">
              <w:t>NOTE 6:</w:t>
            </w:r>
            <w:r w:rsidRPr="00527373">
              <w:tab/>
              <w:t>TT is the same as defined in Table 7.3B.2.3.5-1a.</w:t>
            </w:r>
          </w:p>
          <w:p w14:paraId="54809FDC" w14:textId="77777777" w:rsidR="00874C99" w:rsidRPr="00527373" w:rsidRDefault="00874C99" w:rsidP="004C1A9E">
            <w:pPr>
              <w:pStyle w:val="TAN"/>
            </w:pPr>
            <w:r w:rsidRPr="00527373">
              <w:t xml:space="preserve">NOTE 7: </w:t>
            </w:r>
            <w:r w:rsidRPr="00527373">
              <w:tab/>
              <w:t>Applicable only if operation with 4 antenna ports is supported in the band with EN-DC configured.</w:t>
            </w:r>
          </w:p>
        </w:tc>
      </w:tr>
    </w:tbl>
    <w:p w14:paraId="39067990" w14:textId="77777777" w:rsidR="00874C99" w:rsidRPr="00527373" w:rsidRDefault="00874C99" w:rsidP="00874C99"/>
    <w:p w14:paraId="48725344" w14:textId="77777777" w:rsidR="00874C99" w:rsidRPr="00527373" w:rsidRDefault="00874C99" w:rsidP="00874C99">
      <w:pPr>
        <w:keepNext/>
        <w:keepLines/>
        <w:spacing w:before="120"/>
        <w:ind w:left="1418" w:hanging="1418"/>
        <w:outlineLvl w:val="3"/>
        <w:rPr>
          <w:rFonts w:ascii="Arial" w:hAnsi="Arial"/>
          <w:sz w:val="24"/>
        </w:rPr>
      </w:pPr>
      <w:bookmarkStart w:id="624" w:name="_Toc27475897"/>
      <w:bookmarkStart w:id="625" w:name="_Toc29495390"/>
      <w:bookmarkStart w:id="626" w:name="_Toc36116438"/>
      <w:bookmarkStart w:id="627" w:name="_Toc36118487"/>
      <w:bookmarkStart w:id="628" w:name="_Toc36560602"/>
      <w:r w:rsidRPr="00527373">
        <w:rPr>
          <w:rFonts w:ascii="Arial" w:hAnsi="Arial"/>
          <w:sz w:val="24"/>
        </w:rPr>
        <w:t>7.3B.2.3_1</w:t>
      </w:r>
      <w:r w:rsidRPr="00527373">
        <w:rPr>
          <w:rFonts w:ascii="Arial" w:hAnsi="Arial"/>
          <w:sz w:val="24"/>
        </w:rPr>
        <w:tab/>
        <w:t>Reference sensitivity for EN-DC within FR1 (&gt;2 CCs)</w:t>
      </w:r>
    </w:p>
    <w:p w14:paraId="64F13C41" w14:textId="77777777" w:rsidR="00874C99" w:rsidRPr="00527373" w:rsidRDefault="00874C99" w:rsidP="00874C99">
      <w:pPr>
        <w:pStyle w:val="Heading5"/>
      </w:pPr>
      <w:bookmarkStart w:id="629" w:name="_Toc43977121"/>
      <w:bookmarkStart w:id="630" w:name="_Toc52213699"/>
      <w:bookmarkStart w:id="631" w:name="_Toc60743164"/>
      <w:bookmarkStart w:id="632" w:name="_Toc68206347"/>
      <w:bookmarkStart w:id="633" w:name="_Toc75972145"/>
      <w:bookmarkStart w:id="634" w:name="_Toc85051583"/>
      <w:bookmarkStart w:id="635" w:name="_Toc90493605"/>
      <w:bookmarkStart w:id="636" w:name="_Toc90494245"/>
      <w:r w:rsidRPr="00527373">
        <w:t>7.3B.2.3_1.1</w:t>
      </w:r>
      <w:r w:rsidRPr="00527373">
        <w:tab/>
        <w:t>Reference sensitivity for EN-DC within FR1 (3 CCs)</w:t>
      </w:r>
      <w:bookmarkEnd w:id="629"/>
      <w:bookmarkEnd w:id="630"/>
      <w:bookmarkEnd w:id="631"/>
      <w:bookmarkEnd w:id="632"/>
      <w:bookmarkEnd w:id="633"/>
      <w:bookmarkEnd w:id="634"/>
      <w:bookmarkEnd w:id="635"/>
      <w:bookmarkEnd w:id="636"/>
    </w:p>
    <w:p w14:paraId="15A180AD" w14:textId="77777777" w:rsidR="00874C99" w:rsidRPr="00527373" w:rsidRDefault="00874C99" w:rsidP="00874C99">
      <w:pPr>
        <w:pStyle w:val="EditorsNote"/>
      </w:pPr>
      <w:r w:rsidRPr="00527373">
        <w:t>Editor's note:</w:t>
      </w:r>
      <w:r w:rsidRPr="00527373">
        <w:tab/>
        <w:t>The test requirements section of this test case contains some EN-DC configurations that have no test points defined meaning these cannot be tested.</w:t>
      </w:r>
    </w:p>
    <w:p w14:paraId="6FD2385F" w14:textId="77777777" w:rsidR="00874C99" w:rsidRPr="00527373" w:rsidRDefault="00874C99" w:rsidP="00874C99">
      <w:pPr>
        <w:pStyle w:val="EditorsNote"/>
      </w:pPr>
      <w:r w:rsidRPr="00527373">
        <w:t>Editor's note:</w:t>
      </w:r>
      <w:r w:rsidRPr="00527373">
        <w:tab/>
        <w:t>For EN-DC configurations with &gt;1NR CC, test points in Table 7.3B.2.3_1.1.4.1-0 only need to be tested if the configuration is a max NR CC of the UE, where detailed execution rules are FFS.</w:t>
      </w:r>
    </w:p>
    <w:p w14:paraId="6EC9984F" w14:textId="77777777" w:rsidR="00874C99" w:rsidRPr="00527373" w:rsidRDefault="00874C99" w:rsidP="00874C99">
      <w:pPr>
        <w:pStyle w:val="H6"/>
      </w:pPr>
      <w:r w:rsidRPr="00527373">
        <w:t>7.3B.2.3_1.1.1</w:t>
      </w:r>
      <w:r w:rsidRPr="00527373">
        <w:tab/>
        <w:t>Test purpose</w:t>
      </w:r>
    </w:p>
    <w:p w14:paraId="46E4FC05" w14:textId="77777777" w:rsidR="00874C99" w:rsidRPr="00527373" w:rsidRDefault="00874C99" w:rsidP="00874C99">
      <w:r w:rsidRPr="00527373">
        <w:t xml:space="preserve">To verify the ability of UE that support EN-DC configurations to receive data with a given average throughput for a specified reference measurement channel, under conditions of low signal level, ideal propagation and no added noise when no CA exceptions are </w:t>
      </w:r>
      <w:proofErr w:type="gramStart"/>
      <w:r w:rsidRPr="00527373">
        <w:t>allowed</w:t>
      </w:r>
      <w:proofErr w:type="gramEnd"/>
      <w:r w:rsidRPr="00527373">
        <w:t xml:space="preserve"> and single carrier requirements apply whenever possible. A UE unable to meet the throughput requirement under these conditions will decrease the effective coverage area.</w:t>
      </w:r>
    </w:p>
    <w:p w14:paraId="59A52641" w14:textId="77777777" w:rsidR="00874C99" w:rsidRPr="00527373" w:rsidRDefault="00874C99" w:rsidP="00874C99">
      <w:pPr>
        <w:pStyle w:val="H6"/>
      </w:pPr>
      <w:r w:rsidRPr="00527373">
        <w:t>7.3B.2.3_1.1.2</w:t>
      </w:r>
      <w:r w:rsidRPr="00527373">
        <w:tab/>
        <w:t>Test applicability</w:t>
      </w:r>
    </w:p>
    <w:p w14:paraId="2FB96EAB" w14:textId="77777777" w:rsidR="00874C99" w:rsidRPr="00527373" w:rsidRDefault="00874C99" w:rsidP="00874C99">
      <w:r w:rsidRPr="00527373">
        <w:t>This test applies to all types of NR UE release 15 and forward supporting 3CC EN-DC.</w:t>
      </w:r>
    </w:p>
    <w:p w14:paraId="77D774E7" w14:textId="77777777" w:rsidR="00874C99" w:rsidRPr="00527373" w:rsidRDefault="00874C99" w:rsidP="00874C99">
      <w:pPr>
        <w:pStyle w:val="H6"/>
      </w:pPr>
      <w:r w:rsidRPr="00527373">
        <w:t>7.3B.2.3_1.1.3</w:t>
      </w:r>
      <w:r w:rsidRPr="00527373">
        <w:tab/>
        <w:t>Minimum conformance requirements</w:t>
      </w:r>
    </w:p>
    <w:p w14:paraId="1FACB981" w14:textId="77777777" w:rsidR="00874C99" w:rsidRPr="00527373" w:rsidRDefault="00874C99" w:rsidP="00874C99">
      <w:r w:rsidRPr="00527373">
        <w:t>The minimum conformance requirements are defined in clause 7.3B.2.0</w:t>
      </w:r>
    </w:p>
    <w:p w14:paraId="40555FCE"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264948CA" w14:textId="77777777" w:rsidR="00874C99" w:rsidRPr="00527373" w:rsidRDefault="00874C99" w:rsidP="00874C99">
      <w:pPr>
        <w:pStyle w:val="H6"/>
        <w:sectPr w:rsidR="00874C99" w:rsidRPr="00527373">
          <w:footnotePr>
            <w:numRestart w:val="eachSect"/>
          </w:footnotePr>
          <w:pgSz w:w="11907" w:h="16840" w:code="9"/>
          <w:pgMar w:top="1416" w:right="1133" w:bottom="1133" w:left="1133" w:header="850" w:footer="340" w:gutter="0"/>
          <w:cols w:space="720"/>
          <w:formProt w:val="0"/>
        </w:sectPr>
      </w:pPr>
    </w:p>
    <w:p w14:paraId="647A36E3" w14:textId="77777777" w:rsidR="00874C99" w:rsidRPr="00527373" w:rsidRDefault="00874C99" w:rsidP="00874C99">
      <w:pPr>
        <w:pStyle w:val="H6"/>
        <w:ind w:right="4649"/>
      </w:pPr>
      <w:r w:rsidRPr="00527373">
        <w:t>7.3B.2.3_1.1.4</w:t>
      </w:r>
      <w:r w:rsidRPr="00527373">
        <w:tab/>
        <w:t>Test description</w:t>
      </w:r>
    </w:p>
    <w:p w14:paraId="3F988392" w14:textId="77777777" w:rsidR="00874C99" w:rsidRPr="00527373" w:rsidRDefault="00874C99" w:rsidP="00874C99">
      <w:pPr>
        <w:pStyle w:val="H6"/>
        <w:ind w:right="4649"/>
      </w:pPr>
      <w:r w:rsidRPr="00527373">
        <w:t>7.3B.2.3_1.1.4.1</w:t>
      </w:r>
      <w:r w:rsidRPr="00527373">
        <w:tab/>
        <w:t>Initial conditions</w:t>
      </w:r>
    </w:p>
    <w:p w14:paraId="58FC6176" w14:textId="77777777" w:rsidR="00874C99" w:rsidRPr="00527373" w:rsidRDefault="00874C99" w:rsidP="00874C99">
      <w:pPr>
        <w:ind w:right="4649"/>
      </w:pPr>
      <w:r w:rsidRPr="00527373">
        <w:t>Same initial conditions as in clause 7.3B.2.3.4.1 with following exceptions:</w:t>
      </w:r>
    </w:p>
    <w:p w14:paraId="6533DB82" w14:textId="77777777" w:rsidR="00874C99" w:rsidRPr="00527373" w:rsidRDefault="00874C99" w:rsidP="00874C99">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1178FCCC" w14:textId="77777777" w:rsidR="00874C99" w:rsidRPr="00527373" w:rsidRDefault="00874C99" w:rsidP="00874C99">
      <w:pPr>
        <w:pStyle w:val="TH"/>
      </w:pPr>
      <w:r w:rsidRPr="00527373">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874C99" w:rsidRPr="00527373" w14:paraId="7293AB23" w14:textId="77777777" w:rsidTr="004C1A9E">
        <w:trPr>
          <w:trHeight w:val="241"/>
        </w:trPr>
        <w:tc>
          <w:tcPr>
            <w:tcW w:w="13096" w:type="dxa"/>
            <w:gridSpan w:val="15"/>
          </w:tcPr>
          <w:p w14:paraId="6986C72B" w14:textId="77777777" w:rsidR="00874C99" w:rsidRPr="00527373" w:rsidRDefault="00874C99" w:rsidP="004C1A9E">
            <w:pPr>
              <w:pStyle w:val="TAH"/>
            </w:pPr>
            <w:r w:rsidRPr="00527373">
              <w:t>Initial Conditions</w:t>
            </w:r>
          </w:p>
        </w:tc>
      </w:tr>
      <w:tr w:rsidR="00874C99" w:rsidRPr="00527373" w14:paraId="7A29939B" w14:textId="77777777" w:rsidTr="004C1A9E">
        <w:trPr>
          <w:trHeight w:val="465"/>
        </w:trPr>
        <w:tc>
          <w:tcPr>
            <w:tcW w:w="6539" w:type="dxa"/>
            <w:gridSpan w:val="7"/>
          </w:tcPr>
          <w:p w14:paraId="26195AD9" w14:textId="77777777" w:rsidR="00874C99" w:rsidRPr="00527373" w:rsidRDefault="00874C99" w:rsidP="004C1A9E">
            <w:pPr>
              <w:pStyle w:val="TAL"/>
            </w:pPr>
            <w:r w:rsidRPr="00527373">
              <w:t>Test Environment as specified in TS 38.508-1 [6] clause 4.1</w:t>
            </w:r>
          </w:p>
        </w:tc>
        <w:tc>
          <w:tcPr>
            <w:tcW w:w="6557" w:type="dxa"/>
            <w:gridSpan w:val="8"/>
            <w:shd w:val="clear" w:color="auto" w:fill="auto"/>
            <w:vAlign w:val="center"/>
          </w:tcPr>
          <w:p w14:paraId="35BEF77F"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5D8093AD" w14:textId="77777777" w:rsidTr="004C1A9E">
        <w:trPr>
          <w:trHeight w:val="465"/>
        </w:trPr>
        <w:tc>
          <w:tcPr>
            <w:tcW w:w="6539" w:type="dxa"/>
            <w:gridSpan w:val="7"/>
          </w:tcPr>
          <w:p w14:paraId="2810A4A9" w14:textId="77777777" w:rsidR="00874C99" w:rsidRPr="00527373" w:rsidRDefault="00874C99" w:rsidP="004C1A9E">
            <w:pPr>
              <w:pStyle w:val="TAL"/>
            </w:pPr>
            <w:r w:rsidRPr="00527373">
              <w:t xml:space="preserve">NR Test Frequencies as specified in TS 38.508-1 [6] clause4.3.1, </w:t>
            </w:r>
          </w:p>
          <w:p w14:paraId="2189AAE8" w14:textId="77777777" w:rsidR="00874C99" w:rsidRPr="00527373" w:rsidRDefault="00874C99" w:rsidP="004C1A9E">
            <w:pPr>
              <w:pStyle w:val="TAL"/>
            </w:pPr>
            <w:r w:rsidRPr="00527373">
              <w:t>E-UTRA Test Frequencies as specified in TS 36.508 [11] clause 4.3.1</w:t>
            </w:r>
          </w:p>
        </w:tc>
        <w:tc>
          <w:tcPr>
            <w:tcW w:w="6557" w:type="dxa"/>
            <w:gridSpan w:val="8"/>
            <w:shd w:val="clear" w:color="auto" w:fill="auto"/>
            <w:vAlign w:val="center"/>
          </w:tcPr>
          <w:p w14:paraId="396E5302" w14:textId="77777777" w:rsidR="00874C99" w:rsidRPr="00527373" w:rsidRDefault="00874C99" w:rsidP="004C1A9E">
            <w:pPr>
              <w:pStyle w:val="TAL"/>
            </w:pPr>
            <w:proofErr w:type="spellStart"/>
            <w:r w:rsidRPr="00527373">
              <w:t>DC_XA_nYA-nZA</w:t>
            </w:r>
            <w:proofErr w:type="spellEnd"/>
          </w:p>
          <w:p w14:paraId="58734D90" w14:textId="77777777" w:rsidR="00874C99" w:rsidRPr="00527373" w:rsidRDefault="00874C99" w:rsidP="004C1A9E">
            <w:pPr>
              <w:pStyle w:val="TAL"/>
            </w:pPr>
            <w:proofErr w:type="spellStart"/>
            <w:r w:rsidRPr="00527373">
              <w:t>Mid range</w:t>
            </w:r>
            <w:proofErr w:type="spellEnd"/>
            <w:r w:rsidRPr="00527373">
              <w:t xml:space="preserve"> for MCG and SCG</w:t>
            </w:r>
          </w:p>
          <w:p w14:paraId="5A738559" w14:textId="77777777" w:rsidR="00874C99" w:rsidRPr="00527373" w:rsidRDefault="00874C99" w:rsidP="004C1A9E">
            <w:pPr>
              <w:pStyle w:val="TAL"/>
            </w:pPr>
          </w:p>
          <w:p w14:paraId="1CCF80B9" w14:textId="77777777" w:rsidR="00874C99" w:rsidRPr="00527373" w:rsidRDefault="00874C99" w:rsidP="004C1A9E">
            <w:pPr>
              <w:pStyle w:val="TAL"/>
            </w:pPr>
            <w:proofErr w:type="spellStart"/>
            <w:r w:rsidRPr="00527373">
              <w:t>DC_XA_nYC</w:t>
            </w:r>
            <w:proofErr w:type="spellEnd"/>
            <w:r w:rsidRPr="00527373">
              <w:t>:</w:t>
            </w:r>
          </w:p>
          <w:p w14:paraId="5F8A076E" w14:textId="77777777" w:rsidR="00874C99" w:rsidRPr="00527373" w:rsidRDefault="00874C99" w:rsidP="004C1A9E">
            <w:pPr>
              <w:pStyle w:val="TAL"/>
            </w:pPr>
            <w:proofErr w:type="spellStart"/>
            <w:r w:rsidRPr="00527373">
              <w:t>Mid range</w:t>
            </w:r>
            <w:proofErr w:type="spellEnd"/>
            <w:r w:rsidRPr="00527373">
              <w:t xml:space="preserve"> for XA</w:t>
            </w:r>
          </w:p>
          <w:p w14:paraId="4D4BF914" w14:textId="77777777" w:rsidR="00874C99" w:rsidRPr="00527373" w:rsidRDefault="00874C99" w:rsidP="004C1A9E">
            <w:pPr>
              <w:pStyle w:val="TAL"/>
            </w:pPr>
            <w:r w:rsidRPr="00527373">
              <w:t xml:space="preserve">Low range, High Range for </w:t>
            </w:r>
            <w:proofErr w:type="spellStart"/>
            <w:r w:rsidRPr="00527373">
              <w:t>nXC</w:t>
            </w:r>
            <w:proofErr w:type="spellEnd"/>
          </w:p>
          <w:p w14:paraId="769F403D" w14:textId="77777777" w:rsidR="00874C99" w:rsidRPr="00527373" w:rsidRDefault="00874C99" w:rsidP="004C1A9E">
            <w:pPr>
              <w:pStyle w:val="TAL"/>
            </w:pPr>
          </w:p>
          <w:p w14:paraId="56706B68" w14:textId="77777777" w:rsidR="00874C99" w:rsidRPr="00527373" w:rsidRDefault="00874C99" w:rsidP="004C1A9E">
            <w:pPr>
              <w:pStyle w:val="TAL"/>
            </w:pPr>
            <w:r w:rsidRPr="00527373">
              <w:t>DC_(n)XCA:</w:t>
            </w:r>
          </w:p>
          <w:p w14:paraId="31D54960" w14:textId="77777777" w:rsidR="00874C99" w:rsidRPr="00527373" w:rsidRDefault="00874C99" w:rsidP="004C1A9E">
            <w:pPr>
              <w:pStyle w:val="TAL"/>
            </w:pPr>
            <w:r w:rsidRPr="00527373">
              <w:t>Low range, High Range</w:t>
            </w:r>
          </w:p>
          <w:p w14:paraId="5E6CC47C" w14:textId="77777777" w:rsidR="00874C99" w:rsidRPr="00527373" w:rsidRDefault="00874C99" w:rsidP="004C1A9E">
            <w:pPr>
              <w:pStyle w:val="TAL"/>
            </w:pPr>
          </w:p>
          <w:p w14:paraId="0DBAB65F" w14:textId="77777777" w:rsidR="00874C99" w:rsidRPr="00527373" w:rsidRDefault="00874C99" w:rsidP="004C1A9E">
            <w:pPr>
              <w:pStyle w:val="TAL"/>
            </w:pPr>
            <w:proofErr w:type="spellStart"/>
            <w:r w:rsidRPr="00527373">
              <w:t>DC_XA_nY</w:t>
            </w:r>
            <w:proofErr w:type="spellEnd"/>
            <w:r w:rsidRPr="00527373">
              <w:t>(2A):</w:t>
            </w:r>
          </w:p>
          <w:p w14:paraId="4EF30E83" w14:textId="77777777" w:rsidR="00874C99" w:rsidRPr="00527373" w:rsidRDefault="00874C99" w:rsidP="004C1A9E">
            <w:pPr>
              <w:pStyle w:val="TAL"/>
            </w:pPr>
            <w:r w:rsidRPr="00527373">
              <w:t>TBD</w:t>
            </w:r>
          </w:p>
        </w:tc>
      </w:tr>
      <w:tr w:rsidR="00874C99" w:rsidRPr="00527373" w14:paraId="03E968D6" w14:textId="77777777" w:rsidTr="004C1A9E">
        <w:trPr>
          <w:trHeight w:val="482"/>
        </w:trPr>
        <w:tc>
          <w:tcPr>
            <w:tcW w:w="6539" w:type="dxa"/>
            <w:gridSpan w:val="7"/>
          </w:tcPr>
          <w:p w14:paraId="4A2288DF" w14:textId="77777777" w:rsidR="00510AD0" w:rsidRPr="00527373" w:rsidRDefault="00510AD0" w:rsidP="00510AD0">
            <w:pPr>
              <w:pStyle w:val="TAL"/>
              <w:rPr>
                <w:ins w:id="637" w:author="Kevin Wang (QMC)" w:date="2022-02-09T21:09:00Z"/>
              </w:rPr>
            </w:pPr>
            <w:ins w:id="638" w:author="Kevin Wang (QMC)" w:date="2022-02-09T21:09:00Z">
              <w:r w:rsidRPr="00527373">
                <w:t>NR Test Channel Bandwidths as specified in TS 38.508-1 [6] clause 4.3.1</w:t>
              </w:r>
            </w:ins>
          </w:p>
          <w:p w14:paraId="28AE36C1" w14:textId="29E99F4A" w:rsidR="00874C99" w:rsidRPr="00527373" w:rsidRDefault="00510AD0" w:rsidP="00510AD0">
            <w:pPr>
              <w:pStyle w:val="TAL"/>
            </w:pPr>
            <w:ins w:id="639" w:author="Kevin Wang (QMC)" w:date="2022-02-09T21:09:00Z">
              <w:r w:rsidRPr="00527373">
                <w:t>E-UTRA Test Channel Bandwidths as specified in TS 36.508 [11] clause 4.3.1</w:t>
              </w:r>
            </w:ins>
            <w:del w:id="640" w:author="Kevin Wang (QMC)" w:date="2022-02-09T21:09:00Z">
              <w:r w:rsidR="00874C99" w:rsidRPr="00527373" w:rsidDel="00510AD0">
                <w:rPr>
                  <w:lang w:eastAsia="zh-TW"/>
                </w:rPr>
                <w:delText>Test DC Combination setting (NRB_agg) as specified in clause [TBD] for the DC Configuration across bandwidth combination sets supported by the UE</w:delText>
              </w:r>
            </w:del>
            <w:r w:rsidR="00874C99" w:rsidRPr="00527373">
              <w:rPr>
                <w:lang w:eastAsia="zh-TW"/>
              </w:rPr>
              <w:t>.</w:t>
            </w:r>
          </w:p>
        </w:tc>
        <w:tc>
          <w:tcPr>
            <w:tcW w:w="6557" w:type="dxa"/>
            <w:gridSpan w:val="8"/>
            <w:shd w:val="clear" w:color="auto" w:fill="auto"/>
            <w:vAlign w:val="center"/>
          </w:tcPr>
          <w:p w14:paraId="3E775AF6" w14:textId="1DD1BCBE" w:rsidR="00874C99" w:rsidRPr="00527373" w:rsidRDefault="00874C99" w:rsidP="004C1A9E">
            <w:pPr>
              <w:pStyle w:val="TAL"/>
              <w:rPr>
                <w:lang w:eastAsia="zh-TW"/>
              </w:rPr>
            </w:pPr>
            <w:r w:rsidRPr="00527373">
              <w:rPr>
                <w:lang w:eastAsia="zh-TW"/>
              </w:rPr>
              <w:t xml:space="preserve">Refer to "NR </w:t>
            </w:r>
            <w:ins w:id="641" w:author="Kevin Wang (QMC)" w:date="2022-02-09T21:08:00Z">
              <w:r w:rsidR="00A35550" w:rsidRPr="00F675E7">
                <w:rPr>
                  <w:lang w:eastAsia="zh-TW"/>
                </w:rPr>
                <w:t>N</w:t>
              </w:r>
              <w:r w:rsidR="00A35550" w:rsidRPr="004C1A9E">
                <w:rPr>
                  <w:vertAlign w:val="subscript"/>
                  <w:lang w:eastAsia="zh-TW"/>
                </w:rPr>
                <w:t>RB</w:t>
              </w:r>
              <w:r w:rsidR="00A35550" w:rsidRPr="00F675E7" w:rsidDel="00F675E7">
                <w:rPr>
                  <w:lang w:eastAsia="zh-TW"/>
                </w:rPr>
                <w:t xml:space="preserve"> </w:t>
              </w:r>
            </w:ins>
            <w:del w:id="642" w:author="Kevin Wang (QMC)" w:date="2022-02-09T21:08:00Z">
              <w:r w:rsidRPr="00527373" w:rsidDel="00A35550">
                <w:rPr>
                  <w:lang w:eastAsia="zh-TW"/>
                </w:rPr>
                <w:delText>NRB</w:delText>
              </w:r>
            </w:del>
            <w:r w:rsidRPr="00527373">
              <w:rPr>
                <w:lang w:eastAsia="zh-TW"/>
              </w:rPr>
              <w:t xml:space="preserve">"and "E-UTRA </w:t>
            </w:r>
            <w:ins w:id="643" w:author="Kevin Wang (QMC)" w:date="2022-02-09T21:08:00Z">
              <w:r w:rsidR="00A35550" w:rsidRPr="00F675E7">
                <w:rPr>
                  <w:lang w:eastAsia="zh-TW"/>
                </w:rPr>
                <w:t>N</w:t>
              </w:r>
              <w:r w:rsidR="00A35550" w:rsidRPr="004C1A9E">
                <w:rPr>
                  <w:vertAlign w:val="subscript"/>
                  <w:lang w:eastAsia="zh-TW"/>
                </w:rPr>
                <w:t>RB</w:t>
              </w:r>
              <w:r w:rsidR="00A35550" w:rsidRPr="00F675E7" w:rsidDel="00F675E7">
                <w:rPr>
                  <w:lang w:eastAsia="zh-TW"/>
                </w:rPr>
                <w:t xml:space="preserve"> </w:t>
              </w:r>
            </w:ins>
            <w:del w:id="644" w:author="Kevin Wang (QMC)" w:date="2022-02-09T21:08:00Z">
              <w:r w:rsidRPr="00527373" w:rsidDel="00A35550">
                <w:rPr>
                  <w:lang w:eastAsia="zh-TW"/>
                </w:rPr>
                <w:delText xml:space="preserve">NRB </w:delText>
              </w:r>
            </w:del>
            <w:r w:rsidRPr="00527373">
              <w:rPr>
                <w:lang w:eastAsia="zh-TW"/>
              </w:rPr>
              <w:t>" columns</w:t>
            </w:r>
          </w:p>
        </w:tc>
      </w:tr>
      <w:tr w:rsidR="00874C99" w:rsidRPr="00527373" w14:paraId="661F209F" w14:textId="77777777" w:rsidTr="004C1A9E">
        <w:trPr>
          <w:trHeight w:val="224"/>
        </w:trPr>
        <w:tc>
          <w:tcPr>
            <w:tcW w:w="6539" w:type="dxa"/>
            <w:gridSpan w:val="7"/>
          </w:tcPr>
          <w:p w14:paraId="2C678893" w14:textId="77777777" w:rsidR="00874C99" w:rsidRPr="00527373" w:rsidRDefault="00874C99" w:rsidP="004C1A9E">
            <w:pPr>
              <w:pStyle w:val="TAL"/>
            </w:pPr>
            <w:r w:rsidRPr="00527373">
              <w:t>Network signalling value</w:t>
            </w:r>
          </w:p>
        </w:tc>
        <w:tc>
          <w:tcPr>
            <w:tcW w:w="6557" w:type="dxa"/>
            <w:gridSpan w:val="8"/>
            <w:shd w:val="clear" w:color="auto" w:fill="auto"/>
            <w:vAlign w:val="center"/>
          </w:tcPr>
          <w:p w14:paraId="1AEF3709"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303A9DA6" w14:textId="77777777" w:rsidTr="004C1A9E">
        <w:trPr>
          <w:trHeight w:val="224"/>
        </w:trPr>
        <w:tc>
          <w:tcPr>
            <w:tcW w:w="6575" w:type="dxa"/>
            <w:gridSpan w:val="8"/>
          </w:tcPr>
          <w:p w14:paraId="5333511F" w14:textId="77777777" w:rsidR="00874C99" w:rsidRPr="00527373" w:rsidRDefault="00874C99" w:rsidP="004C1A9E">
            <w:pPr>
              <w:pStyle w:val="TAL"/>
            </w:pPr>
            <w:r w:rsidRPr="00527373">
              <w:t>Test SCS for the NR cell as specified in TS 38.521-1 [8] Table 5.3.5-1</w:t>
            </w:r>
          </w:p>
        </w:tc>
        <w:tc>
          <w:tcPr>
            <w:tcW w:w="6521" w:type="dxa"/>
            <w:gridSpan w:val="7"/>
            <w:shd w:val="clear" w:color="auto" w:fill="auto"/>
            <w:vAlign w:val="center"/>
          </w:tcPr>
          <w:p w14:paraId="72BBF889" w14:textId="77777777" w:rsidR="00874C99" w:rsidRPr="00527373" w:rsidRDefault="00874C99" w:rsidP="004C1A9E">
            <w:pPr>
              <w:pStyle w:val="TAL"/>
              <w:rPr>
                <w:lang w:eastAsia="zh-TW"/>
              </w:rPr>
            </w:pPr>
            <w:r w:rsidRPr="00527373">
              <w:t>Lowest SCS per Channel Bandwidth</w:t>
            </w:r>
          </w:p>
        </w:tc>
      </w:tr>
      <w:tr w:rsidR="00874C99" w:rsidRPr="00527373" w14:paraId="593729C4" w14:textId="77777777" w:rsidTr="004C1A9E">
        <w:trPr>
          <w:trHeight w:val="241"/>
        </w:trPr>
        <w:tc>
          <w:tcPr>
            <w:tcW w:w="13096" w:type="dxa"/>
            <w:gridSpan w:val="15"/>
          </w:tcPr>
          <w:p w14:paraId="53BEC923" w14:textId="77777777" w:rsidR="00874C99" w:rsidRPr="00527373" w:rsidRDefault="00874C99" w:rsidP="004C1A9E">
            <w:pPr>
              <w:pStyle w:val="TAH"/>
            </w:pPr>
            <w:r w:rsidRPr="00527373">
              <w:t>Test Parameters for DC Configurations</w:t>
            </w:r>
          </w:p>
        </w:tc>
      </w:tr>
      <w:tr w:rsidR="00874C99" w:rsidRPr="00527373" w14:paraId="2CB73338" w14:textId="77777777" w:rsidTr="004C1A9E">
        <w:trPr>
          <w:trHeight w:val="241"/>
        </w:trPr>
        <w:tc>
          <w:tcPr>
            <w:tcW w:w="406" w:type="dxa"/>
            <w:vMerge w:val="restart"/>
            <w:vAlign w:val="center"/>
          </w:tcPr>
          <w:p w14:paraId="344A2D2E" w14:textId="77777777" w:rsidR="00874C99" w:rsidRPr="00527373" w:rsidRDefault="00874C99" w:rsidP="004C1A9E">
            <w:pPr>
              <w:pStyle w:val="TAH"/>
            </w:pPr>
            <w:r w:rsidRPr="00527373">
              <w:t>ID</w:t>
            </w:r>
          </w:p>
        </w:tc>
        <w:tc>
          <w:tcPr>
            <w:tcW w:w="4005" w:type="dxa"/>
            <w:gridSpan w:val="4"/>
            <w:vAlign w:val="center"/>
          </w:tcPr>
          <w:p w14:paraId="1CB4038C" w14:textId="77777777" w:rsidR="00874C99" w:rsidRPr="00527373" w:rsidRDefault="00874C99" w:rsidP="004C1A9E">
            <w:pPr>
              <w:pStyle w:val="TAH"/>
              <w:rPr>
                <w:rFonts w:eastAsia="MS Mincho"/>
              </w:rPr>
            </w:pPr>
            <w:r w:rsidRPr="00527373">
              <w:rPr>
                <w:rFonts w:eastAsia="MS Mincho"/>
              </w:rPr>
              <w:t>PCC – E-UTRA</w:t>
            </w:r>
          </w:p>
        </w:tc>
        <w:tc>
          <w:tcPr>
            <w:tcW w:w="4561" w:type="dxa"/>
            <w:gridSpan w:val="6"/>
            <w:vAlign w:val="center"/>
          </w:tcPr>
          <w:p w14:paraId="40F8D06D" w14:textId="77777777" w:rsidR="00874C99" w:rsidRPr="00527373" w:rsidRDefault="00874C99" w:rsidP="004C1A9E">
            <w:pPr>
              <w:pStyle w:val="TAH"/>
              <w:rPr>
                <w:rFonts w:eastAsia="MS Mincho"/>
              </w:rPr>
            </w:pPr>
            <w:r w:rsidRPr="00527373">
              <w:rPr>
                <w:rFonts w:eastAsia="MS Mincho"/>
              </w:rPr>
              <w:t>SCC1 – EUTRA/NR</w:t>
            </w:r>
          </w:p>
        </w:tc>
        <w:tc>
          <w:tcPr>
            <w:tcW w:w="4124" w:type="dxa"/>
            <w:gridSpan w:val="4"/>
            <w:vAlign w:val="center"/>
          </w:tcPr>
          <w:p w14:paraId="2460B2C7" w14:textId="77777777" w:rsidR="00874C99" w:rsidRPr="00527373" w:rsidRDefault="00874C99" w:rsidP="004C1A9E">
            <w:pPr>
              <w:pStyle w:val="TAH"/>
              <w:rPr>
                <w:rFonts w:eastAsia="MS Mincho"/>
              </w:rPr>
            </w:pPr>
            <w:r w:rsidRPr="00527373">
              <w:rPr>
                <w:rFonts w:eastAsia="MS Mincho"/>
              </w:rPr>
              <w:t>SCG -NR</w:t>
            </w:r>
          </w:p>
        </w:tc>
      </w:tr>
      <w:tr w:rsidR="00874C99" w:rsidRPr="00527373" w14:paraId="04B40127" w14:textId="77777777" w:rsidTr="004C1A9E">
        <w:trPr>
          <w:trHeight w:val="241"/>
        </w:trPr>
        <w:tc>
          <w:tcPr>
            <w:tcW w:w="406" w:type="dxa"/>
            <w:vMerge/>
            <w:vAlign w:val="center"/>
          </w:tcPr>
          <w:p w14:paraId="0B34A44B" w14:textId="77777777" w:rsidR="00874C99" w:rsidRPr="00527373" w:rsidRDefault="00874C99" w:rsidP="004C1A9E">
            <w:pPr>
              <w:pStyle w:val="TAC"/>
            </w:pPr>
          </w:p>
        </w:tc>
        <w:tc>
          <w:tcPr>
            <w:tcW w:w="750" w:type="dxa"/>
            <w:vAlign w:val="center"/>
          </w:tcPr>
          <w:p w14:paraId="7D8F8684" w14:textId="77777777" w:rsidR="00874C99" w:rsidRPr="00527373" w:rsidRDefault="00874C99" w:rsidP="004C1A9E">
            <w:pPr>
              <w:pStyle w:val="TAH"/>
              <w:rPr>
                <w:rFonts w:eastAsia="MS Mincho"/>
              </w:rPr>
            </w:pPr>
            <w:r w:rsidRPr="00527373">
              <w:rPr>
                <w:rFonts w:eastAsia="MS Mincho"/>
              </w:rPr>
              <w:t>Band</w:t>
            </w:r>
          </w:p>
        </w:tc>
        <w:tc>
          <w:tcPr>
            <w:tcW w:w="1066" w:type="dxa"/>
            <w:vAlign w:val="center"/>
          </w:tcPr>
          <w:p w14:paraId="06287BC7" w14:textId="77777777" w:rsidR="00874C99" w:rsidRPr="00527373" w:rsidRDefault="00874C99" w:rsidP="004C1A9E">
            <w:pPr>
              <w:pStyle w:val="TAH"/>
              <w:rPr>
                <w:rFonts w:eastAsia="MS Mincho"/>
              </w:rPr>
            </w:pPr>
            <w:r w:rsidRPr="00527373">
              <w:rPr>
                <w:rFonts w:eastAsia="MS Mincho"/>
              </w:rPr>
              <w:t>Range</w:t>
            </w:r>
          </w:p>
        </w:tc>
        <w:tc>
          <w:tcPr>
            <w:tcW w:w="2189" w:type="dxa"/>
            <w:gridSpan w:val="2"/>
            <w:vAlign w:val="center"/>
          </w:tcPr>
          <w:p w14:paraId="5A2144A7" w14:textId="30207ABE" w:rsidR="00874C99" w:rsidRPr="00527373" w:rsidRDefault="00510AD0" w:rsidP="004C1A9E">
            <w:pPr>
              <w:pStyle w:val="TAH"/>
              <w:rPr>
                <w:rFonts w:eastAsia="MS Mincho"/>
              </w:rPr>
            </w:pPr>
            <w:ins w:id="645" w:author="Kevin Wang (QMC)" w:date="2022-02-09T21:10:00Z">
              <w:r w:rsidRPr="00527373">
                <w:rPr>
                  <w:rFonts w:eastAsia="MS Mincho"/>
                </w:rPr>
                <w:t>N</w:t>
              </w:r>
              <w:r w:rsidRPr="004C1A9E">
                <w:rPr>
                  <w:rFonts w:eastAsia="MS Mincho"/>
                  <w:vertAlign w:val="subscript"/>
                </w:rPr>
                <w:t>RB</w:t>
              </w:r>
            </w:ins>
            <w:del w:id="646" w:author="Kevin Wang (QMC)" w:date="2022-02-09T21:10:00Z">
              <w:r w:rsidR="00874C99" w:rsidRPr="00527373" w:rsidDel="00510AD0">
                <w:rPr>
                  <w:rFonts w:eastAsia="MS Mincho"/>
                </w:rPr>
                <w:delText>NRB</w:delText>
              </w:r>
            </w:del>
          </w:p>
        </w:tc>
        <w:tc>
          <w:tcPr>
            <w:tcW w:w="1203" w:type="dxa"/>
            <w:vAlign w:val="center"/>
          </w:tcPr>
          <w:p w14:paraId="49539FD2" w14:textId="77777777" w:rsidR="00874C99" w:rsidRPr="00527373" w:rsidRDefault="00874C99" w:rsidP="004C1A9E">
            <w:pPr>
              <w:pStyle w:val="TAH"/>
              <w:rPr>
                <w:rFonts w:eastAsia="MS Mincho"/>
              </w:rPr>
            </w:pPr>
            <w:r w:rsidRPr="00527373">
              <w:rPr>
                <w:rFonts w:eastAsia="MS Mincho"/>
              </w:rPr>
              <w:t>Band</w:t>
            </w:r>
          </w:p>
        </w:tc>
        <w:tc>
          <w:tcPr>
            <w:tcW w:w="986" w:type="dxa"/>
            <w:gridSpan w:val="3"/>
            <w:vAlign w:val="center"/>
          </w:tcPr>
          <w:p w14:paraId="28271D5F" w14:textId="77777777" w:rsidR="00874C99" w:rsidRPr="00527373" w:rsidRDefault="00874C99" w:rsidP="004C1A9E">
            <w:pPr>
              <w:pStyle w:val="TAH"/>
              <w:rPr>
                <w:rFonts w:eastAsia="MS Mincho"/>
              </w:rPr>
            </w:pPr>
            <w:r w:rsidRPr="00527373">
              <w:rPr>
                <w:rFonts w:eastAsia="MS Mincho"/>
              </w:rPr>
              <w:t>Range</w:t>
            </w:r>
          </w:p>
        </w:tc>
        <w:tc>
          <w:tcPr>
            <w:tcW w:w="2372" w:type="dxa"/>
            <w:gridSpan w:val="2"/>
            <w:vAlign w:val="center"/>
          </w:tcPr>
          <w:p w14:paraId="7F9E966E" w14:textId="724CDA5E" w:rsidR="00874C99" w:rsidRPr="00527373" w:rsidRDefault="00510AD0" w:rsidP="004C1A9E">
            <w:pPr>
              <w:pStyle w:val="TAH"/>
              <w:rPr>
                <w:rFonts w:eastAsia="MS Mincho"/>
              </w:rPr>
            </w:pPr>
            <w:ins w:id="647" w:author="Kevin Wang (QMC)" w:date="2022-02-09T21:10:00Z">
              <w:r w:rsidRPr="00527373">
                <w:rPr>
                  <w:rFonts w:eastAsia="MS Mincho"/>
                </w:rPr>
                <w:t>N</w:t>
              </w:r>
              <w:r w:rsidRPr="004C1A9E">
                <w:rPr>
                  <w:rFonts w:eastAsia="MS Mincho"/>
                  <w:vertAlign w:val="subscript"/>
                </w:rPr>
                <w:t>RB</w:t>
              </w:r>
            </w:ins>
            <w:del w:id="648" w:author="Kevin Wang (QMC)" w:date="2022-02-09T21:10:00Z">
              <w:r w:rsidR="00874C99" w:rsidRPr="00527373" w:rsidDel="00510AD0">
                <w:rPr>
                  <w:rFonts w:eastAsia="MS Mincho"/>
                </w:rPr>
                <w:delText>NRB</w:delText>
              </w:r>
            </w:del>
          </w:p>
        </w:tc>
        <w:tc>
          <w:tcPr>
            <w:tcW w:w="866" w:type="dxa"/>
            <w:vAlign w:val="center"/>
          </w:tcPr>
          <w:p w14:paraId="01FE00C3" w14:textId="77777777" w:rsidR="00874C99" w:rsidRPr="00527373" w:rsidRDefault="00874C99" w:rsidP="004C1A9E">
            <w:pPr>
              <w:pStyle w:val="TAH"/>
              <w:rPr>
                <w:rFonts w:eastAsia="MS Mincho"/>
              </w:rPr>
            </w:pPr>
            <w:r w:rsidRPr="00527373">
              <w:rPr>
                <w:rFonts w:eastAsia="MS Mincho"/>
              </w:rPr>
              <w:t>Band</w:t>
            </w:r>
          </w:p>
        </w:tc>
        <w:tc>
          <w:tcPr>
            <w:tcW w:w="1203" w:type="dxa"/>
            <w:vAlign w:val="center"/>
          </w:tcPr>
          <w:p w14:paraId="086FE3A1" w14:textId="77777777" w:rsidR="00874C99" w:rsidRPr="00527373" w:rsidRDefault="00874C99" w:rsidP="004C1A9E">
            <w:pPr>
              <w:pStyle w:val="TAH"/>
              <w:rPr>
                <w:rFonts w:eastAsia="MS Mincho"/>
              </w:rPr>
            </w:pPr>
            <w:r w:rsidRPr="00527373">
              <w:rPr>
                <w:rFonts w:eastAsia="MS Mincho"/>
              </w:rPr>
              <w:t>Range</w:t>
            </w:r>
          </w:p>
        </w:tc>
        <w:tc>
          <w:tcPr>
            <w:tcW w:w="2055" w:type="dxa"/>
            <w:gridSpan w:val="2"/>
            <w:vAlign w:val="center"/>
          </w:tcPr>
          <w:p w14:paraId="477C401A" w14:textId="33B50F22" w:rsidR="00874C99" w:rsidRPr="00527373" w:rsidRDefault="00510AD0" w:rsidP="004C1A9E">
            <w:pPr>
              <w:pStyle w:val="TAH"/>
              <w:rPr>
                <w:rFonts w:eastAsia="MS Mincho"/>
              </w:rPr>
            </w:pPr>
            <w:ins w:id="649" w:author="Kevin Wang (QMC)" w:date="2022-02-09T21:10:00Z">
              <w:r w:rsidRPr="00527373">
                <w:rPr>
                  <w:rFonts w:eastAsia="MS Mincho"/>
                </w:rPr>
                <w:t>N</w:t>
              </w:r>
              <w:r w:rsidRPr="004C1A9E">
                <w:rPr>
                  <w:rFonts w:eastAsia="MS Mincho"/>
                  <w:vertAlign w:val="subscript"/>
                </w:rPr>
                <w:t>RB</w:t>
              </w:r>
            </w:ins>
            <w:del w:id="650" w:author="Kevin Wang (QMC)" w:date="2022-02-09T21:10:00Z">
              <w:r w:rsidR="00874C99" w:rsidRPr="00527373" w:rsidDel="00510AD0">
                <w:rPr>
                  <w:rFonts w:eastAsia="MS Mincho"/>
                </w:rPr>
                <w:delText>NRB</w:delText>
              </w:r>
            </w:del>
          </w:p>
        </w:tc>
      </w:tr>
      <w:tr w:rsidR="00874C99" w:rsidRPr="00527373" w14:paraId="05E82132" w14:textId="77777777" w:rsidTr="004C1A9E">
        <w:trPr>
          <w:trHeight w:val="690"/>
        </w:trPr>
        <w:tc>
          <w:tcPr>
            <w:tcW w:w="406" w:type="dxa"/>
            <w:vMerge/>
            <w:vAlign w:val="center"/>
          </w:tcPr>
          <w:p w14:paraId="089CE5F3" w14:textId="77777777" w:rsidR="00874C99" w:rsidRPr="00527373" w:rsidRDefault="00874C99" w:rsidP="004C1A9E">
            <w:pPr>
              <w:pStyle w:val="TAC"/>
            </w:pPr>
          </w:p>
        </w:tc>
        <w:tc>
          <w:tcPr>
            <w:tcW w:w="750" w:type="dxa"/>
            <w:vAlign w:val="center"/>
          </w:tcPr>
          <w:p w14:paraId="062E5846" w14:textId="77777777" w:rsidR="00874C99" w:rsidRPr="00527373" w:rsidRDefault="00874C99" w:rsidP="004C1A9E">
            <w:pPr>
              <w:pStyle w:val="TAH"/>
              <w:rPr>
                <w:rFonts w:eastAsia="MS Mincho"/>
              </w:rPr>
            </w:pPr>
            <w:r w:rsidRPr="00527373">
              <w:rPr>
                <w:rFonts w:eastAsia="MS Mincho"/>
              </w:rPr>
              <w:t>UL MOD</w:t>
            </w:r>
          </w:p>
        </w:tc>
        <w:tc>
          <w:tcPr>
            <w:tcW w:w="1066" w:type="dxa"/>
            <w:vAlign w:val="center"/>
          </w:tcPr>
          <w:p w14:paraId="3AFD235D" w14:textId="77777777" w:rsidR="00874C99" w:rsidRPr="00527373" w:rsidRDefault="00874C99" w:rsidP="004C1A9E">
            <w:pPr>
              <w:pStyle w:val="TAH"/>
              <w:rPr>
                <w:rFonts w:eastAsia="MS Mincho"/>
              </w:rPr>
            </w:pPr>
            <w:r w:rsidRPr="00527373">
              <w:rPr>
                <w:rFonts w:eastAsia="MS Mincho"/>
              </w:rPr>
              <w:t>DL MOD</w:t>
            </w:r>
          </w:p>
        </w:tc>
        <w:tc>
          <w:tcPr>
            <w:tcW w:w="1033" w:type="dxa"/>
            <w:vAlign w:val="center"/>
          </w:tcPr>
          <w:p w14:paraId="1C426787" w14:textId="77777777" w:rsidR="00874C99" w:rsidRPr="00527373" w:rsidRDefault="00874C99" w:rsidP="004C1A9E">
            <w:pPr>
              <w:pStyle w:val="TAH"/>
              <w:rPr>
                <w:lang w:eastAsia="zh-TW"/>
              </w:rPr>
            </w:pPr>
            <w:r w:rsidRPr="00527373">
              <w:rPr>
                <w:rFonts w:eastAsia="MS Mincho"/>
              </w:rPr>
              <w:t>CH BW</w:t>
            </w:r>
          </w:p>
        </w:tc>
        <w:tc>
          <w:tcPr>
            <w:tcW w:w="1156" w:type="dxa"/>
            <w:vAlign w:val="center"/>
          </w:tcPr>
          <w:p w14:paraId="3A8A571F"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203" w:type="dxa"/>
            <w:vAlign w:val="center"/>
          </w:tcPr>
          <w:p w14:paraId="683D1920" w14:textId="77777777" w:rsidR="00874C99" w:rsidRPr="00527373" w:rsidRDefault="00874C99" w:rsidP="004C1A9E">
            <w:pPr>
              <w:pStyle w:val="TAH"/>
              <w:rPr>
                <w:rFonts w:eastAsia="MS Mincho"/>
              </w:rPr>
            </w:pPr>
            <w:r w:rsidRPr="00527373">
              <w:rPr>
                <w:rFonts w:eastAsia="MS Mincho"/>
              </w:rPr>
              <w:t>UL MOD</w:t>
            </w:r>
          </w:p>
        </w:tc>
        <w:tc>
          <w:tcPr>
            <w:tcW w:w="986" w:type="dxa"/>
            <w:gridSpan w:val="3"/>
            <w:vAlign w:val="center"/>
          </w:tcPr>
          <w:p w14:paraId="0AF9CACD" w14:textId="77777777" w:rsidR="00874C99" w:rsidRPr="00527373" w:rsidRDefault="00874C99" w:rsidP="004C1A9E">
            <w:pPr>
              <w:pStyle w:val="TAH"/>
              <w:rPr>
                <w:rFonts w:eastAsia="MS Mincho"/>
              </w:rPr>
            </w:pPr>
            <w:r w:rsidRPr="00527373">
              <w:rPr>
                <w:rFonts w:eastAsia="MS Mincho"/>
              </w:rPr>
              <w:t>DL MOD</w:t>
            </w:r>
          </w:p>
        </w:tc>
        <w:tc>
          <w:tcPr>
            <w:tcW w:w="1306" w:type="dxa"/>
            <w:vAlign w:val="center"/>
          </w:tcPr>
          <w:p w14:paraId="2BE5DCB6" w14:textId="77777777" w:rsidR="00874C99" w:rsidRPr="00527373" w:rsidRDefault="00874C99" w:rsidP="004C1A9E">
            <w:pPr>
              <w:pStyle w:val="TAH"/>
              <w:rPr>
                <w:rFonts w:eastAsia="MS Mincho"/>
              </w:rPr>
            </w:pPr>
            <w:r w:rsidRPr="00527373">
              <w:rPr>
                <w:rFonts w:eastAsia="MS Mincho"/>
              </w:rPr>
              <w:t xml:space="preserve">UL/DL Ch BW </w:t>
            </w:r>
          </w:p>
        </w:tc>
        <w:tc>
          <w:tcPr>
            <w:tcW w:w="1066" w:type="dxa"/>
            <w:vAlign w:val="center"/>
          </w:tcPr>
          <w:p w14:paraId="2C50FB79"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w:t>
            </w:r>
          </w:p>
          <w:p w14:paraId="39CC2421" w14:textId="77777777" w:rsidR="00874C99" w:rsidRPr="00527373" w:rsidRDefault="00874C99" w:rsidP="004C1A9E">
            <w:pPr>
              <w:pStyle w:val="TAH"/>
              <w:rPr>
                <w:rFonts w:eastAsia="MS Mincho"/>
              </w:rPr>
            </w:pPr>
            <w:proofErr w:type="spellStart"/>
            <w:r w:rsidRPr="00527373">
              <w:rPr>
                <w:rFonts w:eastAsia="MS Mincho"/>
              </w:rPr>
              <w:t>ULalloc</w:t>
            </w:r>
            <w:proofErr w:type="spellEnd"/>
          </w:p>
        </w:tc>
        <w:tc>
          <w:tcPr>
            <w:tcW w:w="866" w:type="dxa"/>
            <w:vAlign w:val="center"/>
          </w:tcPr>
          <w:p w14:paraId="6792D14A" w14:textId="77777777" w:rsidR="00874C99" w:rsidRPr="00527373" w:rsidRDefault="00874C99" w:rsidP="004C1A9E">
            <w:pPr>
              <w:pStyle w:val="TAH"/>
              <w:rPr>
                <w:rFonts w:eastAsia="MS Mincho"/>
              </w:rPr>
            </w:pPr>
            <w:r w:rsidRPr="00527373">
              <w:rPr>
                <w:rFonts w:eastAsia="MS Mincho"/>
              </w:rPr>
              <w:t>UL MOD</w:t>
            </w:r>
          </w:p>
        </w:tc>
        <w:tc>
          <w:tcPr>
            <w:tcW w:w="1203" w:type="dxa"/>
            <w:vAlign w:val="center"/>
          </w:tcPr>
          <w:p w14:paraId="0673F2C8" w14:textId="77777777" w:rsidR="00874C99" w:rsidRPr="00527373" w:rsidRDefault="00874C99" w:rsidP="004C1A9E">
            <w:pPr>
              <w:pStyle w:val="TAH"/>
              <w:rPr>
                <w:rFonts w:eastAsia="MS Mincho"/>
              </w:rPr>
            </w:pPr>
            <w:r w:rsidRPr="00527373">
              <w:rPr>
                <w:rFonts w:eastAsia="MS Mincho"/>
              </w:rPr>
              <w:t>DL MOD</w:t>
            </w:r>
          </w:p>
        </w:tc>
        <w:tc>
          <w:tcPr>
            <w:tcW w:w="898" w:type="dxa"/>
            <w:vAlign w:val="center"/>
          </w:tcPr>
          <w:p w14:paraId="29358F8A" w14:textId="77777777" w:rsidR="00874C99" w:rsidRPr="00527373" w:rsidRDefault="00874C99" w:rsidP="004C1A9E">
            <w:pPr>
              <w:pStyle w:val="TAH"/>
              <w:rPr>
                <w:rFonts w:eastAsia="MS Mincho"/>
              </w:rPr>
            </w:pPr>
            <w:r w:rsidRPr="00527373">
              <w:rPr>
                <w:rFonts w:eastAsia="MS Mincho"/>
              </w:rPr>
              <w:t xml:space="preserve">UL/DL Ch BW </w:t>
            </w:r>
          </w:p>
        </w:tc>
        <w:tc>
          <w:tcPr>
            <w:tcW w:w="1157" w:type="dxa"/>
            <w:vAlign w:val="center"/>
          </w:tcPr>
          <w:p w14:paraId="06D07368"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874C99" w:rsidRPr="00527373" w14:paraId="127185FD" w14:textId="77777777" w:rsidTr="004C1A9E">
        <w:trPr>
          <w:trHeight w:val="344"/>
        </w:trPr>
        <w:tc>
          <w:tcPr>
            <w:tcW w:w="13096" w:type="dxa"/>
            <w:gridSpan w:val="15"/>
            <w:vAlign w:val="center"/>
          </w:tcPr>
          <w:p w14:paraId="354E286C" w14:textId="77777777" w:rsidR="00874C99" w:rsidRPr="00527373" w:rsidRDefault="00874C99" w:rsidP="004C1A9E">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874C99" w:rsidRPr="00527373" w14:paraId="35E66A88" w14:textId="77777777" w:rsidTr="004C1A9E">
        <w:trPr>
          <w:trHeight w:val="344"/>
        </w:trPr>
        <w:tc>
          <w:tcPr>
            <w:tcW w:w="406" w:type="dxa"/>
            <w:tcBorders>
              <w:bottom w:val="nil"/>
            </w:tcBorders>
            <w:vAlign w:val="center"/>
          </w:tcPr>
          <w:p w14:paraId="282DEAB7" w14:textId="77777777" w:rsidR="00874C99" w:rsidRPr="00527373" w:rsidRDefault="00874C99" w:rsidP="004C1A9E">
            <w:pPr>
              <w:pStyle w:val="TAC"/>
            </w:pPr>
            <w:r w:rsidRPr="00527373">
              <w:t>1</w:t>
            </w:r>
          </w:p>
        </w:tc>
        <w:tc>
          <w:tcPr>
            <w:tcW w:w="750" w:type="dxa"/>
            <w:vAlign w:val="center"/>
          </w:tcPr>
          <w:p w14:paraId="049243FA"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7A468AF5"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7F4DE198" w14:textId="77777777" w:rsidR="00874C99" w:rsidRPr="00527373" w:rsidRDefault="00874C99" w:rsidP="004C1A9E">
            <w:pPr>
              <w:pStyle w:val="TAC"/>
              <w:rPr>
                <w:rFonts w:eastAsia="MS Mincho"/>
              </w:rPr>
            </w:pPr>
          </w:p>
        </w:tc>
        <w:tc>
          <w:tcPr>
            <w:tcW w:w="1156" w:type="dxa"/>
            <w:tcBorders>
              <w:bottom w:val="nil"/>
            </w:tcBorders>
            <w:vAlign w:val="center"/>
          </w:tcPr>
          <w:p w14:paraId="69D48984" w14:textId="77777777" w:rsidR="00874C99" w:rsidRPr="00527373" w:rsidRDefault="00874C99" w:rsidP="004C1A9E">
            <w:pPr>
              <w:pStyle w:val="TAC"/>
              <w:rPr>
                <w:rFonts w:eastAsia="MS Mincho"/>
              </w:rPr>
            </w:pPr>
          </w:p>
        </w:tc>
        <w:tc>
          <w:tcPr>
            <w:tcW w:w="1203" w:type="dxa"/>
            <w:vAlign w:val="center"/>
          </w:tcPr>
          <w:p w14:paraId="19AC6C31" w14:textId="77777777" w:rsidR="00874C99" w:rsidRPr="00527373" w:rsidRDefault="00874C99" w:rsidP="004C1A9E">
            <w:pPr>
              <w:pStyle w:val="TAC"/>
              <w:rPr>
                <w:rFonts w:eastAsia="MS Mincho"/>
              </w:rPr>
            </w:pPr>
            <w:r w:rsidRPr="00527373">
              <w:rPr>
                <w:rFonts w:eastAsia="MS Mincho"/>
              </w:rPr>
              <w:t>X</w:t>
            </w:r>
          </w:p>
        </w:tc>
        <w:tc>
          <w:tcPr>
            <w:tcW w:w="986" w:type="dxa"/>
            <w:gridSpan w:val="3"/>
            <w:vAlign w:val="center"/>
          </w:tcPr>
          <w:p w14:paraId="06BF421C"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7257E963" w14:textId="77777777" w:rsidR="00874C99" w:rsidRPr="00527373" w:rsidRDefault="00874C99" w:rsidP="004C1A9E">
            <w:pPr>
              <w:pStyle w:val="TAC"/>
              <w:rPr>
                <w:rFonts w:eastAsia="MS Mincho"/>
              </w:rPr>
            </w:pPr>
          </w:p>
        </w:tc>
        <w:tc>
          <w:tcPr>
            <w:tcW w:w="1066" w:type="dxa"/>
            <w:tcBorders>
              <w:bottom w:val="nil"/>
            </w:tcBorders>
            <w:vAlign w:val="center"/>
          </w:tcPr>
          <w:p w14:paraId="31A1642A" w14:textId="77777777" w:rsidR="00874C99" w:rsidRPr="00527373" w:rsidRDefault="00874C99" w:rsidP="004C1A9E">
            <w:pPr>
              <w:pStyle w:val="TAC"/>
              <w:rPr>
                <w:lang w:eastAsia="zh-TW"/>
              </w:rPr>
            </w:pPr>
          </w:p>
        </w:tc>
        <w:tc>
          <w:tcPr>
            <w:tcW w:w="866" w:type="dxa"/>
            <w:vAlign w:val="center"/>
          </w:tcPr>
          <w:p w14:paraId="178C7A00" w14:textId="77777777" w:rsidR="00874C99" w:rsidRPr="00527373" w:rsidRDefault="00874C99" w:rsidP="004C1A9E">
            <w:pPr>
              <w:pStyle w:val="TAC"/>
              <w:rPr>
                <w:lang w:eastAsia="zh-TW"/>
              </w:rPr>
            </w:pPr>
            <w:proofErr w:type="spellStart"/>
            <w:r w:rsidRPr="00527373">
              <w:rPr>
                <w:rFonts w:eastAsia="MS Mincho"/>
              </w:rPr>
              <w:t>nX</w:t>
            </w:r>
            <w:proofErr w:type="spellEnd"/>
          </w:p>
        </w:tc>
        <w:tc>
          <w:tcPr>
            <w:tcW w:w="1203" w:type="dxa"/>
            <w:vAlign w:val="center"/>
          </w:tcPr>
          <w:p w14:paraId="03310435"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0A7B0D32" w14:textId="77777777" w:rsidR="00874C99" w:rsidRPr="00527373" w:rsidRDefault="00874C99" w:rsidP="004C1A9E">
            <w:pPr>
              <w:pStyle w:val="TAC"/>
              <w:rPr>
                <w:rFonts w:eastAsia="MS Mincho"/>
              </w:rPr>
            </w:pPr>
          </w:p>
        </w:tc>
        <w:tc>
          <w:tcPr>
            <w:tcW w:w="1157" w:type="dxa"/>
            <w:tcBorders>
              <w:bottom w:val="nil"/>
            </w:tcBorders>
            <w:vAlign w:val="center"/>
          </w:tcPr>
          <w:p w14:paraId="2DB5E387" w14:textId="77777777" w:rsidR="00874C99" w:rsidRPr="00527373" w:rsidRDefault="00874C99" w:rsidP="004C1A9E">
            <w:pPr>
              <w:pStyle w:val="TAC"/>
              <w:rPr>
                <w:lang w:eastAsia="zh-TW"/>
              </w:rPr>
            </w:pPr>
          </w:p>
        </w:tc>
      </w:tr>
      <w:tr w:rsidR="00874C99" w:rsidRPr="00527373" w14:paraId="7DB64957" w14:textId="77777777" w:rsidTr="004C1A9E">
        <w:trPr>
          <w:trHeight w:val="344"/>
        </w:trPr>
        <w:tc>
          <w:tcPr>
            <w:tcW w:w="406" w:type="dxa"/>
            <w:tcBorders>
              <w:top w:val="nil"/>
            </w:tcBorders>
            <w:vAlign w:val="center"/>
          </w:tcPr>
          <w:p w14:paraId="6391AC59" w14:textId="77777777" w:rsidR="00874C99" w:rsidRPr="00527373" w:rsidRDefault="00874C99" w:rsidP="004C1A9E">
            <w:pPr>
              <w:pStyle w:val="TAC"/>
            </w:pPr>
          </w:p>
        </w:tc>
        <w:tc>
          <w:tcPr>
            <w:tcW w:w="750" w:type="dxa"/>
            <w:vAlign w:val="center"/>
          </w:tcPr>
          <w:p w14:paraId="668DB8AF" w14:textId="77777777" w:rsidR="00874C99" w:rsidRPr="00527373" w:rsidRDefault="00874C99" w:rsidP="004C1A9E">
            <w:pPr>
              <w:pStyle w:val="TAC"/>
              <w:rPr>
                <w:rFonts w:eastAsia="MS Mincho"/>
              </w:rPr>
            </w:pPr>
            <w:r w:rsidRPr="00527373">
              <w:rPr>
                <w:rFonts w:eastAsia="MS Mincho"/>
              </w:rPr>
              <w:t>QPSK</w:t>
            </w:r>
          </w:p>
        </w:tc>
        <w:tc>
          <w:tcPr>
            <w:tcW w:w="1066" w:type="dxa"/>
            <w:vAlign w:val="center"/>
          </w:tcPr>
          <w:p w14:paraId="65F2F00F" w14:textId="77777777" w:rsidR="00874C99" w:rsidRPr="00527373" w:rsidRDefault="00874C99" w:rsidP="004C1A9E">
            <w:pPr>
              <w:pStyle w:val="TAC"/>
              <w:rPr>
                <w:rFonts w:eastAsia="MS Mincho"/>
              </w:rPr>
            </w:pPr>
            <w:r w:rsidRPr="00527373">
              <w:rPr>
                <w:rFonts w:eastAsia="MS Mincho"/>
              </w:rPr>
              <w:t>QPSK</w:t>
            </w:r>
          </w:p>
        </w:tc>
        <w:tc>
          <w:tcPr>
            <w:tcW w:w="1033" w:type="dxa"/>
            <w:tcBorders>
              <w:top w:val="nil"/>
            </w:tcBorders>
            <w:vAlign w:val="center"/>
          </w:tcPr>
          <w:p w14:paraId="33F04B2A" w14:textId="77777777" w:rsidR="00874C99" w:rsidRPr="00527373" w:rsidRDefault="00874C99" w:rsidP="004C1A9E">
            <w:pPr>
              <w:pStyle w:val="TAC"/>
              <w:rPr>
                <w:rFonts w:eastAsia="MS Mincho"/>
              </w:rPr>
            </w:pPr>
            <w:r w:rsidRPr="00527373">
              <w:rPr>
                <w:rFonts w:eastAsia="MS Mincho"/>
              </w:rPr>
              <w:t>Highest</w:t>
            </w:r>
          </w:p>
        </w:tc>
        <w:tc>
          <w:tcPr>
            <w:tcW w:w="1156" w:type="dxa"/>
            <w:tcBorders>
              <w:top w:val="nil"/>
            </w:tcBorders>
            <w:vAlign w:val="center"/>
          </w:tcPr>
          <w:p w14:paraId="24804A5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68B0113D"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45924F1D" w14:textId="77777777" w:rsidR="00874C99" w:rsidRPr="00527373" w:rsidRDefault="00874C99" w:rsidP="004C1A9E">
            <w:pPr>
              <w:pStyle w:val="TAC"/>
              <w:rPr>
                <w:rFonts w:eastAsia="MS Mincho"/>
              </w:rPr>
            </w:pPr>
            <w:r w:rsidRPr="00527373">
              <w:rPr>
                <w:lang w:eastAsia="zh-TW"/>
              </w:rPr>
              <w:t>QPSK</w:t>
            </w:r>
          </w:p>
        </w:tc>
        <w:tc>
          <w:tcPr>
            <w:tcW w:w="1306" w:type="dxa"/>
            <w:tcBorders>
              <w:top w:val="nil"/>
            </w:tcBorders>
            <w:vAlign w:val="center"/>
          </w:tcPr>
          <w:p w14:paraId="18F1F257"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14EAAF2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0A4F1456" w14:textId="77777777" w:rsidR="00874C99" w:rsidRPr="00527373" w:rsidRDefault="00874C99" w:rsidP="004C1A9E">
            <w:pPr>
              <w:pStyle w:val="TAC"/>
              <w:rPr>
                <w:rFonts w:eastAsia="MS Mincho"/>
              </w:rPr>
            </w:pPr>
            <w:r w:rsidRPr="00527373">
              <w:t>DFT-s-</w:t>
            </w:r>
            <w:proofErr w:type="gramStart"/>
            <w:r w:rsidRPr="00527373">
              <w:t xml:space="preserve">OFDM </w:t>
            </w:r>
            <w:r w:rsidRPr="00527373">
              <w:rPr>
                <w:lang w:eastAsia="zh-TW"/>
              </w:rPr>
              <w:t xml:space="preserve"> QPSK</w:t>
            </w:r>
            <w:proofErr w:type="gramEnd"/>
          </w:p>
        </w:tc>
        <w:tc>
          <w:tcPr>
            <w:tcW w:w="1203" w:type="dxa"/>
            <w:vAlign w:val="center"/>
          </w:tcPr>
          <w:p w14:paraId="16CBE98E"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27CBBCE9"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E1B05B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CDC50E7" w14:textId="77777777" w:rsidTr="004C1A9E">
        <w:trPr>
          <w:trHeight w:val="344"/>
        </w:trPr>
        <w:tc>
          <w:tcPr>
            <w:tcW w:w="13096" w:type="dxa"/>
            <w:gridSpan w:val="15"/>
            <w:vAlign w:val="center"/>
          </w:tcPr>
          <w:p w14:paraId="552879FA" w14:textId="77777777" w:rsidR="00874C99" w:rsidRPr="00527373" w:rsidRDefault="00874C99" w:rsidP="004C1A9E">
            <w:pPr>
              <w:pStyle w:val="TAC"/>
              <w:rPr>
                <w:rFonts w:eastAsia="MS Mincho"/>
              </w:rPr>
            </w:pPr>
            <w:r w:rsidRPr="00527373">
              <w:t xml:space="preserve">Test Settings for a </w:t>
            </w:r>
            <w:proofErr w:type="spellStart"/>
            <w:r w:rsidRPr="00527373">
              <w:rPr>
                <w:lang w:eastAsia="zh-TW"/>
              </w:rPr>
              <w:t>DC_XC_nXA</w:t>
            </w:r>
            <w:proofErr w:type="spellEnd"/>
            <w:r w:rsidRPr="00527373">
              <w:rPr>
                <w:lang w:eastAsia="zh-TW"/>
              </w:rPr>
              <w:t xml:space="preserve"> </w:t>
            </w:r>
            <w:r w:rsidRPr="00527373">
              <w:t>Configuration (Intra-band non-contiguous EN-DC with LTE CA)– Note 3</w:t>
            </w:r>
          </w:p>
        </w:tc>
      </w:tr>
      <w:tr w:rsidR="00874C99" w:rsidRPr="00527373" w14:paraId="194F37DC" w14:textId="77777777" w:rsidTr="004C1A9E">
        <w:trPr>
          <w:trHeight w:val="344"/>
        </w:trPr>
        <w:tc>
          <w:tcPr>
            <w:tcW w:w="406" w:type="dxa"/>
            <w:vAlign w:val="center"/>
          </w:tcPr>
          <w:p w14:paraId="7B1862AA" w14:textId="77777777" w:rsidR="00874C99" w:rsidRPr="00527373" w:rsidRDefault="00874C99" w:rsidP="004C1A9E">
            <w:pPr>
              <w:pStyle w:val="TAC"/>
            </w:pPr>
          </w:p>
        </w:tc>
        <w:tc>
          <w:tcPr>
            <w:tcW w:w="750" w:type="dxa"/>
            <w:vAlign w:val="center"/>
          </w:tcPr>
          <w:p w14:paraId="718E0F29" w14:textId="77777777" w:rsidR="00874C99" w:rsidRPr="00527373" w:rsidRDefault="00874C99" w:rsidP="004C1A9E">
            <w:pPr>
              <w:pStyle w:val="TAC"/>
              <w:rPr>
                <w:rFonts w:eastAsia="MS Mincho"/>
              </w:rPr>
            </w:pPr>
          </w:p>
        </w:tc>
        <w:tc>
          <w:tcPr>
            <w:tcW w:w="1066" w:type="dxa"/>
            <w:vAlign w:val="center"/>
          </w:tcPr>
          <w:p w14:paraId="71E89E63" w14:textId="77777777" w:rsidR="00874C99" w:rsidRPr="00527373" w:rsidRDefault="00874C99" w:rsidP="004C1A9E">
            <w:pPr>
              <w:pStyle w:val="TAC"/>
              <w:rPr>
                <w:rFonts w:eastAsia="MS Mincho"/>
              </w:rPr>
            </w:pPr>
          </w:p>
        </w:tc>
        <w:tc>
          <w:tcPr>
            <w:tcW w:w="1033" w:type="dxa"/>
            <w:vAlign w:val="center"/>
          </w:tcPr>
          <w:p w14:paraId="04113DF8" w14:textId="77777777" w:rsidR="00874C99" w:rsidRPr="00527373" w:rsidRDefault="00874C99" w:rsidP="004C1A9E">
            <w:pPr>
              <w:pStyle w:val="TAC"/>
              <w:rPr>
                <w:rFonts w:eastAsia="MS Mincho"/>
              </w:rPr>
            </w:pPr>
          </w:p>
        </w:tc>
        <w:tc>
          <w:tcPr>
            <w:tcW w:w="1156" w:type="dxa"/>
            <w:vAlign w:val="center"/>
          </w:tcPr>
          <w:p w14:paraId="24830C44" w14:textId="77777777" w:rsidR="00874C99" w:rsidRPr="00527373" w:rsidRDefault="00874C99" w:rsidP="004C1A9E">
            <w:pPr>
              <w:pStyle w:val="TAC"/>
              <w:rPr>
                <w:rFonts w:eastAsia="MS Mincho"/>
              </w:rPr>
            </w:pPr>
          </w:p>
        </w:tc>
        <w:tc>
          <w:tcPr>
            <w:tcW w:w="1203" w:type="dxa"/>
            <w:vAlign w:val="center"/>
          </w:tcPr>
          <w:p w14:paraId="527A56E2" w14:textId="77777777" w:rsidR="00874C99" w:rsidRPr="00527373" w:rsidRDefault="00874C99" w:rsidP="004C1A9E">
            <w:pPr>
              <w:pStyle w:val="TAC"/>
              <w:rPr>
                <w:rFonts w:eastAsia="MS Mincho"/>
              </w:rPr>
            </w:pPr>
          </w:p>
        </w:tc>
        <w:tc>
          <w:tcPr>
            <w:tcW w:w="986" w:type="dxa"/>
            <w:gridSpan w:val="3"/>
            <w:vAlign w:val="center"/>
          </w:tcPr>
          <w:p w14:paraId="3A63EF33" w14:textId="77777777" w:rsidR="00874C99" w:rsidRPr="00527373" w:rsidRDefault="00874C99" w:rsidP="004C1A9E">
            <w:pPr>
              <w:pStyle w:val="TAC"/>
              <w:rPr>
                <w:rFonts w:eastAsia="MS Mincho"/>
              </w:rPr>
            </w:pPr>
          </w:p>
        </w:tc>
        <w:tc>
          <w:tcPr>
            <w:tcW w:w="1306" w:type="dxa"/>
            <w:vAlign w:val="center"/>
          </w:tcPr>
          <w:p w14:paraId="26DC3BDD" w14:textId="77777777" w:rsidR="00874C99" w:rsidRPr="00527373" w:rsidRDefault="00874C99" w:rsidP="004C1A9E">
            <w:pPr>
              <w:pStyle w:val="TAC"/>
              <w:rPr>
                <w:rFonts w:eastAsia="MS Mincho"/>
              </w:rPr>
            </w:pPr>
            <w:r w:rsidRPr="00527373">
              <w:rPr>
                <w:rFonts w:eastAsia="MS Mincho"/>
              </w:rPr>
              <w:t>No test required, LTE 1CC fallback is tested in 7.3B.2.2</w:t>
            </w:r>
          </w:p>
        </w:tc>
        <w:tc>
          <w:tcPr>
            <w:tcW w:w="1066" w:type="dxa"/>
            <w:vAlign w:val="center"/>
          </w:tcPr>
          <w:p w14:paraId="69F159EF" w14:textId="77777777" w:rsidR="00874C99" w:rsidRPr="00527373" w:rsidRDefault="00874C99" w:rsidP="004C1A9E">
            <w:pPr>
              <w:pStyle w:val="TAC"/>
              <w:rPr>
                <w:rFonts w:eastAsia="MS Mincho"/>
              </w:rPr>
            </w:pPr>
          </w:p>
        </w:tc>
        <w:tc>
          <w:tcPr>
            <w:tcW w:w="866" w:type="dxa"/>
            <w:vAlign w:val="center"/>
          </w:tcPr>
          <w:p w14:paraId="6B141F0E" w14:textId="77777777" w:rsidR="00874C99" w:rsidRPr="00527373" w:rsidRDefault="00874C99" w:rsidP="004C1A9E">
            <w:pPr>
              <w:pStyle w:val="TAC"/>
              <w:rPr>
                <w:rFonts w:eastAsia="MS Mincho"/>
              </w:rPr>
            </w:pPr>
          </w:p>
        </w:tc>
        <w:tc>
          <w:tcPr>
            <w:tcW w:w="1203" w:type="dxa"/>
            <w:vAlign w:val="center"/>
          </w:tcPr>
          <w:p w14:paraId="7DF8583D" w14:textId="77777777" w:rsidR="00874C99" w:rsidRPr="00527373" w:rsidRDefault="00874C99" w:rsidP="004C1A9E">
            <w:pPr>
              <w:pStyle w:val="TAC"/>
              <w:rPr>
                <w:rFonts w:eastAsia="MS Mincho"/>
              </w:rPr>
            </w:pPr>
          </w:p>
        </w:tc>
        <w:tc>
          <w:tcPr>
            <w:tcW w:w="898" w:type="dxa"/>
            <w:vAlign w:val="center"/>
          </w:tcPr>
          <w:p w14:paraId="3B5E1B9D" w14:textId="77777777" w:rsidR="00874C99" w:rsidRPr="00527373" w:rsidRDefault="00874C99" w:rsidP="004C1A9E">
            <w:pPr>
              <w:pStyle w:val="TAC"/>
              <w:rPr>
                <w:rFonts w:eastAsia="MS Mincho"/>
              </w:rPr>
            </w:pPr>
          </w:p>
        </w:tc>
        <w:tc>
          <w:tcPr>
            <w:tcW w:w="1157" w:type="dxa"/>
            <w:vAlign w:val="center"/>
          </w:tcPr>
          <w:p w14:paraId="24562ED4" w14:textId="77777777" w:rsidR="00874C99" w:rsidRPr="00527373" w:rsidRDefault="00874C99" w:rsidP="004C1A9E">
            <w:pPr>
              <w:pStyle w:val="TAC"/>
              <w:rPr>
                <w:rFonts w:eastAsia="MS Mincho"/>
              </w:rPr>
            </w:pPr>
          </w:p>
        </w:tc>
      </w:tr>
      <w:tr w:rsidR="00874C99" w:rsidRPr="00527373" w14:paraId="28B6C823" w14:textId="77777777" w:rsidTr="004C1A9E">
        <w:trPr>
          <w:trHeight w:val="344"/>
        </w:trPr>
        <w:tc>
          <w:tcPr>
            <w:tcW w:w="13096" w:type="dxa"/>
            <w:gridSpan w:val="15"/>
            <w:vAlign w:val="center"/>
          </w:tcPr>
          <w:p w14:paraId="0F1EB948" w14:textId="77777777" w:rsidR="00874C99" w:rsidRPr="00527373" w:rsidRDefault="00874C99" w:rsidP="004C1A9E">
            <w:pPr>
              <w:pStyle w:val="TAC"/>
              <w:rPr>
                <w:rFonts w:eastAsia="MS Mincho"/>
              </w:rPr>
            </w:pPr>
            <w:r w:rsidRPr="00527373">
              <w:t xml:space="preserve">Test Settings for a </w:t>
            </w:r>
            <w:r w:rsidRPr="00527373">
              <w:rPr>
                <w:lang w:eastAsia="zh-TW"/>
              </w:rPr>
              <w:t>DC_XA-</w:t>
            </w:r>
            <w:proofErr w:type="spellStart"/>
            <w:r w:rsidRPr="00527373">
              <w:rPr>
                <w:lang w:eastAsia="zh-TW"/>
              </w:rPr>
              <w:t>XA_nXA</w:t>
            </w:r>
            <w:proofErr w:type="spellEnd"/>
            <w:r w:rsidRPr="00527373">
              <w:rPr>
                <w:lang w:eastAsia="zh-TW"/>
              </w:rPr>
              <w:t>/</w:t>
            </w:r>
            <w:r w:rsidRPr="00527373">
              <w:t xml:space="preserve"> </w:t>
            </w:r>
            <w:r w:rsidRPr="00527373">
              <w:rPr>
                <w:lang w:eastAsia="zh-TW"/>
              </w:rPr>
              <w:t xml:space="preserve">DC_XA_(n)XAA </w:t>
            </w:r>
            <w:r w:rsidRPr="00527373">
              <w:t>Configuration (Intra-band non-contiguous EN-DC with LTE CA)– Note 3</w:t>
            </w:r>
          </w:p>
        </w:tc>
      </w:tr>
      <w:tr w:rsidR="00874C99" w:rsidRPr="00527373" w14:paraId="09E6B4CE" w14:textId="77777777" w:rsidTr="004C1A9E">
        <w:trPr>
          <w:trHeight w:val="344"/>
        </w:trPr>
        <w:tc>
          <w:tcPr>
            <w:tcW w:w="406" w:type="dxa"/>
            <w:vAlign w:val="center"/>
          </w:tcPr>
          <w:p w14:paraId="0728BD69" w14:textId="77777777" w:rsidR="00874C99" w:rsidRPr="00527373" w:rsidRDefault="00874C99" w:rsidP="004C1A9E">
            <w:pPr>
              <w:pStyle w:val="TAC"/>
            </w:pPr>
          </w:p>
        </w:tc>
        <w:tc>
          <w:tcPr>
            <w:tcW w:w="750" w:type="dxa"/>
            <w:vAlign w:val="center"/>
          </w:tcPr>
          <w:p w14:paraId="40F71EB1" w14:textId="77777777" w:rsidR="00874C99" w:rsidRPr="00527373" w:rsidRDefault="00874C99" w:rsidP="004C1A9E">
            <w:pPr>
              <w:pStyle w:val="TAC"/>
              <w:rPr>
                <w:rFonts w:eastAsia="MS Mincho"/>
              </w:rPr>
            </w:pPr>
          </w:p>
        </w:tc>
        <w:tc>
          <w:tcPr>
            <w:tcW w:w="1066" w:type="dxa"/>
            <w:vAlign w:val="center"/>
          </w:tcPr>
          <w:p w14:paraId="636132F5" w14:textId="77777777" w:rsidR="00874C99" w:rsidRPr="00527373" w:rsidRDefault="00874C99" w:rsidP="004C1A9E">
            <w:pPr>
              <w:pStyle w:val="TAC"/>
              <w:rPr>
                <w:rFonts w:eastAsia="MS Mincho"/>
              </w:rPr>
            </w:pPr>
          </w:p>
        </w:tc>
        <w:tc>
          <w:tcPr>
            <w:tcW w:w="1033" w:type="dxa"/>
            <w:vAlign w:val="center"/>
          </w:tcPr>
          <w:p w14:paraId="22ECC5DC" w14:textId="77777777" w:rsidR="00874C99" w:rsidRPr="00527373" w:rsidRDefault="00874C99" w:rsidP="004C1A9E">
            <w:pPr>
              <w:pStyle w:val="TAC"/>
              <w:rPr>
                <w:rFonts w:eastAsia="MS Mincho"/>
              </w:rPr>
            </w:pPr>
          </w:p>
        </w:tc>
        <w:tc>
          <w:tcPr>
            <w:tcW w:w="1156" w:type="dxa"/>
            <w:vAlign w:val="center"/>
          </w:tcPr>
          <w:p w14:paraId="706F4F21" w14:textId="77777777" w:rsidR="00874C99" w:rsidRPr="00527373" w:rsidRDefault="00874C99" w:rsidP="004C1A9E">
            <w:pPr>
              <w:pStyle w:val="TAC"/>
              <w:rPr>
                <w:rFonts w:eastAsia="MS Mincho"/>
              </w:rPr>
            </w:pPr>
          </w:p>
        </w:tc>
        <w:tc>
          <w:tcPr>
            <w:tcW w:w="1203" w:type="dxa"/>
            <w:vAlign w:val="center"/>
          </w:tcPr>
          <w:p w14:paraId="793B8664" w14:textId="77777777" w:rsidR="00874C99" w:rsidRPr="00527373" w:rsidRDefault="00874C99" w:rsidP="004C1A9E">
            <w:pPr>
              <w:pStyle w:val="TAC"/>
              <w:rPr>
                <w:rFonts w:eastAsia="MS Mincho"/>
              </w:rPr>
            </w:pPr>
          </w:p>
        </w:tc>
        <w:tc>
          <w:tcPr>
            <w:tcW w:w="986" w:type="dxa"/>
            <w:gridSpan w:val="3"/>
            <w:vAlign w:val="center"/>
          </w:tcPr>
          <w:p w14:paraId="7B9FAF9F" w14:textId="77777777" w:rsidR="00874C99" w:rsidRPr="00527373" w:rsidRDefault="00874C99" w:rsidP="004C1A9E">
            <w:pPr>
              <w:pStyle w:val="TAC"/>
              <w:rPr>
                <w:rFonts w:eastAsia="MS Mincho"/>
              </w:rPr>
            </w:pPr>
          </w:p>
        </w:tc>
        <w:tc>
          <w:tcPr>
            <w:tcW w:w="1306" w:type="dxa"/>
            <w:vAlign w:val="center"/>
          </w:tcPr>
          <w:p w14:paraId="38216C5C" w14:textId="77777777" w:rsidR="00874C99" w:rsidRPr="00527373" w:rsidRDefault="00874C99" w:rsidP="004C1A9E">
            <w:pPr>
              <w:pStyle w:val="TAC"/>
              <w:rPr>
                <w:rFonts w:eastAsia="MS Mincho"/>
              </w:rPr>
            </w:pPr>
            <w:r w:rsidRPr="00527373">
              <w:rPr>
                <w:rFonts w:eastAsia="MS Mincho"/>
              </w:rPr>
              <w:t>No test required, LTE 1CC fallback is tested in 7.3B.2.2</w:t>
            </w:r>
          </w:p>
        </w:tc>
        <w:tc>
          <w:tcPr>
            <w:tcW w:w="1066" w:type="dxa"/>
            <w:vAlign w:val="center"/>
          </w:tcPr>
          <w:p w14:paraId="7546DA2A" w14:textId="77777777" w:rsidR="00874C99" w:rsidRPr="00527373" w:rsidRDefault="00874C99" w:rsidP="004C1A9E">
            <w:pPr>
              <w:pStyle w:val="TAC"/>
              <w:rPr>
                <w:rFonts w:eastAsia="MS Mincho"/>
              </w:rPr>
            </w:pPr>
          </w:p>
        </w:tc>
        <w:tc>
          <w:tcPr>
            <w:tcW w:w="866" w:type="dxa"/>
            <w:vAlign w:val="center"/>
          </w:tcPr>
          <w:p w14:paraId="3A2C67CE" w14:textId="77777777" w:rsidR="00874C99" w:rsidRPr="00527373" w:rsidRDefault="00874C99" w:rsidP="004C1A9E">
            <w:pPr>
              <w:pStyle w:val="TAC"/>
              <w:rPr>
                <w:rFonts w:eastAsia="MS Mincho"/>
              </w:rPr>
            </w:pPr>
          </w:p>
        </w:tc>
        <w:tc>
          <w:tcPr>
            <w:tcW w:w="1203" w:type="dxa"/>
            <w:vAlign w:val="center"/>
          </w:tcPr>
          <w:p w14:paraId="54972F10" w14:textId="77777777" w:rsidR="00874C99" w:rsidRPr="00527373" w:rsidRDefault="00874C99" w:rsidP="004C1A9E">
            <w:pPr>
              <w:pStyle w:val="TAC"/>
              <w:rPr>
                <w:rFonts w:eastAsia="MS Mincho"/>
              </w:rPr>
            </w:pPr>
          </w:p>
        </w:tc>
        <w:tc>
          <w:tcPr>
            <w:tcW w:w="898" w:type="dxa"/>
            <w:vAlign w:val="center"/>
          </w:tcPr>
          <w:p w14:paraId="46F561DD" w14:textId="77777777" w:rsidR="00874C99" w:rsidRPr="00527373" w:rsidRDefault="00874C99" w:rsidP="004C1A9E">
            <w:pPr>
              <w:pStyle w:val="TAC"/>
              <w:rPr>
                <w:rFonts w:eastAsia="MS Mincho"/>
              </w:rPr>
            </w:pPr>
          </w:p>
        </w:tc>
        <w:tc>
          <w:tcPr>
            <w:tcW w:w="1157" w:type="dxa"/>
            <w:vAlign w:val="center"/>
          </w:tcPr>
          <w:p w14:paraId="4EB82816" w14:textId="77777777" w:rsidR="00874C99" w:rsidRPr="00527373" w:rsidRDefault="00874C99" w:rsidP="004C1A9E">
            <w:pPr>
              <w:pStyle w:val="TAC"/>
              <w:rPr>
                <w:rFonts w:eastAsia="MS Mincho"/>
              </w:rPr>
            </w:pPr>
          </w:p>
        </w:tc>
      </w:tr>
      <w:tr w:rsidR="00874C99" w:rsidRPr="00527373" w14:paraId="54C8C1F1" w14:textId="77777777" w:rsidTr="004C1A9E">
        <w:trPr>
          <w:trHeight w:val="241"/>
        </w:trPr>
        <w:tc>
          <w:tcPr>
            <w:tcW w:w="13096" w:type="dxa"/>
            <w:gridSpan w:val="15"/>
          </w:tcPr>
          <w:p w14:paraId="72B2EA05"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A_nYC</w:t>
            </w:r>
            <w:proofErr w:type="spellEnd"/>
            <w:r w:rsidRPr="00527373">
              <w:t xml:space="preserve"> Configuration (Inter-band EN-DC with NR CA, 2 bands) – Note 1,5</w:t>
            </w:r>
          </w:p>
        </w:tc>
      </w:tr>
      <w:tr w:rsidR="00874C99" w:rsidRPr="00527373" w14:paraId="19A70181" w14:textId="77777777" w:rsidTr="004C1A9E">
        <w:trPr>
          <w:trHeight w:val="344"/>
        </w:trPr>
        <w:tc>
          <w:tcPr>
            <w:tcW w:w="406" w:type="dxa"/>
            <w:tcBorders>
              <w:bottom w:val="nil"/>
            </w:tcBorders>
            <w:vAlign w:val="center"/>
          </w:tcPr>
          <w:p w14:paraId="34C52BC5" w14:textId="77777777" w:rsidR="00874C99" w:rsidRPr="00527373" w:rsidRDefault="00874C99" w:rsidP="004C1A9E">
            <w:pPr>
              <w:pStyle w:val="TAC"/>
            </w:pPr>
            <w:r w:rsidRPr="00527373">
              <w:t>1</w:t>
            </w:r>
          </w:p>
        </w:tc>
        <w:tc>
          <w:tcPr>
            <w:tcW w:w="750" w:type="dxa"/>
            <w:vAlign w:val="center"/>
          </w:tcPr>
          <w:p w14:paraId="0B2CE9A7"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550C7147"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596280D1" w14:textId="77777777" w:rsidR="00874C99" w:rsidRPr="00527373" w:rsidRDefault="00874C99" w:rsidP="004C1A9E">
            <w:pPr>
              <w:pStyle w:val="TAC"/>
              <w:rPr>
                <w:rFonts w:eastAsia="MS Mincho"/>
              </w:rPr>
            </w:pPr>
          </w:p>
        </w:tc>
        <w:tc>
          <w:tcPr>
            <w:tcW w:w="1156" w:type="dxa"/>
            <w:tcBorders>
              <w:bottom w:val="nil"/>
            </w:tcBorders>
            <w:vAlign w:val="center"/>
          </w:tcPr>
          <w:p w14:paraId="32F4AB77" w14:textId="77777777" w:rsidR="00874C99" w:rsidRPr="00527373" w:rsidRDefault="00874C99" w:rsidP="004C1A9E">
            <w:pPr>
              <w:pStyle w:val="TAC"/>
              <w:rPr>
                <w:rFonts w:eastAsia="MS Mincho"/>
              </w:rPr>
            </w:pPr>
          </w:p>
        </w:tc>
        <w:tc>
          <w:tcPr>
            <w:tcW w:w="1203" w:type="dxa"/>
            <w:vAlign w:val="center"/>
          </w:tcPr>
          <w:p w14:paraId="6F62D064"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3CE17634"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308075B2" w14:textId="77777777" w:rsidR="00874C99" w:rsidRPr="00527373" w:rsidRDefault="00874C99" w:rsidP="004C1A9E">
            <w:pPr>
              <w:pStyle w:val="TAC"/>
              <w:rPr>
                <w:rFonts w:eastAsia="MS Mincho"/>
              </w:rPr>
            </w:pPr>
          </w:p>
        </w:tc>
        <w:tc>
          <w:tcPr>
            <w:tcW w:w="1066" w:type="dxa"/>
            <w:tcBorders>
              <w:bottom w:val="nil"/>
            </w:tcBorders>
            <w:vAlign w:val="center"/>
          </w:tcPr>
          <w:p w14:paraId="4B2FE81C" w14:textId="77777777" w:rsidR="00874C99" w:rsidRPr="00527373" w:rsidRDefault="00874C99" w:rsidP="004C1A9E">
            <w:pPr>
              <w:pStyle w:val="TAC"/>
              <w:rPr>
                <w:lang w:eastAsia="zh-TW"/>
              </w:rPr>
            </w:pPr>
          </w:p>
        </w:tc>
        <w:tc>
          <w:tcPr>
            <w:tcW w:w="866" w:type="dxa"/>
            <w:vAlign w:val="center"/>
          </w:tcPr>
          <w:p w14:paraId="07E847BA" w14:textId="77777777" w:rsidR="00874C99" w:rsidRPr="00527373" w:rsidRDefault="00874C99" w:rsidP="004C1A9E">
            <w:pPr>
              <w:pStyle w:val="TAC"/>
              <w:rPr>
                <w:lang w:eastAsia="zh-TW"/>
              </w:rPr>
            </w:pPr>
            <w:proofErr w:type="spellStart"/>
            <w:r w:rsidRPr="00527373">
              <w:rPr>
                <w:rFonts w:eastAsia="MS Mincho"/>
              </w:rPr>
              <w:t>nY</w:t>
            </w:r>
            <w:proofErr w:type="spellEnd"/>
          </w:p>
        </w:tc>
        <w:tc>
          <w:tcPr>
            <w:tcW w:w="1203" w:type="dxa"/>
            <w:vAlign w:val="center"/>
          </w:tcPr>
          <w:p w14:paraId="75145DF8"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2965E42A" w14:textId="77777777" w:rsidR="00874C99" w:rsidRPr="00527373" w:rsidRDefault="00874C99" w:rsidP="004C1A9E">
            <w:pPr>
              <w:pStyle w:val="TAC"/>
              <w:rPr>
                <w:rFonts w:eastAsia="MS Mincho"/>
              </w:rPr>
            </w:pPr>
          </w:p>
        </w:tc>
        <w:tc>
          <w:tcPr>
            <w:tcW w:w="1157" w:type="dxa"/>
            <w:tcBorders>
              <w:bottom w:val="nil"/>
            </w:tcBorders>
            <w:vAlign w:val="center"/>
          </w:tcPr>
          <w:p w14:paraId="44EED67B" w14:textId="77777777" w:rsidR="00874C99" w:rsidRPr="00527373" w:rsidRDefault="00874C99" w:rsidP="004C1A9E">
            <w:pPr>
              <w:pStyle w:val="TAC"/>
              <w:rPr>
                <w:lang w:eastAsia="zh-TW"/>
              </w:rPr>
            </w:pPr>
          </w:p>
        </w:tc>
      </w:tr>
      <w:tr w:rsidR="00874C99" w:rsidRPr="00527373" w14:paraId="1FFF8FC3" w14:textId="77777777" w:rsidTr="004C1A9E">
        <w:trPr>
          <w:trHeight w:val="344"/>
        </w:trPr>
        <w:tc>
          <w:tcPr>
            <w:tcW w:w="406" w:type="dxa"/>
            <w:tcBorders>
              <w:top w:val="nil"/>
            </w:tcBorders>
            <w:vAlign w:val="center"/>
          </w:tcPr>
          <w:p w14:paraId="36F17D04" w14:textId="77777777" w:rsidR="00874C99" w:rsidRPr="00527373" w:rsidRDefault="00874C99" w:rsidP="004C1A9E">
            <w:pPr>
              <w:pStyle w:val="TAC"/>
            </w:pPr>
          </w:p>
        </w:tc>
        <w:tc>
          <w:tcPr>
            <w:tcW w:w="750" w:type="dxa"/>
            <w:vAlign w:val="center"/>
          </w:tcPr>
          <w:p w14:paraId="6955E368"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1F020EA2"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2CF82E60"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4817E454"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579F40FB"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138CCE8E"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1BDCCA3F"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00479042"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5475DE63"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1203" w:type="dxa"/>
            <w:vAlign w:val="center"/>
          </w:tcPr>
          <w:p w14:paraId="48E14E76"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068BEC92"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0FF5F8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327B96BC" w14:textId="77777777" w:rsidTr="004C1A9E">
        <w:trPr>
          <w:trHeight w:val="241"/>
        </w:trPr>
        <w:tc>
          <w:tcPr>
            <w:tcW w:w="13096" w:type="dxa"/>
            <w:gridSpan w:val="15"/>
          </w:tcPr>
          <w:p w14:paraId="2A3AF2A6"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1,5</w:t>
            </w:r>
          </w:p>
        </w:tc>
      </w:tr>
      <w:tr w:rsidR="00874C99" w:rsidRPr="00527373" w14:paraId="4C297BA0" w14:textId="77777777" w:rsidTr="004C1A9E">
        <w:trPr>
          <w:trHeight w:val="344"/>
        </w:trPr>
        <w:tc>
          <w:tcPr>
            <w:tcW w:w="406" w:type="dxa"/>
            <w:tcBorders>
              <w:bottom w:val="nil"/>
            </w:tcBorders>
            <w:vAlign w:val="center"/>
          </w:tcPr>
          <w:p w14:paraId="4A526843" w14:textId="77777777" w:rsidR="00874C99" w:rsidRPr="00527373" w:rsidRDefault="00874C99" w:rsidP="004C1A9E">
            <w:pPr>
              <w:pStyle w:val="TAC"/>
            </w:pPr>
            <w:r w:rsidRPr="00527373">
              <w:t>1</w:t>
            </w:r>
          </w:p>
        </w:tc>
        <w:tc>
          <w:tcPr>
            <w:tcW w:w="750" w:type="dxa"/>
            <w:vAlign w:val="center"/>
          </w:tcPr>
          <w:p w14:paraId="5676B47F"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22F74408"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02F99CDC" w14:textId="77777777" w:rsidR="00874C99" w:rsidRPr="00527373" w:rsidRDefault="00874C99" w:rsidP="004C1A9E">
            <w:pPr>
              <w:pStyle w:val="TAC"/>
              <w:rPr>
                <w:rFonts w:eastAsia="MS Mincho"/>
              </w:rPr>
            </w:pPr>
          </w:p>
        </w:tc>
        <w:tc>
          <w:tcPr>
            <w:tcW w:w="1156" w:type="dxa"/>
            <w:tcBorders>
              <w:bottom w:val="nil"/>
            </w:tcBorders>
            <w:vAlign w:val="center"/>
          </w:tcPr>
          <w:p w14:paraId="3D034F02" w14:textId="77777777" w:rsidR="00874C99" w:rsidRPr="00527373" w:rsidRDefault="00874C99" w:rsidP="004C1A9E">
            <w:pPr>
              <w:pStyle w:val="TAC"/>
              <w:rPr>
                <w:rFonts w:eastAsia="MS Mincho"/>
              </w:rPr>
            </w:pPr>
          </w:p>
        </w:tc>
        <w:tc>
          <w:tcPr>
            <w:tcW w:w="1203" w:type="dxa"/>
            <w:vAlign w:val="center"/>
          </w:tcPr>
          <w:p w14:paraId="42FAC437"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29463D36"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06A7022F" w14:textId="77777777" w:rsidR="00874C99" w:rsidRPr="00527373" w:rsidRDefault="00874C99" w:rsidP="004C1A9E">
            <w:pPr>
              <w:pStyle w:val="TAC"/>
              <w:rPr>
                <w:rFonts w:eastAsia="MS Mincho"/>
              </w:rPr>
            </w:pPr>
          </w:p>
        </w:tc>
        <w:tc>
          <w:tcPr>
            <w:tcW w:w="1066" w:type="dxa"/>
            <w:tcBorders>
              <w:bottom w:val="nil"/>
            </w:tcBorders>
            <w:vAlign w:val="center"/>
          </w:tcPr>
          <w:p w14:paraId="500B7614" w14:textId="77777777" w:rsidR="00874C99" w:rsidRPr="00527373" w:rsidRDefault="00874C99" w:rsidP="004C1A9E">
            <w:pPr>
              <w:pStyle w:val="TAC"/>
              <w:rPr>
                <w:lang w:eastAsia="zh-TW"/>
              </w:rPr>
            </w:pPr>
          </w:p>
        </w:tc>
        <w:tc>
          <w:tcPr>
            <w:tcW w:w="866" w:type="dxa"/>
            <w:vAlign w:val="center"/>
          </w:tcPr>
          <w:p w14:paraId="62BDAF29" w14:textId="77777777" w:rsidR="00874C99" w:rsidRPr="00527373" w:rsidRDefault="00874C99" w:rsidP="004C1A9E">
            <w:pPr>
              <w:pStyle w:val="TAC"/>
              <w:rPr>
                <w:lang w:eastAsia="zh-TW"/>
              </w:rPr>
            </w:pPr>
            <w:proofErr w:type="spellStart"/>
            <w:r w:rsidRPr="00527373">
              <w:rPr>
                <w:rFonts w:eastAsia="MS Mincho"/>
              </w:rPr>
              <w:t>nY</w:t>
            </w:r>
            <w:proofErr w:type="spellEnd"/>
          </w:p>
        </w:tc>
        <w:tc>
          <w:tcPr>
            <w:tcW w:w="1203" w:type="dxa"/>
            <w:vAlign w:val="center"/>
          </w:tcPr>
          <w:p w14:paraId="21F5A631"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67F567A9" w14:textId="77777777" w:rsidR="00874C99" w:rsidRPr="00527373" w:rsidRDefault="00874C99" w:rsidP="004C1A9E">
            <w:pPr>
              <w:pStyle w:val="TAC"/>
              <w:rPr>
                <w:rFonts w:eastAsia="MS Mincho"/>
              </w:rPr>
            </w:pPr>
          </w:p>
        </w:tc>
        <w:tc>
          <w:tcPr>
            <w:tcW w:w="1157" w:type="dxa"/>
            <w:tcBorders>
              <w:bottom w:val="nil"/>
            </w:tcBorders>
            <w:vAlign w:val="center"/>
          </w:tcPr>
          <w:p w14:paraId="4C96B1A2" w14:textId="77777777" w:rsidR="00874C99" w:rsidRPr="00527373" w:rsidRDefault="00874C99" w:rsidP="004C1A9E">
            <w:pPr>
              <w:pStyle w:val="TAC"/>
              <w:rPr>
                <w:lang w:eastAsia="zh-TW"/>
              </w:rPr>
            </w:pPr>
          </w:p>
        </w:tc>
      </w:tr>
      <w:tr w:rsidR="00874C99" w:rsidRPr="00527373" w14:paraId="25444C5E" w14:textId="77777777" w:rsidTr="004C1A9E">
        <w:trPr>
          <w:trHeight w:val="344"/>
        </w:trPr>
        <w:tc>
          <w:tcPr>
            <w:tcW w:w="406" w:type="dxa"/>
            <w:tcBorders>
              <w:top w:val="nil"/>
              <w:bottom w:val="nil"/>
            </w:tcBorders>
            <w:vAlign w:val="center"/>
          </w:tcPr>
          <w:p w14:paraId="6E7898EA" w14:textId="77777777" w:rsidR="00874C99" w:rsidRPr="00527373" w:rsidRDefault="00874C99" w:rsidP="004C1A9E">
            <w:pPr>
              <w:pStyle w:val="TAC"/>
            </w:pPr>
          </w:p>
        </w:tc>
        <w:tc>
          <w:tcPr>
            <w:tcW w:w="750" w:type="dxa"/>
            <w:vAlign w:val="center"/>
          </w:tcPr>
          <w:p w14:paraId="238F4983"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4B03EDD9"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bottom w:val="nil"/>
            </w:tcBorders>
            <w:vAlign w:val="center"/>
          </w:tcPr>
          <w:p w14:paraId="70C86DB4"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bottom w:val="nil"/>
            </w:tcBorders>
            <w:vAlign w:val="center"/>
          </w:tcPr>
          <w:p w14:paraId="5425845B"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3E537B8A"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23B726DD" w14:textId="77777777" w:rsidR="00874C99" w:rsidRPr="00527373" w:rsidRDefault="00874C99" w:rsidP="004C1A9E">
            <w:pPr>
              <w:pStyle w:val="TAC"/>
              <w:rPr>
                <w:lang w:eastAsia="zh-TW"/>
              </w:rPr>
            </w:pPr>
            <w:r w:rsidRPr="00527373">
              <w:rPr>
                <w:lang w:eastAsia="zh-TW"/>
              </w:rPr>
              <w:t>CP-OFDM QPSK</w:t>
            </w:r>
          </w:p>
        </w:tc>
        <w:tc>
          <w:tcPr>
            <w:tcW w:w="1306" w:type="dxa"/>
            <w:tcBorders>
              <w:top w:val="nil"/>
              <w:bottom w:val="nil"/>
            </w:tcBorders>
            <w:vAlign w:val="center"/>
          </w:tcPr>
          <w:p w14:paraId="445ABBEF"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bottom w:val="nil"/>
            </w:tcBorders>
            <w:vAlign w:val="center"/>
          </w:tcPr>
          <w:p w14:paraId="67E89CE2"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61D77ADE" w14:textId="77777777" w:rsidR="00874C99" w:rsidRPr="00527373" w:rsidRDefault="00874C99" w:rsidP="004C1A9E">
            <w:pPr>
              <w:pStyle w:val="TAC"/>
              <w:rPr>
                <w:lang w:eastAsia="zh-TW"/>
              </w:rPr>
            </w:pPr>
            <w:r w:rsidRPr="00527373">
              <w:t>DFT-s-OFDM</w:t>
            </w:r>
            <w:r w:rsidRPr="00527373">
              <w:rPr>
                <w:lang w:eastAsia="zh-TW"/>
              </w:rPr>
              <w:t xml:space="preserve"> QPSK</w:t>
            </w:r>
          </w:p>
        </w:tc>
        <w:tc>
          <w:tcPr>
            <w:tcW w:w="1203" w:type="dxa"/>
            <w:vAlign w:val="center"/>
          </w:tcPr>
          <w:p w14:paraId="22917EA7" w14:textId="77777777" w:rsidR="00874C99" w:rsidRPr="00527373" w:rsidRDefault="00874C99" w:rsidP="004C1A9E">
            <w:pPr>
              <w:pStyle w:val="TAC"/>
              <w:rPr>
                <w:lang w:eastAsia="zh-TW"/>
              </w:rPr>
            </w:pPr>
            <w:r w:rsidRPr="00527373">
              <w:rPr>
                <w:lang w:eastAsia="zh-TW"/>
              </w:rPr>
              <w:t>CP-OFDM QPSK</w:t>
            </w:r>
          </w:p>
        </w:tc>
        <w:tc>
          <w:tcPr>
            <w:tcW w:w="898" w:type="dxa"/>
            <w:tcBorders>
              <w:top w:val="nil"/>
              <w:bottom w:val="nil"/>
            </w:tcBorders>
            <w:vAlign w:val="center"/>
          </w:tcPr>
          <w:p w14:paraId="42B484A4"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bottom w:val="nil"/>
            </w:tcBorders>
            <w:vAlign w:val="center"/>
          </w:tcPr>
          <w:p w14:paraId="2251555B"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REFSENS_NR</w:t>
            </w:r>
          </w:p>
        </w:tc>
      </w:tr>
      <w:tr w:rsidR="00874C99" w:rsidRPr="00527373" w14:paraId="52124A0B" w14:textId="77777777" w:rsidTr="004C1A9E">
        <w:trPr>
          <w:trHeight w:val="241"/>
        </w:trPr>
        <w:tc>
          <w:tcPr>
            <w:tcW w:w="13096" w:type="dxa"/>
            <w:gridSpan w:val="15"/>
          </w:tcPr>
          <w:p w14:paraId="4832707D"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C_nYA</w:t>
            </w:r>
            <w:proofErr w:type="spellEnd"/>
            <w:r w:rsidRPr="00527373">
              <w:rPr>
                <w:lang w:eastAsia="zh-TW"/>
              </w:rPr>
              <w:t xml:space="preserve">, </w:t>
            </w:r>
            <w:r w:rsidRPr="00527373">
              <w:t>DC_XA-</w:t>
            </w:r>
            <w:proofErr w:type="spellStart"/>
            <w:r w:rsidRPr="00527373">
              <w:t>XA</w:t>
            </w:r>
            <w:r w:rsidRPr="00527373">
              <w:rPr>
                <w:lang w:eastAsia="zh-TW"/>
              </w:rPr>
              <w:t>_nYA</w:t>
            </w:r>
            <w:proofErr w:type="spellEnd"/>
            <w:r w:rsidRPr="00527373">
              <w:t xml:space="preserve"> Configuration (Inter-band EN-DC with LTE CA, 2 bands) – Note 3</w:t>
            </w:r>
          </w:p>
        </w:tc>
      </w:tr>
      <w:tr w:rsidR="00874C99" w:rsidRPr="00527373" w14:paraId="39A877F6" w14:textId="77777777" w:rsidTr="004C1A9E">
        <w:trPr>
          <w:trHeight w:val="344"/>
        </w:trPr>
        <w:tc>
          <w:tcPr>
            <w:tcW w:w="406" w:type="dxa"/>
            <w:vAlign w:val="center"/>
          </w:tcPr>
          <w:p w14:paraId="22AF71A6" w14:textId="77777777" w:rsidR="00874C99" w:rsidRPr="00527373" w:rsidRDefault="00874C99" w:rsidP="004C1A9E">
            <w:pPr>
              <w:pStyle w:val="TAC"/>
            </w:pPr>
          </w:p>
        </w:tc>
        <w:tc>
          <w:tcPr>
            <w:tcW w:w="750" w:type="dxa"/>
            <w:vAlign w:val="center"/>
          </w:tcPr>
          <w:p w14:paraId="3FA7A520" w14:textId="77777777" w:rsidR="00874C99" w:rsidRPr="00527373" w:rsidRDefault="00874C99" w:rsidP="004C1A9E">
            <w:pPr>
              <w:pStyle w:val="TAC"/>
              <w:rPr>
                <w:rFonts w:eastAsia="MS Mincho"/>
              </w:rPr>
            </w:pPr>
          </w:p>
        </w:tc>
        <w:tc>
          <w:tcPr>
            <w:tcW w:w="1066" w:type="dxa"/>
            <w:vAlign w:val="center"/>
          </w:tcPr>
          <w:p w14:paraId="1D76A2D4" w14:textId="77777777" w:rsidR="00874C99" w:rsidRPr="00527373" w:rsidRDefault="00874C99" w:rsidP="004C1A9E">
            <w:pPr>
              <w:pStyle w:val="TAC"/>
              <w:rPr>
                <w:rFonts w:eastAsia="MS Mincho"/>
              </w:rPr>
            </w:pPr>
          </w:p>
        </w:tc>
        <w:tc>
          <w:tcPr>
            <w:tcW w:w="1033" w:type="dxa"/>
            <w:vAlign w:val="center"/>
          </w:tcPr>
          <w:p w14:paraId="6B516F90" w14:textId="77777777" w:rsidR="00874C99" w:rsidRPr="00527373" w:rsidRDefault="00874C99" w:rsidP="004C1A9E">
            <w:pPr>
              <w:pStyle w:val="TAC"/>
              <w:rPr>
                <w:rFonts w:eastAsia="MS Mincho"/>
              </w:rPr>
            </w:pPr>
          </w:p>
        </w:tc>
        <w:tc>
          <w:tcPr>
            <w:tcW w:w="1156" w:type="dxa"/>
            <w:vAlign w:val="center"/>
          </w:tcPr>
          <w:p w14:paraId="2E31CB45" w14:textId="77777777" w:rsidR="00874C99" w:rsidRPr="00527373" w:rsidRDefault="00874C99" w:rsidP="004C1A9E">
            <w:pPr>
              <w:pStyle w:val="TAC"/>
              <w:rPr>
                <w:rFonts w:eastAsia="MS Mincho"/>
              </w:rPr>
            </w:pPr>
          </w:p>
        </w:tc>
        <w:tc>
          <w:tcPr>
            <w:tcW w:w="1203" w:type="dxa"/>
            <w:vAlign w:val="center"/>
          </w:tcPr>
          <w:p w14:paraId="474FD588" w14:textId="77777777" w:rsidR="00874C99" w:rsidRPr="00527373" w:rsidRDefault="00874C99" w:rsidP="004C1A9E">
            <w:pPr>
              <w:pStyle w:val="TAC"/>
              <w:rPr>
                <w:rFonts w:eastAsia="MS Mincho"/>
              </w:rPr>
            </w:pPr>
          </w:p>
        </w:tc>
        <w:tc>
          <w:tcPr>
            <w:tcW w:w="986" w:type="dxa"/>
            <w:gridSpan w:val="3"/>
            <w:vAlign w:val="center"/>
          </w:tcPr>
          <w:p w14:paraId="5CBF9679" w14:textId="77777777" w:rsidR="00874C99" w:rsidRPr="00527373" w:rsidRDefault="00874C99" w:rsidP="004C1A9E">
            <w:pPr>
              <w:pStyle w:val="TAC"/>
              <w:rPr>
                <w:rFonts w:eastAsia="MS Mincho"/>
              </w:rPr>
            </w:pPr>
          </w:p>
        </w:tc>
        <w:tc>
          <w:tcPr>
            <w:tcW w:w="1306" w:type="dxa"/>
            <w:vAlign w:val="center"/>
          </w:tcPr>
          <w:p w14:paraId="3CFC9884"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066" w:type="dxa"/>
            <w:vAlign w:val="center"/>
          </w:tcPr>
          <w:p w14:paraId="4173E3C2" w14:textId="77777777" w:rsidR="00874C99" w:rsidRPr="00527373" w:rsidRDefault="00874C99" w:rsidP="004C1A9E">
            <w:pPr>
              <w:pStyle w:val="TAC"/>
              <w:rPr>
                <w:rFonts w:eastAsia="MS Mincho"/>
              </w:rPr>
            </w:pPr>
          </w:p>
        </w:tc>
        <w:tc>
          <w:tcPr>
            <w:tcW w:w="866" w:type="dxa"/>
            <w:vAlign w:val="center"/>
          </w:tcPr>
          <w:p w14:paraId="15F56138" w14:textId="77777777" w:rsidR="00874C99" w:rsidRPr="00527373" w:rsidRDefault="00874C99" w:rsidP="004C1A9E">
            <w:pPr>
              <w:pStyle w:val="TAC"/>
              <w:rPr>
                <w:rFonts w:eastAsia="MS Mincho"/>
              </w:rPr>
            </w:pPr>
          </w:p>
        </w:tc>
        <w:tc>
          <w:tcPr>
            <w:tcW w:w="1203" w:type="dxa"/>
            <w:vAlign w:val="center"/>
          </w:tcPr>
          <w:p w14:paraId="019F6FB9" w14:textId="77777777" w:rsidR="00874C99" w:rsidRPr="00527373" w:rsidRDefault="00874C99" w:rsidP="004C1A9E">
            <w:pPr>
              <w:pStyle w:val="TAC"/>
              <w:rPr>
                <w:rFonts w:eastAsia="MS Mincho"/>
              </w:rPr>
            </w:pPr>
          </w:p>
        </w:tc>
        <w:tc>
          <w:tcPr>
            <w:tcW w:w="898" w:type="dxa"/>
            <w:vAlign w:val="center"/>
          </w:tcPr>
          <w:p w14:paraId="5C8DBF88" w14:textId="77777777" w:rsidR="00874C99" w:rsidRPr="00527373" w:rsidRDefault="00874C99" w:rsidP="004C1A9E">
            <w:pPr>
              <w:pStyle w:val="TAC"/>
              <w:rPr>
                <w:rFonts w:eastAsia="MS Mincho"/>
              </w:rPr>
            </w:pPr>
          </w:p>
        </w:tc>
        <w:tc>
          <w:tcPr>
            <w:tcW w:w="1157" w:type="dxa"/>
            <w:vAlign w:val="center"/>
          </w:tcPr>
          <w:p w14:paraId="44F9AE82" w14:textId="77777777" w:rsidR="00874C99" w:rsidRPr="00527373" w:rsidRDefault="00874C99" w:rsidP="004C1A9E">
            <w:pPr>
              <w:pStyle w:val="TAC"/>
              <w:rPr>
                <w:rFonts w:eastAsia="MS Mincho"/>
              </w:rPr>
            </w:pPr>
          </w:p>
        </w:tc>
      </w:tr>
      <w:tr w:rsidR="00874C99" w:rsidRPr="00527373" w14:paraId="4860D01A" w14:textId="77777777" w:rsidTr="004C1A9E">
        <w:trPr>
          <w:trHeight w:val="241"/>
        </w:trPr>
        <w:tc>
          <w:tcPr>
            <w:tcW w:w="13096" w:type="dxa"/>
            <w:gridSpan w:val="15"/>
          </w:tcPr>
          <w:p w14:paraId="0F0EDDD4" w14:textId="77777777" w:rsidR="00874C99" w:rsidRPr="00527373" w:rsidRDefault="00874C99" w:rsidP="004C1A9E">
            <w:pPr>
              <w:pStyle w:val="TAC"/>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3</w:t>
            </w:r>
          </w:p>
        </w:tc>
      </w:tr>
      <w:tr w:rsidR="00874C99" w:rsidRPr="00527373" w14:paraId="3B8C7238" w14:textId="77777777" w:rsidTr="004C1A9E">
        <w:trPr>
          <w:trHeight w:val="344"/>
        </w:trPr>
        <w:tc>
          <w:tcPr>
            <w:tcW w:w="406" w:type="dxa"/>
            <w:vAlign w:val="center"/>
          </w:tcPr>
          <w:p w14:paraId="451C573A" w14:textId="77777777" w:rsidR="00874C99" w:rsidRPr="00527373" w:rsidRDefault="00874C99" w:rsidP="004C1A9E">
            <w:pPr>
              <w:pStyle w:val="TAC"/>
            </w:pPr>
          </w:p>
        </w:tc>
        <w:tc>
          <w:tcPr>
            <w:tcW w:w="750" w:type="dxa"/>
            <w:vAlign w:val="center"/>
          </w:tcPr>
          <w:p w14:paraId="6B4B277B" w14:textId="77777777" w:rsidR="00874C99" w:rsidRPr="00527373" w:rsidRDefault="00874C99" w:rsidP="004C1A9E">
            <w:pPr>
              <w:pStyle w:val="TAC"/>
              <w:rPr>
                <w:rFonts w:eastAsia="MS Mincho"/>
              </w:rPr>
            </w:pPr>
          </w:p>
        </w:tc>
        <w:tc>
          <w:tcPr>
            <w:tcW w:w="1066" w:type="dxa"/>
            <w:vAlign w:val="center"/>
          </w:tcPr>
          <w:p w14:paraId="3D368A9A" w14:textId="77777777" w:rsidR="00874C99" w:rsidRPr="00527373" w:rsidRDefault="00874C99" w:rsidP="004C1A9E">
            <w:pPr>
              <w:pStyle w:val="TAC"/>
              <w:rPr>
                <w:rFonts w:eastAsia="MS Mincho"/>
              </w:rPr>
            </w:pPr>
          </w:p>
        </w:tc>
        <w:tc>
          <w:tcPr>
            <w:tcW w:w="1033" w:type="dxa"/>
            <w:vAlign w:val="center"/>
          </w:tcPr>
          <w:p w14:paraId="70700597" w14:textId="77777777" w:rsidR="00874C99" w:rsidRPr="00527373" w:rsidRDefault="00874C99" w:rsidP="004C1A9E">
            <w:pPr>
              <w:pStyle w:val="TAC"/>
              <w:rPr>
                <w:rFonts w:eastAsia="MS Mincho"/>
              </w:rPr>
            </w:pPr>
          </w:p>
        </w:tc>
        <w:tc>
          <w:tcPr>
            <w:tcW w:w="1156" w:type="dxa"/>
            <w:vAlign w:val="center"/>
          </w:tcPr>
          <w:p w14:paraId="14937548" w14:textId="77777777" w:rsidR="00874C99" w:rsidRPr="00527373" w:rsidRDefault="00874C99" w:rsidP="004C1A9E">
            <w:pPr>
              <w:pStyle w:val="TAC"/>
              <w:rPr>
                <w:rFonts w:eastAsia="MS Mincho"/>
              </w:rPr>
            </w:pPr>
          </w:p>
        </w:tc>
        <w:tc>
          <w:tcPr>
            <w:tcW w:w="1203" w:type="dxa"/>
            <w:vAlign w:val="center"/>
          </w:tcPr>
          <w:p w14:paraId="780715B5" w14:textId="77777777" w:rsidR="00874C99" w:rsidRPr="00527373" w:rsidRDefault="00874C99" w:rsidP="004C1A9E">
            <w:pPr>
              <w:pStyle w:val="TAC"/>
              <w:rPr>
                <w:rFonts w:eastAsia="MS Mincho"/>
              </w:rPr>
            </w:pPr>
          </w:p>
        </w:tc>
        <w:tc>
          <w:tcPr>
            <w:tcW w:w="986" w:type="dxa"/>
            <w:gridSpan w:val="3"/>
            <w:vAlign w:val="center"/>
          </w:tcPr>
          <w:p w14:paraId="42D8B6B1" w14:textId="77777777" w:rsidR="00874C99" w:rsidRPr="00527373" w:rsidRDefault="00874C99" w:rsidP="004C1A9E">
            <w:pPr>
              <w:pStyle w:val="TAC"/>
              <w:rPr>
                <w:rFonts w:eastAsia="MS Mincho"/>
              </w:rPr>
            </w:pPr>
          </w:p>
        </w:tc>
        <w:tc>
          <w:tcPr>
            <w:tcW w:w="1306" w:type="dxa"/>
            <w:vAlign w:val="center"/>
          </w:tcPr>
          <w:p w14:paraId="0EE57A8C"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066" w:type="dxa"/>
            <w:vAlign w:val="center"/>
          </w:tcPr>
          <w:p w14:paraId="149B02F6" w14:textId="77777777" w:rsidR="00874C99" w:rsidRPr="00527373" w:rsidRDefault="00874C99" w:rsidP="004C1A9E">
            <w:pPr>
              <w:pStyle w:val="TAC"/>
              <w:rPr>
                <w:rFonts w:eastAsia="MS Mincho"/>
              </w:rPr>
            </w:pPr>
          </w:p>
        </w:tc>
        <w:tc>
          <w:tcPr>
            <w:tcW w:w="866" w:type="dxa"/>
            <w:vAlign w:val="center"/>
          </w:tcPr>
          <w:p w14:paraId="19CD5064" w14:textId="77777777" w:rsidR="00874C99" w:rsidRPr="00527373" w:rsidRDefault="00874C99" w:rsidP="004C1A9E">
            <w:pPr>
              <w:pStyle w:val="TAC"/>
              <w:rPr>
                <w:rFonts w:eastAsia="MS Mincho"/>
              </w:rPr>
            </w:pPr>
          </w:p>
        </w:tc>
        <w:tc>
          <w:tcPr>
            <w:tcW w:w="1203" w:type="dxa"/>
            <w:vAlign w:val="center"/>
          </w:tcPr>
          <w:p w14:paraId="7491C891" w14:textId="77777777" w:rsidR="00874C99" w:rsidRPr="00527373" w:rsidRDefault="00874C99" w:rsidP="004C1A9E">
            <w:pPr>
              <w:pStyle w:val="TAC"/>
              <w:rPr>
                <w:rFonts w:eastAsia="MS Mincho"/>
              </w:rPr>
            </w:pPr>
          </w:p>
        </w:tc>
        <w:tc>
          <w:tcPr>
            <w:tcW w:w="898" w:type="dxa"/>
            <w:vAlign w:val="center"/>
          </w:tcPr>
          <w:p w14:paraId="17C86461" w14:textId="77777777" w:rsidR="00874C99" w:rsidRPr="00527373" w:rsidRDefault="00874C99" w:rsidP="004C1A9E">
            <w:pPr>
              <w:pStyle w:val="TAC"/>
              <w:rPr>
                <w:rFonts w:eastAsia="MS Mincho"/>
              </w:rPr>
            </w:pPr>
          </w:p>
        </w:tc>
        <w:tc>
          <w:tcPr>
            <w:tcW w:w="1157" w:type="dxa"/>
            <w:vAlign w:val="center"/>
          </w:tcPr>
          <w:p w14:paraId="7DBFA0E5" w14:textId="77777777" w:rsidR="00874C99" w:rsidRPr="00527373" w:rsidRDefault="00874C99" w:rsidP="004C1A9E">
            <w:pPr>
              <w:pStyle w:val="TAC"/>
              <w:rPr>
                <w:rFonts w:eastAsia="MS Mincho"/>
              </w:rPr>
            </w:pPr>
          </w:p>
        </w:tc>
      </w:tr>
      <w:tr w:rsidR="00874C99" w:rsidRPr="00527373" w14:paraId="173872B7" w14:textId="77777777" w:rsidTr="004C1A9E">
        <w:trPr>
          <w:trHeight w:val="241"/>
        </w:trPr>
        <w:tc>
          <w:tcPr>
            <w:tcW w:w="13096" w:type="dxa"/>
            <w:gridSpan w:val="15"/>
          </w:tcPr>
          <w:p w14:paraId="1606A018" w14:textId="77777777" w:rsidR="00874C99" w:rsidRPr="00527373" w:rsidRDefault="00874C99" w:rsidP="004C1A9E">
            <w:pPr>
              <w:pStyle w:val="TAC"/>
              <w:rPr>
                <w:lang w:eastAsia="zh-TW"/>
              </w:rPr>
            </w:pPr>
            <w:r w:rsidRPr="00527373">
              <w:t xml:space="preserve">Default Test Settings for a </w:t>
            </w:r>
            <w:proofErr w:type="spellStart"/>
            <w:r w:rsidRPr="00527373">
              <w:t>DC_X</w:t>
            </w:r>
            <w:r w:rsidRPr="00527373">
              <w:rPr>
                <w:lang w:eastAsia="zh-TW"/>
              </w:rPr>
              <w:t>A</w:t>
            </w:r>
            <w:r w:rsidRPr="00527373">
              <w:rPr>
                <w:lang w:eastAsia="zh-CN"/>
              </w:rPr>
              <w:t>_</w:t>
            </w:r>
            <w:r w:rsidRPr="00527373">
              <w:rPr>
                <w:lang w:eastAsia="zh-TW"/>
              </w:rPr>
              <w:t>nYA-</w:t>
            </w:r>
            <w:proofErr w:type="gramStart"/>
            <w:r w:rsidRPr="00527373">
              <w:rPr>
                <w:lang w:eastAsia="zh-TW"/>
              </w:rPr>
              <w:t>nZA</w:t>
            </w:r>
            <w:proofErr w:type="spellEnd"/>
            <w:r w:rsidRPr="00527373">
              <w:t xml:space="preserve">  Configuration</w:t>
            </w:r>
            <w:proofErr w:type="gramEnd"/>
            <w:r w:rsidRPr="00527373">
              <w:t xml:space="preserve"> (Inter-band EN-DC with NR CA, 3 bands) – Note 1,5</w:t>
            </w:r>
          </w:p>
        </w:tc>
      </w:tr>
      <w:tr w:rsidR="00874C99" w:rsidRPr="00527373" w14:paraId="2397A0F0" w14:textId="77777777" w:rsidTr="004C1A9E">
        <w:trPr>
          <w:trHeight w:val="344"/>
        </w:trPr>
        <w:tc>
          <w:tcPr>
            <w:tcW w:w="406" w:type="dxa"/>
            <w:tcBorders>
              <w:bottom w:val="nil"/>
            </w:tcBorders>
            <w:vAlign w:val="center"/>
          </w:tcPr>
          <w:p w14:paraId="6B95A095" w14:textId="77777777" w:rsidR="00874C99" w:rsidRPr="00527373" w:rsidRDefault="00874C99" w:rsidP="004C1A9E">
            <w:pPr>
              <w:pStyle w:val="TAC"/>
            </w:pPr>
            <w:r w:rsidRPr="00527373">
              <w:t>1</w:t>
            </w:r>
          </w:p>
        </w:tc>
        <w:tc>
          <w:tcPr>
            <w:tcW w:w="750" w:type="dxa"/>
            <w:vAlign w:val="center"/>
          </w:tcPr>
          <w:p w14:paraId="663E669E"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02F3AA39" w14:textId="77777777" w:rsidR="00874C99" w:rsidRPr="00527373" w:rsidRDefault="00874C99" w:rsidP="004C1A9E">
            <w:pPr>
              <w:pStyle w:val="TAC"/>
              <w:rPr>
                <w:rFonts w:eastAsia="MS Mincho"/>
              </w:rPr>
            </w:pPr>
            <w:r w:rsidRPr="00527373">
              <w:rPr>
                <w:rFonts w:eastAsia="MS Mincho"/>
              </w:rPr>
              <w:t>Mid</w:t>
            </w:r>
          </w:p>
        </w:tc>
        <w:tc>
          <w:tcPr>
            <w:tcW w:w="1033" w:type="dxa"/>
            <w:tcBorders>
              <w:bottom w:val="nil"/>
            </w:tcBorders>
            <w:vAlign w:val="center"/>
          </w:tcPr>
          <w:p w14:paraId="58D5F29F" w14:textId="77777777" w:rsidR="00874C99" w:rsidRPr="00527373" w:rsidRDefault="00874C99" w:rsidP="004C1A9E">
            <w:pPr>
              <w:pStyle w:val="TAC"/>
              <w:rPr>
                <w:rFonts w:eastAsia="MS Mincho"/>
              </w:rPr>
            </w:pPr>
          </w:p>
        </w:tc>
        <w:tc>
          <w:tcPr>
            <w:tcW w:w="1156" w:type="dxa"/>
            <w:tcBorders>
              <w:bottom w:val="nil"/>
            </w:tcBorders>
            <w:vAlign w:val="center"/>
          </w:tcPr>
          <w:p w14:paraId="22C99429" w14:textId="77777777" w:rsidR="00874C99" w:rsidRPr="00527373" w:rsidRDefault="00874C99" w:rsidP="004C1A9E">
            <w:pPr>
              <w:pStyle w:val="TAC"/>
              <w:rPr>
                <w:rFonts w:eastAsia="MS Mincho"/>
              </w:rPr>
            </w:pPr>
          </w:p>
        </w:tc>
        <w:tc>
          <w:tcPr>
            <w:tcW w:w="1203" w:type="dxa"/>
            <w:vAlign w:val="center"/>
          </w:tcPr>
          <w:p w14:paraId="2A459D92"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4BBAB81D"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553614B7" w14:textId="77777777" w:rsidR="00874C99" w:rsidRPr="00527373" w:rsidRDefault="00874C99" w:rsidP="004C1A9E">
            <w:pPr>
              <w:pStyle w:val="TAC"/>
              <w:rPr>
                <w:rFonts w:eastAsia="MS Mincho"/>
              </w:rPr>
            </w:pPr>
          </w:p>
        </w:tc>
        <w:tc>
          <w:tcPr>
            <w:tcW w:w="1066" w:type="dxa"/>
            <w:tcBorders>
              <w:bottom w:val="nil"/>
            </w:tcBorders>
            <w:vAlign w:val="center"/>
          </w:tcPr>
          <w:p w14:paraId="16C584B4" w14:textId="77777777" w:rsidR="00874C99" w:rsidRPr="00527373" w:rsidRDefault="00874C99" w:rsidP="004C1A9E">
            <w:pPr>
              <w:pStyle w:val="TAC"/>
              <w:rPr>
                <w:lang w:eastAsia="zh-TW"/>
              </w:rPr>
            </w:pPr>
          </w:p>
        </w:tc>
        <w:tc>
          <w:tcPr>
            <w:tcW w:w="866" w:type="dxa"/>
            <w:vAlign w:val="center"/>
          </w:tcPr>
          <w:p w14:paraId="3280A729" w14:textId="77777777" w:rsidR="00874C99" w:rsidRPr="00527373" w:rsidRDefault="00874C99" w:rsidP="004C1A9E">
            <w:pPr>
              <w:pStyle w:val="TAC"/>
              <w:rPr>
                <w:lang w:eastAsia="zh-TW"/>
              </w:rPr>
            </w:pPr>
            <w:proofErr w:type="spellStart"/>
            <w:r w:rsidRPr="00527373">
              <w:rPr>
                <w:rFonts w:eastAsia="MS Mincho"/>
              </w:rPr>
              <w:t>nZ</w:t>
            </w:r>
            <w:proofErr w:type="spellEnd"/>
          </w:p>
        </w:tc>
        <w:tc>
          <w:tcPr>
            <w:tcW w:w="1203" w:type="dxa"/>
            <w:vAlign w:val="center"/>
          </w:tcPr>
          <w:p w14:paraId="0C99AB76"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7E537FFE" w14:textId="77777777" w:rsidR="00874C99" w:rsidRPr="00527373" w:rsidRDefault="00874C99" w:rsidP="004C1A9E">
            <w:pPr>
              <w:pStyle w:val="TAC"/>
              <w:rPr>
                <w:rFonts w:eastAsia="MS Mincho"/>
              </w:rPr>
            </w:pPr>
          </w:p>
        </w:tc>
        <w:tc>
          <w:tcPr>
            <w:tcW w:w="1157" w:type="dxa"/>
            <w:tcBorders>
              <w:bottom w:val="nil"/>
            </w:tcBorders>
            <w:vAlign w:val="center"/>
          </w:tcPr>
          <w:p w14:paraId="646220F7" w14:textId="77777777" w:rsidR="00874C99" w:rsidRPr="00527373" w:rsidRDefault="00874C99" w:rsidP="004C1A9E">
            <w:pPr>
              <w:pStyle w:val="TAC"/>
              <w:rPr>
                <w:lang w:eastAsia="zh-TW"/>
              </w:rPr>
            </w:pPr>
          </w:p>
        </w:tc>
      </w:tr>
      <w:tr w:rsidR="00874C99" w:rsidRPr="00527373" w14:paraId="0ADA8594" w14:textId="77777777" w:rsidTr="004C1A9E">
        <w:trPr>
          <w:trHeight w:val="344"/>
        </w:trPr>
        <w:tc>
          <w:tcPr>
            <w:tcW w:w="406" w:type="dxa"/>
            <w:tcBorders>
              <w:top w:val="nil"/>
            </w:tcBorders>
            <w:vAlign w:val="center"/>
          </w:tcPr>
          <w:p w14:paraId="0B05DEAC" w14:textId="77777777" w:rsidR="00874C99" w:rsidRPr="00527373" w:rsidRDefault="00874C99" w:rsidP="004C1A9E">
            <w:pPr>
              <w:pStyle w:val="TAC"/>
            </w:pPr>
          </w:p>
        </w:tc>
        <w:tc>
          <w:tcPr>
            <w:tcW w:w="750" w:type="dxa"/>
            <w:vAlign w:val="center"/>
          </w:tcPr>
          <w:p w14:paraId="7B3C2AE5"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4E469F28"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0654A710"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7899C901"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3EC13468"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15045C2A"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63507DB0"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21F2BF4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89FCCD1"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1203" w:type="dxa"/>
            <w:vAlign w:val="center"/>
          </w:tcPr>
          <w:p w14:paraId="25817493"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7261EE9C"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320BD44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47C10966" w14:textId="77777777" w:rsidTr="004C1A9E">
        <w:trPr>
          <w:trHeight w:val="344"/>
        </w:trPr>
        <w:tc>
          <w:tcPr>
            <w:tcW w:w="406" w:type="dxa"/>
            <w:tcBorders>
              <w:bottom w:val="nil"/>
            </w:tcBorders>
            <w:vAlign w:val="center"/>
          </w:tcPr>
          <w:p w14:paraId="7C432892" w14:textId="77777777" w:rsidR="00874C99" w:rsidRPr="00527373" w:rsidRDefault="00874C99" w:rsidP="004C1A9E">
            <w:pPr>
              <w:pStyle w:val="TAC"/>
            </w:pPr>
            <w:r w:rsidRPr="00527373">
              <w:t>2</w:t>
            </w:r>
          </w:p>
        </w:tc>
        <w:tc>
          <w:tcPr>
            <w:tcW w:w="750" w:type="dxa"/>
            <w:vAlign w:val="center"/>
          </w:tcPr>
          <w:p w14:paraId="377876E1"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237569BC" w14:textId="77777777" w:rsidR="00874C99" w:rsidRPr="00527373" w:rsidRDefault="00874C99" w:rsidP="004C1A9E">
            <w:pPr>
              <w:pStyle w:val="TAC"/>
              <w:rPr>
                <w:rFonts w:eastAsia="MS Mincho"/>
              </w:rPr>
            </w:pPr>
            <w:r w:rsidRPr="00527373">
              <w:rPr>
                <w:rFonts w:eastAsia="MS Mincho"/>
              </w:rPr>
              <w:t>Mid</w:t>
            </w:r>
          </w:p>
        </w:tc>
        <w:tc>
          <w:tcPr>
            <w:tcW w:w="1033" w:type="dxa"/>
            <w:tcBorders>
              <w:bottom w:val="nil"/>
            </w:tcBorders>
            <w:vAlign w:val="center"/>
          </w:tcPr>
          <w:p w14:paraId="6A661C86" w14:textId="77777777" w:rsidR="00874C99" w:rsidRPr="00527373" w:rsidRDefault="00874C99" w:rsidP="004C1A9E">
            <w:pPr>
              <w:pStyle w:val="TAC"/>
              <w:rPr>
                <w:rFonts w:eastAsia="MS Mincho"/>
              </w:rPr>
            </w:pPr>
          </w:p>
        </w:tc>
        <w:tc>
          <w:tcPr>
            <w:tcW w:w="1156" w:type="dxa"/>
            <w:tcBorders>
              <w:bottom w:val="nil"/>
            </w:tcBorders>
            <w:vAlign w:val="center"/>
          </w:tcPr>
          <w:p w14:paraId="6A61289A" w14:textId="77777777" w:rsidR="00874C99" w:rsidRPr="00527373" w:rsidRDefault="00874C99" w:rsidP="004C1A9E">
            <w:pPr>
              <w:pStyle w:val="TAC"/>
              <w:rPr>
                <w:rFonts w:eastAsia="MS Mincho"/>
              </w:rPr>
            </w:pPr>
          </w:p>
        </w:tc>
        <w:tc>
          <w:tcPr>
            <w:tcW w:w="1203" w:type="dxa"/>
            <w:vAlign w:val="center"/>
          </w:tcPr>
          <w:p w14:paraId="2C5F99AD"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6A9753BE"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4A748E51" w14:textId="77777777" w:rsidR="00874C99" w:rsidRPr="00527373" w:rsidRDefault="00874C99" w:rsidP="004C1A9E">
            <w:pPr>
              <w:pStyle w:val="TAC"/>
              <w:rPr>
                <w:rFonts w:eastAsia="MS Mincho"/>
              </w:rPr>
            </w:pPr>
          </w:p>
        </w:tc>
        <w:tc>
          <w:tcPr>
            <w:tcW w:w="1066" w:type="dxa"/>
            <w:tcBorders>
              <w:bottom w:val="nil"/>
            </w:tcBorders>
            <w:vAlign w:val="center"/>
          </w:tcPr>
          <w:p w14:paraId="7484A1A6" w14:textId="77777777" w:rsidR="00874C99" w:rsidRPr="00527373" w:rsidRDefault="00874C99" w:rsidP="004C1A9E">
            <w:pPr>
              <w:pStyle w:val="TAC"/>
              <w:rPr>
                <w:lang w:eastAsia="zh-TW"/>
              </w:rPr>
            </w:pPr>
          </w:p>
        </w:tc>
        <w:tc>
          <w:tcPr>
            <w:tcW w:w="866" w:type="dxa"/>
            <w:vAlign w:val="center"/>
          </w:tcPr>
          <w:p w14:paraId="1F3A508C" w14:textId="77777777" w:rsidR="00874C99" w:rsidRPr="00527373" w:rsidRDefault="00874C99" w:rsidP="004C1A9E">
            <w:pPr>
              <w:pStyle w:val="TAC"/>
              <w:rPr>
                <w:lang w:eastAsia="zh-TW"/>
              </w:rPr>
            </w:pPr>
            <w:proofErr w:type="spellStart"/>
            <w:r w:rsidRPr="00527373">
              <w:rPr>
                <w:rFonts w:eastAsia="MS Mincho"/>
              </w:rPr>
              <w:t>nZ</w:t>
            </w:r>
            <w:proofErr w:type="spellEnd"/>
          </w:p>
        </w:tc>
        <w:tc>
          <w:tcPr>
            <w:tcW w:w="1203" w:type="dxa"/>
            <w:vAlign w:val="center"/>
          </w:tcPr>
          <w:p w14:paraId="1B30CC6D"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3A1F229A" w14:textId="77777777" w:rsidR="00874C99" w:rsidRPr="00527373" w:rsidRDefault="00874C99" w:rsidP="004C1A9E">
            <w:pPr>
              <w:pStyle w:val="TAC"/>
              <w:rPr>
                <w:rFonts w:eastAsia="MS Mincho"/>
              </w:rPr>
            </w:pPr>
          </w:p>
        </w:tc>
        <w:tc>
          <w:tcPr>
            <w:tcW w:w="1157" w:type="dxa"/>
            <w:tcBorders>
              <w:bottom w:val="nil"/>
            </w:tcBorders>
            <w:vAlign w:val="center"/>
          </w:tcPr>
          <w:p w14:paraId="577F3FD7" w14:textId="77777777" w:rsidR="00874C99" w:rsidRPr="00527373" w:rsidRDefault="00874C99" w:rsidP="004C1A9E">
            <w:pPr>
              <w:pStyle w:val="TAC"/>
              <w:rPr>
                <w:lang w:eastAsia="zh-TW"/>
              </w:rPr>
            </w:pPr>
          </w:p>
        </w:tc>
      </w:tr>
      <w:tr w:rsidR="00874C99" w:rsidRPr="00527373" w14:paraId="4680220B" w14:textId="77777777" w:rsidTr="004C1A9E">
        <w:trPr>
          <w:trHeight w:val="344"/>
        </w:trPr>
        <w:tc>
          <w:tcPr>
            <w:tcW w:w="406" w:type="dxa"/>
            <w:tcBorders>
              <w:top w:val="nil"/>
            </w:tcBorders>
            <w:vAlign w:val="center"/>
          </w:tcPr>
          <w:p w14:paraId="53927647" w14:textId="77777777" w:rsidR="00874C99" w:rsidRPr="00527373" w:rsidRDefault="00874C99" w:rsidP="004C1A9E">
            <w:pPr>
              <w:pStyle w:val="TAC"/>
            </w:pPr>
          </w:p>
        </w:tc>
        <w:tc>
          <w:tcPr>
            <w:tcW w:w="750" w:type="dxa"/>
            <w:vAlign w:val="center"/>
          </w:tcPr>
          <w:p w14:paraId="34D07509"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3C269BAF"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302F5201"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2269CA81"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4F8A7E0B"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986" w:type="dxa"/>
            <w:gridSpan w:val="3"/>
            <w:vAlign w:val="center"/>
          </w:tcPr>
          <w:p w14:paraId="0F125B45"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4E440F6D"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2410ACA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2EBB62C6" w14:textId="77777777" w:rsidR="00874C99" w:rsidRPr="00527373" w:rsidRDefault="00874C99" w:rsidP="004C1A9E">
            <w:pPr>
              <w:pStyle w:val="TAC"/>
              <w:rPr>
                <w:rFonts w:eastAsia="MS Mincho"/>
              </w:rPr>
            </w:pPr>
            <w:r w:rsidRPr="00527373">
              <w:rPr>
                <w:lang w:eastAsia="zh-TW"/>
              </w:rPr>
              <w:t>N/A</w:t>
            </w:r>
          </w:p>
        </w:tc>
        <w:tc>
          <w:tcPr>
            <w:tcW w:w="1203" w:type="dxa"/>
            <w:vAlign w:val="center"/>
          </w:tcPr>
          <w:p w14:paraId="65C907F1"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6C42835D"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EB6665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r>
      <w:tr w:rsidR="00874C99" w:rsidRPr="00527373" w14:paraId="4E8E2E59" w14:textId="77777777" w:rsidTr="004C1A9E">
        <w:trPr>
          <w:trHeight w:val="241"/>
        </w:trPr>
        <w:tc>
          <w:tcPr>
            <w:tcW w:w="13096" w:type="dxa"/>
            <w:gridSpan w:val="15"/>
          </w:tcPr>
          <w:p w14:paraId="3CA6DA0F" w14:textId="77777777" w:rsidR="00874C99" w:rsidRPr="00527373" w:rsidRDefault="00874C99" w:rsidP="004C1A9E">
            <w:pPr>
              <w:pStyle w:val="TAN"/>
            </w:pPr>
            <w:r w:rsidRPr="00527373">
              <w:t>Note 1:</w:t>
            </w:r>
            <w:r w:rsidRPr="00527373">
              <w:tab/>
              <w:t>LTE anchor agnostic configuration</w:t>
            </w:r>
          </w:p>
          <w:p w14:paraId="68085806" w14:textId="77777777" w:rsidR="00874C99" w:rsidRPr="00527373" w:rsidRDefault="00874C99" w:rsidP="004C1A9E">
            <w:pPr>
              <w:pStyle w:val="TAN"/>
            </w:pPr>
            <w:r w:rsidRPr="00527373">
              <w:t>Note 2:</w:t>
            </w:r>
            <w:r w:rsidRPr="00527373">
              <w:tab/>
              <w:t xml:space="preserve">Not LTE anchor agnostic configuration due to exception requirement for intra-band contiguous CA in clause 7.4B, 7.5B, 7.6B.2, 7.6B.3, 7.6B.4, 7.7B, 7.8B, 7.9B test cases </w:t>
            </w:r>
          </w:p>
          <w:p w14:paraId="2325D192" w14:textId="77777777" w:rsidR="00874C99" w:rsidRPr="00527373" w:rsidRDefault="00874C99" w:rsidP="004C1A9E">
            <w:pPr>
              <w:pStyle w:val="TAN"/>
            </w:pPr>
            <w:r w:rsidRPr="00527373">
              <w:t>Note 3:</w:t>
            </w:r>
            <w:r w:rsidRPr="00527373">
              <w:tab/>
              <w:t>LTE anchor agnostic configuration with LTE CA where LTE CA fallback to 1CC is sufficient to test</w:t>
            </w:r>
          </w:p>
          <w:p w14:paraId="7CE59D62" w14:textId="77777777" w:rsidR="00874C99" w:rsidRPr="00527373" w:rsidRDefault="00874C99" w:rsidP="004C1A9E">
            <w:pPr>
              <w:pStyle w:val="TAN"/>
            </w:pPr>
            <w:r w:rsidRPr="00527373">
              <w:t>Note 4:</w:t>
            </w:r>
            <w:r w:rsidRPr="00527373">
              <w:tab/>
              <w:t>In a FR1 band where UE supports 4Rx, the test shall be performed only with 4Rx antennas ports connected.</w:t>
            </w:r>
          </w:p>
          <w:p w14:paraId="0FD3C685" w14:textId="77777777" w:rsidR="00874C99" w:rsidRPr="00527373" w:rsidRDefault="00874C99" w:rsidP="004C1A9E">
            <w:pPr>
              <w:pStyle w:val="TAN"/>
            </w:pPr>
            <w:r w:rsidRPr="00527373">
              <w:t>Note 5:</w:t>
            </w:r>
            <w:r w:rsidRPr="00527373">
              <w:tab/>
              <w:t>For UE supporting multiple EN-DC configurations with the same NR CA combination, only one EN-DC configuration is tested.</w:t>
            </w:r>
          </w:p>
          <w:p w14:paraId="4A7390FE" w14:textId="77777777" w:rsidR="00874C99" w:rsidRPr="00527373" w:rsidRDefault="00874C99" w:rsidP="004C1A9E">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3F94F083" w14:textId="77777777" w:rsidR="00874C99" w:rsidRPr="00527373" w:rsidRDefault="00874C99" w:rsidP="00874C99"/>
    <w:p w14:paraId="4FDBA5CF" w14:textId="77777777" w:rsidR="00874C99" w:rsidRPr="00527373" w:rsidRDefault="00874C99" w:rsidP="00874C99">
      <w:pPr>
        <w:pStyle w:val="TH"/>
      </w:pPr>
      <w:bookmarkStart w:id="651" w:name="_Hlk51659130"/>
      <w:r w:rsidRPr="00527373">
        <w:t>Table 7.3B.2.3_1.1.4.1-1:</w:t>
      </w:r>
      <w:bookmarkEnd w:id="651"/>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874C99" w:rsidRPr="00527373" w14:paraId="754F5670" w14:textId="77777777" w:rsidTr="004C1A9E">
        <w:trPr>
          <w:trHeight w:val="241"/>
        </w:trPr>
        <w:tc>
          <w:tcPr>
            <w:tcW w:w="13096" w:type="dxa"/>
            <w:gridSpan w:val="68"/>
          </w:tcPr>
          <w:p w14:paraId="3874D655" w14:textId="77777777" w:rsidR="00874C99" w:rsidRPr="00527373" w:rsidRDefault="00874C99" w:rsidP="004C1A9E">
            <w:pPr>
              <w:pStyle w:val="TAH"/>
            </w:pPr>
            <w:r w:rsidRPr="00527373">
              <w:t>Initial Conditions</w:t>
            </w:r>
          </w:p>
        </w:tc>
      </w:tr>
      <w:tr w:rsidR="00874C99" w:rsidRPr="00527373" w14:paraId="5A6FB7CD" w14:textId="77777777" w:rsidTr="004C1A9E">
        <w:trPr>
          <w:trHeight w:val="465"/>
        </w:trPr>
        <w:tc>
          <w:tcPr>
            <w:tcW w:w="6378" w:type="dxa"/>
            <w:gridSpan w:val="30"/>
          </w:tcPr>
          <w:p w14:paraId="7FB4058A" w14:textId="77777777" w:rsidR="00874C99" w:rsidRPr="00527373" w:rsidRDefault="00874C99" w:rsidP="004C1A9E">
            <w:pPr>
              <w:pStyle w:val="TAL"/>
            </w:pPr>
            <w:r w:rsidRPr="00527373">
              <w:t>Test Environment as specified in TS 38.508-1 [6] clause 4.1</w:t>
            </w:r>
          </w:p>
        </w:tc>
        <w:tc>
          <w:tcPr>
            <w:tcW w:w="6718" w:type="dxa"/>
            <w:gridSpan w:val="38"/>
            <w:shd w:val="clear" w:color="auto" w:fill="auto"/>
            <w:vAlign w:val="center"/>
          </w:tcPr>
          <w:p w14:paraId="38456CE7"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543BB44B" w14:textId="77777777" w:rsidTr="004C1A9E">
        <w:trPr>
          <w:trHeight w:val="465"/>
        </w:trPr>
        <w:tc>
          <w:tcPr>
            <w:tcW w:w="6378" w:type="dxa"/>
            <w:gridSpan w:val="30"/>
          </w:tcPr>
          <w:p w14:paraId="0AEB242B" w14:textId="77777777" w:rsidR="00874C99" w:rsidRPr="00527373" w:rsidRDefault="00874C99" w:rsidP="004C1A9E">
            <w:pPr>
              <w:pStyle w:val="TAL"/>
            </w:pPr>
            <w:r w:rsidRPr="00527373">
              <w:t xml:space="preserve">NR Test Frequencies as specified in TS 38.508-1 [6] clause4.3.1, </w:t>
            </w:r>
          </w:p>
          <w:p w14:paraId="79D74049" w14:textId="77777777" w:rsidR="00874C99" w:rsidRPr="00527373" w:rsidRDefault="00874C99" w:rsidP="004C1A9E">
            <w:pPr>
              <w:pStyle w:val="TAL"/>
            </w:pPr>
            <w:r w:rsidRPr="00527373">
              <w:t>E-UTRA Test Frequencies as specified in TS 36.508 [11] clause 4.3.1</w:t>
            </w:r>
          </w:p>
        </w:tc>
        <w:tc>
          <w:tcPr>
            <w:tcW w:w="6718" w:type="dxa"/>
            <w:gridSpan w:val="38"/>
            <w:shd w:val="clear" w:color="auto" w:fill="auto"/>
            <w:vAlign w:val="center"/>
          </w:tcPr>
          <w:p w14:paraId="51CA3956" w14:textId="77777777" w:rsidR="00874C99" w:rsidRPr="00527373" w:rsidRDefault="00874C99" w:rsidP="004C1A9E">
            <w:pPr>
              <w:pStyle w:val="TAL"/>
            </w:pPr>
            <w:r w:rsidRPr="00527373">
              <w:t>EN-DC configurations containing the following band combinations:</w:t>
            </w:r>
          </w:p>
          <w:p w14:paraId="56068C28" w14:textId="77777777" w:rsidR="00874C99" w:rsidRPr="00527373" w:rsidRDefault="00874C99" w:rsidP="004C1A9E">
            <w:pPr>
              <w:pStyle w:val="TAL"/>
              <w:rPr>
                <w:lang w:eastAsia="zh-TW"/>
              </w:rPr>
            </w:pPr>
            <w:r w:rsidRPr="00527373">
              <w:t>20-n78: Mid in band 20 and Mid in band 78.</w:t>
            </w:r>
          </w:p>
        </w:tc>
      </w:tr>
      <w:tr w:rsidR="00874C99" w:rsidRPr="00527373" w14:paraId="3B42A941" w14:textId="77777777" w:rsidTr="004C1A9E">
        <w:trPr>
          <w:trHeight w:val="482"/>
        </w:trPr>
        <w:tc>
          <w:tcPr>
            <w:tcW w:w="6378" w:type="dxa"/>
            <w:gridSpan w:val="30"/>
          </w:tcPr>
          <w:p w14:paraId="59FCC70C" w14:textId="77777777" w:rsidR="00143863" w:rsidRPr="00527373" w:rsidRDefault="00143863" w:rsidP="00143863">
            <w:pPr>
              <w:pStyle w:val="TAL"/>
              <w:rPr>
                <w:ins w:id="652" w:author="Kevin Wang (QMC)" w:date="2022-02-09T21:19:00Z"/>
              </w:rPr>
            </w:pPr>
            <w:ins w:id="653" w:author="Kevin Wang (QMC)" w:date="2022-02-09T21:19:00Z">
              <w:r w:rsidRPr="00527373">
                <w:t>NR Test Channel Bandwidths as specified in TS 38.508-1 [6] clause 4.3.1</w:t>
              </w:r>
            </w:ins>
          </w:p>
          <w:p w14:paraId="11809251" w14:textId="516D0EDF" w:rsidR="00874C99" w:rsidRPr="00527373" w:rsidRDefault="00143863" w:rsidP="00143863">
            <w:pPr>
              <w:pStyle w:val="TAL"/>
            </w:pPr>
            <w:ins w:id="654" w:author="Kevin Wang (QMC)" w:date="2022-02-09T21:19:00Z">
              <w:r w:rsidRPr="00527373">
                <w:t>E-UTRA Test Channel Bandwidths as specified in TS 36.508 [11] clause 4.3.1</w:t>
              </w:r>
            </w:ins>
            <w:del w:id="655" w:author="Kevin Wang (QMC)" w:date="2022-02-09T21:19:00Z">
              <w:r w:rsidR="00874C99" w:rsidRPr="00527373" w:rsidDel="00143863">
                <w:rPr>
                  <w:lang w:eastAsia="zh-TW"/>
                </w:rPr>
                <w:delText>Test DC Combination setting (NRB_agg) as specified in clause [TBD] for the DC Configuration across bandwidth combination sets supported by the UE</w:delText>
              </w:r>
            </w:del>
            <w:r w:rsidR="00874C99" w:rsidRPr="00527373">
              <w:rPr>
                <w:lang w:eastAsia="zh-TW"/>
              </w:rPr>
              <w:t>.</w:t>
            </w:r>
          </w:p>
        </w:tc>
        <w:tc>
          <w:tcPr>
            <w:tcW w:w="6718" w:type="dxa"/>
            <w:gridSpan w:val="38"/>
            <w:shd w:val="clear" w:color="auto" w:fill="auto"/>
            <w:vAlign w:val="center"/>
          </w:tcPr>
          <w:p w14:paraId="0C79E494" w14:textId="7FC5ADBA" w:rsidR="00874C99" w:rsidRPr="00527373" w:rsidRDefault="00874C99" w:rsidP="004C1A9E">
            <w:pPr>
              <w:pStyle w:val="TAL"/>
              <w:rPr>
                <w:lang w:eastAsia="zh-TW"/>
              </w:rPr>
            </w:pPr>
            <w:r w:rsidRPr="00527373">
              <w:rPr>
                <w:lang w:eastAsia="zh-TW"/>
              </w:rPr>
              <w:t xml:space="preserve">Refer to "NR </w:t>
            </w:r>
            <w:ins w:id="656" w:author="Kevin Wang (QMC)" w:date="2022-02-09T21:17:00Z">
              <w:r w:rsidR="00E155F0" w:rsidRPr="004C1A9E">
                <w:rPr>
                  <w:rFonts w:eastAsia="MS Mincho" w:cs="Arial"/>
                </w:rPr>
                <w:t>N</w:t>
              </w:r>
              <w:r w:rsidR="00E155F0" w:rsidRPr="004C1A9E">
                <w:rPr>
                  <w:rFonts w:eastAsia="MS Mincho" w:cs="Arial"/>
                  <w:vertAlign w:val="subscript"/>
                </w:rPr>
                <w:t>RB</w:t>
              </w:r>
              <w:r w:rsidR="00E155F0" w:rsidRPr="00687C3B" w:rsidDel="00687C3B">
                <w:rPr>
                  <w:rFonts w:eastAsia="SimSun" w:cs="Arial"/>
                  <w:lang w:eastAsia="zh-TW"/>
                </w:rPr>
                <w:t xml:space="preserve"> </w:t>
              </w:r>
            </w:ins>
            <w:del w:id="657" w:author="Kevin Wang (QMC)" w:date="2022-02-09T21:17:00Z">
              <w:r w:rsidRPr="00527373" w:rsidDel="00E155F0">
                <w:rPr>
                  <w:lang w:eastAsia="zh-TW"/>
                </w:rPr>
                <w:delText>NRB</w:delText>
              </w:r>
            </w:del>
            <w:r w:rsidRPr="00527373">
              <w:rPr>
                <w:lang w:eastAsia="zh-TW"/>
              </w:rPr>
              <w:t xml:space="preserve">" and "E-UTRA </w:t>
            </w:r>
            <w:ins w:id="658" w:author="Kevin Wang (QMC)" w:date="2022-02-09T21:17:00Z">
              <w:r w:rsidR="00E155F0" w:rsidRPr="004C1A9E">
                <w:rPr>
                  <w:rFonts w:eastAsia="MS Mincho" w:cs="Arial"/>
                </w:rPr>
                <w:t>N</w:t>
              </w:r>
              <w:r w:rsidR="00E155F0" w:rsidRPr="004C1A9E">
                <w:rPr>
                  <w:rFonts w:eastAsia="MS Mincho" w:cs="Arial"/>
                  <w:vertAlign w:val="subscript"/>
                </w:rPr>
                <w:t>RB</w:t>
              </w:r>
              <w:r w:rsidR="00E155F0" w:rsidRPr="00687C3B" w:rsidDel="00687C3B">
                <w:rPr>
                  <w:rFonts w:eastAsia="SimSun" w:cs="Arial"/>
                  <w:lang w:eastAsia="zh-TW"/>
                </w:rPr>
                <w:t xml:space="preserve"> </w:t>
              </w:r>
            </w:ins>
            <w:del w:id="659" w:author="Kevin Wang (QMC)" w:date="2022-02-09T21:17:00Z">
              <w:r w:rsidRPr="00527373" w:rsidDel="00E155F0">
                <w:rPr>
                  <w:lang w:eastAsia="zh-TW"/>
                </w:rPr>
                <w:delText xml:space="preserve">NRB </w:delText>
              </w:r>
            </w:del>
            <w:r w:rsidRPr="00527373">
              <w:rPr>
                <w:lang w:eastAsia="zh-TW"/>
              </w:rPr>
              <w:t>" columns</w:t>
            </w:r>
          </w:p>
        </w:tc>
      </w:tr>
      <w:tr w:rsidR="00874C99" w:rsidRPr="00527373" w14:paraId="567B155E" w14:textId="77777777" w:rsidTr="004C1A9E">
        <w:trPr>
          <w:trHeight w:val="224"/>
        </w:trPr>
        <w:tc>
          <w:tcPr>
            <w:tcW w:w="6378" w:type="dxa"/>
            <w:gridSpan w:val="30"/>
          </w:tcPr>
          <w:p w14:paraId="0763F1E4" w14:textId="77777777" w:rsidR="00874C99" w:rsidRPr="00527373" w:rsidRDefault="00874C99" w:rsidP="004C1A9E">
            <w:pPr>
              <w:pStyle w:val="TAL"/>
            </w:pPr>
            <w:r w:rsidRPr="00527373">
              <w:t>Network signalling value</w:t>
            </w:r>
          </w:p>
        </w:tc>
        <w:tc>
          <w:tcPr>
            <w:tcW w:w="6718" w:type="dxa"/>
            <w:gridSpan w:val="38"/>
            <w:shd w:val="clear" w:color="auto" w:fill="auto"/>
            <w:vAlign w:val="center"/>
          </w:tcPr>
          <w:p w14:paraId="2043720D"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4CD70296" w14:textId="77777777" w:rsidTr="004C1A9E">
        <w:trPr>
          <w:trHeight w:val="224"/>
        </w:trPr>
        <w:tc>
          <w:tcPr>
            <w:tcW w:w="6395" w:type="dxa"/>
            <w:gridSpan w:val="31"/>
          </w:tcPr>
          <w:p w14:paraId="4AEF9D46" w14:textId="77777777" w:rsidR="00874C99" w:rsidRPr="00527373" w:rsidRDefault="00874C99" w:rsidP="004C1A9E">
            <w:pPr>
              <w:pStyle w:val="TAL"/>
            </w:pPr>
            <w:r w:rsidRPr="00527373">
              <w:t>Test SCS for the NR cell as specified in TS 38.521-1 [8] Table 5.3.5-1</w:t>
            </w:r>
          </w:p>
        </w:tc>
        <w:tc>
          <w:tcPr>
            <w:tcW w:w="6701" w:type="dxa"/>
            <w:gridSpan w:val="37"/>
            <w:shd w:val="clear" w:color="auto" w:fill="auto"/>
            <w:vAlign w:val="center"/>
          </w:tcPr>
          <w:p w14:paraId="6571765F" w14:textId="77777777" w:rsidR="00874C99" w:rsidRPr="00527373" w:rsidRDefault="00874C99" w:rsidP="004C1A9E">
            <w:pPr>
              <w:pStyle w:val="TAL"/>
              <w:rPr>
                <w:lang w:eastAsia="zh-TW"/>
              </w:rPr>
            </w:pPr>
            <w:r w:rsidRPr="00527373">
              <w:t>Lowest SCS per Channel Bandwidth</w:t>
            </w:r>
          </w:p>
        </w:tc>
      </w:tr>
      <w:tr w:rsidR="00874C99" w:rsidRPr="00527373" w14:paraId="466970C4" w14:textId="77777777" w:rsidTr="004C1A9E">
        <w:trPr>
          <w:trHeight w:val="241"/>
        </w:trPr>
        <w:tc>
          <w:tcPr>
            <w:tcW w:w="13096" w:type="dxa"/>
            <w:gridSpan w:val="68"/>
          </w:tcPr>
          <w:p w14:paraId="6F8B19CB" w14:textId="77777777" w:rsidR="00874C99" w:rsidRPr="00527373" w:rsidRDefault="00874C99" w:rsidP="004C1A9E">
            <w:pPr>
              <w:pStyle w:val="TAH"/>
            </w:pPr>
            <w:r w:rsidRPr="00527373">
              <w:t>Test Parameters for DC Configurations</w:t>
            </w:r>
          </w:p>
        </w:tc>
      </w:tr>
      <w:tr w:rsidR="00874C99" w:rsidRPr="00527373" w14:paraId="50400D7E" w14:textId="77777777" w:rsidTr="004C1A9E">
        <w:trPr>
          <w:trHeight w:val="241"/>
        </w:trPr>
        <w:tc>
          <w:tcPr>
            <w:tcW w:w="406" w:type="dxa"/>
            <w:vMerge w:val="restart"/>
            <w:vAlign w:val="center"/>
          </w:tcPr>
          <w:p w14:paraId="5617D7F5" w14:textId="77777777" w:rsidR="00874C99" w:rsidRPr="00527373" w:rsidRDefault="00874C99" w:rsidP="004C1A9E">
            <w:pPr>
              <w:pStyle w:val="TAH"/>
            </w:pPr>
            <w:r w:rsidRPr="00527373">
              <w:t>ID</w:t>
            </w:r>
          </w:p>
        </w:tc>
        <w:tc>
          <w:tcPr>
            <w:tcW w:w="3959" w:type="dxa"/>
            <w:gridSpan w:val="20"/>
            <w:vAlign w:val="center"/>
          </w:tcPr>
          <w:p w14:paraId="6BC4BA27" w14:textId="77777777" w:rsidR="00874C99" w:rsidRPr="00527373" w:rsidRDefault="00874C99" w:rsidP="004C1A9E">
            <w:pPr>
              <w:pStyle w:val="TAH"/>
              <w:rPr>
                <w:rFonts w:eastAsia="MS Mincho"/>
              </w:rPr>
            </w:pPr>
            <w:r w:rsidRPr="00527373">
              <w:rPr>
                <w:rFonts w:eastAsia="MS Mincho"/>
              </w:rPr>
              <w:t>PCC – E-UTRA</w:t>
            </w:r>
          </w:p>
        </w:tc>
        <w:tc>
          <w:tcPr>
            <w:tcW w:w="4617" w:type="dxa"/>
            <w:gridSpan w:val="24"/>
            <w:vAlign w:val="center"/>
          </w:tcPr>
          <w:p w14:paraId="75265670" w14:textId="77777777" w:rsidR="00874C99" w:rsidRPr="00527373" w:rsidRDefault="00874C99" w:rsidP="004C1A9E">
            <w:pPr>
              <w:pStyle w:val="TAH"/>
              <w:rPr>
                <w:rFonts w:eastAsia="MS Mincho"/>
              </w:rPr>
            </w:pPr>
            <w:r w:rsidRPr="00527373">
              <w:rPr>
                <w:rFonts w:eastAsia="MS Mincho"/>
              </w:rPr>
              <w:t>SCC1 – EUTRA/NR</w:t>
            </w:r>
          </w:p>
        </w:tc>
        <w:tc>
          <w:tcPr>
            <w:tcW w:w="4114" w:type="dxa"/>
            <w:gridSpan w:val="23"/>
            <w:vAlign w:val="center"/>
          </w:tcPr>
          <w:p w14:paraId="5ACEF2A8" w14:textId="77777777" w:rsidR="00874C99" w:rsidRPr="00527373" w:rsidRDefault="00874C99" w:rsidP="004C1A9E">
            <w:pPr>
              <w:pStyle w:val="TAH"/>
              <w:rPr>
                <w:rFonts w:eastAsia="MS Mincho"/>
              </w:rPr>
            </w:pPr>
            <w:r w:rsidRPr="00527373">
              <w:rPr>
                <w:rFonts w:eastAsia="MS Mincho"/>
              </w:rPr>
              <w:t>CG -NR</w:t>
            </w:r>
          </w:p>
        </w:tc>
      </w:tr>
      <w:tr w:rsidR="00874C99" w:rsidRPr="00527373" w14:paraId="4A2AFF2A" w14:textId="77777777" w:rsidTr="004C1A9E">
        <w:trPr>
          <w:trHeight w:val="241"/>
        </w:trPr>
        <w:tc>
          <w:tcPr>
            <w:tcW w:w="406" w:type="dxa"/>
            <w:vMerge/>
            <w:vAlign w:val="center"/>
          </w:tcPr>
          <w:p w14:paraId="44527B48" w14:textId="77777777" w:rsidR="00874C99" w:rsidRPr="00527373" w:rsidRDefault="00874C99" w:rsidP="004C1A9E">
            <w:pPr>
              <w:pStyle w:val="TAC"/>
            </w:pPr>
          </w:p>
        </w:tc>
        <w:tc>
          <w:tcPr>
            <w:tcW w:w="739" w:type="dxa"/>
            <w:gridSpan w:val="4"/>
            <w:vAlign w:val="center"/>
          </w:tcPr>
          <w:p w14:paraId="2B505133" w14:textId="77777777" w:rsidR="00874C99" w:rsidRPr="00527373" w:rsidRDefault="00874C99" w:rsidP="004C1A9E">
            <w:pPr>
              <w:pStyle w:val="TAH"/>
              <w:rPr>
                <w:rFonts w:eastAsia="MS Mincho"/>
              </w:rPr>
            </w:pPr>
            <w:r w:rsidRPr="00527373">
              <w:rPr>
                <w:rFonts w:eastAsia="MS Mincho"/>
              </w:rPr>
              <w:t>Band</w:t>
            </w:r>
          </w:p>
        </w:tc>
        <w:tc>
          <w:tcPr>
            <w:tcW w:w="1061" w:type="dxa"/>
            <w:vAlign w:val="center"/>
          </w:tcPr>
          <w:p w14:paraId="4347D56A" w14:textId="77777777" w:rsidR="00874C99" w:rsidRPr="00527373" w:rsidRDefault="00874C99" w:rsidP="004C1A9E">
            <w:pPr>
              <w:pStyle w:val="TAH"/>
              <w:rPr>
                <w:rFonts w:eastAsia="MS Mincho"/>
              </w:rPr>
            </w:pPr>
            <w:r w:rsidRPr="00527373">
              <w:rPr>
                <w:rFonts w:eastAsia="MS Mincho"/>
              </w:rPr>
              <w:t>Range</w:t>
            </w:r>
          </w:p>
        </w:tc>
        <w:tc>
          <w:tcPr>
            <w:tcW w:w="2159" w:type="dxa"/>
            <w:gridSpan w:val="15"/>
            <w:vAlign w:val="center"/>
          </w:tcPr>
          <w:p w14:paraId="35D30CB7" w14:textId="1E80C861" w:rsidR="00874C99" w:rsidRPr="00527373" w:rsidRDefault="00510AD0" w:rsidP="004C1A9E">
            <w:pPr>
              <w:pStyle w:val="TAH"/>
              <w:rPr>
                <w:rFonts w:eastAsia="MS Mincho"/>
              </w:rPr>
            </w:pPr>
            <w:ins w:id="660" w:author="Kevin Wang (QMC)" w:date="2022-02-09T21:10:00Z">
              <w:r w:rsidRPr="00527373">
                <w:rPr>
                  <w:rFonts w:eastAsia="MS Mincho"/>
                </w:rPr>
                <w:t>N</w:t>
              </w:r>
              <w:r w:rsidRPr="004C1A9E">
                <w:rPr>
                  <w:rFonts w:eastAsia="MS Mincho"/>
                  <w:vertAlign w:val="subscript"/>
                </w:rPr>
                <w:t>RB</w:t>
              </w:r>
            </w:ins>
            <w:del w:id="661" w:author="Kevin Wang (QMC)" w:date="2022-02-09T21:10:00Z">
              <w:r w:rsidR="00874C99" w:rsidRPr="00527373" w:rsidDel="00510AD0">
                <w:rPr>
                  <w:rFonts w:eastAsia="MS Mincho"/>
                </w:rPr>
                <w:delText>NRB</w:delText>
              </w:r>
            </w:del>
          </w:p>
        </w:tc>
        <w:tc>
          <w:tcPr>
            <w:tcW w:w="1140" w:type="dxa"/>
            <w:gridSpan w:val="3"/>
            <w:vAlign w:val="center"/>
          </w:tcPr>
          <w:p w14:paraId="7C9B8DB6" w14:textId="77777777" w:rsidR="00874C99" w:rsidRPr="00527373" w:rsidRDefault="00874C99" w:rsidP="004C1A9E">
            <w:pPr>
              <w:pStyle w:val="TAH"/>
              <w:rPr>
                <w:rFonts w:eastAsia="MS Mincho"/>
              </w:rPr>
            </w:pPr>
            <w:r w:rsidRPr="00527373">
              <w:rPr>
                <w:rFonts w:eastAsia="MS Mincho"/>
              </w:rPr>
              <w:t>Band</w:t>
            </w:r>
          </w:p>
        </w:tc>
        <w:tc>
          <w:tcPr>
            <w:tcW w:w="956" w:type="dxa"/>
            <w:gridSpan w:val="8"/>
            <w:vAlign w:val="center"/>
          </w:tcPr>
          <w:p w14:paraId="76987906" w14:textId="77777777" w:rsidR="00874C99" w:rsidRPr="00527373" w:rsidRDefault="00874C99" w:rsidP="004C1A9E">
            <w:pPr>
              <w:pStyle w:val="TAH"/>
              <w:rPr>
                <w:rFonts w:eastAsia="MS Mincho"/>
              </w:rPr>
            </w:pPr>
            <w:r w:rsidRPr="00527373">
              <w:rPr>
                <w:rFonts w:eastAsia="MS Mincho"/>
              </w:rPr>
              <w:t>Range</w:t>
            </w:r>
          </w:p>
        </w:tc>
        <w:tc>
          <w:tcPr>
            <w:tcW w:w="2521" w:type="dxa"/>
            <w:gridSpan w:val="13"/>
            <w:vAlign w:val="center"/>
          </w:tcPr>
          <w:p w14:paraId="5267C966" w14:textId="0048EBF3" w:rsidR="00874C99" w:rsidRPr="00527373" w:rsidRDefault="00510AD0" w:rsidP="004C1A9E">
            <w:pPr>
              <w:pStyle w:val="TAH"/>
              <w:rPr>
                <w:rFonts w:eastAsia="MS Mincho"/>
              </w:rPr>
            </w:pPr>
            <w:ins w:id="662" w:author="Kevin Wang (QMC)" w:date="2022-02-09T21:10:00Z">
              <w:r w:rsidRPr="00527373">
                <w:rPr>
                  <w:rFonts w:eastAsia="MS Mincho"/>
                </w:rPr>
                <w:t>N</w:t>
              </w:r>
              <w:r w:rsidRPr="004C1A9E">
                <w:rPr>
                  <w:rFonts w:eastAsia="MS Mincho"/>
                  <w:vertAlign w:val="subscript"/>
                </w:rPr>
                <w:t>RB</w:t>
              </w:r>
            </w:ins>
            <w:del w:id="663" w:author="Kevin Wang (QMC)" w:date="2022-02-09T21:10:00Z">
              <w:r w:rsidR="00874C99" w:rsidRPr="00527373" w:rsidDel="00510AD0">
                <w:rPr>
                  <w:rFonts w:eastAsia="MS Mincho"/>
                </w:rPr>
                <w:delText>N</w:delText>
              </w:r>
              <w:r w:rsidR="00874C99" w:rsidRPr="00510AD0" w:rsidDel="00510AD0">
                <w:rPr>
                  <w:rFonts w:eastAsia="MS Mincho"/>
                  <w:vertAlign w:val="subscript"/>
                  <w:rPrChange w:id="664" w:author="Kevin Wang (QMC)" w:date="2022-02-09T21:10:00Z">
                    <w:rPr>
                      <w:rFonts w:eastAsia="MS Mincho"/>
                    </w:rPr>
                  </w:rPrChange>
                </w:rPr>
                <w:delText>RB</w:delText>
              </w:r>
            </w:del>
          </w:p>
        </w:tc>
        <w:tc>
          <w:tcPr>
            <w:tcW w:w="850" w:type="dxa"/>
            <w:gridSpan w:val="5"/>
            <w:vAlign w:val="center"/>
          </w:tcPr>
          <w:p w14:paraId="72A62F62" w14:textId="77777777" w:rsidR="00874C99" w:rsidRPr="00527373" w:rsidRDefault="00874C99" w:rsidP="004C1A9E">
            <w:pPr>
              <w:pStyle w:val="TAH"/>
              <w:rPr>
                <w:rFonts w:eastAsia="MS Mincho"/>
              </w:rPr>
            </w:pPr>
            <w:r w:rsidRPr="00527373">
              <w:rPr>
                <w:rFonts w:eastAsia="MS Mincho"/>
              </w:rPr>
              <w:t>Band</w:t>
            </w:r>
          </w:p>
        </w:tc>
        <w:tc>
          <w:tcPr>
            <w:tcW w:w="1292" w:type="dxa"/>
            <w:gridSpan w:val="10"/>
            <w:vAlign w:val="center"/>
          </w:tcPr>
          <w:p w14:paraId="6C74C0EE" w14:textId="77777777" w:rsidR="00874C99" w:rsidRPr="00527373" w:rsidRDefault="00874C99" w:rsidP="004C1A9E">
            <w:pPr>
              <w:pStyle w:val="TAH"/>
              <w:rPr>
                <w:rFonts w:eastAsia="MS Mincho"/>
              </w:rPr>
            </w:pPr>
            <w:r w:rsidRPr="00527373">
              <w:rPr>
                <w:rFonts w:eastAsia="MS Mincho"/>
              </w:rPr>
              <w:t>Range</w:t>
            </w:r>
          </w:p>
        </w:tc>
        <w:tc>
          <w:tcPr>
            <w:tcW w:w="1972" w:type="dxa"/>
            <w:gridSpan w:val="8"/>
            <w:vAlign w:val="center"/>
          </w:tcPr>
          <w:p w14:paraId="561A4DE4" w14:textId="7B39BE8A" w:rsidR="00874C99" w:rsidRPr="00527373" w:rsidRDefault="00510AD0" w:rsidP="004C1A9E">
            <w:pPr>
              <w:pStyle w:val="TAH"/>
              <w:rPr>
                <w:rFonts w:eastAsia="MS Mincho"/>
              </w:rPr>
            </w:pPr>
            <w:ins w:id="665" w:author="Kevin Wang (QMC)" w:date="2022-02-09T21:10:00Z">
              <w:r w:rsidRPr="00527373">
                <w:rPr>
                  <w:rFonts w:eastAsia="MS Mincho"/>
                </w:rPr>
                <w:t>N</w:t>
              </w:r>
              <w:r w:rsidRPr="004C1A9E">
                <w:rPr>
                  <w:rFonts w:eastAsia="MS Mincho"/>
                  <w:vertAlign w:val="subscript"/>
                </w:rPr>
                <w:t>RB</w:t>
              </w:r>
            </w:ins>
            <w:del w:id="666" w:author="Kevin Wang (QMC)" w:date="2022-02-09T21:10:00Z">
              <w:r w:rsidR="00874C99" w:rsidRPr="00527373" w:rsidDel="00510AD0">
                <w:rPr>
                  <w:rFonts w:eastAsia="MS Mincho"/>
                </w:rPr>
                <w:delText>NRB</w:delText>
              </w:r>
            </w:del>
          </w:p>
        </w:tc>
      </w:tr>
      <w:tr w:rsidR="00874C99" w:rsidRPr="00527373" w14:paraId="4FF96828" w14:textId="77777777" w:rsidTr="004C1A9E">
        <w:trPr>
          <w:trHeight w:val="690"/>
        </w:trPr>
        <w:tc>
          <w:tcPr>
            <w:tcW w:w="406" w:type="dxa"/>
            <w:vMerge/>
            <w:vAlign w:val="center"/>
          </w:tcPr>
          <w:p w14:paraId="6E8BD834" w14:textId="77777777" w:rsidR="00874C99" w:rsidRPr="00527373" w:rsidRDefault="00874C99" w:rsidP="004C1A9E">
            <w:pPr>
              <w:pStyle w:val="TAC"/>
            </w:pPr>
          </w:p>
        </w:tc>
        <w:tc>
          <w:tcPr>
            <w:tcW w:w="739" w:type="dxa"/>
            <w:gridSpan w:val="4"/>
            <w:vAlign w:val="center"/>
          </w:tcPr>
          <w:p w14:paraId="05F23CF4" w14:textId="77777777" w:rsidR="00874C99" w:rsidRPr="00527373" w:rsidRDefault="00874C99" w:rsidP="004C1A9E">
            <w:pPr>
              <w:pStyle w:val="TAH"/>
              <w:rPr>
                <w:rFonts w:eastAsia="MS Mincho"/>
              </w:rPr>
            </w:pPr>
            <w:r w:rsidRPr="00527373">
              <w:rPr>
                <w:rFonts w:eastAsia="MS Mincho"/>
              </w:rPr>
              <w:t>UL MOD</w:t>
            </w:r>
          </w:p>
        </w:tc>
        <w:tc>
          <w:tcPr>
            <w:tcW w:w="1061" w:type="dxa"/>
            <w:vAlign w:val="center"/>
          </w:tcPr>
          <w:p w14:paraId="39190C12" w14:textId="77777777" w:rsidR="00874C99" w:rsidRPr="00527373" w:rsidRDefault="00874C99" w:rsidP="004C1A9E">
            <w:pPr>
              <w:pStyle w:val="TAH"/>
              <w:rPr>
                <w:rFonts w:eastAsia="MS Mincho"/>
              </w:rPr>
            </w:pPr>
            <w:r w:rsidRPr="00527373">
              <w:rPr>
                <w:rFonts w:eastAsia="MS Mincho"/>
              </w:rPr>
              <w:t>DL MOD</w:t>
            </w:r>
          </w:p>
        </w:tc>
        <w:tc>
          <w:tcPr>
            <w:tcW w:w="1002" w:type="dxa"/>
            <w:gridSpan w:val="6"/>
            <w:vAlign w:val="center"/>
          </w:tcPr>
          <w:p w14:paraId="10F0E78F" w14:textId="77777777" w:rsidR="00874C99" w:rsidRPr="00527373" w:rsidRDefault="00874C99" w:rsidP="004C1A9E">
            <w:pPr>
              <w:pStyle w:val="TAH"/>
              <w:rPr>
                <w:lang w:eastAsia="zh-TW"/>
              </w:rPr>
            </w:pPr>
            <w:r w:rsidRPr="00527373">
              <w:rPr>
                <w:rFonts w:eastAsia="MS Mincho"/>
              </w:rPr>
              <w:t>CH BW</w:t>
            </w:r>
          </w:p>
        </w:tc>
        <w:tc>
          <w:tcPr>
            <w:tcW w:w="1157" w:type="dxa"/>
            <w:gridSpan w:val="9"/>
            <w:vAlign w:val="center"/>
          </w:tcPr>
          <w:p w14:paraId="04F00456"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140" w:type="dxa"/>
            <w:gridSpan w:val="3"/>
            <w:vAlign w:val="center"/>
          </w:tcPr>
          <w:p w14:paraId="06E3113E" w14:textId="77777777" w:rsidR="00874C99" w:rsidRPr="00527373" w:rsidRDefault="00874C99" w:rsidP="004C1A9E">
            <w:pPr>
              <w:pStyle w:val="TAH"/>
              <w:rPr>
                <w:rFonts w:eastAsia="MS Mincho"/>
              </w:rPr>
            </w:pPr>
            <w:r w:rsidRPr="00527373">
              <w:rPr>
                <w:rFonts w:eastAsia="MS Mincho"/>
              </w:rPr>
              <w:t>UL MOD</w:t>
            </w:r>
          </w:p>
        </w:tc>
        <w:tc>
          <w:tcPr>
            <w:tcW w:w="956" w:type="dxa"/>
            <w:gridSpan w:val="8"/>
            <w:vAlign w:val="center"/>
          </w:tcPr>
          <w:p w14:paraId="50191B43" w14:textId="77777777" w:rsidR="00874C99" w:rsidRPr="00527373" w:rsidRDefault="00874C99" w:rsidP="004C1A9E">
            <w:pPr>
              <w:pStyle w:val="TAH"/>
              <w:rPr>
                <w:rFonts w:eastAsia="MS Mincho"/>
              </w:rPr>
            </w:pPr>
            <w:r w:rsidRPr="00527373">
              <w:rPr>
                <w:rFonts w:eastAsia="MS Mincho"/>
              </w:rPr>
              <w:t>DL MOD</w:t>
            </w:r>
          </w:p>
        </w:tc>
        <w:tc>
          <w:tcPr>
            <w:tcW w:w="1318" w:type="dxa"/>
            <w:gridSpan w:val="9"/>
            <w:vAlign w:val="center"/>
          </w:tcPr>
          <w:p w14:paraId="6E37CBD4" w14:textId="77777777" w:rsidR="00874C99" w:rsidRPr="00527373" w:rsidRDefault="00874C99" w:rsidP="004C1A9E">
            <w:pPr>
              <w:pStyle w:val="TAH"/>
              <w:rPr>
                <w:rFonts w:eastAsia="MS Mincho"/>
              </w:rPr>
            </w:pPr>
            <w:r w:rsidRPr="00527373">
              <w:rPr>
                <w:rFonts w:eastAsia="MS Mincho"/>
              </w:rPr>
              <w:t xml:space="preserve">UL/DL Ch BW </w:t>
            </w:r>
          </w:p>
        </w:tc>
        <w:tc>
          <w:tcPr>
            <w:tcW w:w="1203" w:type="dxa"/>
            <w:gridSpan w:val="4"/>
            <w:vAlign w:val="center"/>
          </w:tcPr>
          <w:p w14:paraId="6D9372D5"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w:t>
            </w:r>
          </w:p>
          <w:p w14:paraId="4CA94818" w14:textId="77777777" w:rsidR="00874C99" w:rsidRPr="00527373" w:rsidRDefault="00874C99" w:rsidP="004C1A9E">
            <w:pPr>
              <w:pStyle w:val="TAH"/>
              <w:rPr>
                <w:rFonts w:eastAsia="MS Mincho"/>
              </w:rPr>
            </w:pPr>
            <w:proofErr w:type="spellStart"/>
            <w:r w:rsidRPr="00527373">
              <w:rPr>
                <w:rFonts w:eastAsia="MS Mincho"/>
              </w:rPr>
              <w:t>ULalloc</w:t>
            </w:r>
            <w:proofErr w:type="spellEnd"/>
          </w:p>
        </w:tc>
        <w:tc>
          <w:tcPr>
            <w:tcW w:w="850" w:type="dxa"/>
            <w:gridSpan w:val="5"/>
            <w:vAlign w:val="center"/>
          </w:tcPr>
          <w:p w14:paraId="153F9E28" w14:textId="77777777" w:rsidR="00874C99" w:rsidRPr="00527373" w:rsidRDefault="00874C99" w:rsidP="004C1A9E">
            <w:pPr>
              <w:pStyle w:val="TAH"/>
              <w:rPr>
                <w:rFonts w:eastAsia="MS Mincho"/>
              </w:rPr>
            </w:pPr>
            <w:r w:rsidRPr="00527373">
              <w:rPr>
                <w:rFonts w:eastAsia="MS Mincho"/>
              </w:rPr>
              <w:t>UL MOD</w:t>
            </w:r>
          </w:p>
        </w:tc>
        <w:tc>
          <w:tcPr>
            <w:tcW w:w="1292" w:type="dxa"/>
            <w:gridSpan w:val="10"/>
            <w:vAlign w:val="center"/>
          </w:tcPr>
          <w:p w14:paraId="44A32B6A" w14:textId="77777777" w:rsidR="00874C99" w:rsidRPr="00527373" w:rsidRDefault="00874C99" w:rsidP="004C1A9E">
            <w:pPr>
              <w:pStyle w:val="TAH"/>
              <w:rPr>
                <w:rFonts w:eastAsia="MS Mincho"/>
              </w:rPr>
            </w:pPr>
            <w:r w:rsidRPr="00527373">
              <w:rPr>
                <w:rFonts w:eastAsia="MS Mincho"/>
              </w:rPr>
              <w:t>DL MOD</w:t>
            </w:r>
          </w:p>
        </w:tc>
        <w:tc>
          <w:tcPr>
            <w:tcW w:w="850" w:type="dxa"/>
            <w:gridSpan w:val="3"/>
            <w:vAlign w:val="center"/>
          </w:tcPr>
          <w:p w14:paraId="42C554E7" w14:textId="77777777" w:rsidR="00874C99" w:rsidRPr="00527373" w:rsidRDefault="00874C99" w:rsidP="004C1A9E">
            <w:pPr>
              <w:pStyle w:val="TAH"/>
              <w:rPr>
                <w:rFonts w:eastAsia="MS Mincho"/>
              </w:rPr>
            </w:pPr>
            <w:r w:rsidRPr="00527373">
              <w:rPr>
                <w:rFonts w:eastAsia="MS Mincho"/>
              </w:rPr>
              <w:t xml:space="preserve">UL/DL Ch BW </w:t>
            </w:r>
          </w:p>
        </w:tc>
        <w:tc>
          <w:tcPr>
            <w:tcW w:w="1122" w:type="dxa"/>
            <w:gridSpan w:val="5"/>
            <w:vAlign w:val="center"/>
          </w:tcPr>
          <w:p w14:paraId="27570221"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874C99" w:rsidRPr="00527373" w14:paraId="40CC57A0" w14:textId="77777777" w:rsidTr="004C1A9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E1D9AE7" w14:textId="77777777" w:rsidR="00874C99" w:rsidRPr="00527373" w:rsidRDefault="00874C99" w:rsidP="004C1A9E">
            <w:pPr>
              <w:pStyle w:val="TAH"/>
              <w:rPr>
                <w:rFonts w:eastAsia="MS Mincho"/>
              </w:rPr>
            </w:pPr>
            <w:r w:rsidRPr="00527373">
              <w:t xml:space="preserve">Default Test Settings for a </w:t>
            </w:r>
            <w:proofErr w:type="spellStart"/>
            <w:r w:rsidRPr="00527373">
              <w:t>DC_X</w:t>
            </w:r>
            <w:r w:rsidRPr="00527373">
              <w:rPr>
                <w:lang w:eastAsia="zh-TW"/>
              </w:rPr>
              <w:t>A_nYC</w:t>
            </w:r>
            <w:proofErr w:type="spellEnd"/>
            <w:r w:rsidRPr="00527373">
              <w:rPr>
                <w:lang w:eastAsia="zh-CN"/>
              </w:rPr>
              <w:t xml:space="preserve">,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7</w:t>
            </w:r>
          </w:p>
        </w:tc>
      </w:tr>
      <w:tr w:rsidR="00874C99" w:rsidRPr="00527373" w14:paraId="7ED05DA8" w14:textId="77777777" w:rsidTr="004C1A9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A4A6871" w14:textId="77777777" w:rsidR="00874C99" w:rsidRPr="00527373" w:rsidRDefault="00874C99" w:rsidP="004C1A9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1395B6A8" w14:textId="77777777" w:rsidR="00874C99" w:rsidRPr="00527373" w:rsidRDefault="00874C99" w:rsidP="004C1A9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18D0B64" w14:textId="77777777" w:rsidR="00874C99" w:rsidRPr="00527373" w:rsidRDefault="00874C99" w:rsidP="004C1A9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4AFAFCA7" w14:textId="77777777" w:rsidR="00874C99" w:rsidRPr="00527373" w:rsidRDefault="00874C99" w:rsidP="004C1A9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9BB804A" w14:textId="77777777" w:rsidR="00874C99" w:rsidRPr="00527373" w:rsidRDefault="00874C99" w:rsidP="004C1A9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493566C2" w14:textId="77777777" w:rsidR="00874C99" w:rsidRPr="00527373" w:rsidRDefault="00874C99" w:rsidP="004C1A9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20B3EC15" w14:textId="77777777" w:rsidR="00874C99" w:rsidRPr="00527373" w:rsidRDefault="00874C99" w:rsidP="004C1A9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1749FAC" w14:textId="77777777" w:rsidR="00874C99" w:rsidRPr="00527373" w:rsidRDefault="00874C99" w:rsidP="004C1A9E">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621E4C3E" w14:textId="77777777" w:rsidR="00874C99" w:rsidRPr="00527373" w:rsidRDefault="00874C99" w:rsidP="004C1A9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3F5FE0A8" w14:textId="77777777" w:rsidR="00874C99" w:rsidRPr="00527373" w:rsidRDefault="00874C99" w:rsidP="004C1A9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3A69B7" w14:textId="77777777" w:rsidR="00874C99" w:rsidRPr="00527373" w:rsidRDefault="00874C99" w:rsidP="004C1A9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47F685C5" w14:textId="77777777" w:rsidR="00874C99" w:rsidRPr="00527373" w:rsidRDefault="00874C99" w:rsidP="004C1A9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5776ACCF" w14:textId="77777777" w:rsidR="00874C99" w:rsidRPr="00527373" w:rsidRDefault="00874C99" w:rsidP="004C1A9E">
            <w:pPr>
              <w:pStyle w:val="TAC"/>
              <w:rPr>
                <w:rFonts w:eastAsia="MS Mincho"/>
              </w:rPr>
            </w:pPr>
          </w:p>
        </w:tc>
      </w:tr>
      <w:tr w:rsidR="00874C99" w:rsidRPr="00527373" w14:paraId="6CB8E3F9" w14:textId="77777777" w:rsidTr="004C1A9E">
        <w:trPr>
          <w:trHeight w:val="241"/>
        </w:trPr>
        <w:tc>
          <w:tcPr>
            <w:tcW w:w="13096" w:type="dxa"/>
            <w:gridSpan w:val="68"/>
          </w:tcPr>
          <w:p w14:paraId="1AA5FBC8" w14:textId="77777777" w:rsidR="00874C99" w:rsidRPr="00527373" w:rsidRDefault="00874C99" w:rsidP="004C1A9E">
            <w:pPr>
              <w:pStyle w:val="TAH"/>
              <w:rPr>
                <w:lang w:eastAsia="zh-TW"/>
              </w:rPr>
            </w:pPr>
            <w:r w:rsidRPr="00527373">
              <w:t xml:space="preserve">Default Test Settings for a </w:t>
            </w:r>
            <w:proofErr w:type="spellStart"/>
            <w:r w:rsidRPr="00527373">
              <w:t>DC_X</w:t>
            </w:r>
            <w:r w:rsidRPr="00527373">
              <w:rPr>
                <w:lang w:eastAsia="zh-TW"/>
              </w:rPr>
              <w:t>C_nYA</w:t>
            </w:r>
            <w:proofErr w:type="spellEnd"/>
            <w:r w:rsidRPr="00527373">
              <w:rPr>
                <w:lang w:eastAsia="zh-TW"/>
              </w:rPr>
              <w:t xml:space="preserve">, </w:t>
            </w:r>
            <w:r w:rsidRPr="00527373">
              <w:t>DC_X</w:t>
            </w:r>
            <w:r w:rsidRPr="00527373">
              <w:rPr>
                <w:lang w:eastAsia="zh-TW"/>
              </w:rPr>
              <w:t>A-</w:t>
            </w:r>
            <w:proofErr w:type="spellStart"/>
            <w:r w:rsidRPr="00527373">
              <w:rPr>
                <w:lang w:eastAsia="zh-TW"/>
              </w:rPr>
              <w:t>XA_nYA</w:t>
            </w:r>
            <w:proofErr w:type="spellEnd"/>
            <w:r w:rsidRPr="00527373">
              <w:t xml:space="preserve"> Configuration (Inter-band EN-DC with LTE CA, 2 bands) – Note 4</w:t>
            </w:r>
          </w:p>
        </w:tc>
      </w:tr>
      <w:tr w:rsidR="00874C99" w:rsidRPr="00527373" w14:paraId="2348B662" w14:textId="77777777" w:rsidTr="004C1A9E">
        <w:trPr>
          <w:trHeight w:val="344"/>
        </w:trPr>
        <w:tc>
          <w:tcPr>
            <w:tcW w:w="406" w:type="dxa"/>
            <w:vAlign w:val="center"/>
          </w:tcPr>
          <w:p w14:paraId="0C0EA9C4" w14:textId="77777777" w:rsidR="00874C99" w:rsidRPr="00527373" w:rsidRDefault="00874C99" w:rsidP="004C1A9E">
            <w:pPr>
              <w:pStyle w:val="TAC"/>
            </w:pPr>
          </w:p>
        </w:tc>
        <w:tc>
          <w:tcPr>
            <w:tcW w:w="739" w:type="dxa"/>
            <w:gridSpan w:val="4"/>
            <w:vAlign w:val="center"/>
          </w:tcPr>
          <w:p w14:paraId="299383AB" w14:textId="77777777" w:rsidR="00874C99" w:rsidRPr="00527373" w:rsidRDefault="00874C99" w:rsidP="004C1A9E">
            <w:pPr>
              <w:pStyle w:val="TAC"/>
              <w:rPr>
                <w:rFonts w:eastAsia="MS Mincho"/>
              </w:rPr>
            </w:pPr>
          </w:p>
        </w:tc>
        <w:tc>
          <w:tcPr>
            <w:tcW w:w="1061" w:type="dxa"/>
            <w:vAlign w:val="center"/>
          </w:tcPr>
          <w:p w14:paraId="1B2F0B31" w14:textId="77777777" w:rsidR="00874C99" w:rsidRPr="00527373" w:rsidRDefault="00874C99" w:rsidP="004C1A9E">
            <w:pPr>
              <w:pStyle w:val="TAC"/>
              <w:rPr>
                <w:rFonts w:eastAsia="MS Mincho"/>
              </w:rPr>
            </w:pPr>
          </w:p>
        </w:tc>
        <w:tc>
          <w:tcPr>
            <w:tcW w:w="1002" w:type="dxa"/>
            <w:gridSpan w:val="6"/>
            <w:vAlign w:val="center"/>
          </w:tcPr>
          <w:p w14:paraId="76CD28FE" w14:textId="77777777" w:rsidR="00874C99" w:rsidRPr="00527373" w:rsidRDefault="00874C99" w:rsidP="004C1A9E">
            <w:pPr>
              <w:pStyle w:val="TAC"/>
              <w:rPr>
                <w:rFonts w:eastAsia="MS Mincho"/>
              </w:rPr>
            </w:pPr>
          </w:p>
        </w:tc>
        <w:tc>
          <w:tcPr>
            <w:tcW w:w="1157" w:type="dxa"/>
            <w:gridSpan w:val="9"/>
            <w:vAlign w:val="center"/>
          </w:tcPr>
          <w:p w14:paraId="37AAA271" w14:textId="77777777" w:rsidR="00874C99" w:rsidRPr="00527373" w:rsidRDefault="00874C99" w:rsidP="004C1A9E">
            <w:pPr>
              <w:pStyle w:val="TAC"/>
              <w:rPr>
                <w:rFonts w:eastAsia="MS Mincho"/>
              </w:rPr>
            </w:pPr>
          </w:p>
        </w:tc>
        <w:tc>
          <w:tcPr>
            <w:tcW w:w="1140" w:type="dxa"/>
            <w:gridSpan w:val="3"/>
            <w:vAlign w:val="center"/>
          </w:tcPr>
          <w:p w14:paraId="2826A0CB" w14:textId="77777777" w:rsidR="00874C99" w:rsidRPr="00527373" w:rsidRDefault="00874C99" w:rsidP="004C1A9E">
            <w:pPr>
              <w:pStyle w:val="TAC"/>
              <w:rPr>
                <w:rFonts w:eastAsia="MS Mincho"/>
              </w:rPr>
            </w:pPr>
          </w:p>
        </w:tc>
        <w:tc>
          <w:tcPr>
            <w:tcW w:w="956" w:type="dxa"/>
            <w:gridSpan w:val="8"/>
            <w:vAlign w:val="center"/>
          </w:tcPr>
          <w:p w14:paraId="6CF35A1E" w14:textId="77777777" w:rsidR="00874C99" w:rsidRPr="00527373" w:rsidRDefault="00874C99" w:rsidP="004C1A9E">
            <w:pPr>
              <w:pStyle w:val="TAC"/>
              <w:rPr>
                <w:rFonts w:eastAsia="MS Mincho"/>
              </w:rPr>
            </w:pPr>
          </w:p>
        </w:tc>
        <w:tc>
          <w:tcPr>
            <w:tcW w:w="1318" w:type="dxa"/>
            <w:gridSpan w:val="9"/>
            <w:vAlign w:val="center"/>
          </w:tcPr>
          <w:p w14:paraId="4ED530F3"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203" w:type="dxa"/>
            <w:gridSpan w:val="4"/>
            <w:vAlign w:val="center"/>
          </w:tcPr>
          <w:p w14:paraId="63C3C473" w14:textId="77777777" w:rsidR="00874C99" w:rsidRPr="00527373" w:rsidRDefault="00874C99" w:rsidP="004C1A9E">
            <w:pPr>
              <w:pStyle w:val="TAC"/>
              <w:rPr>
                <w:rFonts w:eastAsia="MS Mincho"/>
              </w:rPr>
            </w:pPr>
          </w:p>
        </w:tc>
        <w:tc>
          <w:tcPr>
            <w:tcW w:w="850" w:type="dxa"/>
            <w:gridSpan w:val="5"/>
            <w:vAlign w:val="center"/>
          </w:tcPr>
          <w:p w14:paraId="68545860" w14:textId="77777777" w:rsidR="00874C99" w:rsidRPr="00527373" w:rsidRDefault="00874C99" w:rsidP="004C1A9E">
            <w:pPr>
              <w:pStyle w:val="TAC"/>
              <w:rPr>
                <w:rFonts w:eastAsia="MS Mincho"/>
              </w:rPr>
            </w:pPr>
          </w:p>
        </w:tc>
        <w:tc>
          <w:tcPr>
            <w:tcW w:w="1292" w:type="dxa"/>
            <w:gridSpan w:val="10"/>
            <w:vAlign w:val="center"/>
          </w:tcPr>
          <w:p w14:paraId="06CF4A99" w14:textId="77777777" w:rsidR="00874C99" w:rsidRPr="00527373" w:rsidRDefault="00874C99" w:rsidP="004C1A9E">
            <w:pPr>
              <w:pStyle w:val="TAC"/>
              <w:rPr>
                <w:rFonts w:eastAsia="MS Mincho"/>
              </w:rPr>
            </w:pPr>
          </w:p>
        </w:tc>
        <w:tc>
          <w:tcPr>
            <w:tcW w:w="850" w:type="dxa"/>
            <w:gridSpan w:val="3"/>
            <w:vAlign w:val="center"/>
          </w:tcPr>
          <w:p w14:paraId="596D7C63" w14:textId="77777777" w:rsidR="00874C99" w:rsidRPr="00527373" w:rsidRDefault="00874C99" w:rsidP="004C1A9E">
            <w:pPr>
              <w:pStyle w:val="TAC"/>
              <w:rPr>
                <w:rFonts w:eastAsia="MS Mincho"/>
              </w:rPr>
            </w:pPr>
          </w:p>
        </w:tc>
        <w:tc>
          <w:tcPr>
            <w:tcW w:w="1122" w:type="dxa"/>
            <w:gridSpan w:val="5"/>
            <w:vAlign w:val="center"/>
          </w:tcPr>
          <w:p w14:paraId="5849D3A1" w14:textId="77777777" w:rsidR="00874C99" w:rsidRPr="00527373" w:rsidRDefault="00874C99" w:rsidP="004C1A9E">
            <w:pPr>
              <w:pStyle w:val="TAC"/>
              <w:rPr>
                <w:rFonts w:eastAsia="MS Mincho"/>
              </w:rPr>
            </w:pPr>
          </w:p>
        </w:tc>
      </w:tr>
      <w:tr w:rsidR="00874C99" w:rsidRPr="00527373" w14:paraId="35EC771B" w14:textId="77777777" w:rsidTr="004C1A9E">
        <w:trPr>
          <w:trHeight w:val="241"/>
        </w:trPr>
        <w:tc>
          <w:tcPr>
            <w:tcW w:w="13096" w:type="dxa"/>
            <w:gridSpan w:val="68"/>
          </w:tcPr>
          <w:p w14:paraId="3789A0D9" w14:textId="77777777" w:rsidR="00874C99" w:rsidRPr="00527373" w:rsidRDefault="00874C99" w:rsidP="004C1A9E">
            <w:pPr>
              <w:pStyle w:val="TAH"/>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4</w:t>
            </w:r>
          </w:p>
        </w:tc>
      </w:tr>
      <w:tr w:rsidR="00874C99" w:rsidRPr="00527373" w14:paraId="031A484C" w14:textId="77777777" w:rsidTr="004C1A9E">
        <w:trPr>
          <w:trHeight w:val="344"/>
        </w:trPr>
        <w:tc>
          <w:tcPr>
            <w:tcW w:w="406" w:type="dxa"/>
            <w:vAlign w:val="center"/>
          </w:tcPr>
          <w:p w14:paraId="4BA20B38" w14:textId="77777777" w:rsidR="00874C99" w:rsidRPr="00527373" w:rsidRDefault="00874C99" w:rsidP="004C1A9E">
            <w:pPr>
              <w:pStyle w:val="TAC"/>
            </w:pPr>
          </w:p>
        </w:tc>
        <w:tc>
          <w:tcPr>
            <w:tcW w:w="739" w:type="dxa"/>
            <w:gridSpan w:val="4"/>
            <w:vAlign w:val="center"/>
          </w:tcPr>
          <w:p w14:paraId="229536F7" w14:textId="77777777" w:rsidR="00874C99" w:rsidRPr="00527373" w:rsidRDefault="00874C99" w:rsidP="004C1A9E">
            <w:pPr>
              <w:pStyle w:val="TAC"/>
              <w:rPr>
                <w:rFonts w:eastAsia="MS Mincho"/>
              </w:rPr>
            </w:pPr>
          </w:p>
        </w:tc>
        <w:tc>
          <w:tcPr>
            <w:tcW w:w="1061" w:type="dxa"/>
            <w:vAlign w:val="center"/>
          </w:tcPr>
          <w:p w14:paraId="516A707B" w14:textId="77777777" w:rsidR="00874C99" w:rsidRPr="00527373" w:rsidRDefault="00874C99" w:rsidP="004C1A9E">
            <w:pPr>
              <w:pStyle w:val="TAC"/>
              <w:rPr>
                <w:rFonts w:eastAsia="MS Mincho"/>
              </w:rPr>
            </w:pPr>
          </w:p>
        </w:tc>
        <w:tc>
          <w:tcPr>
            <w:tcW w:w="1002" w:type="dxa"/>
            <w:gridSpan w:val="6"/>
            <w:vAlign w:val="center"/>
          </w:tcPr>
          <w:p w14:paraId="7B69F4D9" w14:textId="77777777" w:rsidR="00874C99" w:rsidRPr="00527373" w:rsidRDefault="00874C99" w:rsidP="004C1A9E">
            <w:pPr>
              <w:pStyle w:val="TAC"/>
              <w:rPr>
                <w:rFonts w:eastAsia="MS Mincho"/>
              </w:rPr>
            </w:pPr>
          </w:p>
        </w:tc>
        <w:tc>
          <w:tcPr>
            <w:tcW w:w="1157" w:type="dxa"/>
            <w:gridSpan w:val="9"/>
            <w:vAlign w:val="center"/>
          </w:tcPr>
          <w:p w14:paraId="2AE324B1" w14:textId="77777777" w:rsidR="00874C99" w:rsidRPr="00527373" w:rsidRDefault="00874C99" w:rsidP="004C1A9E">
            <w:pPr>
              <w:pStyle w:val="TAC"/>
              <w:rPr>
                <w:rFonts w:eastAsia="MS Mincho"/>
              </w:rPr>
            </w:pPr>
          </w:p>
        </w:tc>
        <w:tc>
          <w:tcPr>
            <w:tcW w:w="1140" w:type="dxa"/>
            <w:gridSpan w:val="3"/>
            <w:vAlign w:val="center"/>
          </w:tcPr>
          <w:p w14:paraId="67035784" w14:textId="77777777" w:rsidR="00874C99" w:rsidRPr="00527373" w:rsidRDefault="00874C99" w:rsidP="004C1A9E">
            <w:pPr>
              <w:pStyle w:val="TAC"/>
              <w:rPr>
                <w:rFonts w:eastAsia="MS Mincho"/>
              </w:rPr>
            </w:pPr>
          </w:p>
        </w:tc>
        <w:tc>
          <w:tcPr>
            <w:tcW w:w="956" w:type="dxa"/>
            <w:gridSpan w:val="8"/>
            <w:vAlign w:val="center"/>
          </w:tcPr>
          <w:p w14:paraId="06414C28" w14:textId="77777777" w:rsidR="00874C99" w:rsidRPr="00527373" w:rsidRDefault="00874C99" w:rsidP="004C1A9E">
            <w:pPr>
              <w:pStyle w:val="TAC"/>
              <w:rPr>
                <w:rFonts w:eastAsia="MS Mincho"/>
              </w:rPr>
            </w:pPr>
          </w:p>
        </w:tc>
        <w:tc>
          <w:tcPr>
            <w:tcW w:w="1318" w:type="dxa"/>
            <w:gridSpan w:val="9"/>
            <w:vAlign w:val="center"/>
          </w:tcPr>
          <w:p w14:paraId="12134EE9"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203" w:type="dxa"/>
            <w:gridSpan w:val="4"/>
            <w:vAlign w:val="center"/>
          </w:tcPr>
          <w:p w14:paraId="09C6F2DA" w14:textId="77777777" w:rsidR="00874C99" w:rsidRPr="00527373" w:rsidRDefault="00874C99" w:rsidP="004C1A9E">
            <w:pPr>
              <w:pStyle w:val="TAC"/>
              <w:rPr>
                <w:rFonts w:eastAsia="MS Mincho"/>
              </w:rPr>
            </w:pPr>
          </w:p>
        </w:tc>
        <w:tc>
          <w:tcPr>
            <w:tcW w:w="850" w:type="dxa"/>
            <w:gridSpan w:val="5"/>
            <w:vAlign w:val="center"/>
          </w:tcPr>
          <w:p w14:paraId="305F3D22" w14:textId="77777777" w:rsidR="00874C99" w:rsidRPr="00527373" w:rsidRDefault="00874C99" w:rsidP="004C1A9E">
            <w:pPr>
              <w:pStyle w:val="TAC"/>
              <w:rPr>
                <w:rFonts w:eastAsia="MS Mincho"/>
              </w:rPr>
            </w:pPr>
          </w:p>
        </w:tc>
        <w:tc>
          <w:tcPr>
            <w:tcW w:w="1292" w:type="dxa"/>
            <w:gridSpan w:val="10"/>
            <w:vAlign w:val="center"/>
          </w:tcPr>
          <w:p w14:paraId="50B91412" w14:textId="77777777" w:rsidR="00874C99" w:rsidRPr="00527373" w:rsidRDefault="00874C99" w:rsidP="004C1A9E">
            <w:pPr>
              <w:pStyle w:val="TAC"/>
              <w:rPr>
                <w:rFonts w:eastAsia="MS Mincho"/>
              </w:rPr>
            </w:pPr>
          </w:p>
        </w:tc>
        <w:tc>
          <w:tcPr>
            <w:tcW w:w="850" w:type="dxa"/>
            <w:gridSpan w:val="3"/>
            <w:vAlign w:val="center"/>
          </w:tcPr>
          <w:p w14:paraId="6743E4C2" w14:textId="77777777" w:rsidR="00874C99" w:rsidRPr="00527373" w:rsidRDefault="00874C99" w:rsidP="004C1A9E">
            <w:pPr>
              <w:pStyle w:val="TAC"/>
              <w:rPr>
                <w:rFonts w:eastAsia="MS Mincho"/>
              </w:rPr>
            </w:pPr>
          </w:p>
        </w:tc>
        <w:tc>
          <w:tcPr>
            <w:tcW w:w="1122" w:type="dxa"/>
            <w:gridSpan w:val="5"/>
            <w:vAlign w:val="center"/>
          </w:tcPr>
          <w:p w14:paraId="32ABC7BC" w14:textId="77777777" w:rsidR="00874C99" w:rsidRPr="00527373" w:rsidRDefault="00874C99" w:rsidP="004C1A9E">
            <w:pPr>
              <w:pStyle w:val="TAC"/>
              <w:rPr>
                <w:rFonts w:eastAsia="MS Mincho"/>
              </w:rPr>
            </w:pPr>
          </w:p>
        </w:tc>
      </w:tr>
      <w:tr w:rsidR="00874C99" w:rsidRPr="00527373" w14:paraId="170D4943" w14:textId="77777777" w:rsidTr="004C1A9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2544CA6" w14:textId="77777777" w:rsidR="00874C99" w:rsidRPr="00527373" w:rsidRDefault="00874C99" w:rsidP="004C1A9E">
            <w:pPr>
              <w:pStyle w:val="TAC"/>
              <w:rPr>
                <w:rFonts w:eastAsia="MS Mincho"/>
              </w:rPr>
            </w:pPr>
            <w:r w:rsidRPr="00527373">
              <w:rPr>
                <w:rStyle w:val="TAHCar"/>
              </w:rPr>
              <w:t xml:space="preserve">Default Test Settings for a </w:t>
            </w:r>
            <w:proofErr w:type="spellStart"/>
            <w:r w:rsidRPr="00527373">
              <w:rPr>
                <w:rStyle w:val="TAHCar"/>
              </w:rPr>
              <w:t>DC_XA_nYA-nZA</w:t>
            </w:r>
            <w:proofErr w:type="spellEnd"/>
            <w:r w:rsidRPr="00527373">
              <w:rPr>
                <w:rStyle w:val="TAHCar"/>
              </w:rPr>
              <w:t xml:space="preserve"> Configuration (Inter-band EN-DC with NR CA, 3 bands) – Note 7</w:t>
            </w:r>
          </w:p>
        </w:tc>
      </w:tr>
      <w:tr w:rsidR="00874C99" w:rsidRPr="00527373" w14:paraId="2844CCD0" w14:textId="77777777" w:rsidTr="004C1A9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3C0485C" w14:textId="77777777" w:rsidR="00874C99" w:rsidRPr="00527373" w:rsidRDefault="00874C99" w:rsidP="004C1A9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32A4D407" w14:textId="77777777" w:rsidR="00874C99" w:rsidRPr="00527373" w:rsidRDefault="00874C99" w:rsidP="004C1A9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866EBE1" w14:textId="77777777" w:rsidR="00874C99" w:rsidRPr="00527373" w:rsidRDefault="00874C99" w:rsidP="004C1A9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F7400B0" w14:textId="77777777" w:rsidR="00874C99" w:rsidRPr="00527373" w:rsidRDefault="00874C99" w:rsidP="004C1A9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404B33C8" w14:textId="77777777" w:rsidR="00874C99" w:rsidRPr="00527373" w:rsidRDefault="00874C99" w:rsidP="004C1A9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200E6350" w14:textId="77777777" w:rsidR="00874C99" w:rsidRPr="00527373" w:rsidRDefault="00874C99" w:rsidP="004C1A9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304BDDD" w14:textId="77777777" w:rsidR="00874C99" w:rsidRPr="00527373" w:rsidRDefault="00874C99" w:rsidP="004C1A9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47F4C444" w14:textId="77777777" w:rsidR="00874C99" w:rsidRPr="00527373" w:rsidRDefault="00874C99" w:rsidP="004C1A9E">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41A3DA5" w14:textId="77777777" w:rsidR="00874C99" w:rsidRPr="00527373" w:rsidRDefault="00874C99" w:rsidP="004C1A9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DBBADB8" w14:textId="77777777" w:rsidR="00874C99" w:rsidRPr="00527373" w:rsidRDefault="00874C99" w:rsidP="004C1A9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4045053" w14:textId="77777777" w:rsidR="00874C99" w:rsidRPr="00527373" w:rsidRDefault="00874C99" w:rsidP="004C1A9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48A49E2" w14:textId="77777777" w:rsidR="00874C99" w:rsidRPr="00527373" w:rsidRDefault="00874C99" w:rsidP="004C1A9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684132C0" w14:textId="77777777" w:rsidR="00874C99" w:rsidRPr="00527373" w:rsidRDefault="00874C99" w:rsidP="004C1A9E">
            <w:pPr>
              <w:pStyle w:val="TAC"/>
              <w:rPr>
                <w:rFonts w:eastAsia="MS Mincho"/>
              </w:rPr>
            </w:pPr>
          </w:p>
        </w:tc>
      </w:tr>
      <w:tr w:rsidR="00874C99" w:rsidRPr="00527373" w14:paraId="1D2818BC" w14:textId="77777777" w:rsidTr="004C1A9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27211F7" w14:textId="77777777" w:rsidR="00874C99" w:rsidRPr="00527373" w:rsidRDefault="00874C99" w:rsidP="004C1A9E">
            <w:pPr>
              <w:pStyle w:val="TAH"/>
              <w:rPr>
                <w:lang w:eastAsia="zh-TW"/>
              </w:rPr>
            </w:pPr>
            <w:r w:rsidRPr="00527373">
              <w:t>Test Settings for DC_1</w:t>
            </w:r>
            <w:r w:rsidRPr="00527373">
              <w:rPr>
                <w:lang w:eastAsia="zh-TW"/>
              </w:rPr>
              <w:t>A-3A_n28A</w:t>
            </w:r>
            <w:r w:rsidRPr="00527373">
              <w:t xml:space="preserve"> Configuration – Note 3</w:t>
            </w:r>
          </w:p>
        </w:tc>
      </w:tr>
      <w:tr w:rsidR="00874C99" w:rsidRPr="00527373" w14:paraId="272FBCD4" w14:textId="77777777" w:rsidTr="004C1A9E">
        <w:trPr>
          <w:trHeight w:val="344"/>
        </w:trPr>
        <w:tc>
          <w:tcPr>
            <w:tcW w:w="406" w:type="dxa"/>
            <w:tcBorders>
              <w:top w:val="single" w:sz="4" w:space="0" w:color="auto"/>
              <w:left w:val="single" w:sz="4" w:space="0" w:color="auto"/>
              <w:bottom w:val="nil"/>
              <w:right w:val="single" w:sz="4" w:space="0" w:color="auto"/>
            </w:tcBorders>
            <w:vAlign w:val="center"/>
            <w:hideMark/>
          </w:tcPr>
          <w:p w14:paraId="26499C45" w14:textId="77777777" w:rsidR="00874C99" w:rsidRPr="00527373" w:rsidRDefault="00874C99" w:rsidP="004C1A9E">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0FCD0D7" w14:textId="77777777" w:rsidR="00874C99" w:rsidRPr="00527373" w:rsidRDefault="00874C99" w:rsidP="004C1A9E">
            <w:pPr>
              <w:pStyle w:val="TAC"/>
              <w:rPr>
                <w:lang w:eastAsia="zh-CN"/>
              </w:rPr>
            </w:pPr>
            <w:r w:rsidRPr="00527373">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DE4B6C7" w14:textId="77777777" w:rsidR="00874C99" w:rsidRPr="00527373" w:rsidRDefault="00874C99" w:rsidP="004C1A9E">
            <w:pPr>
              <w:pStyle w:val="TAC"/>
              <w:rPr>
                <w:lang w:eastAsia="zh-CN"/>
              </w:rPr>
            </w:pPr>
            <w:r w:rsidRPr="00527373">
              <w:rPr>
                <w:rFonts w:cs="Arial"/>
                <w:lang w:eastAsia="zh-CN"/>
              </w:rPr>
              <w:t xml:space="preserve">UL </w:t>
            </w:r>
            <w:r w:rsidRPr="00527373">
              <w:rPr>
                <w:rFonts w:eastAsia="MS Mincho"/>
              </w:rPr>
              <w:t xml:space="preserve">1975 / </w:t>
            </w:r>
            <w:r w:rsidRPr="00527373">
              <w:rPr>
                <w:rFonts w:cs="Arial"/>
                <w:lang w:eastAsia="zh-CN"/>
              </w:rPr>
              <w:t xml:space="preserve">DL </w:t>
            </w:r>
            <w:r w:rsidRPr="00527373">
              <w:rPr>
                <w:rFonts w:eastAsia="MS Mincho" w:cs="Arial"/>
              </w:rPr>
              <w:t>2165 MH</w:t>
            </w:r>
            <w:r w:rsidRPr="00527373">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3A44AEB5" w14:textId="77777777" w:rsidR="00874C99" w:rsidRPr="00527373" w:rsidRDefault="00874C99" w:rsidP="004C1A9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7EF3B5B" w14:textId="77777777" w:rsidR="00874C99" w:rsidRPr="00527373" w:rsidRDefault="00874C99" w:rsidP="004C1A9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FC4F796" w14:textId="77777777" w:rsidR="00874C99" w:rsidRPr="00527373" w:rsidRDefault="00874C99" w:rsidP="004C1A9E">
            <w:pPr>
              <w:pStyle w:val="TAC"/>
              <w:rPr>
                <w:rFonts w:eastAsiaTheme="minorEastAsia"/>
                <w:lang w:eastAsia="zh-CN"/>
              </w:rPr>
            </w:pPr>
            <w:r w:rsidRPr="00527373">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25B1421" w14:textId="77777777" w:rsidR="00874C99" w:rsidRPr="00527373" w:rsidRDefault="00874C99" w:rsidP="004C1A9E">
            <w:pPr>
              <w:pStyle w:val="TAC"/>
              <w:rPr>
                <w:lang w:eastAsia="zh-TW"/>
              </w:rPr>
            </w:pPr>
            <w:r w:rsidRPr="00527373">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6B1FF946" w14:textId="77777777" w:rsidR="00874C99" w:rsidRPr="00527373" w:rsidRDefault="00874C99" w:rsidP="004C1A9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44AAD09D" w14:textId="77777777" w:rsidR="00874C99" w:rsidRPr="00527373" w:rsidRDefault="00874C99" w:rsidP="004C1A9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811FD4F" w14:textId="77777777" w:rsidR="00874C99" w:rsidRPr="00527373" w:rsidRDefault="00874C99" w:rsidP="004C1A9E">
            <w:pPr>
              <w:pStyle w:val="TAC"/>
              <w:rPr>
                <w:lang w:eastAsia="zh-CN"/>
              </w:rPr>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52FBD95" w14:textId="77777777" w:rsidR="00874C99" w:rsidRPr="00527373" w:rsidRDefault="00874C99" w:rsidP="004C1A9E">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6388B699" w14:textId="77777777" w:rsidR="00874C99" w:rsidRPr="00527373" w:rsidRDefault="00874C99" w:rsidP="004C1A9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0ED1F1A3" w14:textId="77777777" w:rsidR="00874C99" w:rsidRPr="00527373" w:rsidRDefault="00874C99" w:rsidP="004C1A9E">
            <w:pPr>
              <w:pStyle w:val="TAC"/>
              <w:rPr>
                <w:rFonts w:eastAsiaTheme="minorEastAsia"/>
                <w:lang w:eastAsia="zh-TW"/>
              </w:rPr>
            </w:pPr>
          </w:p>
        </w:tc>
      </w:tr>
      <w:tr w:rsidR="00874C99" w:rsidRPr="00527373" w14:paraId="27596A46" w14:textId="77777777" w:rsidTr="004C1A9E">
        <w:trPr>
          <w:trHeight w:val="344"/>
        </w:trPr>
        <w:tc>
          <w:tcPr>
            <w:tcW w:w="406" w:type="dxa"/>
            <w:tcBorders>
              <w:top w:val="nil"/>
              <w:left w:val="single" w:sz="4" w:space="0" w:color="auto"/>
              <w:bottom w:val="single" w:sz="4" w:space="0" w:color="auto"/>
              <w:right w:val="single" w:sz="4" w:space="0" w:color="auto"/>
            </w:tcBorders>
            <w:vAlign w:val="center"/>
          </w:tcPr>
          <w:p w14:paraId="6D6BD6D9"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D1E27C2" w14:textId="77777777" w:rsidR="00874C99" w:rsidRPr="00527373" w:rsidRDefault="00874C99" w:rsidP="004C1A9E">
            <w:pPr>
              <w:pStyle w:val="TAC"/>
              <w:rPr>
                <w:rFonts w:eastAsia="MS Mincho"/>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8E83117" w14:textId="77777777" w:rsidR="00874C99" w:rsidRPr="00527373" w:rsidRDefault="00874C99" w:rsidP="004C1A9E">
            <w:pPr>
              <w:pStyle w:val="TAC"/>
              <w:rPr>
                <w:rFonts w:eastAsia="MS Mincho"/>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EB0239C" w14:textId="77777777" w:rsidR="00874C99" w:rsidRPr="00527373" w:rsidRDefault="00874C99" w:rsidP="004C1A9E">
            <w:pPr>
              <w:pStyle w:val="TAC"/>
              <w:rPr>
                <w:rFonts w:eastAsiaTheme="minorEastAsia"/>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3652F2DC" w14:textId="77777777" w:rsidR="00874C99" w:rsidRPr="00527373" w:rsidRDefault="00874C99" w:rsidP="004C1A9E">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73BBDF0" w14:textId="77777777" w:rsidR="00874C99" w:rsidRPr="00527373" w:rsidRDefault="00874C99" w:rsidP="004C1A9E">
            <w:pPr>
              <w:pStyle w:val="TAC"/>
              <w:rPr>
                <w:rFonts w:eastAsiaTheme="minorEastAsia"/>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9F255C3" w14:textId="77777777" w:rsidR="00874C99" w:rsidRPr="00527373" w:rsidRDefault="00874C99" w:rsidP="004C1A9E">
            <w:pPr>
              <w:pStyle w:val="TAC"/>
              <w:rPr>
                <w:lang w:eastAsia="zh-TW"/>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0D0EED0" w14:textId="77777777" w:rsidR="00874C99" w:rsidRPr="00527373" w:rsidRDefault="00874C99" w:rsidP="004C1A9E">
            <w:pPr>
              <w:pStyle w:val="TAC"/>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0A66544B" w14:textId="77777777" w:rsidR="00874C99" w:rsidRPr="00527373" w:rsidRDefault="00874C99" w:rsidP="004C1A9E">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2BC739A" w14:textId="77777777" w:rsidR="00874C99" w:rsidRPr="00527373" w:rsidRDefault="00874C99" w:rsidP="004C1A9E">
            <w:pPr>
              <w:pStyle w:val="TAC"/>
              <w:rPr>
                <w:lang w:eastAsia="zh-CN"/>
              </w:rPr>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2AB90D1" w14:textId="77777777" w:rsidR="00874C99" w:rsidRPr="00527373" w:rsidRDefault="00874C99" w:rsidP="004C1A9E">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ADF92C4" w14:textId="77777777" w:rsidR="00874C99" w:rsidRPr="00527373" w:rsidRDefault="00874C99" w:rsidP="004C1A9E">
            <w:pPr>
              <w:pStyle w:val="TAC"/>
              <w:rPr>
                <w:rFonts w:eastAsia="MS Mincho"/>
              </w:rPr>
            </w:pPr>
            <w:r w:rsidRPr="00527373">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1E0E582D" w14:textId="77777777" w:rsidR="00874C99" w:rsidRPr="00527373" w:rsidRDefault="00874C99" w:rsidP="004C1A9E">
            <w:pPr>
              <w:pStyle w:val="TAC"/>
              <w:rPr>
                <w:rFonts w:eastAsiaTheme="minorEastAsia"/>
                <w:lang w:eastAsia="zh-TW"/>
              </w:rPr>
            </w:pPr>
            <w:r w:rsidRPr="00527373">
              <w:rPr>
                <w:rFonts w:cs="Arial"/>
                <w:lang w:eastAsia="zh-TW"/>
              </w:rPr>
              <w:t>All RBs / All RBs</w:t>
            </w:r>
          </w:p>
        </w:tc>
      </w:tr>
      <w:tr w:rsidR="00874C99" w:rsidRPr="00527373" w14:paraId="293FD2C0" w14:textId="77777777" w:rsidTr="004C1A9E">
        <w:trPr>
          <w:trHeight w:val="344"/>
        </w:trPr>
        <w:tc>
          <w:tcPr>
            <w:tcW w:w="406" w:type="dxa"/>
            <w:tcBorders>
              <w:top w:val="single" w:sz="4" w:space="0" w:color="auto"/>
              <w:left w:val="single" w:sz="4" w:space="0" w:color="auto"/>
              <w:bottom w:val="nil"/>
              <w:right w:val="single" w:sz="4" w:space="0" w:color="auto"/>
            </w:tcBorders>
            <w:vAlign w:val="center"/>
            <w:hideMark/>
          </w:tcPr>
          <w:p w14:paraId="2C4ED48D" w14:textId="77777777" w:rsidR="00874C99" w:rsidRPr="00527373" w:rsidRDefault="00874C99" w:rsidP="004C1A9E">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73CE5E2" w14:textId="77777777" w:rsidR="00874C99" w:rsidRPr="00527373" w:rsidRDefault="00874C99" w:rsidP="004C1A9E">
            <w:pPr>
              <w:pStyle w:val="TAC"/>
              <w:rPr>
                <w:rFonts w:cs="Arial"/>
                <w:lang w:eastAsia="zh-CN"/>
              </w:rPr>
            </w:pPr>
            <w:r w:rsidRPr="00527373">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64C05F1" w14:textId="77777777" w:rsidR="00874C99" w:rsidRPr="00527373" w:rsidRDefault="00874C99" w:rsidP="004C1A9E">
            <w:pPr>
              <w:pStyle w:val="TAC"/>
              <w:rPr>
                <w:rFonts w:cs="Arial"/>
                <w:lang w:eastAsia="zh-CN"/>
              </w:rPr>
            </w:pPr>
            <w:r w:rsidRPr="00527373">
              <w:rPr>
                <w:rFonts w:cs="Arial"/>
                <w:lang w:eastAsia="zh-CN"/>
              </w:rPr>
              <w:t xml:space="preserve">UL </w:t>
            </w:r>
            <w:r w:rsidRPr="00527373">
              <w:rPr>
                <w:rFonts w:eastAsia="MS Mincho"/>
              </w:rPr>
              <w:t xml:space="preserve">1780 / </w:t>
            </w:r>
            <w:r w:rsidRPr="00527373">
              <w:rPr>
                <w:rFonts w:cs="Arial"/>
                <w:lang w:eastAsia="zh-CN"/>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4D8CA52C" w14:textId="77777777" w:rsidR="00874C99" w:rsidRPr="00527373" w:rsidRDefault="00874C99" w:rsidP="004C1A9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27A972C9" w14:textId="77777777" w:rsidR="00874C99" w:rsidRPr="00527373" w:rsidRDefault="00874C99" w:rsidP="004C1A9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AA54EC8" w14:textId="77777777" w:rsidR="00874C99" w:rsidRPr="00527373" w:rsidRDefault="00874C99" w:rsidP="004C1A9E">
            <w:pPr>
              <w:pStyle w:val="TAC"/>
              <w:rPr>
                <w:rFonts w:eastAsiaTheme="minorEastAsia" w:cs="Arial"/>
                <w:lang w:eastAsia="zh-CN"/>
              </w:rPr>
            </w:pPr>
            <w:r w:rsidRPr="00527373">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2CC0641" w14:textId="77777777" w:rsidR="00874C99" w:rsidRPr="00527373" w:rsidRDefault="00874C99" w:rsidP="004C1A9E">
            <w:pPr>
              <w:pStyle w:val="TAC"/>
              <w:rPr>
                <w:rFonts w:cs="Arial"/>
                <w:lang w:eastAsia="zh-CN"/>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0818BCEA" w14:textId="77777777" w:rsidR="00874C99" w:rsidRPr="00527373" w:rsidRDefault="00874C99" w:rsidP="004C1A9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3814138E" w14:textId="77777777" w:rsidR="00874C99" w:rsidRPr="00527373" w:rsidRDefault="00874C99" w:rsidP="004C1A9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53F116A" w14:textId="77777777" w:rsidR="00874C99" w:rsidRPr="00527373" w:rsidRDefault="00874C99" w:rsidP="004C1A9E">
            <w:pPr>
              <w:pStyle w:val="TAC"/>
              <w:rPr>
                <w:rFonts w:cs="Arial"/>
                <w:lang w:eastAsia="zh-TW"/>
              </w:rPr>
            </w:pPr>
            <w:r w:rsidRPr="00527373">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F8BFFC1" w14:textId="77777777" w:rsidR="00874C99" w:rsidRPr="00527373" w:rsidRDefault="00874C99" w:rsidP="004C1A9E">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08DF467D" w14:textId="77777777" w:rsidR="00874C99" w:rsidRPr="00527373" w:rsidRDefault="00874C99" w:rsidP="004C1A9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789FE5CD" w14:textId="77777777" w:rsidR="00874C99" w:rsidRPr="00527373" w:rsidRDefault="00874C99" w:rsidP="004C1A9E">
            <w:pPr>
              <w:pStyle w:val="TAC"/>
              <w:rPr>
                <w:rFonts w:cs="Arial"/>
                <w:lang w:eastAsia="zh-TW"/>
              </w:rPr>
            </w:pPr>
          </w:p>
        </w:tc>
      </w:tr>
      <w:tr w:rsidR="00874C99" w:rsidRPr="00527373" w14:paraId="1D6A09AD" w14:textId="77777777" w:rsidTr="004C1A9E">
        <w:trPr>
          <w:trHeight w:val="344"/>
        </w:trPr>
        <w:tc>
          <w:tcPr>
            <w:tcW w:w="406" w:type="dxa"/>
            <w:tcBorders>
              <w:top w:val="nil"/>
              <w:left w:val="single" w:sz="4" w:space="0" w:color="auto"/>
              <w:bottom w:val="single" w:sz="4" w:space="0" w:color="auto"/>
              <w:right w:val="single" w:sz="4" w:space="0" w:color="auto"/>
            </w:tcBorders>
            <w:vAlign w:val="center"/>
          </w:tcPr>
          <w:p w14:paraId="1084CB2C"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1730C08" w14:textId="77777777" w:rsidR="00874C99" w:rsidRPr="00527373" w:rsidRDefault="00874C99" w:rsidP="004C1A9E">
            <w:pPr>
              <w:pStyle w:val="TAC"/>
              <w:rPr>
                <w:rFonts w:cs="Arial"/>
                <w:lang w:eastAsia="zh-CN"/>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45A17FD3" w14:textId="77777777" w:rsidR="00874C99" w:rsidRPr="00527373" w:rsidRDefault="00874C99" w:rsidP="004C1A9E">
            <w:pPr>
              <w:pStyle w:val="TAC"/>
              <w:rPr>
                <w:rFonts w:cs="Arial"/>
                <w:lang w:eastAsia="zh-CN"/>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5FB19139" w14:textId="77777777" w:rsidR="00874C99" w:rsidRPr="00527373" w:rsidRDefault="00874C99" w:rsidP="004C1A9E">
            <w:pPr>
              <w:pStyle w:val="TAC"/>
              <w:rPr>
                <w:rFonts w:cs="Arial"/>
                <w:lang w:eastAsia="zh-CN"/>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3A1D342A" w14:textId="77777777" w:rsidR="00874C99" w:rsidRPr="00527373" w:rsidRDefault="00874C99" w:rsidP="004C1A9E">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D66FDC9" w14:textId="77777777" w:rsidR="00874C99" w:rsidRPr="00527373" w:rsidRDefault="00874C99" w:rsidP="004C1A9E">
            <w:pPr>
              <w:pStyle w:val="TAC"/>
              <w:rPr>
                <w:rFonts w:eastAsiaTheme="minorEastAsia" w:cs="Arial"/>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22C948" w14:textId="77777777" w:rsidR="00874C99" w:rsidRPr="00527373" w:rsidRDefault="00874C99" w:rsidP="004C1A9E">
            <w:pPr>
              <w:pStyle w:val="TAC"/>
              <w:rPr>
                <w:rFonts w:cs="Arial"/>
                <w:lang w:eastAsia="zh-CN"/>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890B104" w14:textId="77777777" w:rsidR="00874C99" w:rsidRPr="00527373" w:rsidRDefault="00874C99" w:rsidP="004C1A9E">
            <w:pPr>
              <w:pStyle w:val="TAC"/>
              <w:rPr>
                <w:rFonts w:cs="Arial"/>
                <w:lang w:eastAsia="zh-CN"/>
              </w:rPr>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1E3A278" w14:textId="77777777" w:rsidR="00874C99" w:rsidRPr="00527373" w:rsidRDefault="00874C99" w:rsidP="004C1A9E">
            <w:pPr>
              <w:pStyle w:val="TAC"/>
              <w:rPr>
                <w:rFonts w:cs="Arial"/>
                <w:lang w:eastAsia="zh-TW"/>
              </w:rPr>
            </w:pPr>
            <w:r w:rsidRPr="00527373">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4DCC264" w14:textId="77777777" w:rsidR="00874C99" w:rsidRPr="00527373" w:rsidRDefault="00874C99" w:rsidP="004C1A9E">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41A4647" w14:textId="77777777" w:rsidR="00874C99" w:rsidRPr="00527373" w:rsidRDefault="00874C99" w:rsidP="004C1A9E">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3F06E45D" w14:textId="77777777" w:rsidR="00874C99" w:rsidRPr="00527373" w:rsidRDefault="00874C99" w:rsidP="004C1A9E">
            <w:pPr>
              <w:pStyle w:val="TAC"/>
              <w:rPr>
                <w:rFonts w:cs="Arial"/>
                <w:lang w:eastAsia="zh-CN"/>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0673A412" w14:textId="77777777" w:rsidR="00874C99" w:rsidRPr="00527373" w:rsidRDefault="00874C99" w:rsidP="004C1A9E">
            <w:pPr>
              <w:pStyle w:val="TAC"/>
              <w:rPr>
                <w:rFonts w:cs="Arial"/>
                <w:lang w:eastAsia="zh-TW"/>
              </w:rPr>
            </w:pPr>
            <w:r w:rsidRPr="00527373">
              <w:t>All RBs / All RBs</w:t>
            </w:r>
          </w:p>
        </w:tc>
      </w:tr>
      <w:tr w:rsidR="00874C99" w:rsidRPr="00527373" w14:paraId="5017412A" w14:textId="77777777" w:rsidTr="004C1A9E">
        <w:trPr>
          <w:trHeight w:val="344"/>
        </w:trPr>
        <w:tc>
          <w:tcPr>
            <w:tcW w:w="13096" w:type="dxa"/>
            <w:gridSpan w:val="68"/>
            <w:tcBorders>
              <w:top w:val="nil"/>
            </w:tcBorders>
            <w:vAlign w:val="center"/>
          </w:tcPr>
          <w:p w14:paraId="08020219" w14:textId="77777777" w:rsidR="00874C99" w:rsidRPr="00527373" w:rsidRDefault="00874C99" w:rsidP="004C1A9E">
            <w:pPr>
              <w:pStyle w:val="TAC"/>
              <w:rPr>
                <w:lang w:eastAsia="zh-TW"/>
              </w:rPr>
            </w:pPr>
            <w:r w:rsidRPr="00527373">
              <w:t>Test Settings for DC_1</w:t>
            </w:r>
            <w:r w:rsidRPr="00527373">
              <w:rPr>
                <w:lang w:eastAsia="zh-TW"/>
              </w:rPr>
              <w:t>A-7A_n28A</w:t>
            </w:r>
            <w:r w:rsidRPr="00527373">
              <w:t xml:space="preserve"> Configuration – Note 3</w:t>
            </w:r>
          </w:p>
        </w:tc>
      </w:tr>
      <w:tr w:rsidR="00874C99" w:rsidRPr="00527373" w14:paraId="6E6D1ED4" w14:textId="77777777" w:rsidTr="004C1A9E">
        <w:trPr>
          <w:trHeight w:val="344"/>
        </w:trPr>
        <w:tc>
          <w:tcPr>
            <w:tcW w:w="406" w:type="dxa"/>
            <w:tcBorders>
              <w:top w:val="nil"/>
            </w:tcBorders>
            <w:vAlign w:val="center"/>
          </w:tcPr>
          <w:p w14:paraId="272BB80F" w14:textId="77777777" w:rsidR="00874C99" w:rsidRPr="00527373" w:rsidRDefault="00874C99" w:rsidP="004C1A9E">
            <w:pPr>
              <w:pStyle w:val="TAC"/>
            </w:pPr>
            <w:r w:rsidRPr="00527373">
              <w:rPr>
                <w:lang w:eastAsia="zh-CN"/>
              </w:rPr>
              <w:t>1</w:t>
            </w:r>
          </w:p>
        </w:tc>
        <w:tc>
          <w:tcPr>
            <w:tcW w:w="739" w:type="dxa"/>
            <w:gridSpan w:val="4"/>
            <w:vAlign w:val="center"/>
          </w:tcPr>
          <w:p w14:paraId="5340DC15" w14:textId="77777777" w:rsidR="00874C99" w:rsidRPr="00527373" w:rsidRDefault="00874C99" w:rsidP="004C1A9E">
            <w:pPr>
              <w:pStyle w:val="TAC"/>
              <w:rPr>
                <w:rFonts w:eastAsia="MS Mincho"/>
              </w:rPr>
            </w:pPr>
            <w:r w:rsidRPr="00527373">
              <w:rPr>
                <w:lang w:eastAsia="zh-CN"/>
              </w:rPr>
              <w:t>1</w:t>
            </w:r>
          </w:p>
        </w:tc>
        <w:tc>
          <w:tcPr>
            <w:tcW w:w="1061" w:type="dxa"/>
            <w:vAlign w:val="center"/>
          </w:tcPr>
          <w:p w14:paraId="7A47FA27" w14:textId="77777777" w:rsidR="00874C99" w:rsidRPr="00527373" w:rsidRDefault="00874C99" w:rsidP="004C1A9E">
            <w:pPr>
              <w:pStyle w:val="TAC"/>
              <w:rPr>
                <w:rFonts w:eastAsia="MS Mincho"/>
              </w:rPr>
            </w:pPr>
            <w:r w:rsidRPr="00527373">
              <w:rPr>
                <w:lang w:eastAsia="zh-CN"/>
              </w:rPr>
              <w:t>UL 1935 / DL 2125 MHz</w:t>
            </w:r>
          </w:p>
        </w:tc>
        <w:tc>
          <w:tcPr>
            <w:tcW w:w="1002" w:type="dxa"/>
            <w:gridSpan w:val="6"/>
            <w:tcBorders>
              <w:top w:val="nil"/>
            </w:tcBorders>
            <w:vAlign w:val="center"/>
          </w:tcPr>
          <w:p w14:paraId="365492EB" w14:textId="77777777" w:rsidR="00874C99" w:rsidRPr="00527373" w:rsidRDefault="00874C99" w:rsidP="004C1A9E">
            <w:pPr>
              <w:pStyle w:val="TAC"/>
              <w:rPr>
                <w:rFonts w:eastAsia="MS Mincho"/>
              </w:rPr>
            </w:pPr>
          </w:p>
        </w:tc>
        <w:tc>
          <w:tcPr>
            <w:tcW w:w="1157" w:type="dxa"/>
            <w:gridSpan w:val="9"/>
            <w:tcBorders>
              <w:top w:val="nil"/>
            </w:tcBorders>
            <w:vAlign w:val="center"/>
          </w:tcPr>
          <w:p w14:paraId="659518CF" w14:textId="77777777" w:rsidR="00874C99" w:rsidRPr="00527373" w:rsidRDefault="00874C99" w:rsidP="004C1A9E">
            <w:pPr>
              <w:pStyle w:val="TAC"/>
              <w:rPr>
                <w:rFonts w:eastAsia="MS Mincho"/>
              </w:rPr>
            </w:pPr>
          </w:p>
        </w:tc>
        <w:tc>
          <w:tcPr>
            <w:tcW w:w="1140" w:type="dxa"/>
            <w:gridSpan w:val="3"/>
            <w:vAlign w:val="center"/>
          </w:tcPr>
          <w:p w14:paraId="23E5BC6E" w14:textId="77777777" w:rsidR="00874C99" w:rsidRPr="00527373" w:rsidRDefault="00874C99" w:rsidP="004C1A9E">
            <w:pPr>
              <w:pStyle w:val="TAC"/>
              <w:rPr>
                <w:lang w:eastAsia="zh-TW"/>
              </w:rPr>
            </w:pPr>
            <w:r w:rsidRPr="00527373">
              <w:rPr>
                <w:lang w:eastAsia="zh-CN"/>
              </w:rPr>
              <w:t>7</w:t>
            </w:r>
          </w:p>
        </w:tc>
        <w:tc>
          <w:tcPr>
            <w:tcW w:w="956" w:type="dxa"/>
            <w:gridSpan w:val="8"/>
            <w:vAlign w:val="center"/>
          </w:tcPr>
          <w:p w14:paraId="3F7A8BC5" w14:textId="77777777" w:rsidR="00874C99" w:rsidRPr="00527373" w:rsidRDefault="00874C99" w:rsidP="004C1A9E">
            <w:pPr>
              <w:pStyle w:val="TAC"/>
              <w:rPr>
                <w:lang w:eastAsia="zh-TW"/>
              </w:rPr>
            </w:pPr>
            <w:r w:rsidRPr="00527373">
              <w:rPr>
                <w:lang w:eastAsia="zh-CN"/>
              </w:rPr>
              <w:t>DL 2653 MHz</w:t>
            </w:r>
          </w:p>
        </w:tc>
        <w:tc>
          <w:tcPr>
            <w:tcW w:w="1318" w:type="dxa"/>
            <w:gridSpan w:val="9"/>
            <w:tcBorders>
              <w:top w:val="nil"/>
            </w:tcBorders>
            <w:vAlign w:val="center"/>
          </w:tcPr>
          <w:p w14:paraId="5B50ED2A" w14:textId="77777777" w:rsidR="00874C99" w:rsidRPr="00527373" w:rsidRDefault="00874C99" w:rsidP="004C1A9E">
            <w:pPr>
              <w:pStyle w:val="TAC"/>
              <w:rPr>
                <w:rFonts w:eastAsia="MS Mincho"/>
              </w:rPr>
            </w:pPr>
          </w:p>
        </w:tc>
        <w:tc>
          <w:tcPr>
            <w:tcW w:w="1203" w:type="dxa"/>
            <w:gridSpan w:val="4"/>
            <w:tcBorders>
              <w:top w:val="nil"/>
            </w:tcBorders>
            <w:vAlign w:val="center"/>
          </w:tcPr>
          <w:p w14:paraId="4AA753FA" w14:textId="77777777" w:rsidR="00874C99" w:rsidRPr="00527373" w:rsidRDefault="00874C99" w:rsidP="004C1A9E">
            <w:pPr>
              <w:pStyle w:val="TAC"/>
              <w:rPr>
                <w:lang w:eastAsia="zh-TW"/>
              </w:rPr>
            </w:pPr>
          </w:p>
        </w:tc>
        <w:tc>
          <w:tcPr>
            <w:tcW w:w="850" w:type="dxa"/>
            <w:gridSpan w:val="5"/>
            <w:vAlign w:val="center"/>
          </w:tcPr>
          <w:p w14:paraId="104D70FE" w14:textId="77777777" w:rsidR="00874C99" w:rsidRPr="00527373" w:rsidRDefault="00874C99" w:rsidP="004C1A9E">
            <w:pPr>
              <w:pStyle w:val="TAC"/>
              <w:rPr>
                <w:lang w:eastAsia="zh-TW"/>
              </w:rPr>
            </w:pPr>
            <w:r w:rsidRPr="00527373">
              <w:rPr>
                <w:lang w:eastAsia="zh-CN"/>
              </w:rPr>
              <w:t>n28</w:t>
            </w:r>
          </w:p>
        </w:tc>
        <w:tc>
          <w:tcPr>
            <w:tcW w:w="1292" w:type="dxa"/>
            <w:gridSpan w:val="10"/>
            <w:vAlign w:val="center"/>
          </w:tcPr>
          <w:p w14:paraId="05F48B95" w14:textId="77777777" w:rsidR="00874C99" w:rsidRPr="00527373" w:rsidRDefault="00874C99" w:rsidP="004C1A9E">
            <w:pPr>
              <w:pStyle w:val="TAC"/>
              <w:rPr>
                <w:lang w:eastAsia="zh-TW"/>
              </w:rPr>
            </w:pPr>
            <w:r w:rsidRPr="00527373">
              <w:rPr>
                <w:lang w:eastAsia="zh-CN"/>
              </w:rPr>
              <w:t>UL 718 / DL 773 MHz</w:t>
            </w:r>
          </w:p>
        </w:tc>
        <w:tc>
          <w:tcPr>
            <w:tcW w:w="850" w:type="dxa"/>
            <w:gridSpan w:val="3"/>
            <w:tcBorders>
              <w:top w:val="nil"/>
            </w:tcBorders>
            <w:vAlign w:val="center"/>
          </w:tcPr>
          <w:p w14:paraId="119B754D" w14:textId="77777777" w:rsidR="00874C99" w:rsidRPr="00527373" w:rsidRDefault="00874C99" w:rsidP="004C1A9E">
            <w:pPr>
              <w:pStyle w:val="TAC"/>
              <w:rPr>
                <w:rFonts w:eastAsia="MS Mincho"/>
              </w:rPr>
            </w:pPr>
          </w:p>
        </w:tc>
        <w:tc>
          <w:tcPr>
            <w:tcW w:w="1122" w:type="dxa"/>
            <w:gridSpan w:val="5"/>
            <w:tcBorders>
              <w:top w:val="nil"/>
            </w:tcBorders>
            <w:vAlign w:val="center"/>
          </w:tcPr>
          <w:p w14:paraId="13EFB7DC" w14:textId="77777777" w:rsidR="00874C99" w:rsidRPr="00527373" w:rsidRDefault="00874C99" w:rsidP="004C1A9E">
            <w:pPr>
              <w:pStyle w:val="TAC"/>
              <w:rPr>
                <w:lang w:eastAsia="zh-TW"/>
              </w:rPr>
            </w:pPr>
          </w:p>
        </w:tc>
      </w:tr>
      <w:tr w:rsidR="00874C99" w:rsidRPr="00527373" w14:paraId="1EAA781F" w14:textId="77777777" w:rsidTr="004C1A9E">
        <w:trPr>
          <w:trHeight w:val="344"/>
        </w:trPr>
        <w:tc>
          <w:tcPr>
            <w:tcW w:w="406" w:type="dxa"/>
            <w:tcBorders>
              <w:top w:val="nil"/>
            </w:tcBorders>
            <w:vAlign w:val="center"/>
          </w:tcPr>
          <w:p w14:paraId="6B4495C9" w14:textId="77777777" w:rsidR="00874C99" w:rsidRPr="00527373" w:rsidRDefault="00874C99" w:rsidP="004C1A9E">
            <w:pPr>
              <w:pStyle w:val="TAC"/>
            </w:pPr>
          </w:p>
        </w:tc>
        <w:tc>
          <w:tcPr>
            <w:tcW w:w="739" w:type="dxa"/>
            <w:gridSpan w:val="4"/>
            <w:vAlign w:val="center"/>
          </w:tcPr>
          <w:p w14:paraId="41333A14" w14:textId="77777777" w:rsidR="00874C99" w:rsidRPr="00527373" w:rsidRDefault="00874C99" w:rsidP="004C1A9E">
            <w:pPr>
              <w:pStyle w:val="TAC"/>
              <w:rPr>
                <w:rFonts w:eastAsia="MS Mincho"/>
              </w:rPr>
            </w:pPr>
            <w:r w:rsidRPr="00527373">
              <w:rPr>
                <w:rFonts w:eastAsia="MS Mincho"/>
              </w:rPr>
              <w:t>QPSK</w:t>
            </w:r>
          </w:p>
        </w:tc>
        <w:tc>
          <w:tcPr>
            <w:tcW w:w="1061" w:type="dxa"/>
            <w:vAlign w:val="center"/>
          </w:tcPr>
          <w:p w14:paraId="6547E70E" w14:textId="77777777" w:rsidR="00874C99" w:rsidRPr="00527373" w:rsidRDefault="00874C99" w:rsidP="004C1A9E">
            <w:pPr>
              <w:pStyle w:val="TAC"/>
              <w:rPr>
                <w:rFonts w:eastAsia="MS Mincho"/>
              </w:rPr>
            </w:pPr>
            <w:r w:rsidRPr="00527373">
              <w:rPr>
                <w:rFonts w:eastAsia="MS Mincho"/>
              </w:rPr>
              <w:t>QPSK</w:t>
            </w:r>
          </w:p>
        </w:tc>
        <w:tc>
          <w:tcPr>
            <w:tcW w:w="1002" w:type="dxa"/>
            <w:gridSpan w:val="6"/>
            <w:tcBorders>
              <w:top w:val="nil"/>
            </w:tcBorders>
            <w:vAlign w:val="center"/>
          </w:tcPr>
          <w:p w14:paraId="12780378" w14:textId="77777777" w:rsidR="00874C99" w:rsidRPr="00527373" w:rsidRDefault="00874C99" w:rsidP="004C1A9E">
            <w:pPr>
              <w:pStyle w:val="TAC"/>
              <w:rPr>
                <w:rFonts w:eastAsia="MS Mincho"/>
              </w:rPr>
            </w:pPr>
            <w:r w:rsidRPr="00527373">
              <w:t>5 MHz</w:t>
            </w:r>
          </w:p>
        </w:tc>
        <w:tc>
          <w:tcPr>
            <w:tcW w:w="1157" w:type="dxa"/>
            <w:gridSpan w:val="9"/>
            <w:tcBorders>
              <w:top w:val="nil"/>
            </w:tcBorders>
            <w:vAlign w:val="center"/>
          </w:tcPr>
          <w:p w14:paraId="2129BDFB" w14:textId="77777777" w:rsidR="00874C99" w:rsidRPr="00527373" w:rsidRDefault="00874C99" w:rsidP="004C1A9E">
            <w:pPr>
              <w:pStyle w:val="TAC"/>
              <w:rPr>
                <w:rFonts w:eastAsia="MS Mincho"/>
              </w:rPr>
            </w:pPr>
            <w:r w:rsidRPr="00527373">
              <w:rPr>
                <w:lang w:eastAsia="zh-TW"/>
              </w:rPr>
              <w:t>All RBs / All RBs</w:t>
            </w:r>
          </w:p>
        </w:tc>
        <w:tc>
          <w:tcPr>
            <w:tcW w:w="1140" w:type="dxa"/>
            <w:gridSpan w:val="3"/>
            <w:vAlign w:val="center"/>
          </w:tcPr>
          <w:p w14:paraId="596A002D" w14:textId="77777777" w:rsidR="00874C99" w:rsidRPr="00527373" w:rsidRDefault="00874C99" w:rsidP="004C1A9E">
            <w:pPr>
              <w:pStyle w:val="TAC"/>
              <w:rPr>
                <w:lang w:eastAsia="zh-TW"/>
              </w:rPr>
            </w:pPr>
            <w:r w:rsidRPr="00527373">
              <w:rPr>
                <w:lang w:eastAsia="zh-CN"/>
              </w:rPr>
              <w:t>N/A</w:t>
            </w:r>
          </w:p>
        </w:tc>
        <w:tc>
          <w:tcPr>
            <w:tcW w:w="956" w:type="dxa"/>
            <w:gridSpan w:val="8"/>
            <w:vAlign w:val="center"/>
          </w:tcPr>
          <w:p w14:paraId="5295AED0" w14:textId="77777777" w:rsidR="00874C99" w:rsidRPr="00527373" w:rsidRDefault="00874C99" w:rsidP="004C1A9E">
            <w:pPr>
              <w:pStyle w:val="TAC"/>
              <w:rPr>
                <w:lang w:eastAsia="zh-TW"/>
              </w:rPr>
            </w:pPr>
            <w:r w:rsidRPr="00527373">
              <w:rPr>
                <w:lang w:eastAsia="zh-TW"/>
              </w:rPr>
              <w:t>QPSK</w:t>
            </w:r>
          </w:p>
        </w:tc>
        <w:tc>
          <w:tcPr>
            <w:tcW w:w="1318" w:type="dxa"/>
            <w:gridSpan w:val="9"/>
            <w:tcBorders>
              <w:top w:val="nil"/>
            </w:tcBorders>
            <w:vAlign w:val="center"/>
          </w:tcPr>
          <w:p w14:paraId="5360540D" w14:textId="77777777" w:rsidR="00874C99" w:rsidRPr="00527373" w:rsidRDefault="00874C99" w:rsidP="004C1A9E">
            <w:pPr>
              <w:pStyle w:val="TAC"/>
              <w:rPr>
                <w:rFonts w:eastAsia="MS Mincho"/>
              </w:rPr>
            </w:pPr>
            <w:r w:rsidRPr="00527373">
              <w:t>10 MHz</w:t>
            </w:r>
          </w:p>
        </w:tc>
        <w:tc>
          <w:tcPr>
            <w:tcW w:w="1203" w:type="dxa"/>
            <w:gridSpan w:val="4"/>
            <w:tcBorders>
              <w:top w:val="nil"/>
            </w:tcBorders>
            <w:vAlign w:val="center"/>
          </w:tcPr>
          <w:p w14:paraId="3185658B" w14:textId="77777777" w:rsidR="00874C99" w:rsidRPr="00527373" w:rsidRDefault="00874C99" w:rsidP="004C1A9E">
            <w:pPr>
              <w:pStyle w:val="TAC"/>
              <w:rPr>
                <w:lang w:eastAsia="zh-TW"/>
              </w:rPr>
            </w:pPr>
            <w:r w:rsidRPr="00527373">
              <w:rPr>
                <w:lang w:eastAsia="zh-TW"/>
              </w:rPr>
              <w:t>All RBs / 0</w:t>
            </w:r>
          </w:p>
        </w:tc>
        <w:tc>
          <w:tcPr>
            <w:tcW w:w="850" w:type="dxa"/>
            <w:gridSpan w:val="5"/>
            <w:vAlign w:val="center"/>
          </w:tcPr>
          <w:p w14:paraId="659551C5" w14:textId="77777777" w:rsidR="00874C99" w:rsidRPr="00527373" w:rsidRDefault="00874C99" w:rsidP="004C1A9E">
            <w:pPr>
              <w:pStyle w:val="TAC"/>
              <w:rPr>
                <w:lang w:eastAsia="zh-TW"/>
              </w:rPr>
            </w:pPr>
            <w:r w:rsidRPr="00527373">
              <w:t>DFT-s-OFDM QPSK</w:t>
            </w:r>
          </w:p>
        </w:tc>
        <w:tc>
          <w:tcPr>
            <w:tcW w:w="1292" w:type="dxa"/>
            <w:gridSpan w:val="10"/>
            <w:vAlign w:val="center"/>
          </w:tcPr>
          <w:p w14:paraId="2C6EEF53" w14:textId="77777777" w:rsidR="00874C99" w:rsidRPr="00527373" w:rsidRDefault="00874C99" w:rsidP="004C1A9E">
            <w:pPr>
              <w:pStyle w:val="TAC"/>
              <w:rPr>
                <w:lang w:eastAsia="zh-TW"/>
              </w:rPr>
            </w:pPr>
            <w:r w:rsidRPr="00527373">
              <w:rPr>
                <w:lang w:eastAsia="zh-TW"/>
              </w:rPr>
              <w:t>CP-OFDM QPSK</w:t>
            </w:r>
          </w:p>
        </w:tc>
        <w:tc>
          <w:tcPr>
            <w:tcW w:w="850" w:type="dxa"/>
            <w:gridSpan w:val="3"/>
            <w:tcBorders>
              <w:top w:val="nil"/>
            </w:tcBorders>
            <w:vAlign w:val="center"/>
          </w:tcPr>
          <w:p w14:paraId="36E00730" w14:textId="77777777" w:rsidR="00874C99" w:rsidRPr="00527373" w:rsidRDefault="00874C99" w:rsidP="004C1A9E">
            <w:pPr>
              <w:pStyle w:val="TAC"/>
              <w:rPr>
                <w:rFonts w:eastAsia="MS Mincho"/>
              </w:rPr>
            </w:pPr>
            <w:r w:rsidRPr="00527373">
              <w:rPr>
                <w:lang w:eastAsia="zh-CN"/>
              </w:rPr>
              <w:t>5 MHz</w:t>
            </w:r>
          </w:p>
        </w:tc>
        <w:tc>
          <w:tcPr>
            <w:tcW w:w="1122" w:type="dxa"/>
            <w:gridSpan w:val="5"/>
            <w:tcBorders>
              <w:top w:val="nil"/>
            </w:tcBorders>
            <w:vAlign w:val="center"/>
          </w:tcPr>
          <w:p w14:paraId="4B809394" w14:textId="77777777" w:rsidR="00874C99" w:rsidRPr="00527373" w:rsidRDefault="00874C99" w:rsidP="004C1A9E">
            <w:pPr>
              <w:pStyle w:val="TAC"/>
              <w:rPr>
                <w:lang w:eastAsia="zh-TW"/>
              </w:rPr>
            </w:pPr>
            <w:r w:rsidRPr="00527373">
              <w:rPr>
                <w:lang w:eastAsia="zh-TW"/>
              </w:rPr>
              <w:t>All RBs / All RBs</w:t>
            </w:r>
          </w:p>
        </w:tc>
      </w:tr>
      <w:tr w:rsidR="00874C99" w:rsidRPr="00527373" w14:paraId="7EE15BAF" w14:textId="77777777" w:rsidTr="004C1A9E">
        <w:trPr>
          <w:trHeight w:val="344"/>
        </w:trPr>
        <w:tc>
          <w:tcPr>
            <w:tcW w:w="13096" w:type="dxa"/>
            <w:gridSpan w:val="68"/>
            <w:tcBorders>
              <w:top w:val="nil"/>
            </w:tcBorders>
            <w:vAlign w:val="center"/>
          </w:tcPr>
          <w:p w14:paraId="0CCF118F" w14:textId="77777777" w:rsidR="00874C99" w:rsidRPr="00527373" w:rsidRDefault="00874C99" w:rsidP="004C1A9E">
            <w:pPr>
              <w:pStyle w:val="TAH"/>
              <w:rPr>
                <w:lang w:eastAsia="zh-TW"/>
              </w:rPr>
            </w:pPr>
            <w:r w:rsidRPr="00527373">
              <w:t>Test Settings for DC_1A-3A_n78A Configuration – Note 3</w:t>
            </w:r>
          </w:p>
        </w:tc>
      </w:tr>
      <w:tr w:rsidR="00874C99" w:rsidRPr="00527373" w14:paraId="3825760E" w14:textId="77777777" w:rsidTr="004C1A9E">
        <w:trPr>
          <w:trHeight w:val="241"/>
        </w:trPr>
        <w:tc>
          <w:tcPr>
            <w:tcW w:w="406" w:type="dxa"/>
            <w:tcBorders>
              <w:bottom w:val="nil"/>
            </w:tcBorders>
            <w:vAlign w:val="center"/>
          </w:tcPr>
          <w:p w14:paraId="26874661" w14:textId="77777777" w:rsidR="00874C99" w:rsidRPr="00527373" w:rsidRDefault="00874C99" w:rsidP="004C1A9E">
            <w:pPr>
              <w:pStyle w:val="TAC"/>
            </w:pPr>
            <w:r w:rsidRPr="00527373">
              <w:t>1</w:t>
            </w:r>
          </w:p>
        </w:tc>
        <w:tc>
          <w:tcPr>
            <w:tcW w:w="725" w:type="dxa"/>
            <w:gridSpan w:val="2"/>
            <w:vAlign w:val="center"/>
          </w:tcPr>
          <w:p w14:paraId="2EA3D02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5D763F7D" w14:textId="77777777" w:rsidR="00874C99" w:rsidRPr="00527373" w:rsidRDefault="00874C99" w:rsidP="004C1A9E">
            <w:pPr>
              <w:pStyle w:val="TAC"/>
              <w:rPr>
                <w:lang w:eastAsia="zh-TW"/>
              </w:rPr>
            </w:pPr>
            <w:r w:rsidRPr="00527373">
              <w:rPr>
                <w:rFonts w:eastAsia="MS Mincho"/>
              </w:rPr>
              <w:t>UL 1950 / DL 2140 MHz</w:t>
            </w:r>
          </w:p>
        </w:tc>
        <w:tc>
          <w:tcPr>
            <w:tcW w:w="1037" w:type="dxa"/>
            <w:gridSpan w:val="8"/>
            <w:vAlign w:val="center"/>
          </w:tcPr>
          <w:p w14:paraId="1C6E82E4" w14:textId="77777777" w:rsidR="00874C99" w:rsidRPr="00527373" w:rsidRDefault="00874C99" w:rsidP="004C1A9E">
            <w:pPr>
              <w:pStyle w:val="TAC"/>
            </w:pPr>
          </w:p>
        </w:tc>
        <w:tc>
          <w:tcPr>
            <w:tcW w:w="938" w:type="dxa"/>
            <w:gridSpan w:val="2"/>
            <w:vAlign w:val="center"/>
          </w:tcPr>
          <w:p w14:paraId="56A02E8E" w14:textId="77777777" w:rsidR="00874C99" w:rsidRPr="00527373" w:rsidRDefault="00874C99" w:rsidP="004C1A9E">
            <w:pPr>
              <w:pStyle w:val="TAC"/>
              <w:rPr>
                <w:lang w:eastAsia="zh-TW"/>
              </w:rPr>
            </w:pPr>
          </w:p>
        </w:tc>
        <w:tc>
          <w:tcPr>
            <w:tcW w:w="1303" w:type="dxa"/>
            <w:gridSpan w:val="8"/>
            <w:vAlign w:val="center"/>
          </w:tcPr>
          <w:p w14:paraId="5A26F399" w14:textId="77777777" w:rsidR="00874C99" w:rsidRPr="00527373" w:rsidRDefault="00874C99" w:rsidP="004C1A9E">
            <w:pPr>
              <w:pStyle w:val="TAC"/>
              <w:rPr>
                <w:lang w:eastAsia="zh-TW"/>
              </w:rPr>
            </w:pPr>
            <w:r w:rsidRPr="00527373">
              <w:rPr>
                <w:rFonts w:eastAsia="MS Mincho"/>
              </w:rPr>
              <w:t>3</w:t>
            </w:r>
          </w:p>
        </w:tc>
        <w:tc>
          <w:tcPr>
            <w:tcW w:w="1218" w:type="dxa"/>
            <w:gridSpan w:val="9"/>
            <w:vAlign w:val="center"/>
          </w:tcPr>
          <w:p w14:paraId="235C11A5" w14:textId="77777777" w:rsidR="00874C99" w:rsidRPr="00527373" w:rsidRDefault="00874C99" w:rsidP="004C1A9E">
            <w:pPr>
              <w:pStyle w:val="TAC"/>
              <w:rPr>
                <w:lang w:eastAsia="zh-TW"/>
              </w:rPr>
            </w:pPr>
            <w:r w:rsidRPr="00527373">
              <w:rPr>
                <w:rFonts w:eastAsia="MS Mincho"/>
              </w:rPr>
              <w:t>DL 1807.5 MHz</w:t>
            </w:r>
          </w:p>
        </w:tc>
        <w:tc>
          <w:tcPr>
            <w:tcW w:w="931" w:type="dxa"/>
            <w:gridSpan w:val="4"/>
            <w:vAlign w:val="center"/>
          </w:tcPr>
          <w:p w14:paraId="1E1DB159" w14:textId="77777777" w:rsidR="00874C99" w:rsidRPr="00527373" w:rsidRDefault="00874C99" w:rsidP="004C1A9E">
            <w:pPr>
              <w:pStyle w:val="TAC"/>
              <w:rPr>
                <w:lang w:eastAsia="zh-TW"/>
              </w:rPr>
            </w:pPr>
          </w:p>
        </w:tc>
        <w:tc>
          <w:tcPr>
            <w:tcW w:w="1065" w:type="dxa"/>
            <w:gridSpan w:val="5"/>
            <w:vAlign w:val="center"/>
          </w:tcPr>
          <w:p w14:paraId="742964F7" w14:textId="77777777" w:rsidR="00874C99" w:rsidRPr="00527373" w:rsidRDefault="00874C99" w:rsidP="004C1A9E">
            <w:pPr>
              <w:pStyle w:val="TAC"/>
              <w:rPr>
                <w:lang w:eastAsia="zh-TW"/>
              </w:rPr>
            </w:pPr>
          </w:p>
        </w:tc>
        <w:tc>
          <w:tcPr>
            <w:tcW w:w="998" w:type="dxa"/>
            <w:gridSpan w:val="5"/>
            <w:vAlign w:val="center"/>
          </w:tcPr>
          <w:p w14:paraId="73135C6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8CDB5D0" w14:textId="77777777" w:rsidR="00874C99" w:rsidRPr="00527373" w:rsidRDefault="00874C99" w:rsidP="004C1A9E">
            <w:pPr>
              <w:pStyle w:val="TAC"/>
              <w:rPr>
                <w:lang w:eastAsia="zh-TW"/>
              </w:rPr>
            </w:pPr>
            <w:r w:rsidRPr="00527373">
              <w:rPr>
                <w:lang w:eastAsia="zh-TW"/>
              </w:rPr>
              <w:t>3757.5 MHz</w:t>
            </w:r>
          </w:p>
        </w:tc>
        <w:tc>
          <w:tcPr>
            <w:tcW w:w="961" w:type="dxa"/>
            <w:gridSpan w:val="8"/>
            <w:vAlign w:val="center"/>
          </w:tcPr>
          <w:p w14:paraId="16C4BBEA" w14:textId="77777777" w:rsidR="00874C99" w:rsidRPr="00527373" w:rsidRDefault="00874C99" w:rsidP="004C1A9E">
            <w:pPr>
              <w:pStyle w:val="TAC"/>
              <w:rPr>
                <w:lang w:eastAsia="zh-TW"/>
              </w:rPr>
            </w:pPr>
          </w:p>
        </w:tc>
        <w:tc>
          <w:tcPr>
            <w:tcW w:w="1090" w:type="dxa"/>
            <w:gridSpan w:val="4"/>
            <w:vAlign w:val="center"/>
          </w:tcPr>
          <w:p w14:paraId="1469C133" w14:textId="77777777" w:rsidR="00874C99" w:rsidRPr="00527373" w:rsidRDefault="00874C99" w:rsidP="004C1A9E">
            <w:pPr>
              <w:pStyle w:val="TAC"/>
              <w:rPr>
                <w:lang w:eastAsia="zh-TW"/>
              </w:rPr>
            </w:pPr>
          </w:p>
        </w:tc>
      </w:tr>
      <w:tr w:rsidR="00874C99" w:rsidRPr="00527373" w14:paraId="7DA1E811" w14:textId="77777777" w:rsidTr="004C1A9E">
        <w:trPr>
          <w:trHeight w:val="241"/>
        </w:trPr>
        <w:tc>
          <w:tcPr>
            <w:tcW w:w="406" w:type="dxa"/>
            <w:tcBorders>
              <w:top w:val="nil"/>
            </w:tcBorders>
            <w:vAlign w:val="center"/>
          </w:tcPr>
          <w:p w14:paraId="102EB73A" w14:textId="77777777" w:rsidR="00874C99" w:rsidRPr="00527373" w:rsidRDefault="00874C99" w:rsidP="004C1A9E">
            <w:pPr>
              <w:pStyle w:val="TAC"/>
            </w:pPr>
          </w:p>
        </w:tc>
        <w:tc>
          <w:tcPr>
            <w:tcW w:w="725" w:type="dxa"/>
            <w:gridSpan w:val="2"/>
            <w:vAlign w:val="center"/>
          </w:tcPr>
          <w:p w14:paraId="6B37F220"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5C50AF75"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1E6802D5" w14:textId="77777777" w:rsidR="00874C99" w:rsidRPr="00527373" w:rsidRDefault="00874C99" w:rsidP="004C1A9E">
            <w:pPr>
              <w:pStyle w:val="TAC"/>
            </w:pPr>
            <w:r w:rsidRPr="00527373">
              <w:rPr>
                <w:rFonts w:eastAsia="MS Mincho"/>
              </w:rPr>
              <w:t>5 MHz</w:t>
            </w:r>
          </w:p>
        </w:tc>
        <w:tc>
          <w:tcPr>
            <w:tcW w:w="938" w:type="dxa"/>
            <w:gridSpan w:val="2"/>
            <w:vAlign w:val="center"/>
          </w:tcPr>
          <w:p w14:paraId="17416B5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3C09B49"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F122AD1" w14:textId="77777777" w:rsidR="00874C99" w:rsidRPr="00527373" w:rsidRDefault="00874C99" w:rsidP="004C1A9E">
            <w:pPr>
              <w:pStyle w:val="TAC"/>
              <w:rPr>
                <w:lang w:eastAsia="zh-TW"/>
              </w:rPr>
            </w:pPr>
            <w:r w:rsidRPr="00527373">
              <w:rPr>
                <w:lang w:eastAsia="zh-TW"/>
              </w:rPr>
              <w:t>QPSK</w:t>
            </w:r>
          </w:p>
        </w:tc>
        <w:tc>
          <w:tcPr>
            <w:tcW w:w="931" w:type="dxa"/>
            <w:gridSpan w:val="4"/>
            <w:vAlign w:val="center"/>
          </w:tcPr>
          <w:p w14:paraId="070171F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5D7DC2A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3CA099A4" w14:textId="77777777" w:rsidR="00874C99" w:rsidRPr="00527373" w:rsidRDefault="00874C99" w:rsidP="004C1A9E">
            <w:pPr>
              <w:pStyle w:val="TAC"/>
              <w:rPr>
                <w:lang w:eastAsia="zh-TW"/>
              </w:rPr>
            </w:pPr>
            <w:r w:rsidRPr="00527373">
              <w:t>DFT-s-OFDM</w:t>
            </w:r>
            <w:r w:rsidRPr="00527373">
              <w:rPr>
                <w:lang w:eastAsia="zh-TW"/>
              </w:rPr>
              <w:t xml:space="preserve"> QPSK</w:t>
            </w:r>
          </w:p>
          <w:p w14:paraId="78330BC8" w14:textId="77777777" w:rsidR="00874C99" w:rsidRPr="00527373" w:rsidRDefault="00874C99" w:rsidP="004C1A9E">
            <w:pPr>
              <w:pStyle w:val="TAC"/>
              <w:rPr>
                <w:lang w:eastAsia="zh-TW"/>
              </w:rPr>
            </w:pPr>
          </w:p>
        </w:tc>
        <w:tc>
          <w:tcPr>
            <w:tcW w:w="1301" w:type="dxa"/>
            <w:gridSpan w:val="8"/>
            <w:vAlign w:val="center"/>
          </w:tcPr>
          <w:p w14:paraId="5957E46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BE1264C"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2786E8E9" w14:textId="77777777" w:rsidR="00874C99" w:rsidRPr="00527373" w:rsidRDefault="00874C99" w:rsidP="004C1A9E">
            <w:pPr>
              <w:pStyle w:val="TAC"/>
              <w:rPr>
                <w:lang w:eastAsia="zh-TW"/>
              </w:rPr>
            </w:pPr>
            <w:r w:rsidRPr="00527373">
              <w:rPr>
                <w:lang w:eastAsia="zh-TW"/>
              </w:rPr>
              <w:t>All RBs / All RBs</w:t>
            </w:r>
          </w:p>
        </w:tc>
      </w:tr>
      <w:tr w:rsidR="00874C99" w:rsidRPr="00527373" w14:paraId="7296F89C" w14:textId="77777777" w:rsidTr="004C1A9E">
        <w:trPr>
          <w:trHeight w:val="241"/>
        </w:trPr>
        <w:tc>
          <w:tcPr>
            <w:tcW w:w="406" w:type="dxa"/>
            <w:tcBorders>
              <w:bottom w:val="nil"/>
            </w:tcBorders>
            <w:vAlign w:val="center"/>
          </w:tcPr>
          <w:p w14:paraId="4750C192" w14:textId="77777777" w:rsidR="00874C99" w:rsidRPr="00527373" w:rsidRDefault="00874C99" w:rsidP="004C1A9E">
            <w:pPr>
              <w:pStyle w:val="TAC"/>
            </w:pPr>
            <w:r w:rsidRPr="00527373">
              <w:t>2</w:t>
            </w:r>
          </w:p>
        </w:tc>
        <w:tc>
          <w:tcPr>
            <w:tcW w:w="725" w:type="dxa"/>
            <w:gridSpan w:val="2"/>
            <w:vAlign w:val="center"/>
          </w:tcPr>
          <w:p w14:paraId="001EDF60"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3B6C177A" w14:textId="77777777" w:rsidR="00874C99" w:rsidRPr="00527373" w:rsidRDefault="00874C99" w:rsidP="004C1A9E">
            <w:pPr>
              <w:pStyle w:val="TAC"/>
              <w:rPr>
                <w:lang w:eastAsia="zh-TW"/>
              </w:rPr>
            </w:pPr>
            <w:r w:rsidRPr="00527373">
              <w:rPr>
                <w:rFonts w:eastAsia="MS Mincho"/>
              </w:rPr>
              <w:t>DL 2125 MHz</w:t>
            </w:r>
          </w:p>
        </w:tc>
        <w:tc>
          <w:tcPr>
            <w:tcW w:w="1037" w:type="dxa"/>
            <w:gridSpan w:val="8"/>
            <w:vAlign w:val="center"/>
          </w:tcPr>
          <w:p w14:paraId="3CCD869A" w14:textId="77777777" w:rsidR="00874C99" w:rsidRPr="00527373" w:rsidRDefault="00874C99" w:rsidP="004C1A9E">
            <w:pPr>
              <w:pStyle w:val="TAC"/>
            </w:pPr>
          </w:p>
        </w:tc>
        <w:tc>
          <w:tcPr>
            <w:tcW w:w="938" w:type="dxa"/>
            <w:gridSpan w:val="2"/>
            <w:vAlign w:val="center"/>
          </w:tcPr>
          <w:p w14:paraId="33B19DA9" w14:textId="77777777" w:rsidR="00874C99" w:rsidRPr="00527373" w:rsidRDefault="00874C99" w:rsidP="004C1A9E">
            <w:pPr>
              <w:pStyle w:val="TAC"/>
              <w:rPr>
                <w:lang w:eastAsia="zh-TW"/>
              </w:rPr>
            </w:pPr>
          </w:p>
        </w:tc>
        <w:tc>
          <w:tcPr>
            <w:tcW w:w="1303" w:type="dxa"/>
            <w:gridSpan w:val="8"/>
            <w:vAlign w:val="center"/>
          </w:tcPr>
          <w:p w14:paraId="3FFA1C75" w14:textId="77777777" w:rsidR="00874C99" w:rsidRPr="00527373" w:rsidRDefault="00874C99" w:rsidP="004C1A9E">
            <w:pPr>
              <w:pStyle w:val="TAC"/>
              <w:rPr>
                <w:lang w:eastAsia="zh-TW"/>
              </w:rPr>
            </w:pPr>
            <w:r w:rsidRPr="00527373">
              <w:rPr>
                <w:rFonts w:eastAsia="MS Mincho"/>
              </w:rPr>
              <w:t>3</w:t>
            </w:r>
          </w:p>
        </w:tc>
        <w:tc>
          <w:tcPr>
            <w:tcW w:w="1218" w:type="dxa"/>
            <w:gridSpan w:val="9"/>
            <w:vAlign w:val="center"/>
          </w:tcPr>
          <w:p w14:paraId="792299F4" w14:textId="77777777" w:rsidR="00874C99" w:rsidRPr="00527373" w:rsidRDefault="00874C99" w:rsidP="004C1A9E">
            <w:pPr>
              <w:pStyle w:val="TAC"/>
              <w:rPr>
                <w:lang w:eastAsia="zh-TW"/>
              </w:rPr>
            </w:pPr>
            <w:r w:rsidRPr="00527373">
              <w:rPr>
                <w:rFonts w:eastAsia="MS Mincho"/>
              </w:rPr>
              <w:t>UL 1775 / DL 1870 MHz</w:t>
            </w:r>
          </w:p>
        </w:tc>
        <w:tc>
          <w:tcPr>
            <w:tcW w:w="931" w:type="dxa"/>
            <w:gridSpan w:val="4"/>
            <w:vAlign w:val="center"/>
          </w:tcPr>
          <w:p w14:paraId="3F792398" w14:textId="77777777" w:rsidR="00874C99" w:rsidRPr="00527373" w:rsidRDefault="00874C99" w:rsidP="004C1A9E">
            <w:pPr>
              <w:pStyle w:val="TAC"/>
              <w:rPr>
                <w:lang w:eastAsia="zh-TW"/>
              </w:rPr>
            </w:pPr>
          </w:p>
        </w:tc>
        <w:tc>
          <w:tcPr>
            <w:tcW w:w="1065" w:type="dxa"/>
            <w:gridSpan w:val="5"/>
            <w:vAlign w:val="center"/>
          </w:tcPr>
          <w:p w14:paraId="25576519" w14:textId="77777777" w:rsidR="00874C99" w:rsidRPr="00527373" w:rsidRDefault="00874C99" w:rsidP="004C1A9E">
            <w:pPr>
              <w:pStyle w:val="TAC"/>
              <w:rPr>
                <w:lang w:eastAsia="zh-TW"/>
              </w:rPr>
            </w:pPr>
          </w:p>
        </w:tc>
        <w:tc>
          <w:tcPr>
            <w:tcW w:w="998" w:type="dxa"/>
            <w:gridSpan w:val="5"/>
            <w:vAlign w:val="center"/>
          </w:tcPr>
          <w:p w14:paraId="24CE329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578BCA1" w14:textId="77777777" w:rsidR="00874C99" w:rsidRPr="00527373" w:rsidRDefault="00874C99" w:rsidP="004C1A9E">
            <w:pPr>
              <w:pStyle w:val="TAC"/>
              <w:rPr>
                <w:lang w:eastAsia="zh-TW"/>
              </w:rPr>
            </w:pPr>
            <w:r w:rsidRPr="00527373">
              <w:rPr>
                <w:lang w:eastAsia="zh-TW"/>
              </w:rPr>
              <w:t>3725 MHz</w:t>
            </w:r>
          </w:p>
        </w:tc>
        <w:tc>
          <w:tcPr>
            <w:tcW w:w="961" w:type="dxa"/>
            <w:gridSpan w:val="8"/>
            <w:vAlign w:val="center"/>
          </w:tcPr>
          <w:p w14:paraId="53E92F2C" w14:textId="77777777" w:rsidR="00874C99" w:rsidRPr="00527373" w:rsidRDefault="00874C99" w:rsidP="004C1A9E">
            <w:pPr>
              <w:pStyle w:val="TAC"/>
              <w:rPr>
                <w:lang w:eastAsia="zh-TW"/>
              </w:rPr>
            </w:pPr>
          </w:p>
        </w:tc>
        <w:tc>
          <w:tcPr>
            <w:tcW w:w="1090" w:type="dxa"/>
            <w:gridSpan w:val="4"/>
            <w:vAlign w:val="center"/>
          </w:tcPr>
          <w:p w14:paraId="33C39E26" w14:textId="77777777" w:rsidR="00874C99" w:rsidRPr="00527373" w:rsidRDefault="00874C99" w:rsidP="004C1A9E">
            <w:pPr>
              <w:pStyle w:val="TAC"/>
              <w:rPr>
                <w:lang w:eastAsia="zh-TW"/>
              </w:rPr>
            </w:pPr>
          </w:p>
        </w:tc>
      </w:tr>
      <w:tr w:rsidR="00874C99" w:rsidRPr="00527373" w14:paraId="78428DE8" w14:textId="77777777" w:rsidTr="004C1A9E">
        <w:trPr>
          <w:trHeight w:val="241"/>
        </w:trPr>
        <w:tc>
          <w:tcPr>
            <w:tcW w:w="406" w:type="dxa"/>
            <w:tcBorders>
              <w:top w:val="nil"/>
            </w:tcBorders>
            <w:vAlign w:val="center"/>
          </w:tcPr>
          <w:p w14:paraId="24CC6C97" w14:textId="77777777" w:rsidR="00874C99" w:rsidRPr="00527373" w:rsidRDefault="00874C99" w:rsidP="004C1A9E">
            <w:pPr>
              <w:pStyle w:val="TAC"/>
            </w:pPr>
          </w:p>
        </w:tc>
        <w:tc>
          <w:tcPr>
            <w:tcW w:w="725" w:type="dxa"/>
            <w:gridSpan w:val="2"/>
            <w:vAlign w:val="center"/>
          </w:tcPr>
          <w:p w14:paraId="516E9055"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9A3DE8E"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E9DA09D" w14:textId="77777777" w:rsidR="00874C99" w:rsidRPr="00527373" w:rsidRDefault="00874C99" w:rsidP="004C1A9E">
            <w:pPr>
              <w:pStyle w:val="TAC"/>
            </w:pPr>
            <w:r w:rsidRPr="00527373">
              <w:rPr>
                <w:rFonts w:eastAsia="MS Mincho"/>
              </w:rPr>
              <w:t>5 MHz</w:t>
            </w:r>
          </w:p>
        </w:tc>
        <w:tc>
          <w:tcPr>
            <w:tcW w:w="938" w:type="dxa"/>
            <w:gridSpan w:val="2"/>
            <w:vAlign w:val="center"/>
          </w:tcPr>
          <w:p w14:paraId="40277543"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44CA5718"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17BFFB3" w14:textId="77777777" w:rsidR="00874C99" w:rsidRPr="00527373" w:rsidRDefault="00874C99" w:rsidP="004C1A9E">
            <w:pPr>
              <w:pStyle w:val="TAC"/>
              <w:rPr>
                <w:lang w:eastAsia="zh-TW"/>
              </w:rPr>
            </w:pPr>
            <w:r w:rsidRPr="00527373">
              <w:rPr>
                <w:lang w:eastAsia="zh-TW"/>
              </w:rPr>
              <w:t>QPSK</w:t>
            </w:r>
          </w:p>
        </w:tc>
        <w:tc>
          <w:tcPr>
            <w:tcW w:w="931" w:type="dxa"/>
            <w:gridSpan w:val="4"/>
            <w:vAlign w:val="center"/>
          </w:tcPr>
          <w:p w14:paraId="2D0D308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E0C3F6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6E841E1" w14:textId="77777777" w:rsidR="00874C99" w:rsidRPr="00527373" w:rsidRDefault="00874C99" w:rsidP="004C1A9E">
            <w:pPr>
              <w:pStyle w:val="TAC"/>
              <w:rPr>
                <w:lang w:eastAsia="zh-TW"/>
              </w:rPr>
            </w:pPr>
            <w:r w:rsidRPr="00527373">
              <w:t>DFT-s-OFDM</w:t>
            </w:r>
            <w:r w:rsidRPr="00527373">
              <w:rPr>
                <w:lang w:eastAsia="zh-TW"/>
              </w:rPr>
              <w:t xml:space="preserve"> QPSK</w:t>
            </w:r>
          </w:p>
          <w:p w14:paraId="77344640" w14:textId="77777777" w:rsidR="00874C99" w:rsidRPr="00527373" w:rsidRDefault="00874C99" w:rsidP="004C1A9E">
            <w:pPr>
              <w:pStyle w:val="TAC"/>
              <w:rPr>
                <w:lang w:eastAsia="zh-TW"/>
              </w:rPr>
            </w:pPr>
          </w:p>
        </w:tc>
        <w:tc>
          <w:tcPr>
            <w:tcW w:w="1301" w:type="dxa"/>
            <w:gridSpan w:val="8"/>
            <w:vAlign w:val="center"/>
          </w:tcPr>
          <w:p w14:paraId="2B780C92"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78718A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4CA844E" w14:textId="77777777" w:rsidR="00874C99" w:rsidRPr="00527373" w:rsidRDefault="00874C99" w:rsidP="004C1A9E">
            <w:pPr>
              <w:pStyle w:val="TAC"/>
              <w:rPr>
                <w:lang w:eastAsia="zh-TW"/>
              </w:rPr>
            </w:pPr>
            <w:r w:rsidRPr="00527373">
              <w:rPr>
                <w:lang w:eastAsia="zh-TW"/>
              </w:rPr>
              <w:t>All RBs / All RBs</w:t>
            </w:r>
          </w:p>
        </w:tc>
      </w:tr>
      <w:tr w:rsidR="00874C99" w:rsidRPr="00527373" w14:paraId="5386B43F" w14:textId="77777777" w:rsidTr="004C1A9E">
        <w:trPr>
          <w:trHeight w:val="344"/>
        </w:trPr>
        <w:tc>
          <w:tcPr>
            <w:tcW w:w="13096" w:type="dxa"/>
            <w:gridSpan w:val="68"/>
            <w:tcBorders>
              <w:top w:val="nil"/>
            </w:tcBorders>
            <w:vAlign w:val="center"/>
          </w:tcPr>
          <w:p w14:paraId="2C4AFADD" w14:textId="77777777" w:rsidR="00874C99" w:rsidRPr="00527373" w:rsidRDefault="00874C99" w:rsidP="004C1A9E">
            <w:pPr>
              <w:pStyle w:val="TAH"/>
              <w:rPr>
                <w:lang w:eastAsia="zh-TW"/>
              </w:rPr>
            </w:pPr>
            <w:r w:rsidRPr="00527373">
              <w:t>Test Settings for DC_1A-5A_n78A Configuration – Note 3</w:t>
            </w:r>
          </w:p>
        </w:tc>
      </w:tr>
      <w:tr w:rsidR="00874C99" w:rsidRPr="00527373" w14:paraId="6681918A" w14:textId="77777777" w:rsidTr="004C1A9E">
        <w:trPr>
          <w:trHeight w:val="241"/>
        </w:trPr>
        <w:tc>
          <w:tcPr>
            <w:tcW w:w="406" w:type="dxa"/>
            <w:tcBorders>
              <w:bottom w:val="nil"/>
            </w:tcBorders>
            <w:vAlign w:val="center"/>
          </w:tcPr>
          <w:p w14:paraId="71BDA50F" w14:textId="77777777" w:rsidR="00874C99" w:rsidRPr="00527373" w:rsidRDefault="00874C99" w:rsidP="004C1A9E">
            <w:pPr>
              <w:pStyle w:val="TAC"/>
            </w:pPr>
            <w:r w:rsidRPr="00527373">
              <w:t>1</w:t>
            </w:r>
          </w:p>
        </w:tc>
        <w:tc>
          <w:tcPr>
            <w:tcW w:w="725" w:type="dxa"/>
            <w:gridSpan w:val="2"/>
            <w:vAlign w:val="center"/>
          </w:tcPr>
          <w:p w14:paraId="137217E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1B0CB318" w14:textId="77777777" w:rsidR="00874C99" w:rsidRPr="00527373" w:rsidRDefault="00874C99" w:rsidP="004C1A9E">
            <w:pPr>
              <w:pStyle w:val="TAC"/>
              <w:rPr>
                <w:lang w:eastAsia="zh-TW"/>
              </w:rPr>
            </w:pPr>
            <w:r w:rsidRPr="00527373">
              <w:rPr>
                <w:rFonts w:eastAsia="MS Mincho"/>
              </w:rPr>
              <w:t>DL 2122 MHz</w:t>
            </w:r>
          </w:p>
        </w:tc>
        <w:tc>
          <w:tcPr>
            <w:tcW w:w="1037" w:type="dxa"/>
            <w:gridSpan w:val="8"/>
            <w:vAlign w:val="center"/>
          </w:tcPr>
          <w:p w14:paraId="513F6AF2" w14:textId="77777777" w:rsidR="00874C99" w:rsidRPr="00527373" w:rsidRDefault="00874C99" w:rsidP="004C1A9E">
            <w:pPr>
              <w:pStyle w:val="TAC"/>
            </w:pPr>
          </w:p>
        </w:tc>
        <w:tc>
          <w:tcPr>
            <w:tcW w:w="938" w:type="dxa"/>
            <w:gridSpan w:val="2"/>
            <w:vAlign w:val="center"/>
          </w:tcPr>
          <w:p w14:paraId="08F6ADD8" w14:textId="77777777" w:rsidR="00874C99" w:rsidRPr="00527373" w:rsidRDefault="00874C99" w:rsidP="004C1A9E">
            <w:pPr>
              <w:pStyle w:val="TAC"/>
              <w:rPr>
                <w:lang w:eastAsia="zh-TW"/>
              </w:rPr>
            </w:pPr>
          </w:p>
        </w:tc>
        <w:tc>
          <w:tcPr>
            <w:tcW w:w="1303" w:type="dxa"/>
            <w:gridSpan w:val="8"/>
            <w:vAlign w:val="center"/>
          </w:tcPr>
          <w:p w14:paraId="7A77E878" w14:textId="77777777" w:rsidR="00874C99" w:rsidRPr="00527373" w:rsidRDefault="00874C99" w:rsidP="004C1A9E">
            <w:pPr>
              <w:pStyle w:val="TAC"/>
              <w:rPr>
                <w:lang w:eastAsia="zh-TW"/>
              </w:rPr>
            </w:pPr>
            <w:r w:rsidRPr="00527373">
              <w:rPr>
                <w:rFonts w:eastAsia="MS Mincho"/>
              </w:rPr>
              <w:t>5</w:t>
            </w:r>
          </w:p>
        </w:tc>
        <w:tc>
          <w:tcPr>
            <w:tcW w:w="1218" w:type="dxa"/>
            <w:gridSpan w:val="9"/>
            <w:vAlign w:val="center"/>
          </w:tcPr>
          <w:p w14:paraId="651E3BDA" w14:textId="77777777" w:rsidR="00874C99" w:rsidRPr="00527373" w:rsidRDefault="00874C99" w:rsidP="004C1A9E">
            <w:pPr>
              <w:pStyle w:val="TAC"/>
              <w:rPr>
                <w:lang w:eastAsia="zh-TW"/>
              </w:rPr>
            </w:pPr>
            <w:r w:rsidRPr="00527373">
              <w:rPr>
                <w:rFonts w:eastAsia="MS Mincho"/>
              </w:rPr>
              <w:t>UL 829 / DL 874 MHz</w:t>
            </w:r>
          </w:p>
        </w:tc>
        <w:tc>
          <w:tcPr>
            <w:tcW w:w="931" w:type="dxa"/>
            <w:gridSpan w:val="4"/>
            <w:vAlign w:val="center"/>
          </w:tcPr>
          <w:p w14:paraId="53EB0890" w14:textId="77777777" w:rsidR="00874C99" w:rsidRPr="00527373" w:rsidRDefault="00874C99" w:rsidP="004C1A9E">
            <w:pPr>
              <w:pStyle w:val="TAC"/>
              <w:rPr>
                <w:lang w:eastAsia="zh-TW"/>
              </w:rPr>
            </w:pPr>
          </w:p>
        </w:tc>
        <w:tc>
          <w:tcPr>
            <w:tcW w:w="1065" w:type="dxa"/>
            <w:gridSpan w:val="5"/>
            <w:vAlign w:val="center"/>
          </w:tcPr>
          <w:p w14:paraId="7AB46B81" w14:textId="77777777" w:rsidR="00874C99" w:rsidRPr="00527373" w:rsidRDefault="00874C99" w:rsidP="004C1A9E">
            <w:pPr>
              <w:pStyle w:val="TAC"/>
              <w:rPr>
                <w:lang w:eastAsia="zh-TW"/>
              </w:rPr>
            </w:pPr>
          </w:p>
        </w:tc>
        <w:tc>
          <w:tcPr>
            <w:tcW w:w="998" w:type="dxa"/>
            <w:gridSpan w:val="5"/>
            <w:vAlign w:val="center"/>
          </w:tcPr>
          <w:p w14:paraId="768D22FB"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F83DF69" w14:textId="77777777" w:rsidR="00874C99" w:rsidRPr="00527373" w:rsidRDefault="00874C99" w:rsidP="004C1A9E">
            <w:pPr>
              <w:pStyle w:val="TAC"/>
              <w:rPr>
                <w:lang w:eastAsia="zh-TW"/>
              </w:rPr>
            </w:pPr>
            <w:r w:rsidRPr="00527373">
              <w:rPr>
                <w:lang w:eastAsia="zh-TW"/>
              </w:rPr>
              <w:t>3780 MHz</w:t>
            </w:r>
          </w:p>
        </w:tc>
        <w:tc>
          <w:tcPr>
            <w:tcW w:w="961" w:type="dxa"/>
            <w:gridSpan w:val="8"/>
            <w:vAlign w:val="center"/>
          </w:tcPr>
          <w:p w14:paraId="211E8C19" w14:textId="77777777" w:rsidR="00874C99" w:rsidRPr="00527373" w:rsidRDefault="00874C99" w:rsidP="004C1A9E">
            <w:pPr>
              <w:pStyle w:val="TAC"/>
              <w:rPr>
                <w:lang w:eastAsia="zh-TW"/>
              </w:rPr>
            </w:pPr>
          </w:p>
        </w:tc>
        <w:tc>
          <w:tcPr>
            <w:tcW w:w="1090" w:type="dxa"/>
            <w:gridSpan w:val="4"/>
            <w:vAlign w:val="center"/>
          </w:tcPr>
          <w:p w14:paraId="2BF16377" w14:textId="77777777" w:rsidR="00874C99" w:rsidRPr="00527373" w:rsidRDefault="00874C99" w:rsidP="004C1A9E">
            <w:pPr>
              <w:pStyle w:val="TAC"/>
              <w:rPr>
                <w:lang w:eastAsia="zh-TW"/>
              </w:rPr>
            </w:pPr>
          </w:p>
        </w:tc>
      </w:tr>
      <w:tr w:rsidR="00874C99" w:rsidRPr="00527373" w14:paraId="69DE421B" w14:textId="77777777" w:rsidTr="004C1A9E">
        <w:trPr>
          <w:trHeight w:val="241"/>
        </w:trPr>
        <w:tc>
          <w:tcPr>
            <w:tcW w:w="406" w:type="dxa"/>
            <w:tcBorders>
              <w:top w:val="nil"/>
            </w:tcBorders>
            <w:vAlign w:val="center"/>
          </w:tcPr>
          <w:p w14:paraId="13B935A6" w14:textId="77777777" w:rsidR="00874C99" w:rsidRPr="00527373" w:rsidRDefault="00874C99" w:rsidP="004C1A9E">
            <w:pPr>
              <w:pStyle w:val="TAC"/>
            </w:pPr>
          </w:p>
        </w:tc>
        <w:tc>
          <w:tcPr>
            <w:tcW w:w="725" w:type="dxa"/>
            <w:gridSpan w:val="2"/>
            <w:vAlign w:val="center"/>
          </w:tcPr>
          <w:p w14:paraId="434BE4F7"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19BB265"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D179E49" w14:textId="77777777" w:rsidR="00874C99" w:rsidRPr="00527373" w:rsidRDefault="00874C99" w:rsidP="004C1A9E">
            <w:pPr>
              <w:pStyle w:val="TAC"/>
            </w:pPr>
            <w:r w:rsidRPr="00527373">
              <w:rPr>
                <w:rFonts w:eastAsia="MS Mincho"/>
              </w:rPr>
              <w:t>5 MHz</w:t>
            </w:r>
          </w:p>
        </w:tc>
        <w:tc>
          <w:tcPr>
            <w:tcW w:w="938" w:type="dxa"/>
            <w:gridSpan w:val="2"/>
            <w:vAlign w:val="center"/>
          </w:tcPr>
          <w:p w14:paraId="6E204F4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688F35AE"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90B460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08A5103"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7552AB17"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7F7A8ABC" w14:textId="77777777" w:rsidR="00874C99" w:rsidRPr="00527373" w:rsidRDefault="00874C99" w:rsidP="004C1A9E">
            <w:pPr>
              <w:pStyle w:val="TAC"/>
              <w:rPr>
                <w:lang w:eastAsia="zh-TW"/>
              </w:rPr>
            </w:pPr>
            <w:r w:rsidRPr="00527373">
              <w:t>DFT-s-OFDM</w:t>
            </w:r>
            <w:r w:rsidRPr="00527373">
              <w:rPr>
                <w:lang w:eastAsia="zh-TW"/>
              </w:rPr>
              <w:t xml:space="preserve"> QPSK</w:t>
            </w:r>
          </w:p>
          <w:p w14:paraId="1B295864" w14:textId="77777777" w:rsidR="00874C99" w:rsidRPr="00527373" w:rsidRDefault="00874C99" w:rsidP="004C1A9E">
            <w:pPr>
              <w:pStyle w:val="TAC"/>
              <w:rPr>
                <w:lang w:eastAsia="zh-TW"/>
              </w:rPr>
            </w:pPr>
          </w:p>
        </w:tc>
        <w:tc>
          <w:tcPr>
            <w:tcW w:w="1301" w:type="dxa"/>
            <w:gridSpan w:val="8"/>
            <w:vAlign w:val="center"/>
          </w:tcPr>
          <w:p w14:paraId="1C30C52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60928D1"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786F88C1" w14:textId="77777777" w:rsidR="00874C99" w:rsidRPr="00527373" w:rsidRDefault="00874C99" w:rsidP="004C1A9E">
            <w:pPr>
              <w:pStyle w:val="TAC"/>
              <w:rPr>
                <w:lang w:eastAsia="zh-TW"/>
              </w:rPr>
            </w:pPr>
            <w:r w:rsidRPr="00527373">
              <w:rPr>
                <w:lang w:eastAsia="zh-TW"/>
              </w:rPr>
              <w:t>All RBs / All RBs</w:t>
            </w:r>
          </w:p>
        </w:tc>
      </w:tr>
      <w:tr w:rsidR="00874C99" w:rsidRPr="00527373" w14:paraId="17C6811B" w14:textId="77777777" w:rsidTr="004C1A9E">
        <w:trPr>
          <w:trHeight w:val="241"/>
        </w:trPr>
        <w:tc>
          <w:tcPr>
            <w:tcW w:w="406" w:type="dxa"/>
            <w:tcBorders>
              <w:bottom w:val="nil"/>
            </w:tcBorders>
            <w:vAlign w:val="center"/>
          </w:tcPr>
          <w:p w14:paraId="0E9AF887" w14:textId="77777777" w:rsidR="00874C99" w:rsidRPr="00527373" w:rsidRDefault="00874C99" w:rsidP="004C1A9E">
            <w:pPr>
              <w:pStyle w:val="TAC"/>
            </w:pPr>
            <w:r w:rsidRPr="00527373">
              <w:t>2</w:t>
            </w:r>
          </w:p>
        </w:tc>
        <w:tc>
          <w:tcPr>
            <w:tcW w:w="725" w:type="dxa"/>
            <w:gridSpan w:val="2"/>
            <w:vAlign w:val="center"/>
          </w:tcPr>
          <w:p w14:paraId="6A3D0A0A"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42B707E9" w14:textId="77777777" w:rsidR="00874C99" w:rsidRPr="00527373" w:rsidRDefault="00874C99" w:rsidP="004C1A9E">
            <w:pPr>
              <w:pStyle w:val="TAC"/>
              <w:rPr>
                <w:lang w:eastAsia="zh-TW"/>
              </w:rPr>
            </w:pPr>
            <w:r w:rsidRPr="00527373">
              <w:rPr>
                <w:rFonts w:eastAsia="MS Mincho"/>
              </w:rPr>
              <w:t>UL 1975 / DL 2165 MHz</w:t>
            </w:r>
          </w:p>
        </w:tc>
        <w:tc>
          <w:tcPr>
            <w:tcW w:w="1037" w:type="dxa"/>
            <w:gridSpan w:val="8"/>
            <w:vAlign w:val="center"/>
          </w:tcPr>
          <w:p w14:paraId="02B74D2A" w14:textId="77777777" w:rsidR="00874C99" w:rsidRPr="00527373" w:rsidRDefault="00874C99" w:rsidP="004C1A9E">
            <w:pPr>
              <w:pStyle w:val="TAC"/>
            </w:pPr>
          </w:p>
        </w:tc>
        <w:tc>
          <w:tcPr>
            <w:tcW w:w="938" w:type="dxa"/>
            <w:gridSpan w:val="2"/>
            <w:vAlign w:val="center"/>
          </w:tcPr>
          <w:p w14:paraId="4D17FDBA" w14:textId="77777777" w:rsidR="00874C99" w:rsidRPr="00527373" w:rsidRDefault="00874C99" w:rsidP="004C1A9E">
            <w:pPr>
              <w:pStyle w:val="TAC"/>
              <w:rPr>
                <w:lang w:eastAsia="zh-TW"/>
              </w:rPr>
            </w:pPr>
          </w:p>
        </w:tc>
        <w:tc>
          <w:tcPr>
            <w:tcW w:w="1303" w:type="dxa"/>
            <w:gridSpan w:val="8"/>
            <w:vAlign w:val="center"/>
          </w:tcPr>
          <w:p w14:paraId="2C6DAEA0" w14:textId="77777777" w:rsidR="00874C99" w:rsidRPr="00527373" w:rsidRDefault="00874C99" w:rsidP="004C1A9E">
            <w:pPr>
              <w:pStyle w:val="TAC"/>
              <w:rPr>
                <w:lang w:eastAsia="zh-TW"/>
              </w:rPr>
            </w:pPr>
            <w:r w:rsidRPr="00527373">
              <w:rPr>
                <w:rFonts w:eastAsia="MS Mincho"/>
              </w:rPr>
              <w:t>5</w:t>
            </w:r>
          </w:p>
        </w:tc>
        <w:tc>
          <w:tcPr>
            <w:tcW w:w="1218" w:type="dxa"/>
            <w:gridSpan w:val="9"/>
            <w:vAlign w:val="center"/>
          </w:tcPr>
          <w:p w14:paraId="06D109BE" w14:textId="77777777" w:rsidR="00874C99" w:rsidRPr="00527373" w:rsidRDefault="00874C99" w:rsidP="004C1A9E">
            <w:pPr>
              <w:pStyle w:val="TAC"/>
              <w:rPr>
                <w:lang w:eastAsia="zh-TW"/>
              </w:rPr>
            </w:pPr>
            <w:r w:rsidRPr="00527373">
              <w:rPr>
                <w:rFonts w:eastAsia="MS Mincho"/>
              </w:rPr>
              <w:t>DL 885 MHz</w:t>
            </w:r>
          </w:p>
        </w:tc>
        <w:tc>
          <w:tcPr>
            <w:tcW w:w="931" w:type="dxa"/>
            <w:gridSpan w:val="4"/>
            <w:vAlign w:val="center"/>
          </w:tcPr>
          <w:p w14:paraId="1C6F7ACB" w14:textId="77777777" w:rsidR="00874C99" w:rsidRPr="00527373" w:rsidRDefault="00874C99" w:rsidP="004C1A9E">
            <w:pPr>
              <w:pStyle w:val="TAC"/>
              <w:rPr>
                <w:lang w:eastAsia="zh-TW"/>
              </w:rPr>
            </w:pPr>
          </w:p>
        </w:tc>
        <w:tc>
          <w:tcPr>
            <w:tcW w:w="1065" w:type="dxa"/>
            <w:gridSpan w:val="5"/>
            <w:vAlign w:val="center"/>
          </w:tcPr>
          <w:p w14:paraId="7BC67D22" w14:textId="77777777" w:rsidR="00874C99" w:rsidRPr="00527373" w:rsidRDefault="00874C99" w:rsidP="004C1A9E">
            <w:pPr>
              <w:pStyle w:val="TAC"/>
              <w:rPr>
                <w:lang w:eastAsia="zh-TW"/>
              </w:rPr>
            </w:pPr>
          </w:p>
        </w:tc>
        <w:tc>
          <w:tcPr>
            <w:tcW w:w="998" w:type="dxa"/>
            <w:gridSpan w:val="5"/>
            <w:vAlign w:val="center"/>
          </w:tcPr>
          <w:p w14:paraId="08BB74D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A7D4C52" w14:textId="77777777" w:rsidR="00874C99" w:rsidRPr="00527373" w:rsidRDefault="00874C99" w:rsidP="004C1A9E">
            <w:pPr>
              <w:pStyle w:val="TAC"/>
              <w:rPr>
                <w:lang w:eastAsia="zh-TW"/>
              </w:rPr>
            </w:pPr>
            <w:r w:rsidRPr="00527373">
              <w:rPr>
                <w:lang w:eastAsia="zh-TW"/>
              </w:rPr>
              <w:t>3405 MHz</w:t>
            </w:r>
          </w:p>
        </w:tc>
        <w:tc>
          <w:tcPr>
            <w:tcW w:w="961" w:type="dxa"/>
            <w:gridSpan w:val="8"/>
            <w:vAlign w:val="center"/>
          </w:tcPr>
          <w:p w14:paraId="53E5A9D3" w14:textId="77777777" w:rsidR="00874C99" w:rsidRPr="00527373" w:rsidRDefault="00874C99" w:rsidP="004C1A9E">
            <w:pPr>
              <w:pStyle w:val="TAC"/>
              <w:rPr>
                <w:lang w:eastAsia="zh-TW"/>
              </w:rPr>
            </w:pPr>
          </w:p>
        </w:tc>
        <w:tc>
          <w:tcPr>
            <w:tcW w:w="1090" w:type="dxa"/>
            <w:gridSpan w:val="4"/>
            <w:vAlign w:val="center"/>
          </w:tcPr>
          <w:p w14:paraId="2CB0DACC" w14:textId="77777777" w:rsidR="00874C99" w:rsidRPr="00527373" w:rsidRDefault="00874C99" w:rsidP="004C1A9E">
            <w:pPr>
              <w:pStyle w:val="TAC"/>
              <w:rPr>
                <w:lang w:eastAsia="zh-TW"/>
              </w:rPr>
            </w:pPr>
          </w:p>
        </w:tc>
      </w:tr>
      <w:tr w:rsidR="00874C99" w:rsidRPr="00527373" w14:paraId="2F664A8F" w14:textId="77777777" w:rsidTr="004C1A9E">
        <w:trPr>
          <w:trHeight w:val="241"/>
        </w:trPr>
        <w:tc>
          <w:tcPr>
            <w:tcW w:w="406" w:type="dxa"/>
            <w:tcBorders>
              <w:top w:val="nil"/>
            </w:tcBorders>
            <w:vAlign w:val="center"/>
          </w:tcPr>
          <w:p w14:paraId="355396BE" w14:textId="77777777" w:rsidR="00874C99" w:rsidRPr="00527373" w:rsidRDefault="00874C99" w:rsidP="004C1A9E">
            <w:pPr>
              <w:pStyle w:val="TAC"/>
            </w:pPr>
          </w:p>
        </w:tc>
        <w:tc>
          <w:tcPr>
            <w:tcW w:w="725" w:type="dxa"/>
            <w:gridSpan w:val="2"/>
            <w:vAlign w:val="center"/>
          </w:tcPr>
          <w:p w14:paraId="62CAB7C2"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15F88B49"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B042205" w14:textId="77777777" w:rsidR="00874C99" w:rsidRPr="00527373" w:rsidRDefault="00874C99" w:rsidP="004C1A9E">
            <w:pPr>
              <w:pStyle w:val="TAC"/>
            </w:pPr>
            <w:r w:rsidRPr="00527373">
              <w:rPr>
                <w:rFonts w:eastAsia="MS Mincho"/>
              </w:rPr>
              <w:t>5 MHz</w:t>
            </w:r>
          </w:p>
        </w:tc>
        <w:tc>
          <w:tcPr>
            <w:tcW w:w="938" w:type="dxa"/>
            <w:gridSpan w:val="2"/>
            <w:vAlign w:val="center"/>
          </w:tcPr>
          <w:p w14:paraId="689A03F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797E995"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19E8EFD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844F3FA"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8508980"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34B7B883" w14:textId="77777777" w:rsidR="00874C99" w:rsidRPr="00527373" w:rsidRDefault="00874C99" w:rsidP="004C1A9E">
            <w:pPr>
              <w:pStyle w:val="TAC"/>
              <w:rPr>
                <w:lang w:eastAsia="zh-TW"/>
              </w:rPr>
            </w:pPr>
            <w:r w:rsidRPr="00527373">
              <w:t>DFT-s-OFDM</w:t>
            </w:r>
            <w:r w:rsidRPr="00527373">
              <w:rPr>
                <w:lang w:eastAsia="zh-TW"/>
              </w:rPr>
              <w:t xml:space="preserve"> QPSK</w:t>
            </w:r>
          </w:p>
          <w:p w14:paraId="072E383C" w14:textId="77777777" w:rsidR="00874C99" w:rsidRPr="00527373" w:rsidRDefault="00874C99" w:rsidP="004C1A9E">
            <w:pPr>
              <w:pStyle w:val="TAC"/>
              <w:rPr>
                <w:lang w:eastAsia="zh-TW"/>
              </w:rPr>
            </w:pPr>
          </w:p>
        </w:tc>
        <w:tc>
          <w:tcPr>
            <w:tcW w:w="1301" w:type="dxa"/>
            <w:gridSpan w:val="8"/>
            <w:vAlign w:val="center"/>
          </w:tcPr>
          <w:p w14:paraId="1330039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4061DEE"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69B71324" w14:textId="77777777" w:rsidR="00874C99" w:rsidRPr="00527373" w:rsidRDefault="00874C99" w:rsidP="004C1A9E">
            <w:pPr>
              <w:pStyle w:val="TAC"/>
              <w:rPr>
                <w:lang w:eastAsia="zh-TW"/>
              </w:rPr>
            </w:pPr>
            <w:r w:rsidRPr="00527373">
              <w:rPr>
                <w:lang w:eastAsia="zh-TW"/>
              </w:rPr>
              <w:t>All RBs / All RBs</w:t>
            </w:r>
          </w:p>
        </w:tc>
      </w:tr>
      <w:tr w:rsidR="00874C99" w:rsidRPr="00527373" w14:paraId="7CDC15EB" w14:textId="77777777" w:rsidTr="004C1A9E">
        <w:trPr>
          <w:trHeight w:val="344"/>
        </w:trPr>
        <w:tc>
          <w:tcPr>
            <w:tcW w:w="13096" w:type="dxa"/>
            <w:gridSpan w:val="68"/>
            <w:tcBorders>
              <w:top w:val="nil"/>
            </w:tcBorders>
            <w:vAlign w:val="center"/>
          </w:tcPr>
          <w:p w14:paraId="02471ACF" w14:textId="77777777" w:rsidR="00874C99" w:rsidRPr="00527373" w:rsidRDefault="00874C99" w:rsidP="004C1A9E">
            <w:pPr>
              <w:pStyle w:val="TAH"/>
              <w:rPr>
                <w:lang w:eastAsia="zh-TW"/>
              </w:rPr>
            </w:pPr>
            <w:r w:rsidRPr="00527373">
              <w:t>Test Settings for DC_1A-7A_n78A Configuration – Note 3</w:t>
            </w:r>
          </w:p>
        </w:tc>
      </w:tr>
      <w:tr w:rsidR="00874C99" w:rsidRPr="00527373" w14:paraId="4664C3A1" w14:textId="77777777" w:rsidTr="004C1A9E">
        <w:trPr>
          <w:trHeight w:val="241"/>
        </w:trPr>
        <w:tc>
          <w:tcPr>
            <w:tcW w:w="406" w:type="dxa"/>
            <w:tcBorders>
              <w:bottom w:val="nil"/>
            </w:tcBorders>
            <w:vAlign w:val="center"/>
          </w:tcPr>
          <w:p w14:paraId="2241C459" w14:textId="77777777" w:rsidR="00874C99" w:rsidRPr="00527373" w:rsidRDefault="00874C99" w:rsidP="004C1A9E">
            <w:pPr>
              <w:pStyle w:val="TAC"/>
            </w:pPr>
            <w:r w:rsidRPr="00527373">
              <w:t>1</w:t>
            </w:r>
          </w:p>
        </w:tc>
        <w:tc>
          <w:tcPr>
            <w:tcW w:w="725" w:type="dxa"/>
            <w:gridSpan w:val="2"/>
            <w:vAlign w:val="center"/>
          </w:tcPr>
          <w:p w14:paraId="50164AFF"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0247E91D" w14:textId="77777777" w:rsidR="00874C99" w:rsidRPr="00527373" w:rsidRDefault="00874C99" w:rsidP="004C1A9E">
            <w:pPr>
              <w:pStyle w:val="TAC"/>
              <w:rPr>
                <w:lang w:eastAsia="zh-TW"/>
              </w:rPr>
            </w:pPr>
            <w:r w:rsidRPr="00527373">
              <w:rPr>
                <w:rFonts w:eastAsia="MS Mincho"/>
              </w:rPr>
              <w:t>UL 1977.5 / DL 2167.5 MHz</w:t>
            </w:r>
          </w:p>
        </w:tc>
        <w:tc>
          <w:tcPr>
            <w:tcW w:w="1037" w:type="dxa"/>
            <w:gridSpan w:val="8"/>
            <w:vAlign w:val="center"/>
          </w:tcPr>
          <w:p w14:paraId="1BC6B429" w14:textId="77777777" w:rsidR="00874C99" w:rsidRPr="00527373" w:rsidRDefault="00874C99" w:rsidP="004C1A9E">
            <w:pPr>
              <w:pStyle w:val="TAC"/>
            </w:pPr>
          </w:p>
        </w:tc>
        <w:tc>
          <w:tcPr>
            <w:tcW w:w="938" w:type="dxa"/>
            <w:gridSpan w:val="2"/>
            <w:vAlign w:val="center"/>
          </w:tcPr>
          <w:p w14:paraId="30FA4C55" w14:textId="77777777" w:rsidR="00874C99" w:rsidRPr="00527373" w:rsidRDefault="00874C99" w:rsidP="004C1A9E">
            <w:pPr>
              <w:pStyle w:val="TAC"/>
              <w:rPr>
                <w:lang w:eastAsia="zh-TW"/>
              </w:rPr>
            </w:pPr>
          </w:p>
        </w:tc>
        <w:tc>
          <w:tcPr>
            <w:tcW w:w="1303" w:type="dxa"/>
            <w:gridSpan w:val="8"/>
            <w:vAlign w:val="center"/>
          </w:tcPr>
          <w:p w14:paraId="0D4F35A5"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32C9A979" w14:textId="77777777" w:rsidR="00874C99" w:rsidRPr="00527373" w:rsidRDefault="00874C99" w:rsidP="004C1A9E">
            <w:pPr>
              <w:pStyle w:val="TAC"/>
              <w:rPr>
                <w:lang w:eastAsia="zh-TW"/>
              </w:rPr>
            </w:pPr>
            <w:r w:rsidRPr="00527373">
              <w:rPr>
                <w:rFonts w:eastAsia="MS Mincho"/>
              </w:rPr>
              <w:t>DL 2627.5 MHz</w:t>
            </w:r>
          </w:p>
        </w:tc>
        <w:tc>
          <w:tcPr>
            <w:tcW w:w="931" w:type="dxa"/>
            <w:gridSpan w:val="4"/>
            <w:vAlign w:val="center"/>
          </w:tcPr>
          <w:p w14:paraId="7D775913" w14:textId="77777777" w:rsidR="00874C99" w:rsidRPr="00527373" w:rsidRDefault="00874C99" w:rsidP="004C1A9E">
            <w:pPr>
              <w:pStyle w:val="TAC"/>
              <w:rPr>
                <w:lang w:eastAsia="zh-TW"/>
              </w:rPr>
            </w:pPr>
          </w:p>
        </w:tc>
        <w:tc>
          <w:tcPr>
            <w:tcW w:w="1065" w:type="dxa"/>
            <w:gridSpan w:val="5"/>
            <w:vAlign w:val="center"/>
          </w:tcPr>
          <w:p w14:paraId="66A1311A" w14:textId="77777777" w:rsidR="00874C99" w:rsidRPr="00527373" w:rsidRDefault="00874C99" w:rsidP="004C1A9E">
            <w:pPr>
              <w:pStyle w:val="TAC"/>
              <w:rPr>
                <w:lang w:eastAsia="zh-TW"/>
              </w:rPr>
            </w:pPr>
          </w:p>
        </w:tc>
        <w:tc>
          <w:tcPr>
            <w:tcW w:w="998" w:type="dxa"/>
            <w:gridSpan w:val="5"/>
            <w:vAlign w:val="center"/>
          </w:tcPr>
          <w:p w14:paraId="50E58E6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1941A93" w14:textId="77777777" w:rsidR="00874C99" w:rsidRPr="00527373" w:rsidRDefault="00874C99" w:rsidP="004C1A9E">
            <w:pPr>
              <w:pStyle w:val="TAC"/>
              <w:rPr>
                <w:lang w:eastAsia="zh-TW"/>
              </w:rPr>
            </w:pPr>
            <w:r w:rsidRPr="00527373">
              <w:rPr>
                <w:lang w:eastAsia="zh-TW"/>
              </w:rPr>
              <w:t>3305 MHz</w:t>
            </w:r>
          </w:p>
        </w:tc>
        <w:tc>
          <w:tcPr>
            <w:tcW w:w="961" w:type="dxa"/>
            <w:gridSpan w:val="8"/>
            <w:vAlign w:val="center"/>
          </w:tcPr>
          <w:p w14:paraId="79CC2C20" w14:textId="77777777" w:rsidR="00874C99" w:rsidRPr="00527373" w:rsidRDefault="00874C99" w:rsidP="004C1A9E">
            <w:pPr>
              <w:pStyle w:val="TAC"/>
              <w:rPr>
                <w:lang w:eastAsia="zh-TW"/>
              </w:rPr>
            </w:pPr>
          </w:p>
        </w:tc>
        <w:tc>
          <w:tcPr>
            <w:tcW w:w="1090" w:type="dxa"/>
            <w:gridSpan w:val="4"/>
            <w:vAlign w:val="center"/>
          </w:tcPr>
          <w:p w14:paraId="28C5C6B5" w14:textId="77777777" w:rsidR="00874C99" w:rsidRPr="00527373" w:rsidRDefault="00874C99" w:rsidP="004C1A9E">
            <w:pPr>
              <w:pStyle w:val="TAC"/>
              <w:rPr>
                <w:lang w:eastAsia="zh-TW"/>
              </w:rPr>
            </w:pPr>
          </w:p>
        </w:tc>
      </w:tr>
      <w:tr w:rsidR="00874C99" w:rsidRPr="00527373" w14:paraId="28F4BE60" w14:textId="77777777" w:rsidTr="004C1A9E">
        <w:trPr>
          <w:trHeight w:val="241"/>
        </w:trPr>
        <w:tc>
          <w:tcPr>
            <w:tcW w:w="406" w:type="dxa"/>
            <w:tcBorders>
              <w:top w:val="nil"/>
            </w:tcBorders>
            <w:vAlign w:val="center"/>
          </w:tcPr>
          <w:p w14:paraId="22B1C1F8" w14:textId="77777777" w:rsidR="00874C99" w:rsidRPr="00527373" w:rsidRDefault="00874C99" w:rsidP="004C1A9E">
            <w:pPr>
              <w:pStyle w:val="TAC"/>
            </w:pPr>
          </w:p>
        </w:tc>
        <w:tc>
          <w:tcPr>
            <w:tcW w:w="725" w:type="dxa"/>
            <w:gridSpan w:val="2"/>
            <w:vAlign w:val="center"/>
          </w:tcPr>
          <w:p w14:paraId="186B0FB4"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5E46203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34FB8AC" w14:textId="77777777" w:rsidR="00874C99" w:rsidRPr="00527373" w:rsidRDefault="00874C99" w:rsidP="004C1A9E">
            <w:pPr>
              <w:pStyle w:val="TAC"/>
            </w:pPr>
            <w:r w:rsidRPr="00527373">
              <w:rPr>
                <w:rFonts w:eastAsia="MS Mincho"/>
              </w:rPr>
              <w:t>5 MHz</w:t>
            </w:r>
          </w:p>
        </w:tc>
        <w:tc>
          <w:tcPr>
            <w:tcW w:w="938" w:type="dxa"/>
            <w:gridSpan w:val="2"/>
            <w:vAlign w:val="center"/>
          </w:tcPr>
          <w:p w14:paraId="646C89A1"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32E8DBF3"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2A4AD9C9"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491CC1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84E45B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DD4AD3C" w14:textId="77777777" w:rsidR="00874C99" w:rsidRPr="00527373" w:rsidRDefault="00874C99" w:rsidP="004C1A9E">
            <w:pPr>
              <w:pStyle w:val="TAC"/>
              <w:rPr>
                <w:lang w:eastAsia="zh-TW"/>
              </w:rPr>
            </w:pPr>
            <w:r w:rsidRPr="00527373">
              <w:t>DFT-s-OFDM</w:t>
            </w:r>
            <w:r w:rsidRPr="00527373">
              <w:rPr>
                <w:lang w:eastAsia="zh-TW"/>
              </w:rPr>
              <w:t xml:space="preserve"> QPSK</w:t>
            </w:r>
          </w:p>
          <w:p w14:paraId="53069C08" w14:textId="77777777" w:rsidR="00874C99" w:rsidRPr="00527373" w:rsidRDefault="00874C99" w:rsidP="004C1A9E">
            <w:pPr>
              <w:pStyle w:val="TAC"/>
              <w:rPr>
                <w:lang w:eastAsia="zh-TW"/>
              </w:rPr>
            </w:pPr>
          </w:p>
        </w:tc>
        <w:tc>
          <w:tcPr>
            <w:tcW w:w="1301" w:type="dxa"/>
            <w:gridSpan w:val="8"/>
            <w:vAlign w:val="center"/>
          </w:tcPr>
          <w:p w14:paraId="3F9CB27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976D3EB"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EACDF05" w14:textId="77777777" w:rsidR="00874C99" w:rsidRPr="00527373" w:rsidRDefault="00874C99" w:rsidP="004C1A9E">
            <w:pPr>
              <w:pStyle w:val="TAC"/>
              <w:rPr>
                <w:lang w:eastAsia="zh-TW"/>
              </w:rPr>
            </w:pPr>
            <w:r w:rsidRPr="00527373">
              <w:rPr>
                <w:lang w:eastAsia="zh-TW"/>
              </w:rPr>
              <w:t>All RBs / All RBs</w:t>
            </w:r>
          </w:p>
        </w:tc>
      </w:tr>
      <w:tr w:rsidR="00874C99" w:rsidRPr="00527373" w14:paraId="21CD32AB" w14:textId="77777777" w:rsidTr="004C1A9E">
        <w:trPr>
          <w:trHeight w:val="241"/>
        </w:trPr>
        <w:tc>
          <w:tcPr>
            <w:tcW w:w="406" w:type="dxa"/>
            <w:tcBorders>
              <w:bottom w:val="nil"/>
            </w:tcBorders>
            <w:vAlign w:val="center"/>
          </w:tcPr>
          <w:p w14:paraId="50383081" w14:textId="77777777" w:rsidR="00874C99" w:rsidRPr="00527373" w:rsidRDefault="00874C99" w:rsidP="004C1A9E">
            <w:pPr>
              <w:pStyle w:val="TAC"/>
            </w:pPr>
            <w:r w:rsidRPr="00527373">
              <w:t>2</w:t>
            </w:r>
          </w:p>
        </w:tc>
        <w:tc>
          <w:tcPr>
            <w:tcW w:w="725" w:type="dxa"/>
            <w:gridSpan w:val="2"/>
            <w:vAlign w:val="center"/>
          </w:tcPr>
          <w:p w14:paraId="16A9B795"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07F48621" w14:textId="77777777" w:rsidR="00874C99" w:rsidRPr="00527373" w:rsidRDefault="00874C99" w:rsidP="004C1A9E">
            <w:pPr>
              <w:pStyle w:val="TAC"/>
              <w:rPr>
                <w:lang w:eastAsia="zh-TW"/>
              </w:rPr>
            </w:pPr>
            <w:r w:rsidRPr="00527373">
              <w:rPr>
                <w:rFonts w:eastAsia="MS Mincho"/>
              </w:rPr>
              <w:t>DL 2140 MHz</w:t>
            </w:r>
          </w:p>
        </w:tc>
        <w:tc>
          <w:tcPr>
            <w:tcW w:w="1037" w:type="dxa"/>
            <w:gridSpan w:val="8"/>
            <w:vAlign w:val="center"/>
          </w:tcPr>
          <w:p w14:paraId="4ACA5FE7" w14:textId="77777777" w:rsidR="00874C99" w:rsidRPr="00527373" w:rsidRDefault="00874C99" w:rsidP="004C1A9E">
            <w:pPr>
              <w:pStyle w:val="TAC"/>
            </w:pPr>
          </w:p>
        </w:tc>
        <w:tc>
          <w:tcPr>
            <w:tcW w:w="938" w:type="dxa"/>
            <w:gridSpan w:val="2"/>
            <w:vAlign w:val="center"/>
          </w:tcPr>
          <w:p w14:paraId="50CDF86F" w14:textId="77777777" w:rsidR="00874C99" w:rsidRPr="00527373" w:rsidRDefault="00874C99" w:rsidP="004C1A9E">
            <w:pPr>
              <w:pStyle w:val="TAC"/>
              <w:rPr>
                <w:lang w:eastAsia="zh-TW"/>
              </w:rPr>
            </w:pPr>
          </w:p>
        </w:tc>
        <w:tc>
          <w:tcPr>
            <w:tcW w:w="1303" w:type="dxa"/>
            <w:gridSpan w:val="8"/>
            <w:vAlign w:val="center"/>
          </w:tcPr>
          <w:p w14:paraId="08C09A29"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5FE6D695" w14:textId="77777777" w:rsidR="00874C99" w:rsidRPr="00527373" w:rsidRDefault="00874C99" w:rsidP="004C1A9E">
            <w:pPr>
              <w:pStyle w:val="TAC"/>
              <w:rPr>
                <w:lang w:eastAsia="zh-TW"/>
              </w:rPr>
            </w:pPr>
            <w:r w:rsidRPr="00527373">
              <w:rPr>
                <w:rFonts w:eastAsia="MS Mincho"/>
              </w:rPr>
              <w:t>UL 2510 / DL 2630 MHz</w:t>
            </w:r>
          </w:p>
        </w:tc>
        <w:tc>
          <w:tcPr>
            <w:tcW w:w="931" w:type="dxa"/>
            <w:gridSpan w:val="4"/>
            <w:vAlign w:val="center"/>
          </w:tcPr>
          <w:p w14:paraId="35C2FB1B" w14:textId="77777777" w:rsidR="00874C99" w:rsidRPr="00527373" w:rsidRDefault="00874C99" w:rsidP="004C1A9E">
            <w:pPr>
              <w:pStyle w:val="TAC"/>
              <w:rPr>
                <w:lang w:eastAsia="zh-TW"/>
              </w:rPr>
            </w:pPr>
          </w:p>
        </w:tc>
        <w:tc>
          <w:tcPr>
            <w:tcW w:w="1065" w:type="dxa"/>
            <w:gridSpan w:val="5"/>
            <w:vAlign w:val="center"/>
          </w:tcPr>
          <w:p w14:paraId="142800A5" w14:textId="77777777" w:rsidR="00874C99" w:rsidRPr="00527373" w:rsidRDefault="00874C99" w:rsidP="004C1A9E">
            <w:pPr>
              <w:pStyle w:val="TAC"/>
              <w:rPr>
                <w:lang w:eastAsia="zh-TW"/>
              </w:rPr>
            </w:pPr>
          </w:p>
        </w:tc>
        <w:tc>
          <w:tcPr>
            <w:tcW w:w="998" w:type="dxa"/>
            <w:gridSpan w:val="5"/>
            <w:vAlign w:val="center"/>
          </w:tcPr>
          <w:p w14:paraId="5DAD7881"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62F4E067" w14:textId="77777777" w:rsidR="00874C99" w:rsidRPr="00527373" w:rsidRDefault="00874C99" w:rsidP="004C1A9E">
            <w:pPr>
              <w:pStyle w:val="TAC"/>
              <w:rPr>
                <w:lang w:eastAsia="zh-TW"/>
              </w:rPr>
            </w:pPr>
            <w:r w:rsidRPr="00527373">
              <w:rPr>
                <w:lang w:eastAsia="zh-TW"/>
              </w:rPr>
              <w:t>3580 MHz</w:t>
            </w:r>
          </w:p>
        </w:tc>
        <w:tc>
          <w:tcPr>
            <w:tcW w:w="961" w:type="dxa"/>
            <w:gridSpan w:val="8"/>
            <w:vAlign w:val="center"/>
          </w:tcPr>
          <w:p w14:paraId="6751ACB4" w14:textId="77777777" w:rsidR="00874C99" w:rsidRPr="00527373" w:rsidRDefault="00874C99" w:rsidP="004C1A9E">
            <w:pPr>
              <w:pStyle w:val="TAC"/>
              <w:rPr>
                <w:lang w:eastAsia="zh-TW"/>
              </w:rPr>
            </w:pPr>
          </w:p>
        </w:tc>
        <w:tc>
          <w:tcPr>
            <w:tcW w:w="1090" w:type="dxa"/>
            <w:gridSpan w:val="4"/>
            <w:vAlign w:val="center"/>
          </w:tcPr>
          <w:p w14:paraId="435B54B3" w14:textId="77777777" w:rsidR="00874C99" w:rsidRPr="00527373" w:rsidRDefault="00874C99" w:rsidP="004C1A9E">
            <w:pPr>
              <w:pStyle w:val="TAC"/>
              <w:rPr>
                <w:lang w:eastAsia="zh-TW"/>
              </w:rPr>
            </w:pPr>
          </w:p>
        </w:tc>
      </w:tr>
      <w:tr w:rsidR="00874C99" w:rsidRPr="00527373" w14:paraId="0A77B1C7" w14:textId="77777777" w:rsidTr="004C1A9E">
        <w:trPr>
          <w:trHeight w:val="241"/>
        </w:trPr>
        <w:tc>
          <w:tcPr>
            <w:tcW w:w="406" w:type="dxa"/>
            <w:tcBorders>
              <w:top w:val="nil"/>
            </w:tcBorders>
            <w:vAlign w:val="center"/>
          </w:tcPr>
          <w:p w14:paraId="581D8337" w14:textId="77777777" w:rsidR="00874C99" w:rsidRPr="00527373" w:rsidRDefault="00874C99" w:rsidP="004C1A9E">
            <w:pPr>
              <w:pStyle w:val="TAC"/>
            </w:pPr>
          </w:p>
        </w:tc>
        <w:tc>
          <w:tcPr>
            <w:tcW w:w="725" w:type="dxa"/>
            <w:gridSpan w:val="2"/>
            <w:vAlign w:val="center"/>
          </w:tcPr>
          <w:p w14:paraId="7F3FBE8D"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4B7E24C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156B6CC" w14:textId="77777777" w:rsidR="00874C99" w:rsidRPr="00527373" w:rsidRDefault="00874C99" w:rsidP="004C1A9E">
            <w:pPr>
              <w:pStyle w:val="TAC"/>
            </w:pPr>
            <w:r w:rsidRPr="00527373">
              <w:rPr>
                <w:rFonts w:eastAsia="MS Mincho"/>
              </w:rPr>
              <w:t>5 MHz</w:t>
            </w:r>
          </w:p>
        </w:tc>
        <w:tc>
          <w:tcPr>
            <w:tcW w:w="938" w:type="dxa"/>
            <w:gridSpan w:val="2"/>
            <w:vAlign w:val="center"/>
          </w:tcPr>
          <w:p w14:paraId="36AF804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5D931A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7851E7C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9355B30" w14:textId="77777777" w:rsidR="00874C99" w:rsidRPr="00527373" w:rsidRDefault="00874C99" w:rsidP="004C1A9E">
            <w:pPr>
              <w:pStyle w:val="TAC"/>
              <w:rPr>
                <w:lang w:eastAsia="zh-TW"/>
              </w:rPr>
            </w:pPr>
            <w:r w:rsidRPr="00527373">
              <w:rPr>
                <w:rFonts w:eastAsia="MS Mincho"/>
              </w:rPr>
              <w:t>10MHz</w:t>
            </w:r>
          </w:p>
        </w:tc>
        <w:tc>
          <w:tcPr>
            <w:tcW w:w="1065" w:type="dxa"/>
            <w:gridSpan w:val="5"/>
            <w:vAlign w:val="center"/>
          </w:tcPr>
          <w:p w14:paraId="0EF82C9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1D247FC" w14:textId="77777777" w:rsidR="00874C99" w:rsidRPr="00527373" w:rsidRDefault="00874C99" w:rsidP="004C1A9E">
            <w:pPr>
              <w:pStyle w:val="TAC"/>
              <w:rPr>
                <w:lang w:eastAsia="zh-TW"/>
              </w:rPr>
            </w:pPr>
            <w:r w:rsidRPr="00527373">
              <w:t>DFT-s-OFDM</w:t>
            </w:r>
            <w:r w:rsidRPr="00527373">
              <w:rPr>
                <w:lang w:eastAsia="zh-TW"/>
              </w:rPr>
              <w:t xml:space="preserve"> QPSK</w:t>
            </w:r>
          </w:p>
          <w:p w14:paraId="5B2066D0" w14:textId="77777777" w:rsidR="00874C99" w:rsidRPr="00527373" w:rsidRDefault="00874C99" w:rsidP="004C1A9E">
            <w:pPr>
              <w:pStyle w:val="TAC"/>
              <w:rPr>
                <w:lang w:eastAsia="zh-TW"/>
              </w:rPr>
            </w:pPr>
          </w:p>
        </w:tc>
        <w:tc>
          <w:tcPr>
            <w:tcW w:w="1301" w:type="dxa"/>
            <w:gridSpan w:val="8"/>
            <w:vAlign w:val="center"/>
          </w:tcPr>
          <w:p w14:paraId="0515125B"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46DE9E7"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7B30946" w14:textId="77777777" w:rsidR="00874C99" w:rsidRPr="00527373" w:rsidRDefault="00874C99" w:rsidP="004C1A9E">
            <w:pPr>
              <w:pStyle w:val="TAC"/>
              <w:rPr>
                <w:lang w:eastAsia="zh-TW"/>
              </w:rPr>
            </w:pPr>
            <w:r w:rsidRPr="00527373">
              <w:rPr>
                <w:lang w:eastAsia="zh-TW"/>
              </w:rPr>
              <w:t>All RBs / All RBs</w:t>
            </w:r>
          </w:p>
        </w:tc>
      </w:tr>
      <w:tr w:rsidR="00874C99" w:rsidRPr="00527373" w14:paraId="6D88E6AB" w14:textId="77777777" w:rsidTr="004C1A9E">
        <w:trPr>
          <w:trHeight w:val="344"/>
        </w:trPr>
        <w:tc>
          <w:tcPr>
            <w:tcW w:w="13096" w:type="dxa"/>
            <w:gridSpan w:val="68"/>
            <w:tcBorders>
              <w:top w:val="nil"/>
            </w:tcBorders>
            <w:vAlign w:val="center"/>
          </w:tcPr>
          <w:p w14:paraId="2CEBCFA0" w14:textId="77777777" w:rsidR="00874C99" w:rsidRPr="00527373" w:rsidRDefault="00874C99" w:rsidP="004C1A9E">
            <w:pPr>
              <w:pStyle w:val="TAH"/>
              <w:rPr>
                <w:lang w:eastAsia="zh-TW"/>
              </w:rPr>
            </w:pPr>
            <w:r w:rsidRPr="00527373">
              <w:t>Test Settings for DC_1A-20A_n78A Configuration – Note 3</w:t>
            </w:r>
          </w:p>
        </w:tc>
      </w:tr>
      <w:tr w:rsidR="00874C99" w:rsidRPr="00527373" w14:paraId="46EFA0C4" w14:textId="77777777" w:rsidTr="004C1A9E">
        <w:trPr>
          <w:trHeight w:val="241"/>
        </w:trPr>
        <w:tc>
          <w:tcPr>
            <w:tcW w:w="406" w:type="dxa"/>
            <w:tcBorders>
              <w:bottom w:val="nil"/>
            </w:tcBorders>
            <w:vAlign w:val="center"/>
          </w:tcPr>
          <w:p w14:paraId="38061B24" w14:textId="77777777" w:rsidR="00874C99" w:rsidRPr="00527373" w:rsidRDefault="00874C99" w:rsidP="004C1A9E">
            <w:pPr>
              <w:pStyle w:val="TAC"/>
            </w:pPr>
            <w:r w:rsidRPr="00527373">
              <w:t>1</w:t>
            </w:r>
          </w:p>
        </w:tc>
        <w:tc>
          <w:tcPr>
            <w:tcW w:w="725" w:type="dxa"/>
            <w:gridSpan w:val="2"/>
            <w:vAlign w:val="center"/>
          </w:tcPr>
          <w:p w14:paraId="5D4C1901"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4B682EE7" w14:textId="77777777" w:rsidR="00874C99" w:rsidRPr="00527373" w:rsidRDefault="00874C99" w:rsidP="004C1A9E">
            <w:pPr>
              <w:pStyle w:val="TAC"/>
              <w:rPr>
                <w:lang w:eastAsia="zh-TW"/>
              </w:rPr>
            </w:pPr>
            <w:r w:rsidRPr="00527373">
              <w:rPr>
                <w:rFonts w:eastAsia="MS Mincho"/>
              </w:rPr>
              <w:t>DL 2120 MHz</w:t>
            </w:r>
          </w:p>
        </w:tc>
        <w:tc>
          <w:tcPr>
            <w:tcW w:w="1037" w:type="dxa"/>
            <w:gridSpan w:val="8"/>
            <w:vAlign w:val="center"/>
          </w:tcPr>
          <w:p w14:paraId="76DC3133" w14:textId="77777777" w:rsidR="00874C99" w:rsidRPr="00527373" w:rsidRDefault="00874C99" w:rsidP="004C1A9E">
            <w:pPr>
              <w:pStyle w:val="TAC"/>
            </w:pPr>
          </w:p>
        </w:tc>
        <w:tc>
          <w:tcPr>
            <w:tcW w:w="938" w:type="dxa"/>
            <w:gridSpan w:val="2"/>
            <w:vAlign w:val="center"/>
          </w:tcPr>
          <w:p w14:paraId="78587732" w14:textId="77777777" w:rsidR="00874C99" w:rsidRPr="00527373" w:rsidRDefault="00874C99" w:rsidP="004C1A9E">
            <w:pPr>
              <w:pStyle w:val="TAC"/>
              <w:rPr>
                <w:lang w:eastAsia="zh-TW"/>
              </w:rPr>
            </w:pPr>
          </w:p>
        </w:tc>
        <w:tc>
          <w:tcPr>
            <w:tcW w:w="1303" w:type="dxa"/>
            <w:gridSpan w:val="8"/>
            <w:vAlign w:val="center"/>
          </w:tcPr>
          <w:p w14:paraId="74E1BB29"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12D619CB" w14:textId="77777777" w:rsidR="00874C99" w:rsidRPr="00527373" w:rsidRDefault="00874C99" w:rsidP="004C1A9E">
            <w:pPr>
              <w:pStyle w:val="TAC"/>
              <w:rPr>
                <w:lang w:eastAsia="zh-TW"/>
              </w:rPr>
            </w:pPr>
            <w:r w:rsidRPr="00527373">
              <w:rPr>
                <w:rFonts w:eastAsia="MS Mincho"/>
              </w:rPr>
              <w:t>UL 835 / DL 794 MHz</w:t>
            </w:r>
          </w:p>
        </w:tc>
        <w:tc>
          <w:tcPr>
            <w:tcW w:w="931" w:type="dxa"/>
            <w:gridSpan w:val="4"/>
            <w:vAlign w:val="center"/>
          </w:tcPr>
          <w:p w14:paraId="3AA84B00" w14:textId="77777777" w:rsidR="00874C99" w:rsidRPr="00527373" w:rsidRDefault="00874C99" w:rsidP="004C1A9E">
            <w:pPr>
              <w:pStyle w:val="TAC"/>
              <w:rPr>
                <w:lang w:eastAsia="zh-TW"/>
              </w:rPr>
            </w:pPr>
          </w:p>
        </w:tc>
        <w:tc>
          <w:tcPr>
            <w:tcW w:w="1065" w:type="dxa"/>
            <w:gridSpan w:val="5"/>
            <w:vAlign w:val="center"/>
          </w:tcPr>
          <w:p w14:paraId="65521910" w14:textId="77777777" w:rsidR="00874C99" w:rsidRPr="00527373" w:rsidRDefault="00874C99" w:rsidP="004C1A9E">
            <w:pPr>
              <w:pStyle w:val="TAC"/>
              <w:rPr>
                <w:lang w:eastAsia="zh-TW"/>
              </w:rPr>
            </w:pPr>
          </w:p>
        </w:tc>
        <w:tc>
          <w:tcPr>
            <w:tcW w:w="998" w:type="dxa"/>
            <w:gridSpan w:val="5"/>
            <w:vAlign w:val="center"/>
          </w:tcPr>
          <w:p w14:paraId="19986164"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05DD065C" w14:textId="77777777" w:rsidR="00874C99" w:rsidRPr="00527373" w:rsidRDefault="00874C99" w:rsidP="004C1A9E">
            <w:pPr>
              <w:pStyle w:val="TAC"/>
              <w:rPr>
                <w:lang w:eastAsia="zh-TW"/>
              </w:rPr>
            </w:pPr>
            <w:r w:rsidRPr="00527373">
              <w:rPr>
                <w:lang w:eastAsia="zh-TW"/>
              </w:rPr>
              <w:t>3790 MHz</w:t>
            </w:r>
          </w:p>
        </w:tc>
        <w:tc>
          <w:tcPr>
            <w:tcW w:w="961" w:type="dxa"/>
            <w:gridSpan w:val="8"/>
            <w:vAlign w:val="center"/>
          </w:tcPr>
          <w:p w14:paraId="0B49A069" w14:textId="77777777" w:rsidR="00874C99" w:rsidRPr="00527373" w:rsidRDefault="00874C99" w:rsidP="004C1A9E">
            <w:pPr>
              <w:pStyle w:val="TAC"/>
              <w:rPr>
                <w:lang w:eastAsia="zh-TW"/>
              </w:rPr>
            </w:pPr>
          </w:p>
        </w:tc>
        <w:tc>
          <w:tcPr>
            <w:tcW w:w="1090" w:type="dxa"/>
            <w:gridSpan w:val="4"/>
            <w:vAlign w:val="center"/>
          </w:tcPr>
          <w:p w14:paraId="229B9D56" w14:textId="77777777" w:rsidR="00874C99" w:rsidRPr="00527373" w:rsidRDefault="00874C99" w:rsidP="004C1A9E">
            <w:pPr>
              <w:pStyle w:val="TAC"/>
              <w:rPr>
                <w:lang w:eastAsia="zh-TW"/>
              </w:rPr>
            </w:pPr>
          </w:p>
        </w:tc>
      </w:tr>
      <w:tr w:rsidR="00874C99" w:rsidRPr="00527373" w14:paraId="076DF854" w14:textId="77777777" w:rsidTr="004C1A9E">
        <w:trPr>
          <w:trHeight w:val="241"/>
        </w:trPr>
        <w:tc>
          <w:tcPr>
            <w:tcW w:w="406" w:type="dxa"/>
            <w:tcBorders>
              <w:top w:val="nil"/>
            </w:tcBorders>
            <w:vAlign w:val="center"/>
          </w:tcPr>
          <w:p w14:paraId="71F765B4" w14:textId="77777777" w:rsidR="00874C99" w:rsidRPr="00527373" w:rsidRDefault="00874C99" w:rsidP="004C1A9E">
            <w:pPr>
              <w:pStyle w:val="TAC"/>
            </w:pPr>
          </w:p>
        </w:tc>
        <w:tc>
          <w:tcPr>
            <w:tcW w:w="725" w:type="dxa"/>
            <w:gridSpan w:val="2"/>
            <w:vAlign w:val="center"/>
          </w:tcPr>
          <w:p w14:paraId="3B0596D0"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60777D1B"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30762F4" w14:textId="77777777" w:rsidR="00874C99" w:rsidRPr="00527373" w:rsidRDefault="00874C99" w:rsidP="004C1A9E">
            <w:pPr>
              <w:pStyle w:val="TAC"/>
            </w:pPr>
            <w:r w:rsidRPr="00527373">
              <w:rPr>
                <w:rFonts w:eastAsia="MS Mincho"/>
              </w:rPr>
              <w:t>5 MHz</w:t>
            </w:r>
          </w:p>
        </w:tc>
        <w:tc>
          <w:tcPr>
            <w:tcW w:w="938" w:type="dxa"/>
            <w:gridSpan w:val="2"/>
            <w:vAlign w:val="center"/>
          </w:tcPr>
          <w:p w14:paraId="2D6C04EE"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405F395"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135E5BCC"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5F44B3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7F68055"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6A60051" w14:textId="77777777" w:rsidR="00874C99" w:rsidRPr="00527373" w:rsidRDefault="00874C99" w:rsidP="004C1A9E">
            <w:pPr>
              <w:pStyle w:val="TAC"/>
              <w:rPr>
                <w:lang w:eastAsia="zh-TW"/>
              </w:rPr>
            </w:pPr>
            <w:r w:rsidRPr="00527373">
              <w:t>DFT-s-OFDM</w:t>
            </w:r>
            <w:r w:rsidRPr="00527373">
              <w:rPr>
                <w:lang w:eastAsia="zh-TW"/>
              </w:rPr>
              <w:t xml:space="preserve"> QPSK</w:t>
            </w:r>
          </w:p>
          <w:p w14:paraId="1966E930" w14:textId="77777777" w:rsidR="00874C99" w:rsidRPr="00527373" w:rsidRDefault="00874C99" w:rsidP="004C1A9E">
            <w:pPr>
              <w:pStyle w:val="TAC"/>
              <w:rPr>
                <w:lang w:eastAsia="zh-TW"/>
              </w:rPr>
            </w:pPr>
          </w:p>
        </w:tc>
        <w:tc>
          <w:tcPr>
            <w:tcW w:w="1301" w:type="dxa"/>
            <w:gridSpan w:val="8"/>
            <w:vAlign w:val="center"/>
          </w:tcPr>
          <w:p w14:paraId="1C0C8E0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8B1C092"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6355796" w14:textId="77777777" w:rsidR="00874C99" w:rsidRPr="00527373" w:rsidRDefault="00874C99" w:rsidP="004C1A9E">
            <w:pPr>
              <w:pStyle w:val="TAC"/>
              <w:rPr>
                <w:lang w:eastAsia="zh-TW"/>
              </w:rPr>
            </w:pPr>
            <w:r w:rsidRPr="00527373">
              <w:rPr>
                <w:lang w:eastAsia="zh-TW"/>
              </w:rPr>
              <w:t>All RBs / All RBs</w:t>
            </w:r>
          </w:p>
        </w:tc>
      </w:tr>
      <w:tr w:rsidR="00874C99" w:rsidRPr="00527373" w14:paraId="501135E5" w14:textId="77777777" w:rsidTr="004C1A9E">
        <w:trPr>
          <w:trHeight w:val="241"/>
        </w:trPr>
        <w:tc>
          <w:tcPr>
            <w:tcW w:w="406" w:type="dxa"/>
            <w:tcBorders>
              <w:bottom w:val="nil"/>
            </w:tcBorders>
            <w:vAlign w:val="center"/>
          </w:tcPr>
          <w:p w14:paraId="20DC5209" w14:textId="77777777" w:rsidR="00874C99" w:rsidRPr="00527373" w:rsidRDefault="00874C99" w:rsidP="004C1A9E">
            <w:pPr>
              <w:pStyle w:val="TAC"/>
            </w:pPr>
            <w:r w:rsidRPr="00527373">
              <w:t>2</w:t>
            </w:r>
          </w:p>
        </w:tc>
        <w:tc>
          <w:tcPr>
            <w:tcW w:w="725" w:type="dxa"/>
            <w:gridSpan w:val="2"/>
            <w:vAlign w:val="center"/>
          </w:tcPr>
          <w:p w14:paraId="3F43DA7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2921E898" w14:textId="77777777" w:rsidR="00874C99" w:rsidRPr="00527373" w:rsidRDefault="00874C99" w:rsidP="004C1A9E">
            <w:pPr>
              <w:pStyle w:val="TAC"/>
              <w:rPr>
                <w:lang w:eastAsia="zh-TW"/>
              </w:rPr>
            </w:pPr>
            <w:r w:rsidRPr="00527373">
              <w:rPr>
                <w:rFonts w:eastAsia="MS Mincho"/>
              </w:rPr>
              <w:t>UL 1950 / DL 2140 MHz</w:t>
            </w:r>
          </w:p>
        </w:tc>
        <w:tc>
          <w:tcPr>
            <w:tcW w:w="1037" w:type="dxa"/>
            <w:gridSpan w:val="8"/>
            <w:vAlign w:val="center"/>
          </w:tcPr>
          <w:p w14:paraId="14E4DA60" w14:textId="77777777" w:rsidR="00874C99" w:rsidRPr="00527373" w:rsidRDefault="00874C99" w:rsidP="004C1A9E">
            <w:pPr>
              <w:pStyle w:val="TAC"/>
            </w:pPr>
          </w:p>
        </w:tc>
        <w:tc>
          <w:tcPr>
            <w:tcW w:w="938" w:type="dxa"/>
            <w:gridSpan w:val="2"/>
            <w:vAlign w:val="center"/>
          </w:tcPr>
          <w:p w14:paraId="2A9A4F78" w14:textId="77777777" w:rsidR="00874C99" w:rsidRPr="00527373" w:rsidRDefault="00874C99" w:rsidP="004C1A9E">
            <w:pPr>
              <w:pStyle w:val="TAC"/>
              <w:rPr>
                <w:lang w:eastAsia="zh-TW"/>
              </w:rPr>
            </w:pPr>
          </w:p>
        </w:tc>
        <w:tc>
          <w:tcPr>
            <w:tcW w:w="1303" w:type="dxa"/>
            <w:gridSpan w:val="8"/>
            <w:vAlign w:val="center"/>
          </w:tcPr>
          <w:p w14:paraId="7CE78A14"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59A91926"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4736B89F" w14:textId="77777777" w:rsidR="00874C99" w:rsidRPr="00527373" w:rsidRDefault="00874C99" w:rsidP="004C1A9E">
            <w:pPr>
              <w:pStyle w:val="TAC"/>
              <w:rPr>
                <w:lang w:eastAsia="zh-TW"/>
              </w:rPr>
            </w:pPr>
          </w:p>
        </w:tc>
        <w:tc>
          <w:tcPr>
            <w:tcW w:w="1065" w:type="dxa"/>
            <w:gridSpan w:val="5"/>
            <w:vAlign w:val="center"/>
          </w:tcPr>
          <w:p w14:paraId="1955823B" w14:textId="77777777" w:rsidR="00874C99" w:rsidRPr="00527373" w:rsidRDefault="00874C99" w:rsidP="004C1A9E">
            <w:pPr>
              <w:pStyle w:val="TAC"/>
              <w:rPr>
                <w:lang w:eastAsia="zh-TW"/>
              </w:rPr>
            </w:pPr>
          </w:p>
        </w:tc>
        <w:tc>
          <w:tcPr>
            <w:tcW w:w="998" w:type="dxa"/>
            <w:gridSpan w:val="5"/>
            <w:vAlign w:val="center"/>
          </w:tcPr>
          <w:p w14:paraId="0071DC71"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B2287B6" w14:textId="77777777" w:rsidR="00874C99" w:rsidRPr="00527373" w:rsidRDefault="00874C99" w:rsidP="004C1A9E">
            <w:pPr>
              <w:pStyle w:val="TAC"/>
              <w:rPr>
                <w:lang w:eastAsia="zh-TW"/>
              </w:rPr>
            </w:pPr>
            <w:r w:rsidRPr="00527373">
              <w:rPr>
                <w:lang w:eastAsia="zh-TW"/>
              </w:rPr>
              <w:t>3330 MHz</w:t>
            </w:r>
          </w:p>
        </w:tc>
        <w:tc>
          <w:tcPr>
            <w:tcW w:w="961" w:type="dxa"/>
            <w:gridSpan w:val="8"/>
            <w:vAlign w:val="center"/>
          </w:tcPr>
          <w:p w14:paraId="66BD0E7C" w14:textId="77777777" w:rsidR="00874C99" w:rsidRPr="00527373" w:rsidRDefault="00874C99" w:rsidP="004C1A9E">
            <w:pPr>
              <w:pStyle w:val="TAC"/>
              <w:rPr>
                <w:lang w:eastAsia="zh-TW"/>
              </w:rPr>
            </w:pPr>
          </w:p>
        </w:tc>
        <w:tc>
          <w:tcPr>
            <w:tcW w:w="1090" w:type="dxa"/>
            <w:gridSpan w:val="4"/>
            <w:vAlign w:val="center"/>
          </w:tcPr>
          <w:p w14:paraId="7DE18751" w14:textId="77777777" w:rsidR="00874C99" w:rsidRPr="00527373" w:rsidRDefault="00874C99" w:rsidP="004C1A9E">
            <w:pPr>
              <w:pStyle w:val="TAC"/>
              <w:rPr>
                <w:lang w:eastAsia="zh-TW"/>
              </w:rPr>
            </w:pPr>
          </w:p>
        </w:tc>
      </w:tr>
      <w:tr w:rsidR="00874C99" w:rsidRPr="00527373" w14:paraId="6ADC801D" w14:textId="77777777" w:rsidTr="004C1A9E">
        <w:trPr>
          <w:trHeight w:val="241"/>
        </w:trPr>
        <w:tc>
          <w:tcPr>
            <w:tcW w:w="406" w:type="dxa"/>
            <w:tcBorders>
              <w:top w:val="nil"/>
            </w:tcBorders>
            <w:vAlign w:val="center"/>
          </w:tcPr>
          <w:p w14:paraId="3F4D7B9E" w14:textId="77777777" w:rsidR="00874C99" w:rsidRPr="00527373" w:rsidRDefault="00874C99" w:rsidP="004C1A9E">
            <w:pPr>
              <w:pStyle w:val="TAC"/>
            </w:pPr>
          </w:p>
        </w:tc>
        <w:tc>
          <w:tcPr>
            <w:tcW w:w="725" w:type="dxa"/>
            <w:gridSpan w:val="2"/>
            <w:vAlign w:val="center"/>
          </w:tcPr>
          <w:p w14:paraId="1A8C25AE"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D8E506B"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7AFC1EF" w14:textId="77777777" w:rsidR="00874C99" w:rsidRPr="00527373" w:rsidRDefault="00874C99" w:rsidP="004C1A9E">
            <w:pPr>
              <w:pStyle w:val="TAC"/>
            </w:pPr>
            <w:r w:rsidRPr="00527373">
              <w:rPr>
                <w:rFonts w:eastAsia="MS Mincho"/>
              </w:rPr>
              <w:t>5 MHz</w:t>
            </w:r>
          </w:p>
        </w:tc>
        <w:tc>
          <w:tcPr>
            <w:tcW w:w="938" w:type="dxa"/>
            <w:gridSpan w:val="2"/>
            <w:vAlign w:val="center"/>
          </w:tcPr>
          <w:p w14:paraId="1CAFB5FC"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1BE534F4"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32D352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85D0212"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3252B67"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3FEF778" w14:textId="77777777" w:rsidR="00874C99" w:rsidRPr="00527373" w:rsidRDefault="00874C99" w:rsidP="004C1A9E">
            <w:pPr>
              <w:pStyle w:val="TAC"/>
              <w:rPr>
                <w:lang w:eastAsia="zh-TW"/>
              </w:rPr>
            </w:pPr>
            <w:r w:rsidRPr="00527373">
              <w:t>DFT-s-OFDM</w:t>
            </w:r>
            <w:r w:rsidRPr="00527373">
              <w:rPr>
                <w:lang w:eastAsia="zh-TW"/>
              </w:rPr>
              <w:t xml:space="preserve"> QPSK</w:t>
            </w:r>
          </w:p>
          <w:p w14:paraId="07688366" w14:textId="77777777" w:rsidR="00874C99" w:rsidRPr="00527373" w:rsidRDefault="00874C99" w:rsidP="004C1A9E">
            <w:pPr>
              <w:pStyle w:val="TAC"/>
              <w:rPr>
                <w:lang w:eastAsia="zh-TW"/>
              </w:rPr>
            </w:pPr>
          </w:p>
        </w:tc>
        <w:tc>
          <w:tcPr>
            <w:tcW w:w="1301" w:type="dxa"/>
            <w:gridSpan w:val="8"/>
            <w:vAlign w:val="center"/>
          </w:tcPr>
          <w:p w14:paraId="4F859A8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384EE0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2DAD427D" w14:textId="77777777" w:rsidR="00874C99" w:rsidRPr="00527373" w:rsidRDefault="00874C99" w:rsidP="004C1A9E">
            <w:pPr>
              <w:pStyle w:val="TAC"/>
              <w:rPr>
                <w:lang w:eastAsia="zh-TW"/>
              </w:rPr>
            </w:pPr>
            <w:r w:rsidRPr="00527373">
              <w:rPr>
                <w:lang w:eastAsia="zh-TW"/>
              </w:rPr>
              <w:t>All RBs / All RBs</w:t>
            </w:r>
          </w:p>
        </w:tc>
      </w:tr>
      <w:tr w:rsidR="00874C99" w:rsidRPr="00527373" w14:paraId="2FF3B836" w14:textId="77777777" w:rsidTr="004C1A9E">
        <w:trPr>
          <w:trHeight w:val="344"/>
        </w:trPr>
        <w:tc>
          <w:tcPr>
            <w:tcW w:w="13096" w:type="dxa"/>
            <w:gridSpan w:val="68"/>
            <w:tcBorders>
              <w:top w:val="nil"/>
            </w:tcBorders>
            <w:vAlign w:val="center"/>
          </w:tcPr>
          <w:p w14:paraId="282BB60C" w14:textId="77777777" w:rsidR="00874C99" w:rsidRPr="00527373" w:rsidRDefault="00874C99" w:rsidP="004C1A9E">
            <w:pPr>
              <w:pStyle w:val="TAH"/>
              <w:rPr>
                <w:lang w:eastAsia="zh-TW"/>
              </w:rPr>
            </w:pPr>
            <w:r w:rsidRPr="00527373">
              <w:t>Test Settings for DC_1A-28A_n3A – Note 3</w:t>
            </w:r>
          </w:p>
        </w:tc>
      </w:tr>
      <w:tr w:rsidR="00874C99" w:rsidRPr="00527373" w14:paraId="359AAF46" w14:textId="77777777" w:rsidTr="004C1A9E">
        <w:trPr>
          <w:trHeight w:val="241"/>
        </w:trPr>
        <w:tc>
          <w:tcPr>
            <w:tcW w:w="406" w:type="dxa"/>
            <w:tcBorders>
              <w:bottom w:val="nil"/>
            </w:tcBorders>
            <w:vAlign w:val="center"/>
          </w:tcPr>
          <w:p w14:paraId="33EEBEE4" w14:textId="77777777" w:rsidR="00874C99" w:rsidRPr="00527373" w:rsidRDefault="00874C99" w:rsidP="004C1A9E">
            <w:pPr>
              <w:pStyle w:val="TAC"/>
            </w:pPr>
            <w:r w:rsidRPr="00527373">
              <w:t>1</w:t>
            </w:r>
          </w:p>
        </w:tc>
        <w:tc>
          <w:tcPr>
            <w:tcW w:w="725" w:type="dxa"/>
            <w:gridSpan w:val="2"/>
            <w:vAlign w:val="center"/>
          </w:tcPr>
          <w:p w14:paraId="691E1169" w14:textId="77777777" w:rsidR="00874C99" w:rsidRPr="00527373" w:rsidRDefault="00874C99" w:rsidP="004C1A9E">
            <w:pPr>
              <w:pStyle w:val="TAC"/>
              <w:rPr>
                <w:lang w:eastAsia="zh-TW"/>
              </w:rPr>
            </w:pPr>
            <w:r w:rsidRPr="00527373">
              <w:t>1</w:t>
            </w:r>
          </w:p>
        </w:tc>
        <w:tc>
          <w:tcPr>
            <w:tcW w:w="1123" w:type="dxa"/>
            <w:gridSpan w:val="4"/>
            <w:vAlign w:val="center"/>
          </w:tcPr>
          <w:p w14:paraId="418EC827" w14:textId="77777777" w:rsidR="00874C99" w:rsidRPr="00527373" w:rsidRDefault="00874C99" w:rsidP="004C1A9E">
            <w:pPr>
              <w:pStyle w:val="TAC"/>
              <w:rPr>
                <w:lang w:eastAsia="zh-TW"/>
              </w:rPr>
            </w:pPr>
            <w:r w:rsidRPr="00527373">
              <w:t>DL 2139 MHz</w:t>
            </w:r>
          </w:p>
        </w:tc>
        <w:tc>
          <w:tcPr>
            <w:tcW w:w="1037" w:type="dxa"/>
            <w:gridSpan w:val="8"/>
            <w:vAlign w:val="center"/>
          </w:tcPr>
          <w:p w14:paraId="1DA1664C" w14:textId="77777777" w:rsidR="00874C99" w:rsidRPr="00527373" w:rsidRDefault="00874C99" w:rsidP="004C1A9E">
            <w:pPr>
              <w:pStyle w:val="TAC"/>
            </w:pPr>
          </w:p>
        </w:tc>
        <w:tc>
          <w:tcPr>
            <w:tcW w:w="938" w:type="dxa"/>
            <w:gridSpan w:val="2"/>
            <w:vAlign w:val="center"/>
          </w:tcPr>
          <w:p w14:paraId="53DE3B30" w14:textId="77777777" w:rsidR="00874C99" w:rsidRPr="00527373" w:rsidRDefault="00874C99" w:rsidP="004C1A9E">
            <w:pPr>
              <w:pStyle w:val="TAC"/>
              <w:rPr>
                <w:lang w:eastAsia="zh-TW"/>
              </w:rPr>
            </w:pPr>
          </w:p>
        </w:tc>
        <w:tc>
          <w:tcPr>
            <w:tcW w:w="1303" w:type="dxa"/>
            <w:gridSpan w:val="8"/>
            <w:vAlign w:val="center"/>
          </w:tcPr>
          <w:p w14:paraId="0F918884" w14:textId="77777777" w:rsidR="00874C99" w:rsidRPr="00527373" w:rsidRDefault="00874C99" w:rsidP="004C1A9E">
            <w:pPr>
              <w:pStyle w:val="TAC"/>
              <w:rPr>
                <w:lang w:eastAsia="zh-TW"/>
              </w:rPr>
            </w:pPr>
            <w:r w:rsidRPr="00527373">
              <w:t>28</w:t>
            </w:r>
          </w:p>
        </w:tc>
        <w:tc>
          <w:tcPr>
            <w:tcW w:w="1218" w:type="dxa"/>
            <w:gridSpan w:val="9"/>
            <w:vAlign w:val="center"/>
          </w:tcPr>
          <w:p w14:paraId="5D2EEEE4" w14:textId="77777777" w:rsidR="00874C99" w:rsidRPr="00527373" w:rsidRDefault="00874C99" w:rsidP="004C1A9E">
            <w:pPr>
              <w:pStyle w:val="TAC"/>
              <w:rPr>
                <w:lang w:eastAsia="zh-TW"/>
              </w:rPr>
            </w:pPr>
            <w:r w:rsidRPr="00527373">
              <w:t>UL 710.5 / DL 765.5 MHz</w:t>
            </w:r>
          </w:p>
        </w:tc>
        <w:tc>
          <w:tcPr>
            <w:tcW w:w="931" w:type="dxa"/>
            <w:gridSpan w:val="4"/>
            <w:vAlign w:val="center"/>
          </w:tcPr>
          <w:p w14:paraId="6C8F90D8" w14:textId="77777777" w:rsidR="00874C99" w:rsidRPr="00527373" w:rsidRDefault="00874C99" w:rsidP="004C1A9E">
            <w:pPr>
              <w:pStyle w:val="TAC"/>
              <w:rPr>
                <w:lang w:eastAsia="zh-TW"/>
              </w:rPr>
            </w:pPr>
          </w:p>
        </w:tc>
        <w:tc>
          <w:tcPr>
            <w:tcW w:w="1065" w:type="dxa"/>
            <w:gridSpan w:val="5"/>
            <w:vAlign w:val="center"/>
          </w:tcPr>
          <w:p w14:paraId="5AB49D83" w14:textId="77777777" w:rsidR="00874C99" w:rsidRPr="00527373" w:rsidRDefault="00874C99" w:rsidP="004C1A9E">
            <w:pPr>
              <w:pStyle w:val="TAC"/>
              <w:rPr>
                <w:lang w:eastAsia="zh-TW"/>
              </w:rPr>
            </w:pPr>
          </w:p>
        </w:tc>
        <w:tc>
          <w:tcPr>
            <w:tcW w:w="998" w:type="dxa"/>
            <w:gridSpan w:val="5"/>
            <w:vAlign w:val="center"/>
          </w:tcPr>
          <w:p w14:paraId="5E0B8BEC" w14:textId="77777777" w:rsidR="00874C99" w:rsidRPr="00527373" w:rsidRDefault="00874C99" w:rsidP="004C1A9E">
            <w:pPr>
              <w:pStyle w:val="TAC"/>
              <w:rPr>
                <w:lang w:eastAsia="zh-TW"/>
              </w:rPr>
            </w:pPr>
            <w:r w:rsidRPr="00527373">
              <w:t>n3</w:t>
            </w:r>
          </w:p>
        </w:tc>
        <w:tc>
          <w:tcPr>
            <w:tcW w:w="1301" w:type="dxa"/>
            <w:gridSpan w:val="8"/>
            <w:vAlign w:val="center"/>
          </w:tcPr>
          <w:p w14:paraId="7C03B4B2" w14:textId="77777777" w:rsidR="00874C99" w:rsidRPr="00527373" w:rsidRDefault="00874C99" w:rsidP="004C1A9E">
            <w:pPr>
              <w:pStyle w:val="TAC"/>
              <w:rPr>
                <w:lang w:eastAsia="zh-TW"/>
              </w:rPr>
            </w:pPr>
            <w:r w:rsidRPr="00527373">
              <w:t>UL 1780 / DL 1875 MHz</w:t>
            </w:r>
          </w:p>
        </w:tc>
        <w:tc>
          <w:tcPr>
            <w:tcW w:w="961" w:type="dxa"/>
            <w:gridSpan w:val="8"/>
            <w:vAlign w:val="center"/>
          </w:tcPr>
          <w:p w14:paraId="35381A4F" w14:textId="77777777" w:rsidR="00874C99" w:rsidRPr="00527373" w:rsidRDefault="00874C99" w:rsidP="004C1A9E">
            <w:pPr>
              <w:pStyle w:val="TAC"/>
              <w:rPr>
                <w:lang w:eastAsia="zh-TW"/>
              </w:rPr>
            </w:pPr>
          </w:p>
        </w:tc>
        <w:tc>
          <w:tcPr>
            <w:tcW w:w="1090" w:type="dxa"/>
            <w:gridSpan w:val="4"/>
            <w:vAlign w:val="center"/>
          </w:tcPr>
          <w:p w14:paraId="4456161A" w14:textId="77777777" w:rsidR="00874C99" w:rsidRPr="00527373" w:rsidRDefault="00874C99" w:rsidP="004C1A9E">
            <w:pPr>
              <w:pStyle w:val="TAC"/>
              <w:rPr>
                <w:lang w:eastAsia="zh-TW"/>
              </w:rPr>
            </w:pPr>
          </w:p>
        </w:tc>
      </w:tr>
      <w:tr w:rsidR="00874C99" w:rsidRPr="00527373" w14:paraId="1E93B5E1" w14:textId="77777777" w:rsidTr="004C1A9E">
        <w:trPr>
          <w:trHeight w:val="241"/>
        </w:trPr>
        <w:tc>
          <w:tcPr>
            <w:tcW w:w="406" w:type="dxa"/>
            <w:tcBorders>
              <w:top w:val="nil"/>
            </w:tcBorders>
            <w:vAlign w:val="center"/>
          </w:tcPr>
          <w:p w14:paraId="0A42E361" w14:textId="77777777" w:rsidR="00874C99" w:rsidRPr="00527373" w:rsidRDefault="00874C99" w:rsidP="004C1A9E">
            <w:pPr>
              <w:pStyle w:val="TAC"/>
            </w:pPr>
          </w:p>
        </w:tc>
        <w:tc>
          <w:tcPr>
            <w:tcW w:w="725" w:type="dxa"/>
            <w:gridSpan w:val="2"/>
            <w:vAlign w:val="center"/>
          </w:tcPr>
          <w:p w14:paraId="4319B6A3" w14:textId="77777777" w:rsidR="00874C99" w:rsidRPr="00527373" w:rsidRDefault="00874C99" w:rsidP="004C1A9E">
            <w:pPr>
              <w:pStyle w:val="TAC"/>
              <w:rPr>
                <w:lang w:eastAsia="zh-TW"/>
              </w:rPr>
            </w:pPr>
            <w:r w:rsidRPr="00527373">
              <w:t>N/A</w:t>
            </w:r>
          </w:p>
        </w:tc>
        <w:tc>
          <w:tcPr>
            <w:tcW w:w="1123" w:type="dxa"/>
            <w:gridSpan w:val="4"/>
            <w:vAlign w:val="center"/>
          </w:tcPr>
          <w:p w14:paraId="4C80601C" w14:textId="77777777" w:rsidR="00874C99" w:rsidRPr="00527373" w:rsidRDefault="00874C99" w:rsidP="004C1A9E">
            <w:pPr>
              <w:pStyle w:val="TAC"/>
              <w:rPr>
                <w:lang w:eastAsia="zh-TW"/>
              </w:rPr>
            </w:pPr>
            <w:r w:rsidRPr="00527373">
              <w:t>QPSK</w:t>
            </w:r>
          </w:p>
        </w:tc>
        <w:tc>
          <w:tcPr>
            <w:tcW w:w="1037" w:type="dxa"/>
            <w:gridSpan w:val="8"/>
            <w:vAlign w:val="center"/>
          </w:tcPr>
          <w:p w14:paraId="73F3E44A" w14:textId="77777777" w:rsidR="00874C99" w:rsidRPr="00527373" w:rsidRDefault="00874C99" w:rsidP="004C1A9E">
            <w:pPr>
              <w:pStyle w:val="TAC"/>
            </w:pPr>
            <w:r w:rsidRPr="00527373">
              <w:t>5 MHz</w:t>
            </w:r>
          </w:p>
        </w:tc>
        <w:tc>
          <w:tcPr>
            <w:tcW w:w="938" w:type="dxa"/>
            <w:gridSpan w:val="2"/>
            <w:vAlign w:val="center"/>
          </w:tcPr>
          <w:p w14:paraId="6E89EE14"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C7F7791" w14:textId="77777777" w:rsidR="00874C99" w:rsidRPr="00527373" w:rsidRDefault="00874C99" w:rsidP="004C1A9E">
            <w:pPr>
              <w:pStyle w:val="TAC"/>
              <w:rPr>
                <w:lang w:eastAsia="zh-TW"/>
              </w:rPr>
            </w:pPr>
            <w:r w:rsidRPr="00527373">
              <w:t>QPSK</w:t>
            </w:r>
          </w:p>
        </w:tc>
        <w:tc>
          <w:tcPr>
            <w:tcW w:w="1218" w:type="dxa"/>
            <w:gridSpan w:val="9"/>
            <w:vAlign w:val="center"/>
          </w:tcPr>
          <w:p w14:paraId="011ACAB9" w14:textId="77777777" w:rsidR="00874C99" w:rsidRPr="00527373" w:rsidRDefault="00874C99" w:rsidP="004C1A9E">
            <w:pPr>
              <w:pStyle w:val="TAC"/>
              <w:rPr>
                <w:lang w:eastAsia="zh-TW"/>
              </w:rPr>
            </w:pPr>
            <w:r w:rsidRPr="00527373">
              <w:t>QPSK</w:t>
            </w:r>
          </w:p>
        </w:tc>
        <w:tc>
          <w:tcPr>
            <w:tcW w:w="931" w:type="dxa"/>
            <w:gridSpan w:val="4"/>
            <w:vAlign w:val="center"/>
          </w:tcPr>
          <w:p w14:paraId="7BDFD4E6" w14:textId="77777777" w:rsidR="00874C99" w:rsidRPr="00527373" w:rsidRDefault="00874C99" w:rsidP="004C1A9E">
            <w:pPr>
              <w:pStyle w:val="TAC"/>
              <w:rPr>
                <w:lang w:eastAsia="zh-TW"/>
              </w:rPr>
            </w:pPr>
            <w:r w:rsidRPr="00527373">
              <w:t>5 MHz</w:t>
            </w:r>
          </w:p>
        </w:tc>
        <w:tc>
          <w:tcPr>
            <w:tcW w:w="1065" w:type="dxa"/>
            <w:gridSpan w:val="5"/>
            <w:vAlign w:val="center"/>
          </w:tcPr>
          <w:p w14:paraId="54F77683" w14:textId="77777777" w:rsidR="00874C99" w:rsidRPr="00527373" w:rsidRDefault="00874C99" w:rsidP="004C1A9E">
            <w:pPr>
              <w:pStyle w:val="TAC"/>
              <w:rPr>
                <w:lang w:eastAsia="zh-TW"/>
              </w:rPr>
            </w:pPr>
            <w:r w:rsidRPr="00527373">
              <w:t>All RBs / All RBs</w:t>
            </w:r>
          </w:p>
        </w:tc>
        <w:tc>
          <w:tcPr>
            <w:tcW w:w="998" w:type="dxa"/>
            <w:gridSpan w:val="5"/>
            <w:vAlign w:val="center"/>
          </w:tcPr>
          <w:p w14:paraId="348A67D1" w14:textId="77777777" w:rsidR="00874C99" w:rsidRPr="00527373" w:rsidRDefault="00874C99" w:rsidP="004C1A9E">
            <w:pPr>
              <w:pStyle w:val="TAC"/>
              <w:rPr>
                <w:lang w:eastAsia="zh-TW"/>
              </w:rPr>
            </w:pPr>
            <w:r w:rsidRPr="00527373">
              <w:t>DFT-s-OFDM</w:t>
            </w:r>
            <w:r w:rsidRPr="00527373">
              <w:rPr>
                <w:lang w:eastAsia="zh-TW"/>
              </w:rPr>
              <w:t xml:space="preserve"> QPSK</w:t>
            </w:r>
          </w:p>
          <w:p w14:paraId="3CBD89CE" w14:textId="77777777" w:rsidR="00874C99" w:rsidRPr="00527373" w:rsidRDefault="00874C99" w:rsidP="004C1A9E">
            <w:pPr>
              <w:pStyle w:val="TAC"/>
              <w:rPr>
                <w:lang w:eastAsia="zh-TW"/>
              </w:rPr>
            </w:pPr>
          </w:p>
        </w:tc>
        <w:tc>
          <w:tcPr>
            <w:tcW w:w="1301" w:type="dxa"/>
            <w:gridSpan w:val="8"/>
            <w:vAlign w:val="center"/>
          </w:tcPr>
          <w:p w14:paraId="4E5C653F" w14:textId="77777777" w:rsidR="00874C99" w:rsidRPr="00527373" w:rsidRDefault="00874C99" w:rsidP="004C1A9E">
            <w:pPr>
              <w:pStyle w:val="TAC"/>
              <w:rPr>
                <w:lang w:eastAsia="zh-TW"/>
              </w:rPr>
            </w:pPr>
            <w:r w:rsidRPr="00527373">
              <w:t>CP-OFDM QPSK</w:t>
            </w:r>
          </w:p>
        </w:tc>
        <w:tc>
          <w:tcPr>
            <w:tcW w:w="961" w:type="dxa"/>
            <w:gridSpan w:val="8"/>
            <w:vAlign w:val="center"/>
          </w:tcPr>
          <w:p w14:paraId="49A511AE" w14:textId="77777777" w:rsidR="00874C99" w:rsidRPr="00527373" w:rsidRDefault="00874C99" w:rsidP="004C1A9E">
            <w:pPr>
              <w:pStyle w:val="TAC"/>
              <w:rPr>
                <w:lang w:eastAsia="zh-TW"/>
              </w:rPr>
            </w:pPr>
            <w:r w:rsidRPr="00527373">
              <w:t>5 MHz</w:t>
            </w:r>
          </w:p>
        </w:tc>
        <w:tc>
          <w:tcPr>
            <w:tcW w:w="1090" w:type="dxa"/>
            <w:gridSpan w:val="4"/>
            <w:vAlign w:val="center"/>
          </w:tcPr>
          <w:p w14:paraId="5CA41A59" w14:textId="77777777" w:rsidR="00874C99" w:rsidRPr="00527373" w:rsidRDefault="00874C99" w:rsidP="004C1A9E">
            <w:pPr>
              <w:pStyle w:val="TAC"/>
              <w:rPr>
                <w:lang w:eastAsia="zh-TW"/>
              </w:rPr>
            </w:pPr>
            <w:r w:rsidRPr="00527373">
              <w:t>All RBs / All RBs</w:t>
            </w:r>
          </w:p>
        </w:tc>
      </w:tr>
      <w:tr w:rsidR="00874C99" w:rsidRPr="00527373" w14:paraId="7BA426A9"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23B541A5" w14:textId="77777777" w:rsidR="00874C99" w:rsidRPr="00527373" w:rsidRDefault="00874C99" w:rsidP="004C1A9E">
            <w:pPr>
              <w:pStyle w:val="TAH"/>
            </w:pPr>
            <w:r w:rsidRPr="00527373">
              <w:t>Test Settings for DC_1A_n28A-n78A – Note 3</w:t>
            </w:r>
          </w:p>
        </w:tc>
      </w:tr>
      <w:tr w:rsidR="00874C99" w:rsidRPr="00527373" w14:paraId="51BA365D"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636C2BC9" w14:textId="77777777" w:rsidR="00874C99" w:rsidRPr="00527373" w:rsidRDefault="00874C99" w:rsidP="004C1A9E">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7D8AABE" w14:textId="77777777" w:rsidR="00874C99" w:rsidRPr="00527373" w:rsidRDefault="00874C99" w:rsidP="004C1A9E">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E1B0401" w14:textId="77777777" w:rsidR="00874C99" w:rsidRPr="00527373" w:rsidRDefault="00874C99" w:rsidP="004C1A9E">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D75710E" w14:textId="77777777" w:rsidR="00874C99" w:rsidRPr="00527373" w:rsidRDefault="00874C99" w:rsidP="004C1A9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D7F05FF" w14:textId="77777777" w:rsidR="00874C99" w:rsidRPr="00527373" w:rsidRDefault="00874C99" w:rsidP="004C1A9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7D15CE4A" w14:textId="77777777" w:rsidR="00874C99" w:rsidRPr="00527373" w:rsidRDefault="00874C99" w:rsidP="004C1A9E">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897F819" w14:textId="77777777" w:rsidR="00874C99" w:rsidRPr="00527373" w:rsidRDefault="00874C99" w:rsidP="004C1A9E">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915C3CF" w14:textId="77777777" w:rsidR="00874C99" w:rsidRPr="00527373" w:rsidRDefault="00874C99" w:rsidP="004C1A9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23057ED1" w14:textId="77777777" w:rsidR="00874C99" w:rsidRPr="00527373" w:rsidRDefault="00874C99" w:rsidP="004C1A9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4DEEE9F" w14:textId="77777777" w:rsidR="00874C99" w:rsidRPr="00527373" w:rsidRDefault="00874C99" w:rsidP="004C1A9E">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775034F" w14:textId="77777777" w:rsidR="00874C99" w:rsidRPr="00527373" w:rsidRDefault="00874C99" w:rsidP="004C1A9E">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F0CB45A" w14:textId="77777777" w:rsidR="00874C99" w:rsidRPr="00527373" w:rsidRDefault="00874C99" w:rsidP="004C1A9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256FEBEA" w14:textId="77777777" w:rsidR="00874C99" w:rsidRPr="00527373" w:rsidRDefault="00874C99" w:rsidP="004C1A9E">
            <w:pPr>
              <w:pStyle w:val="TAC"/>
            </w:pPr>
          </w:p>
        </w:tc>
      </w:tr>
      <w:tr w:rsidR="00874C99" w:rsidRPr="00527373" w14:paraId="7A42F326"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6FC47D20" w14:textId="77777777" w:rsidR="00874C99" w:rsidRPr="00527373" w:rsidRDefault="00874C99" w:rsidP="004C1A9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00131AE" w14:textId="77777777" w:rsidR="00874C99" w:rsidRPr="00527373" w:rsidRDefault="00874C99" w:rsidP="004C1A9E">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8DBC032" w14:textId="77777777" w:rsidR="00874C99" w:rsidRPr="00527373" w:rsidRDefault="00874C99" w:rsidP="004C1A9E">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1690BCB" w14:textId="77777777" w:rsidR="00874C99" w:rsidRPr="00527373" w:rsidRDefault="00874C99" w:rsidP="004C1A9E">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05F6251E" w14:textId="77777777" w:rsidR="00874C99" w:rsidRPr="00527373" w:rsidRDefault="00874C99" w:rsidP="004C1A9E">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EFAB67B" w14:textId="77777777" w:rsidR="00874C99" w:rsidRPr="00527373" w:rsidRDefault="00874C99" w:rsidP="004C1A9E">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3376A93" w14:textId="77777777" w:rsidR="00874C99" w:rsidRPr="00527373" w:rsidRDefault="00874C99" w:rsidP="004C1A9E">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0002D5F" w14:textId="77777777" w:rsidR="00874C99" w:rsidRPr="00527373" w:rsidRDefault="00874C99" w:rsidP="004C1A9E">
            <w:pPr>
              <w:pStyle w:val="TAC"/>
            </w:pPr>
            <w:r w:rsidRPr="00527373">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1D9502F" w14:textId="77777777" w:rsidR="00874C99" w:rsidRPr="00527373" w:rsidRDefault="00874C99" w:rsidP="004C1A9E">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8E5EE2A" w14:textId="77777777" w:rsidR="00874C99" w:rsidRPr="00527373" w:rsidRDefault="00874C99" w:rsidP="004C1A9E">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7EE9B23" w14:textId="77777777" w:rsidR="00874C99" w:rsidRPr="00527373" w:rsidRDefault="00874C99" w:rsidP="004C1A9E">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7C24FB1" w14:textId="77777777" w:rsidR="00874C99" w:rsidRPr="00527373" w:rsidRDefault="00874C99" w:rsidP="004C1A9E">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477FD73" w14:textId="77777777" w:rsidR="00874C99" w:rsidRPr="00527373" w:rsidRDefault="00874C99" w:rsidP="004C1A9E">
            <w:pPr>
              <w:pStyle w:val="TAC"/>
            </w:pPr>
            <w:r w:rsidRPr="00527373">
              <w:rPr>
                <w:lang w:eastAsia="zh-TW"/>
              </w:rPr>
              <w:t>All RBs / All RBs</w:t>
            </w:r>
          </w:p>
        </w:tc>
      </w:tr>
      <w:tr w:rsidR="00874C99" w:rsidRPr="00527373" w14:paraId="7A8B3DBC"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7576F8DB" w14:textId="77777777" w:rsidR="00874C99" w:rsidRPr="00527373" w:rsidRDefault="00874C99" w:rsidP="004C1A9E">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035D3BB" w14:textId="77777777" w:rsidR="00874C99" w:rsidRPr="00527373" w:rsidRDefault="00874C99" w:rsidP="004C1A9E">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C08959B" w14:textId="77777777" w:rsidR="00874C99" w:rsidRPr="00527373" w:rsidRDefault="00874C99" w:rsidP="004C1A9E">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0605212" w14:textId="77777777" w:rsidR="00874C99" w:rsidRPr="00527373" w:rsidRDefault="00874C99" w:rsidP="004C1A9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A39528F" w14:textId="77777777" w:rsidR="00874C99" w:rsidRPr="00527373" w:rsidRDefault="00874C99" w:rsidP="004C1A9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420FF82" w14:textId="77777777" w:rsidR="00874C99" w:rsidRPr="00527373" w:rsidRDefault="00874C99" w:rsidP="004C1A9E">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0F6E39D" w14:textId="77777777" w:rsidR="00874C99" w:rsidRPr="00527373" w:rsidRDefault="00874C99" w:rsidP="004C1A9E">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A86B927" w14:textId="77777777" w:rsidR="00874C99" w:rsidRPr="00527373" w:rsidRDefault="00874C99" w:rsidP="004C1A9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5D79F312" w14:textId="77777777" w:rsidR="00874C99" w:rsidRPr="00527373" w:rsidRDefault="00874C99" w:rsidP="004C1A9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A6ED494" w14:textId="77777777" w:rsidR="00874C99" w:rsidRPr="00527373" w:rsidRDefault="00874C99" w:rsidP="004C1A9E">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8DDFFD6" w14:textId="77777777" w:rsidR="00874C99" w:rsidRPr="00527373" w:rsidRDefault="00874C99" w:rsidP="004C1A9E">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7ACBF48" w14:textId="77777777" w:rsidR="00874C99" w:rsidRPr="00527373" w:rsidRDefault="00874C99" w:rsidP="004C1A9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393327D1" w14:textId="77777777" w:rsidR="00874C99" w:rsidRPr="00527373" w:rsidRDefault="00874C99" w:rsidP="004C1A9E">
            <w:pPr>
              <w:pStyle w:val="TAC"/>
            </w:pPr>
          </w:p>
        </w:tc>
      </w:tr>
      <w:tr w:rsidR="00874C99" w:rsidRPr="00527373" w14:paraId="07500F70"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4ACC5A12" w14:textId="77777777" w:rsidR="00874C99" w:rsidRPr="00527373" w:rsidRDefault="00874C99" w:rsidP="004C1A9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CA83949" w14:textId="77777777" w:rsidR="00874C99" w:rsidRPr="00527373" w:rsidRDefault="00874C99" w:rsidP="004C1A9E">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CAA69B3" w14:textId="77777777" w:rsidR="00874C99" w:rsidRPr="00527373" w:rsidRDefault="00874C99" w:rsidP="004C1A9E">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0A60378" w14:textId="77777777" w:rsidR="00874C99" w:rsidRPr="00527373" w:rsidRDefault="00874C99" w:rsidP="004C1A9E">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BDFEDC7" w14:textId="77777777" w:rsidR="00874C99" w:rsidRPr="00527373" w:rsidRDefault="00874C99" w:rsidP="004C1A9E">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8B1EDAC" w14:textId="77777777" w:rsidR="00874C99" w:rsidRPr="00527373" w:rsidRDefault="00874C99" w:rsidP="004C1A9E">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CF7950F" w14:textId="77777777" w:rsidR="00874C99" w:rsidRPr="00527373" w:rsidRDefault="00874C99" w:rsidP="004C1A9E">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11E356B" w14:textId="77777777" w:rsidR="00874C99" w:rsidRPr="00527373" w:rsidRDefault="00874C99" w:rsidP="004C1A9E">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EF422F5" w14:textId="77777777" w:rsidR="00874C99" w:rsidRPr="00527373" w:rsidRDefault="00874C99" w:rsidP="004C1A9E">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6EE1016" w14:textId="77777777" w:rsidR="00874C99" w:rsidRPr="00527373" w:rsidRDefault="00874C99" w:rsidP="004C1A9E">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5EBD1DE" w14:textId="77777777" w:rsidR="00874C99" w:rsidRPr="00527373" w:rsidRDefault="00874C99" w:rsidP="004C1A9E">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12DEFC21" w14:textId="77777777" w:rsidR="00874C99" w:rsidRPr="00527373" w:rsidRDefault="00874C99" w:rsidP="004C1A9E">
            <w:pPr>
              <w:pStyle w:val="TAC"/>
            </w:pPr>
            <w:r w:rsidRPr="00527373">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F7B4699" w14:textId="77777777" w:rsidR="00874C99" w:rsidRPr="00527373" w:rsidRDefault="00874C99" w:rsidP="004C1A9E">
            <w:pPr>
              <w:pStyle w:val="TAC"/>
            </w:pPr>
            <w:r w:rsidRPr="00527373">
              <w:rPr>
                <w:lang w:eastAsia="zh-TW"/>
              </w:rPr>
              <w:t>All RBs / All RBs</w:t>
            </w:r>
          </w:p>
        </w:tc>
      </w:tr>
      <w:tr w:rsidR="00874C99" w:rsidRPr="00527373" w14:paraId="5D5F841A" w14:textId="77777777" w:rsidTr="004C1A9E">
        <w:trPr>
          <w:trHeight w:val="241"/>
        </w:trPr>
        <w:tc>
          <w:tcPr>
            <w:tcW w:w="13096" w:type="dxa"/>
            <w:gridSpan w:val="68"/>
            <w:tcBorders>
              <w:top w:val="nil"/>
            </w:tcBorders>
            <w:vAlign w:val="center"/>
          </w:tcPr>
          <w:p w14:paraId="256CE37A" w14:textId="77777777" w:rsidR="00874C99" w:rsidRPr="00527373" w:rsidRDefault="00874C99" w:rsidP="004C1A9E">
            <w:pPr>
              <w:pStyle w:val="TAC"/>
              <w:rPr>
                <w:b/>
                <w:bCs/>
                <w:lang w:eastAsia="zh-TW"/>
              </w:rPr>
            </w:pPr>
            <w:r w:rsidRPr="00527373">
              <w:rPr>
                <w:b/>
                <w:bCs/>
              </w:rPr>
              <w:t>Test Settings for DC_1A-28A_n78A – Note 3</w:t>
            </w:r>
          </w:p>
        </w:tc>
      </w:tr>
      <w:tr w:rsidR="00874C99" w:rsidRPr="00527373" w14:paraId="6FF05FFA" w14:textId="77777777" w:rsidTr="004C1A9E">
        <w:trPr>
          <w:trHeight w:val="241"/>
        </w:trPr>
        <w:tc>
          <w:tcPr>
            <w:tcW w:w="406" w:type="dxa"/>
            <w:tcBorders>
              <w:top w:val="nil"/>
              <w:bottom w:val="nil"/>
            </w:tcBorders>
            <w:vAlign w:val="center"/>
          </w:tcPr>
          <w:p w14:paraId="345BCFE8" w14:textId="77777777" w:rsidR="00874C99" w:rsidRPr="00527373" w:rsidRDefault="00874C99" w:rsidP="004C1A9E">
            <w:pPr>
              <w:pStyle w:val="TAC"/>
            </w:pPr>
            <w:r w:rsidRPr="00527373">
              <w:t>1</w:t>
            </w:r>
          </w:p>
        </w:tc>
        <w:tc>
          <w:tcPr>
            <w:tcW w:w="725" w:type="dxa"/>
            <w:gridSpan w:val="2"/>
            <w:vAlign w:val="center"/>
          </w:tcPr>
          <w:p w14:paraId="4143D7CA" w14:textId="77777777" w:rsidR="00874C99" w:rsidRPr="00527373" w:rsidRDefault="00874C99" w:rsidP="004C1A9E">
            <w:pPr>
              <w:pStyle w:val="TAC"/>
            </w:pPr>
            <w:r w:rsidRPr="00527373">
              <w:t>28</w:t>
            </w:r>
          </w:p>
        </w:tc>
        <w:tc>
          <w:tcPr>
            <w:tcW w:w="1123" w:type="dxa"/>
            <w:gridSpan w:val="4"/>
            <w:vAlign w:val="center"/>
          </w:tcPr>
          <w:p w14:paraId="62BA386C" w14:textId="77777777" w:rsidR="00874C99" w:rsidRPr="00527373" w:rsidRDefault="00874C99" w:rsidP="004C1A9E">
            <w:pPr>
              <w:pStyle w:val="TAC"/>
            </w:pPr>
            <w:r w:rsidRPr="00527373">
              <w:t>UL 740 / DL 795 MHz</w:t>
            </w:r>
          </w:p>
        </w:tc>
        <w:tc>
          <w:tcPr>
            <w:tcW w:w="1037" w:type="dxa"/>
            <w:gridSpan w:val="8"/>
            <w:vAlign w:val="center"/>
          </w:tcPr>
          <w:p w14:paraId="1D13717C" w14:textId="77777777" w:rsidR="00874C99" w:rsidRPr="00527373" w:rsidRDefault="00874C99" w:rsidP="004C1A9E">
            <w:pPr>
              <w:pStyle w:val="TAC"/>
            </w:pPr>
          </w:p>
        </w:tc>
        <w:tc>
          <w:tcPr>
            <w:tcW w:w="938" w:type="dxa"/>
            <w:gridSpan w:val="2"/>
            <w:vAlign w:val="center"/>
          </w:tcPr>
          <w:p w14:paraId="0DF56B41" w14:textId="77777777" w:rsidR="00874C99" w:rsidRPr="00527373" w:rsidRDefault="00874C99" w:rsidP="004C1A9E">
            <w:pPr>
              <w:pStyle w:val="TAC"/>
              <w:rPr>
                <w:lang w:eastAsia="zh-TW"/>
              </w:rPr>
            </w:pPr>
          </w:p>
        </w:tc>
        <w:tc>
          <w:tcPr>
            <w:tcW w:w="1303" w:type="dxa"/>
            <w:gridSpan w:val="8"/>
            <w:vAlign w:val="center"/>
          </w:tcPr>
          <w:p w14:paraId="1B2061D9" w14:textId="77777777" w:rsidR="00874C99" w:rsidRPr="00527373" w:rsidRDefault="00874C99" w:rsidP="004C1A9E">
            <w:pPr>
              <w:pStyle w:val="TAC"/>
            </w:pPr>
            <w:r w:rsidRPr="00527373">
              <w:t>1</w:t>
            </w:r>
          </w:p>
        </w:tc>
        <w:tc>
          <w:tcPr>
            <w:tcW w:w="1218" w:type="dxa"/>
            <w:gridSpan w:val="9"/>
            <w:vAlign w:val="center"/>
          </w:tcPr>
          <w:p w14:paraId="44569561" w14:textId="77777777" w:rsidR="00874C99" w:rsidRPr="00527373" w:rsidRDefault="00874C99" w:rsidP="004C1A9E">
            <w:pPr>
              <w:pStyle w:val="TAC"/>
            </w:pPr>
            <w:r w:rsidRPr="00527373">
              <w:t>DL 2150 MHz</w:t>
            </w:r>
          </w:p>
        </w:tc>
        <w:tc>
          <w:tcPr>
            <w:tcW w:w="931" w:type="dxa"/>
            <w:gridSpan w:val="4"/>
            <w:vAlign w:val="center"/>
          </w:tcPr>
          <w:p w14:paraId="48AD7205" w14:textId="77777777" w:rsidR="00874C99" w:rsidRPr="00527373" w:rsidRDefault="00874C99" w:rsidP="004C1A9E">
            <w:pPr>
              <w:pStyle w:val="TAC"/>
            </w:pPr>
          </w:p>
        </w:tc>
        <w:tc>
          <w:tcPr>
            <w:tcW w:w="1065" w:type="dxa"/>
            <w:gridSpan w:val="5"/>
            <w:vAlign w:val="center"/>
          </w:tcPr>
          <w:p w14:paraId="40FC041B" w14:textId="77777777" w:rsidR="00874C99" w:rsidRPr="00527373" w:rsidRDefault="00874C99" w:rsidP="004C1A9E">
            <w:pPr>
              <w:pStyle w:val="TAC"/>
            </w:pPr>
          </w:p>
        </w:tc>
        <w:tc>
          <w:tcPr>
            <w:tcW w:w="998" w:type="dxa"/>
            <w:gridSpan w:val="5"/>
            <w:vAlign w:val="center"/>
          </w:tcPr>
          <w:p w14:paraId="1F3654EE" w14:textId="77777777" w:rsidR="00874C99" w:rsidRPr="00527373" w:rsidRDefault="00874C99" w:rsidP="004C1A9E">
            <w:pPr>
              <w:pStyle w:val="TAC"/>
            </w:pPr>
            <w:r w:rsidRPr="00527373">
              <w:t>n78</w:t>
            </w:r>
          </w:p>
        </w:tc>
        <w:tc>
          <w:tcPr>
            <w:tcW w:w="1301" w:type="dxa"/>
            <w:gridSpan w:val="8"/>
            <w:vAlign w:val="center"/>
          </w:tcPr>
          <w:p w14:paraId="0264EF21" w14:textId="77777777" w:rsidR="00874C99" w:rsidRPr="00527373" w:rsidRDefault="00874C99" w:rsidP="004C1A9E">
            <w:pPr>
              <w:pStyle w:val="TAC"/>
            </w:pPr>
            <w:r w:rsidRPr="00527373">
              <w:t>3630 MHz</w:t>
            </w:r>
          </w:p>
        </w:tc>
        <w:tc>
          <w:tcPr>
            <w:tcW w:w="961" w:type="dxa"/>
            <w:gridSpan w:val="8"/>
            <w:vAlign w:val="center"/>
          </w:tcPr>
          <w:p w14:paraId="75366F18" w14:textId="77777777" w:rsidR="00874C99" w:rsidRPr="00527373" w:rsidRDefault="00874C99" w:rsidP="004C1A9E">
            <w:pPr>
              <w:pStyle w:val="TAC"/>
            </w:pPr>
          </w:p>
        </w:tc>
        <w:tc>
          <w:tcPr>
            <w:tcW w:w="1090" w:type="dxa"/>
            <w:gridSpan w:val="4"/>
            <w:vAlign w:val="center"/>
          </w:tcPr>
          <w:p w14:paraId="4450EF12" w14:textId="77777777" w:rsidR="00874C99" w:rsidRPr="00527373" w:rsidRDefault="00874C99" w:rsidP="004C1A9E">
            <w:pPr>
              <w:pStyle w:val="TAC"/>
            </w:pPr>
          </w:p>
        </w:tc>
      </w:tr>
      <w:tr w:rsidR="00874C99" w:rsidRPr="00527373" w14:paraId="52512173" w14:textId="77777777" w:rsidTr="004C1A9E">
        <w:trPr>
          <w:trHeight w:val="241"/>
        </w:trPr>
        <w:tc>
          <w:tcPr>
            <w:tcW w:w="406" w:type="dxa"/>
            <w:tcBorders>
              <w:top w:val="nil"/>
            </w:tcBorders>
            <w:vAlign w:val="center"/>
          </w:tcPr>
          <w:p w14:paraId="739EDCDF" w14:textId="77777777" w:rsidR="00874C99" w:rsidRPr="00527373" w:rsidRDefault="00874C99" w:rsidP="004C1A9E">
            <w:pPr>
              <w:pStyle w:val="TAC"/>
            </w:pPr>
          </w:p>
        </w:tc>
        <w:tc>
          <w:tcPr>
            <w:tcW w:w="725" w:type="dxa"/>
            <w:gridSpan w:val="2"/>
            <w:vAlign w:val="center"/>
          </w:tcPr>
          <w:p w14:paraId="308C5C4F" w14:textId="77777777" w:rsidR="00874C99" w:rsidRPr="00527373" w:rsidRDefault="00874C99" w:rsidP="004C1A9E">
            <w:pPr>
              <w:pStyle w:val="TAC"/>
            </w:pPr>
            <w:r w:rsidRPr="00527373">
              <w:t>QPSK</w:t>
            </w:r>
          </w:p>
        </w:tc>
        <w:tc>
          <w:tcPr>
            <w:tcW w:w="1123" w:type="dxa"/>
            <w:gridSpan w:val="4"/>
            <w:vAlign w:val="center"/>
          </w:tcPr>
          <w:p w14:paraId="13BE21F0" w14:textId="77777777" w:rsidR="00874C99" w:rsidRPr="00527373" w:rsidRDefault="00874C99" w:rsidP="004C1A9E">
            <w:pPr>
              <w:pStyle w:val="TAC"/>
            </w:pPr>
            <w:r w:rsidRPr="00527373">
              <w:t>QPSK</w:t>
            </w:r>
          </w:p>
        </w:tc>
        <w:tc>
          <w:tcPr>
            <w:tcW w:w="1037" w:type="dxa"/>
            <w:gridSpan w:val="8"/>
            <w:vAlign w:val="center"/>
          </w:tcPr>
          <w:p w14:paraId="0028A27F" w14:textId="77777777" w:rsidR="00874C99" w:rsidRPr="00527373" w:rsidRDefault="00874C99" w:rsidP="004C1A9E">
            <w:pPr>
              <w:pStyle w:val="TAC"/>
            </w:pPr>
            <w:r w:rsidRPr="00527373">
              <w:t>5 MHz</w:t>
            </w:r>
          </w:p>
        </w:tc>
        <w:tc>
          <w:tcPr>
            <w:tcW w:w="938" w:type="dxa"/>
            <w:gridSpan w:val="2"/>
            <w:vAlign w:val="center"/>
          </w:tcPr>
          <w:p w14:paraId="31EE9F5B"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2A6428E6" w14:textId="77777777" w:rsidR="00874C99" w:rsidRPr="00527373" w:rsidRDefault="00874C99" w:rsidP="004C1A9E">
            <w:pPr>
              <w:pStyle w:val="TAC"/>
            </w:pPr>
            <w:r w:rsidRPr="00527373">
              <w:t>N/A</w:t>
            </w:r>
          </w:p>
        </w:tc>
        <w:tc>
          <w:tcPr>
            <w:tcW w:w="1218" w:type="dxa"/>
            <w:gridSpan w:val="9"/>
            <w:vAlign w:val="center"/>
          </w:tcPr>
          <w:p w14:paraId="5F81C250" w14:textId="77777777" w:rsidR="00874C99" w:rsidRPr="00527373" w:rsidRDefault="00874C99" w:rsidP="004C1A9E">
            <w:pPr>
              <w:pStyle w:val="TAC"/>
            </w:pPr>
            <w:r w:rsidRPr="00527373">
              <w:t>QPSK</w:t>
            </w:r>
          </w:p>
        </w:tc>
        <w:tc>
          <w:tcPr>
            <w:tcW w:w="931" w:type="dxa"/>
            <w:gridSpan w:val="4"/>
            <w:vAlign w:val="center"/>
          </w:tcPr>
          <w:p w14:paraId="10087133" w14:textId="77777777" w:rsidR="00874C99" w:rsidRPr="00527373" w:rsidRDefault="00874C99" w:rsidP="004C1A9E">
            <w:pPr>
              <w:pStyle w:val="TAC"/>
            </w:pPr>
            <w:r w:rsidRPr="00527373">
              <w:t>5 MHz</w:t>
            </w:r>
          </w:p>
        </w:tc>
        <w:tc>
          <w:tcPr>
            <w:tcW w:w="1065" w:type="dxa"/>
            <w:gridSpan w:val="5"/>
            <w:vAlign w:val="center"/>
          </w:tcPr>
          <w:p w14:paraId="2EEB67DA" w14:textId="77777777" w:rsidR="00874C99" w:rsidRPr="00527373" w:rsidRDefault="00874C99" w:rsidP="004C1A9E">
            <w:pPr>
              <w:pStyle w:val="TAC"/>
            </w:pPr>
            <w:r w:rsidRPr="00527373">
              <w:t>All RBs / 0</w:t>
            </w:r>
          </w:p>
        </w:tc>
        <w:tc>
          <w:tcPr>
            <w:tcW w:w="998" w:type="dxa"/>
            <w:gridSpan w:val="5"/>
            <w:vAlign w:val="center"/>
          </w:tcPr>
          <w:p w14:paraId="17FBE420" w14:textId="77777777" w:rsidR="00874C99" w:rsidRPr="00527373" w:rsidRDefault="00874C99" w:rsidP="004C1A9E">
            <w:pPr>
              <w:pStyle w:val="TAC"/>
            </w:pPr>
            <w:r w:rsidRPr="00527373">
              <w:rPr>
                <w:lang w:eastAsia="zh-TW"/>
              </w:rPr>
              <w:t>DFT-s-</w:t>
            </w:r>
            <w:r w:rsidRPr="00527373">
              <w:t>OFDM QPSK</w:t>
            </w:r>
          </w:p>
        </w:tc>
        <w:tc>
          <w:tcPr>
            <w:tcW w:w="1301" w:type="dxa"/>
            <w:gridSpan w:val="8"/>
            <w:vAlign w:val="center"/>
          </w:tcPr>
          <w:p w14:paraId="356B4F81" w14:textId="77777777" w:rsidR="00874C99" w:rsidRPr="00527373" w:rsidRDefault="00874C99" w:rsidP="004C1A9E">
            <w:pPr>
              <w:pStyle w:val="TAC"/>
            </w:pPr>
            <w:r w:rsidRPr="00527373">
              <w:t>CP-OFDM QPSK</w:t>
            </w:r>
          </w:p>
        </w:tc>
        <w:tc>
          <w:tcPr>
            <w:tcW w:w="961" w:type="dxa"/>
            <w:gridSpan w:val="8"/>
            <w:vAlign w:val="center"/>
          </w:tcPr>
          <w:p w14:paraId="70D5E452" w14:textId="77777777" w:rsidR="00874C99" w:rsidRPr="00527373" w:rsidRDefault="00874C99" w:rsidP="004C1A9E">
            <w:pPr>
              <w:pStyle w:val="TAC"/>
            </w:pPr>
            <w:r w:rsidRPr="00527373">
              <w:t>10 MHz</w:t>
            </w:r>
          </w:p>
        </w:tc>
        <w:tc>
          <w:tcPr>
            <w:tcW w:w="1090" w:type="dxa"/>
            <w:gridSpan w:val="4"/>
            <w:vAlign w:val="center"/>
          </w:tcPr>
          <w:p w14:paraId="58A52389" w14:textId="77777777" w:rsidR="00874C99" w:rsidRPr="00527373" w:rsidRDefault="00874C99" w:rsidP="004C1A9E">
            <w:pPr>
              <w:pStyle w:val="TAC"/>
            </w:pPr>
            <w:r w:rsidRPr="00527373">
              <w:t>All RBs / All RBs</w:t>
            </w:r>
          </w:p>
        </w:tc>
      </w:tr>
      <w:tr w:rsidR="00874C99" w:rsidRPr="00527373" w14:paraId="6255F6D1" w14:textId="77777777" w:rsidTr="004C1A9E">
        <w:trPr>
          <w:trHeight w:val="241"/>
        </w:trPr>
        <w:tc>
          <w:tcPr>
            <w:tcW w:w="406" w:type="dxa"/>
            <w:tcBorders>
              <w:top w:val="nil"/>
              <w:bottom w:val="nil"/>
            </w:tcBorders>
            <w:vAlign w:val="center"/>
          </w:tcPr>
          <w:p w14:paraId="0D7D1B16" w14:textId="77777777" w:rsidR="00874C99" w:rsidRPr="00527373" w:rsidRDefault="00874C99" w:rsidP="004C1A9E">
            <w:pPr>
              <w:pStyle w:val="TAC"/>
            </w:pPr>
            <w:r w:rsidRPr="00527373">
              <w:t>2</w:t>
            </w:r>
          </w:p>
        </w:tc>
        <w:tc>
          <w:tcPr>
            <w:tcW w:w="725" w:type="dxa"/>
            <w:gridSpan w:val="2"/>
            <w:vAlign w:val="center"/>
          </w:tcPr>
          <w:p w14:paraId="1384DA76" w14:textId="77777777" w:rsidR="00874C99" w:rsidRPr="00527373" w:rsidRDefault="00874C99" w:rsidP="004C1A9E">
            <w:pPr>
              <w:pStyle w:val="TAC"/>
            </w:pPr>
            <w:r w:rsidRPr="00527373">
              <w:t>1</w:t>
            </w:r>
          </w:p>
        </w:tc>
        <w:tc>
          <w:tcPr>
            <w:tcW w:w="1123" w:type="dxa"/>
            <w:gridSpan w:val="4"/>
            <w:vAlign w:val="center"/>
          </w:tcPr>
          <w:p w14:paraId="6ABD8E92" w14:textId="77777777" w:rsidR="00874C99" w:rsidRPr="00527373" w:rsidRDefault="00874C99" w:rsidP="004C1A9E">
            <w:pPr>
              <w:pStyle w:val="TAC"/>
            </w:pPr>
            <w:r w:rsidRPr="00527373">
              <w:t>UL 1970 / DL 2160</w:t>
            </w:r>
          </w:p>
        </w:tc>
        <w:tc>
          <w:tcPr>
            <w:tcW w:w="1037" w:type="dxa"/>
            <w:gridSpan w:val="8"/>
            <w:vAlign w:val="center"/>
          </w:tcPr>
          <w:p w14:paraId="05136F9A" w14:textId="77777777" w:rsidR="00874C99" w:rsidRPr="00527373" w:rsidRDefault="00874C99" w:rsidP="004C1A9E">
            <w:pPr>
              <w:pStyle w:val="TAC"/>
            </w:pPr>
          </w:p>
        </w:tc>
        <w:tc>
          <w:tcPr>
            <w:tcW w:w="938" w:type="dxa"/>
            <w:gridSpan w:val="2"/>
            <w:vAlign w:val="center"/>
          </w:tcPr>
          <w:p w14:paraId="55AD2463" w14:textId="77777777" w:rsidR="00874C99" w:rsidRPr="00527373" w:rsidRDefault="00874C99" w:rsidP="004C1A9E">
            <w:pPr>
              <w:pStyle w:val="TAC"/>
              <w:rPr>
                <w:lang w:eastAsia="zh-TW"/>
              </w:rPr>
            </w:pPr>
          </w:p>
        </w:tc>
        <w:tc>
          <w:tcPr>
            <w:tcW w:w="1303" w:type="dxa"/>
            <w:gridSpan w:val="8"/>
            <w:vAlign w:val="center"/>
          </w:tcPr>
          <w:p w14:paraId="6E59C1B4" w14:textId="77777777" w:rsidR="00874C99" w:rsidRPr="00527373" w:rsidRDefault="00874C99" w:rsidP="004C1A9E">
            <w:pPr>
              <w:pStyle w:val="TAC"/>
            </w:pPr>
            <w:r w:rsidRPr="00527373">
              <w:t>28</w:t>
            </w:r>
          </w:p>
        </w:tc>
        <w:tc>
          <w:tcPr>
            <w:tcW w:w="1218" w:type="dxa"/>
            <w:gridSpan w:val="9"/>
            <w:vAlign w:val="center"/>
          </w:tcPr>
          <w:p w14:paraId="04690B22" w14:textId="77777777" w:rsidR="00874C99" w:rsidRPr="00527373" w:rsidRDefault="00874C99" w:rsidP="004C1A9E">
            <w:pPr>
              <w:pStyle w:val="TAC"/>
            </w:pPr>
            <w:r w:rsidRPr="00527373">
              <w:t>DL 794 MHz</w:t>
            </w:r>
          </w:p>
        </w:tc>
        <w:tc>
          <w:tcPr>
            <w:tcW w:w="931" w:type="dxa"/>
            <w:gridSpan w:val="4"/>
            <w:vAlign w:val="center"/>
          </w:tcPr>
          <w:p w14:paraId="4CDCCAD4" w14:textId="77777777" w:rsidR="00874C99" w:rsidRPr="00527373" w:rsidRDefault="00874C99" w:rsidP="004C1A9E">
            <w:pPr>
              <w:pStyle w:val="TAC"/>
            </w:pPr>
          </w:p>
        </w:tc>
        <w:tc>
          <w:tcPr>
            <w:tcW w:w="1065" w:type="dxa"/>
            <w:gridSpan w:val="5"/>
            <w:vAlign w:val="center"/>
          </w:tcPr>
          <w:p w14:paraId="4D5DF8B0" w14:textId="77777777" w:rsidR="00874C99" w:rsidRPr="00527373" w:rsidRDefault="00874C99" w:rsidP="004C1A9E">
            <w:pPr>
              <w:pStyle w:val="TAC"/>
            </w:pPr>
          </w:p>
        </w:tc>
        <w:tc>
          <w:tcPr>
            <w:tcW w:w="998" w:type="dxa"/>
            <w:gridSpan w:val="5"/>
            <w:vAlign w:val="center"/>
          </w:tcPr>
          <w:p w14:paraId="291A5154" w14:textId="77777777" w:rsidR="00874C99" w:rsidRPr="00527373" w:rsidRDefault="00874C99" w:rsidP="004C1A9E">
            <w:pPr>
              <w:pStyle w:val="TAC"/>
            </w:pPr>
            <w:r w:rsidRPr="00527373">
              <w:t>n78</w:t>
            </w:r>
          </w:p>
        </w:tc>
        <w:tc>
          <w:tcPr>
            <w:tcW w:w="1301" w:type="dxa"/>
            <w:gridSpan w:val="8"/>
            <w:vAlign w:val="center"/>
          </w:tcPr>
          <w:p w14:paraId="71AED1BD" w14:textId="77777777" w:rsidR="00874C99" w:rsidRPr="00527373" w:rsidRDefault="00874C99" w:rsidP="004C1A9E">
            <w:pPr>
              <w:pStyle w:val="TAC"/>
            </w:pPr>
            <w:r w:rsidRPr="00527373">
              <w:t>3352 MHz</w:t>
            </w:r>
          </w:p>
        </w:tc>
        <w:tc>
          <w:tcPr>
            <w:tcW w:w="961" w:type="dxa"/>
            <w:gridSpan w:val="8"/>
            <w:vAlign w:val="center"/>
          </w:tcPr>
          <w:p w14:paraId="5AB131C6" w14:textId="77777777" w:rsidR="00874C99" w:rsidRPr="00527373" w:rsidRDefault="00874C99" w:rsidP="004C1A9E">
            <w:pPr>
              <w:pStyle w:val="TAC"/>
            </w:pPr>
          </w:p>
        </w:tc>
        <w:tc>
          <w:tcPr>
            <w:tcW w:w="1090" w:type="dxa"/>
            <w:gridSpan w:val="4"/>
            <w:vAlign w:val="center"/>
          </w:tcPr>
          <w:p w14:paraId="5ACF6B58" w14:textId="77777777" w:rsidR="00874C99" w:rsidRPr="00527373" w:rsidRDefault="00874C99" w:rsidP="004C1A9E">
            <w:pPr>
              <w:pStyle w:val="TAC"/>
            </w:pPr>
          </w:p>
        </w:tc>
      </w:tr>
      <w:tr w:rsidR="00874C99" w:rsidRPr="00527373" w14:paraId="47719C3B" w14:textId="77777777" w:rsidTr="004C1A9E">
        <w:trPr>
          <w:trHeight w:val="241"/>
        </w:trPr>
        <w:tc>
          <w:tcPr>
            <w:tcW w:w="406" w:type="dxa"/>
            <w:tcBorders>
              <w:top w:val="nil"/>
            </w:tcBorders>
            <w:vAlign w:val="center"/>
          </w:tcPr>
          <w:p w14:paraId="16EAA6B1" w14:textId="77777777" w:rsidR="00874C99" w:rsidRPr="00527373" w:rsidRDefault="00874C99" w:rsidP="004C1A9E">
            <w:pPr>
              <w:pStyle w:val="TAC"/>
            </w:pPr>
          </w:p>
        </w:tc>
        <w:tc>
          <w:tcPr>
            <w:tcW w:w="725" w:type="dxa"/>
            <w:gridSpan w:val="2"/>
            <w:vAlign w:val="center"/>
          </w:tcPr>
          <w:p w14:paraId="430983F5" w14:textId="77777777" w:rsidR="00874C99" w:rsidRPr="00527373" w:rsidRDefault="00874C99" w:rsidP="004C1A9E">
            <w:pPr>
              <w:pStyle w:val="TAC"/>
            </w:pPr>
            <w:r w:rsidRPr="00527373">
              <w:t>QPSK</w:t>
            </w:r>
          </w:p>
        </w:tc>
        <w:tc>
          <w:tcPr>
            <w:tcW w:w="1123" w:type="dxa"/>
            <w:gridSpan w:val="4"/>
            <w:vAlign w:val="center"/>
          </w:tcPr>
          <w:p w14:paraId="5F18158F" w14:textId="77777777" w:rsidR="00874C99" w:rsidRPr="00527373" w:rsidRDefault="00874C99" w:rsidP="004C1A9E">
            <w:pPr>
              <w:pStyle w:val="TAC"/>
            </w:pPr>
            <w:r w:rsidRPr="00527373">
              <w:t>QPSK</w:t>
            </w:r>
          </w:p>
        </w:tc>
        <w:tc>
          <w:tcPr>
            <w:tcW w:w="1037" w:type="dxa"/>
            <w:gridSpan w:val="8"/>
            <w:vAlign w:val="center"/>
          </w:tcPr>
          <w:p w14:paraId="39FFFAB2" w14:textId="77777777" w:rsidR="00874C99" w:rsidRPr="00527373" w:rsidRDefault="00874C99" w:rsidP="004C1A9E">
            <w:pPr>
              <w:pStyle w:val="TAC"/>
            </w:pPr>
            <w:r w:rsidRPr="00527373">
              <w:t>5 MHz</w:t>
            </w:r>
          </w:p>
        </w:tc>
        <w:tc>
          <w:tcPr>
            <w:tcW w:w="938" w:type="dxa"/>
            <w:gridSpan w:val="2"/>
            <w:vAlign w:val="center"/>
          </w:tcPr>
          <w:p w14:paraId="2C416026"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3125158" w14:textId="77777777" w:rsidR="00874C99" w:rsidRPr="00527373" w:rsidRDefault="00874C99" w:rsidP="004C1A9E">
            <w:pPr>
              <w:pStyle w:val="TAC"/>
            </w:pPr>
            <w:r w:rsidRPr="00527373">
              <w:t>N/A</w:t>
            </w:r>
          </w:p>
        </w:tc>
        <w:tc>
          <w:tcPr>
            <w:tcW w:w="1218" w:type="dxa"/>
            <w:gridSpan w:val="9"/>
            <w:vAlign w:val="center"/>
          </w:tcPr>
          <w:p w14:paraId="50C77802" w14:textId="77777777" w:rsidR="00874C99" w:rsidRPr="00527373" w:rsidRDefault="00874C99" w:rsidP="004C1A9E">
            <w:pPr>
              <w:pStyle w:val="TAC"/>
            </w:pPr>
            <w:r w:rsidRPr="00527373">
              <w:t>QPSK</w:t>
            </w:r>
          </w:p>
        </w:tc>
        <w:tc>
          <w:tcPr>
            <w:tcW w:w="931" w:type="dxa"/>
            <w:gridSpan w:val="4"/>
            <w:vAlign w:val="center"/>
          </w:tcPr>
          <w:p w14:paraId="0F53B2CE" w14:textId="77777777" w:rsidR="00874C99" w:rsidRPr="00527373" w:rsidRDefault="00874C99" w:rsidP="004C1A9E">
            <w:pPr>
              <w:pStyle w:val="TAC"/>
            </w:pPr>
            <w:r w:rsidRPr="00527373">
              <w:t>5 MHz</w:t>
            </w:r>
          </w:p>
        </w:tc>
        <w:tc>
          <w:tcPr>
            <w:tcW w:w="1065" w:type="dxa"/>
            <w:gridSpan w:val="5"/>
            <w:vAlign w:val="center"/>
          </w:tcPr>
          <w:p w14:paraId="18FF46A8" w14:textId="77777777" w:rsidR="00874C99" w:rsidRPr="00527373" w:rsidRDefault="00874C99" w:rsidP="004C1A9E">
            <w:pPr>
              <w:pStyle w:val="TAC"/>
            </w:pPr>
            <w:r w:rsidRPr="00527373">
              <w:t>All RBs / 0</w:t>
            </w:r>
          </w:p>
        </w:tc>
        <w:tc>
          <w:tcPr>
            <w:tcW w:w="998" w:type="dxa"/>
            <w:gridSpan w:val="5"/>
            <w:vAlign w:val="center"/>
          </w:tcPr>
          <w:p w14:paraId="144648E4" w14:textId="77777777" w:rsidR="00874C99" w:rsidRPr="00527373" w:rsidRDefault="00874C99" w:rsidP="004C1A9E">
            <w:pPr>
              <w:pStyle w:val="TAC"/>
            </w:pPr>
            <w:r w:rsidRPr="00527373">
              <w:rPr>
                <w:lang w:eastAsia="zh-TW"/>
              </w:rPr>
              <w:t>DFT-s-</w:t>
            </w:r>
            <w:r w:rsidRPr="00527373">
              <w:t>OFDM QPSK</w:t>
            </w:r>
          </w:p>
        </w:tc>
        <w:tc>
          <w:tcPr>
            <w:tcW w:w="1301" w:type="dxa"/>
            <w:gridSpan w:val="8"/>
            <w:vAlign w:val="center"/>
          </w:tcPr>
          <w:p w14:paraId="67670C99" w14:textId="77777777" w:rsidR="00874C99" w:rsidRPr="00527373" w:rsidRDefault="00874C99" w:rsidP="004C1A9E">
            <w:pPr>
              <w:pStyle w:val="TAC"/>
            </w:pPr>
            <w:r w:rsidRPr="00527373">
              <w:t>CP-OFDM QPSK</w:t>
            </w:r>
          </w:p>
        </w:tc>
        <w:tc>
          <w:tcPr>
            <w:tcW w:w="961" w:type="dxa"/>
            <w:gridSpan w:val="8"/>
            <w:vAlign w:val="center"/>
          </w:tcPr>
          <w:p w14:paraId="775B2524" w14:textId="77777777" w:rsidR="00874C99" w:rsidRPr="00527373" w:rsidRDefault="00874C99" w:rsidP="004C1A9E">
            <w:pPr>
              <w:pStyle w:val="TAC"/>
            </w:pPr>
            <w:r w:rsidRPr="00527373">
              <w:t>10 MHz</w:t>
            </w:r>
          </w:p>
        </w:tc>
        <w:tc>
          <w:tcPr>
            <w:tcW w:w="1090" w:type="dxa"/>
            <w:gridSpan w:val="4"/>
            <w:vAlign w:val="center"/>
          </w:tcPr>
          <w:p w14:paraId="7EACD4EE" w14:textId="77777777" w:rsidR="00874C99" w:rsidRPr="00527373" w:rsidRDefault="00874C99" w:rsidP="004C1A9E">
            <w:pPr>
              <w:pStyle w:val="TAC"/>
            </w:pPr>
            <w:r w:rsidRPr="00527373">
              <w:t>All RBs / All RBs</w:t>
            </w:r>
          </w:p>
        </w:tc>
      </w:tr>
      <w:tr w:rsidR="00874C99" w:rsidRPr="00527373" w14:paraId="0739511F"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C836151" w14:textId="77777777" w:rsidR="00874C99" w:rsidRPr="00527373" w:rsidRDefault="00874C99" w:rsidP="004C1A9E">
            <w:pPr>
              <w:pStyle w:val="TAC"/>
              <w:rPr>
                <w:bCs/>
              </w:rPr>
            </w:pPr>
            <w:r w:rsidRPr="00527373">
              <w:rPr>
                <w:b/>
                <w:bCs/>
              </w:rPr>
              <w:t>Test Settings for DC_3A-7A_n28A – Note 3</w:t>
            </w:r>
          </w:p>
        </w:tc>
      </w:tr>
      <w:tr w:rsidR="00874C99" w:rsidRPr="00527373" w14:paraId="6EC5387E"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3CE9CCEE" w14:textId="77777777" w:rsidR="00874C99" w:rsidRPr="00527373" w:rsidRDefault="00874C99" w:rsidP="004C1A9E">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067A8EA" w14:textId="77777777" w:rsidR="00874C99" w:rsidRPr="00527373" w:rsidRDefault="00874C99" w:rsidP="004C1A9E">
            <w:pPr>
              <w:pStyle w:val="TAC"/>
              <w:rPr>
                <w:lang w:eastAsia="zh-CN"/>
              </w:rPr>
            </w:pPr>
            <w:r w:rsidRPr="00527373">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3C80CC5" w14:textId="77777777" w:rsidR="00874C99" w:rsidRPr="00527373" w:rsidRDefault="00874C99" w:rsidP="004C1A9E">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C9ED3D5" w14:textId="77777777" w:rsidR="00874C99" w:rsidRPr="00527373" w:rsidRDefault="00874C99" w:rsidP="004C1A9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4316C4B" w14:textId="77777777" w:rsidR="00874C99" w:rsidRPr="00527373" w:rsidRDefault="00874C99" w:rsidP="004C1A9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71451E2" w14:textId="77777777" w:rsidR="00874C99" w:rsidRPr="00527373" w:rsidRDefault="00874C99" w:rsidP="004C1A9E">
            <w:pPr>
              <w:pStyle w:val="TAC"/>
              <w:rPr>
                <w:lang w:eastAsia="zh-CN"/>
              </w:rPr>
            </w:pPr>
            <w:r w:rsidRPr="00527373">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19646BD" w14:textId="77777777" w:rsidR="00874C99" w:rsidRPr="00527373" w:rsidRDefault="00874C99" w:rsidP="004C1A9E">
            <w:pPr>
              <w:pStyle w:val="TAC"/>
              <w:rPr>
                <w:lang w:eastAsia="zh-CN"/>
              </w:rPr>
            </w:pPr>
            <w:r w:rsidRPr="00527373">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D2468E5" w14:textId="77777777" w:rsidR="00874C99" w:rsidRPr="00527373" w:rsidRDefault="00874C99" w:rsidP="004C1A9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08D907CA" w14:textId="77777777" w:rsidR="00874C99" w:rsidRPr="00527373" w:rsidRDefault="00874C99" w:rsidP="004C1A9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90C87C2" w14:textId="77777777" w:rsidR="00874C99" w:rsidRPr="00527373" w:rsidRDefault="00874C99" w:rsidP="004C1A9E">
            <w:pPr>
              <w:pStyle w:val="TAC"/>
              <w:rPr>
                <w:lang w:eastAsia="zh-CN"/>
              </w:rPr>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0C0D9DE" w14:textId="77777777" w:rsidR="00874C99" w:rsidRPr="00527373" w:rsidRDefault="00874C99" w:rsidP="004C1A9E">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417302EC" w14:textId="77777777" w:rsidR="00874C99" w:rsidRPr="00527373" w:rsidRDefault="00874C99" w:rsidP="004C1A9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443F970" w14:textId="77777777" w:rsidR="00874C99" w:rsidRPr="00527373" w:rsidRDefault="00874C99" w:rsidP="004C1A9E">
            <w:pPr>
              <w:pStyle w:val="TAC"/>
            </w:pPr>
          </w:p>
        </w:tc>
      </w:tr>
      <w:tr w:rsidR="00874C99" w:rsidRPr="00527373" w14:paraId="05A9C93A"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1F152EE4"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AB490B6" w14:textId="77777777" w:rsidR="00874C99" w:rsidRPr="00527373" w:rsidRDefault="00874C99" w:rsidP="004C1A9E">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C204C37" w14:textId="77777777" w:rsidR="00874C99" w:rsidRPr="00527373" w:rsidRDefault="00874C99" w:rsidP="004C1A9E">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E18B95E" w14:textId="77777777" w:rsidR="00874C99" w:rsidRPr="00527373" w:rsidRDefault="00874C99" w:rsidP="004C1A9E">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58C0764" w14:textId="77777777" w:rsidR="00874C99" w:rsidRPr="00527373" w:rsidRDefault="00874C99" w:rsidP="004C1A9E">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80462AA" w14:textId="77777777" w:rsidR="00874C99" w:rsidRPr="00527373" w:rsidRDefault="00874C99" w:rsidP="004C1A9E">
            <w:pPr>
              <w:pStyle w:val="TAC"/>
              <w:rPr>
                <w:lang w:eastAsia="zh-CN"/>
              </w:rPr>
            </w:pPr>
            <w:r w:rsidRPr="00527373">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B49FDB4" w14:textId="77777777" w:rsidR="00874C99" w:rsidRPr="00527373" w:rsidRDefault="00874C99" w:rsidP="004C1A9E">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1096DC74" w14:textId="77777777" w:rsidR="00874C99" w:rsidRPr="00527373" w:rsidRDefault="00874C99" w:rsidP="004C1A9E">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0693FD93" w14:textId="77777777" w:rsidR="00874C99" w:rsidRPr="00527373" w:rsidRDefault="00874C99" w:rsidP="004C1A9E">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673A30D" w14:textId="77777777" w:rsidR="00874C99" w:rsidRPr="00527373" w:rsidRDefault="00874C99" w:rsidP="004C1A9E">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D4321D5" w14:textId="77777777" w:rsidR="00874C99" w:rsidRPr="00527373" w:rsidRDefault="00874C99" w:rsidP="004C1A9E">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375C8D0" w14:textId="77777777" w:rsidR="00874C99" w:rsidRPr="00527373" w:rsidRDefault="00874C99" w:rsidP="004C1A9E">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8A5A4A2" w14:textId="77777777" w:rsidR="00874C99" w:rsidRPr="00527373" w:rsidRDefault="00874C99" w:rsidP="004C1A9E">
            <w:pPr>
              <w:pStyle w:val="TAC"/>
            </w:pPr>
            <w:r w:rsidRPr="00527373">
              <w:t>All RBs / All RBs</w:t>
            </w:r>
          </w:p>
        </w:tc>
      </w:tr>
      <w:tr w:rsidR="00874C99" w:rsidRPr="00527373" w14:paraId="0AEF329A"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5D99589C" w14:textId="77777777" w:rsidR="00874C99" w:rsidRPr="00527373" w:rsidRDefault="00874C99" w:rsidP="004C1A9E">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EE94EC2" w14:textId="77777777" w:rsidR="00874C99" w:rsidRPr="00527373" w:rsidRDefault="00874C99" w:rsidP="004C1A9E">
            <w:pPr>
              <w:pStyle w:val="TAC"/>
            </w:pPr>
            <w:r w:rsidRPr="00527373">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77F4C82" w14:textId="77777777" w:rsidR="00874C99" w:rsidRPr="00527373" w:rsidRDefault="00874C99" w:rsidP="004C1A9E">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29A6DD83" w14:textId="77777777" w:rsidR="00874C99" w:rsidRPr="00527373" w:rsidRDefault="00874C99" w:rsidP="004C1A9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018CAC9B" w14:textId="77777777" w:rsidR="00874C99" w:rsidRPr="00527373" w:rsidRDefault="00874C99" w:rsidP="004C1A9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CC66AC3" w14:textId="77777777" w:rsidR="00874C99" w:rsidRPr="00527373" w:rsidRDefault="00874C99" w:rsidP="004C1A9E">
            <w:pPr>
              <w:pStyle w:val="TAC"/>
            </w:pPr>
            <w:r w:rsidRPr="00527373">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2FA7403" w14:textId="77777777" w:rsidR="00874C99" w:rsidRPr="00527373" w:rsidRDefault="00874C99" w:rsidP="004C1A9E">
            <w:pPr>
              <w:pStyle w:val="TAC"/>
            </w:pPr>
            <w:r w:rsidRPr="00527373">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D416CC5" w14:textId="77777777" w:rsidR="00874C99" w:rsidRPr="00527373" w:rsidRDefault="00874C99" w:rsidP="004C1A9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61F6A34F" w14:textId="77777777" w:rsidR="00874C99" w:rsidRPr="00527373" w:rsidRDefault="00874C99" w:rsidP="004C1A9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DE3F8D9" w14:textId="77777777" w:rsidR="00874C99" w:rsidRPr="00527373" w:rsidRDefault="00874C99" w:rsidP="004C1A9E">
            <w:pPr>
              <w:pStyle w:val="TAC"/>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DCE6CEE" w14:textId="77777777" w:rsidR="00874C99" w:rsidRPr="00527373" w:rsidRDefault="00874C99" w:rsidP="004C1A9E">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3335C6F8" w14:textId="77777777" w:rsidR="00874C99" w:rsidRPr="00527373" w:rsidRDefault="00874C99" w:rsidP="004C1A9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11EF023" w14:textId="77777777" w:rsidR="00874C99" w:rsidRPr="00527373" w:rsidRDefault="00874C99" w:rsidP="004C1A9E">
            <w:pPr>
              <w:pStyle w:val="TAC"/>
            </w:pPr>
          </w:p>
        </w:tc>
      </w:tr>
      <w:tr w:rsidR="00874C99" w:rsidRPr="00527373" w14:paraId="679F293D"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15750727"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5A02867" w14:textId="77777777" w:rsidR="00874C99" w:rsidRPr="00527373" w:rsidRDefault="00874C99" w:rsidP="004C1A9E">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C3ACAF7" w14:textId="77777777" w:rsidR="00874C99" w:rsidRPr="00527373" w:rsidRDefault="00874C99" w:rsidP="004C1A9E">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6892D82" w14:textId="77777777" w:rsidR="00874C99" w:rsidRPr="00527373" w:rsidRDefault="00874C99" w:rsidP="004C1A9E">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37A3D4E1" w14:textId="77777777" w:rsidR="00874C99" w:rsidRPr="00527373" w:rsidRDefault="00874C99" w:rsidP="004C1A9E">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32A90DC" w14:textId="77777777" w:rsidR="00874C99" w:rsidRPr="00527373" w:rsidRDefault="00874C99" w:rsidP="004C1A9E">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3040896" w14:textId="77777777" w:rsidR="00874C99" w:rsidRPr="00527373" w:rsidRDefault="00874C99" w:rsidP="004C1A9E">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CCA32F7" w14:textId="77777777" w:rsidR="00874C99" w:rsidRPr="00527373" w:rsidRDefault="00874C99" w:rsidP="004C1A9E">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34120AB8" w14:textId="77777777" w:rsidR="00874C99" w:rsidRPr="00527373" w:rsidRDefault="00874C99" w:rsidP="004C1A9E">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331F848" w14:textId="77777777" w:rsidR="00874C99" w:rsidRPr="00527373" w:rsidRDefault="00874C99" w:rsidP="004C1A9E">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F0EA7EB" w14:textId="77777777" w:rsidR="00874C99" w:rsidRPr="00527373" w:rsidRDefault="00874C99" w:rsidP="004C1A9E">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04C99F9" w14:textId="77777777" w:rsidR="00874C99" w:rsidRPr="00527373" w:rsidRDefault="00874C99" w:rsidP="004C1A9E">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5BB9064" w14:textId="77777777" w:rsidR="00874C99" w:rsidRPr="00527373" w:rsidRDefault="00874C99" w:rsidP="004C1A9E">
            <w:pPr>
              <w:pStyle w:val="TAC"/>
            </w:pPr>
            <w:r w:rsidRPr="00527373">
              <w:t>All RBs / All RBs</w:t>
            </w:r>
          </w:p>
        </w:tc>
      </w:tr>
      <w:tr w:rsidR="00874C99" w:rsidRPr="00527373" w14:paraId="2B533928" w14:textId="77777777" w:rsidTr="004C1A9E">
        <w:trPr>
          <w:trHeight w:val="344"/>
        </w:trPr>
        <w:tc>
          <w:tcPr>
            <w:tcW w:w="13096" w:type="dxa"/>
            <w:gridSpan w:val="68"/>
            <w:tcBorders>
              <w:top w:val="nil"/>
            </w:tcBorders>
            <w:vAlign w:val="center"/>
          </w:tcPr>
          <w:p w14:paraId="5FFDEBFD" w14:textId="77777777" w:rsidR="00874C99" w:rsidRPr="00527373" w:rsidRDefault="00874C99" w:rsidP="004C1A9E">
            <w:pPr>
              <w:pStyle w:val="TAH"/>
              <w:rPr>
                <w:lang w:eastAsia="zh-TW"/>
              </w:rPr>
            </w:pPr>
            <w:r w:rsidRPr="00527373">
              <w:t>Test Settings for DC_3A-7A_n78A Configuration – Note 3</w:t>
            </w:r>
          </w:p>
        </w:tc>
      </w:tr>
      <w:tr w:rsidR="00874C99" w:rsidRPr="00527373" w14:paraId="4A355BBC" w14:textId="77777777" w:rsidTr="004C1A9E">
        <w:trPr>
          <w:trHeight w:val="241"/>
        </w:trPr>
        <w:tc>
          <w:tcPr>
            <w:tcW w:w="406" w:type="dxa"/>
            <w:tcBorders>
              <w:bottom w:val="nil"/>
            </w:tcBorders>
            <w:vAlign w:val="center"/>
          </w:tcPr>
          <w:p w14:paraId="32C46AC1" w14:textId="77777777" w:rsidR="00874C99" w:rsidRPr="00527373" w:rsidRDefault="00874C99" w:rsidP="004C1A9E">
            <w:pPr>
              <w:pStyle w:val="TAC"/>
            </w:pPr>
            <w:r w:rsidRPr="00527373">
              <w:t>1</w:t>
            </w:r>
          </w:p>
        </w:tc>
        <w:tc>
          <w:tcPr>
            <w:tcW w:w="725" w:type="dxa"/>
            <w:gridSpan w:val="2"/>
            <w:vAlign w:val="center"/>
          </w:tcPr>
          <w:p w14:paraId="344042EF"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205495FB"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680A78C7" w14:textId="77777777" w:rsidR="00874C99" w:rsidRPr="00527373" w:rsidRDefault="00874C99" w:rsidP="004C1A9E">
            <w:pPr>
              <w:pStyle w:val="TAC"/>
            </w:pPr>
          </w:p>
        </w:tc>
        <w:tc>
          <w:tcPr>
            <w:tcW w:w="938" w:type="dxa"/>
            <w:gridSpan w:val="2"/>
            <w:vAlign w:val="center"/>
          </w:tcPr>
          <w:p w14:paraId="74C845C7" w14:textId="77777777" w:rsidR="00874C99" w:rsidRPr="00527373" w:rsidRDefault="00874C99" w:rsidP="004C1A9E">
            <w:pPr>
              <w:pStyle w:val="TAC"/>
              <w:rPr>
                <w:lang w:eastAsia="zh-TW"/>
              </w:rPr>
            </w:pPr>
          </w:p>
        </w:tc>
        <w:tc>
          <w:tcPr>
            <w:tcW w:w="1303" w:type="dxa"/>
            <w:gridSpan w:val="8"/>
            <w:vAlign w:val="center"/>
          </w:tcPr>
          <w:p w14:paraId="4229DB2E"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5ACA3F2A" w14:textId="77777777" w:rsidR="00874C99" w:rsidRPr="00527373" w:rsidRDefault="00874C99" w:rsidP="004C1A9E">
            <w:pPr>
              <w:pStyle w:val="TAC"/>
              <w:rPr>
                <w:lang w:eastAsia="zh-TW"/>
              </w:rPr>
            </w:pPr>
            <w:r w:rsidRPr="00527373">
              <w:rPr>
                <w:rFonts w:eastAsia="MS Mincho"/>
              </w:rPr>
              <w:t>UL 2565 / DL 2685 MHz</w:t>
            </w:r>
          </w:p>
        </w:tc>
        <w:tc>
          <w:tcPr>
            <w:tcW w:w="931" w:type="dxa"/>
            <w:gridSpan w:val="4"/>
            <w:vAlign w:val="center"/>
          </w:tcPr>
          <w:p w14:paraId="1BE604BA" w14:textId="77777777" w:rsidR="00874C99" w:rsidRPr="00527373" w:rsidRDefault="00874C99" w:rsidP="004C1A9E">
            <w:pPr>
              <w:pStyle w:val="TAC"/>
              <w:rPr>
                <w:lang w:eastAsia="zh-TW"/>
              </w:rPr>
            </w:pPr>
          </w:p>
        </w:tc>
        <w:tc>
          <w:tcPr>
            <w:tcW w:w="1065" w:type="dxa"/>
            <w:gridSpan w:val="5"/>
            <w:vAlign w:val="center"/>
          </w:tcPr>
          <w:p w14:paraId="62501E92" w14:textId="77777777" w:rsidR="00874C99" w:rsidRPr="00527373" w:rsidRDefault="00874C99" w:rsidP="004C1A9E">
            <w:pPr>
              <w:pStyle w:val="TAC"/>
              <w:rPr>
                <w:lang w:eastAsia="zh-TW"/>
              </w:rPr>
            </w:pPr>
          </w:p>
        </w:tc>
        <w:tc>
          <w:tcPr>
            <w:tcW w:w="998" w:type="dxa"/>
            <w:gridSpan w:val="5"/>
            <w:vAlign w:val="center"/>
          </w:tcPr>
          <w:p w14:paraId="36B1C06C"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5C2FD2F6" w14:textId="77777777" w:rsidR="00874C99" w:rsidRPr="00527373" w:rsidRDefault="00874C99" w:rsidP="004C1A9E">
            <w:pPr>
              <w:pStyle w:val="TAC"/>
              <w:rPr>
                <w:lang w:eastAsia="zh-TW"/>
              </w:rPr>
            </w:pPr>
            <w:r w:rsidRPr="00527373">
              <w:rPr>
                <w:lang w:eastAsia="zh-TW"/>
              </w:rPr>
              <w:t>3310 MHz</w:t>
            </w:r>
          </w:p>
        </w:tc>
        <w:tc>
          <w:tcPr>
            <w:tcW w:w="961" w:type="dxa"/>
            <w:gridSpan w:val="8"/>
            <w:vAlign w:val="center"/>
          </w:tcPr>
          <w:p w14:paraId="31BD1E81" w14:textId="77777777" w:rsidR="00874C99" w:rsidRPr="00527373" w:rsidRDefault="00874C99" w:rsidP="004C1A9E">
            <w:pPr>
              <w:pStyle w:val="TAC"/>
              <w:rPr>
                <w:lang w:eastAsia="zh-TW"/>
              </w:rPr>
            </w:pPr>
          </w:p>
        </w:tc>
        <w:tc>
          <w:tcPr>
            <w:tcW w:w="1090" w:type="dxa"/>
            <w:gridSpan w:val="4"/>
            <w:vAlign w:val="center"/>
          </w:tcPr>
          <w:p w14:paraId="3F480D5C" w14:textId="77777777" w:rsidR="00874C99" w:rsidRPr="00527373" w:rsidRDefault="00874C99" w:rsidP="004C1A9E">
            <w:pPr>
              <w:pStyle w:val="TAC"/>
              <w:rPr>
                <w:lang w:eastAsia="zh-TW"/>
              </w:rPr>
            </w:pPr>
          </w:p>
        </w:tc>
      </w:tr>
      <w:tr w:rsidR="00874C99" w:rsidRPr="00527373" w14:paraId="66216C98" w14:textId="77777777" w:rsidTr="004C1A9E">
        <w:trPr>
          <w:trHeight w:val="241"/>
        </w:trPr>
        <w:tc>
          <w:tcPr>
            <w:tcW w:w="406" w:type="dxa"/>
            <w:tcBorders>
              <w:top w:val="nil"/>
            </w:tcBorders>
            <w:vAlign w:val="center"/>
          </w:tcPr>
          <w:p w14:paraId="7C0D28EA" w14:textId="77777777" w:rsidR="00874C99" w:rsidRPr="00527373" w:rsidRDefault="00874C99" w:rsidP="004C1A9E">
            <w:pPr>
              <w:pStyle w:val="TAC"/>
            </w:pPr>
          </w:p>
        </w:tc>
        <w:tc>
          <w:tcPr>
            <w:tcW w:w="725" w:type="dxa"/>
            <w:gridSpan w:val="2"/>
            <w:vAlign w:val="center"/>
          </w:tcPr>
          <w:p w14:paraId="1FE78F3F"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16F2FA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183728D" w14:textId="77777777" w:rsidR="00874C99" w:rsidRPr="00527373" w:rsidRDefault="00874C99" w:rsidP="004C1A9E">
            <w:pPr>
              <w:pStyle w:val="TAC"/>
            </w:pPr>
            <w:r w:rsidRPr="00527373">
              <w:rPr>
                <w:rFonts w:eastAsia="MS Mincho"/>
              </w:rPr>
              <w:t>5 MHz</w:t>
            </w:r>
          </w:p>
        </w:tc>
        <w:tc>
          <w:tcPr>
            <w:tcW w:w="938" w:type="dxa"/>
            <w:gridSpan w:val="2"/>
            <w:vAlign w:val="center"/>
          </w:tcPr>
          <w:p w14:paraId="5ACE9278"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41D5DA30"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4420400D"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445F9A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886293"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A3A7D7E" w14:textId="77777777" w:rsidR="00874C99" w:rsidRPr="00527373" w:rsidRDefault="00874C99" w:rsidP="004C1A9E">
            <w:pPr>
              <w:pStyle w:val="TAC"/>
              <w:rPr>
                <w:lang w:eastAsia="zh-TW"/>
              </w:rPr>
            </w:pPr>
            <w:r w:rsidRPr="00527373">
              <w:t>DFT-s-OFDM</w:t>
            </w:r>
            <w:r w:rsidRPr="00527373">
              <w:rPr>
                <w:lang w:eastAsia="zh-TW"/>
              </w:rPr>
              <w:t xml:space="preserve"> QPSK</w:t>
            </w:r>
          </w:p>
          <w:p w14:paraId="20ED0751" w14:textId="77777777" w:rsidR="00874C99" w:rsidRPr="00527373" w:rsidRDefault="00874C99" w:rsidP="004C1A9E">
            <w:pPr>
              <w:pStyle w:val="TAC"/>
              <w:rPr>
                <w:lang w:eastAsia="zh-TW"/>
              </w:rPr>
            </w:pPr>
          </w:p>
        </w:tc>
        <w:tc>
          <w:tcPr>
            <w:tcW w:w="1301" w:type="dxa"/>
            <w:gridSpan w:val="8"/>
            <w:vAlign w:val="center"/>
          </w:tcPr>
          <w:p w14:paraId="403E7F46"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8A579E5"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3F421B63" w14:textId="77777777" w:rsidR="00874C99" w:rsidRPr="00527373" w:rsidRDefault="00874C99" w:rsidP="004C1A9E">
            <w:pPr>
              <w:pStyle w:val="TAC"/>
              <w:rPr>
                <w:lang w:eastAsia="zh-TW"/>
              </w:rPr>
            </w:pPr>
            <w:r w:rsidRPr="00527373">
              <w:rPr>
                <w:lang w:eastAsia="zh-TW"/>
              </w:rPr>
              <w:t>All RBs / All RBs</w:t>
            </w:r>
          </w:p>
        </w:tc>
      </w:tr>
      <w:tr w:rsidR="00874C99" w:rsidRPr="00527373" w14:paraId="0D6F20D7" w14:textId="77777777" w:rsidTr="004C1A9E">
        <w:trPr>
          <w:trHeight w:val="241"/>
        </w:trPr>
        <w:tc>
          <w:tcPr>
            <w:tcW w:w="406" w:type="dxa"/>
            <w:tcBorders>
              <w:bottom w:val="nil"/>
            </w:tcBorders>
            <w:vAlign w:val="center"/>
          </w:tcPr>
          <w:p w14:paraId="2B4FF5F0" w14:textId="77777777" w:rsidR="00874C99" w:rsidRPr="00527373" w:rsidRDefault="00874C99" w:rsidP="004C1A9E">
            <w:pPr>
              <w:pStyle w:val="TAC"/>
            </w:pPr>
            <w:r w:rsidRPr="00527373">
              <w:t>2</w:t>
            </w:r>
          </w:p>
        </w:tc>
        <w:tc>
          <w:tcPr>
            <w:tcW w:w="725" w:type="dxa"/>
            <w:gridSpan w:val="2"/>
            <w:vAlign w:val="center"/>
          </w:tcPr>
          <w:p w14:paraId="359AAF30"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0A3F845B"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41C54836" w14:textId="77777777" w:rsidR="00874C99" w:rsidRPr="00527373" w:rsidRDefault="00874C99" w:rsidP="004C1A9E">
            <w:pPr>
              <w:pStyle w:val="TAC"/>
            </w:pPr>
          </w:p>
        </w:tc>
        <w:tc>
          <w:tcPr>
            <w:tcW w:w="938" w:type="dxa"/>
            <w:gridSpan w:val="2"/>
            <w:vAlign w:val="center"/>
          </w:tcPr>
          <w:p w14:paraId="48701F73" w14:textId="77777777" w:rsidR="00874C99" w:rsidRPr="00527373" w:rsidRDefault="00874C99" w:rsidP="004C1A9E">
            <w:pPr>
              <w:pStyle w:val="TAC"/>
              <w:rPr>
                <w:lang w:eastAsia="zh-TW"/>
              </w:rPr>
            </w:pPr>
          </w:p>
        </w:tc>
        <w:tc>
          <w:tcPr>
            <w:tcW w:w="1303" w:type="dxa"/>
            <w:gridSpan w:val="8"/>
            <w:vAlign w:val="center"/>
          </w:tcPr>
          <w:p w14:paraId="107364D5"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35F001FE" w14:textId="77777777" w:rsidR="00874C99" w:rsidRPr="00527373" w:rsidRDefault="00874C99" w:rsidP="004C1A9E">
            <w:pPr>
              <w:pStyle w:val="TAC"/>
              <w:rPr>
                <w:lang w:eastAsia="zh-TW"/>
              </w:rPr>
            </w:pPr>
            <w:r w:rsidRPr="00527373">
              <w:rPr>
                <w:rFonts w:eastAsia="MS Mincho"/>
              </w:rPr>
              <w:t>UL 2565 / DL 2685 MHz</w:t>
            </w:r>
          </w:p>
        </w:tc>
        <w:tc>
          <w:tcPr>
            <w:tcW w:w="931" w:type="dxa"/>
            <w:gridSpan w:val="4"/>
            <w:vAlign w:val="center"/>
          </w:tcPr>
          <w:p w14:paraId="5389331B" w14:textId="77777777" w:rsidR="00874C99" w:rsidRPr="00527373" w:rsidRDefault="00874C99" w:rsidP="004C1A9E">
            <w:pPr>
              <w:pStyle w:val="TAC"/>
              <w:rPr>
                <w:lang w:eastAsia="zh-TW"/>
              </w:rPr>
            </w:pPr>
          </w:p>
        </w:tc>
        <w:tc>
          <w:tcPr>
            <w:tcW w:w="1065" w:type="dxa"/>
            <w:gridSpan w:val="5"/>
            <w:vAlign w:val="center"/>
          </w:tcPr>
          <w:p w14:paraId="517A77BC" w14:textId="77777777" w:rsidR="00874C99" w:rsidRPr="00527373" w:rsidRDefault="00874C99" w:rsidP="004C1A9E">
            <w:pPr>
              <w:pStyle w:val="TAC"/>
              <w:rPr>
                <w:lang w:eastAsia="zh-TW"/>
              </w:rPr>
            </w:pPr>
          </w:p>
        </w:tc>
        <w:tc>
          <w:tcPr>
            <w:tcW w:w="998" w:type="dxa"/>
            <w:gridSpan w:val="5"/>
            <w:vAlign w:val="center"/>
          </w:tcPr>
          <w:p w14:paraId="62505AD6"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3FB9A107" w14:textId="77777777" w:rsidR="00874C99" w:rsidRPr="00527373" w:rsidRDefault="00874C99" w:rsidP="004C1A9E">
            <w:pPr>
              <w:pStyle w:val="TAC"/>
              <w:rPr>
                <w:lang w:eastAsia="zh-TW"/>
              </w:rPr>
            </w:pPr>
            <w:r w:rsidRPr="00527373">
              <w:rPr>
                <w:lang w:eastAsia="zh-TW"/>
              </w:rPr>
              <w:t>3475 MHz</w:t>
            </w:r>
          </w:p>
        </w:tc>
        <w:tc>
          <w:tcPr>
            <w:tcW w:w="961" w:type="dxa"/>
            <w:gridSpan w:val="8"/>
            <w:vAlign w:val="center"/>
          </w:tcPr>
          <w:p w14:paraId="4F6368DA" w14:textId="77777777" w:rsidR="00874C99" w:rsidRPr="00527373" w:rsidRDefault="00874C99" w:rsidP="004C1A9E">
            <w:pPr>
              <w:pStyle w:val="TAC"/>
              <w:rPr>
                <w:lang w:eastAsia="zh-TW"/>
              </w:rPr>
            </w:pPr>
          </w:p>
        </w:tc>
        <w:tc>
          <w:tcPr>
            <w:tcW w:w="1090" w:type="dxa"/>
            <w:gridSpan w:val="4"/>
            <w:vAlign w:val="center"/>
          </w:tcPr>
          <w:p w14:paraId="33BA4ED5" w14:textId="77777777" w:rsidR="00874C99" w:rsidRPr="00527373" w:rsidRDefault="00874C99" w:rsidP="004C1A9E">
            <w:pPr>
              <w:pStyle w:val="TAC"/>
              <w:rPr>
                <w:lang w:eastAsia="zh-TW"/>
              </w:rPr>
            </w:pPr>
          </w:p>
        </w:tc>
      </w:tr>
      <w:tr w:rsidR="00874C99" w:rsidRPr="00527373" w14:paraId="05741BA9" w14:textId="77777777" w:rsidTr="004C1A9E">
        <w:trPr>
          <w:trHeight w:val="241"/>
        </w:trPr>
        <w:tc>
          <w:tcPr>
            <w:tcW w:w="406" w:type="dxa"/>
            <w:tcBorders>
              <w:top w:val="nil"/>
            </w:tcBorders>
            <w:vAlign w:val="center"/>
          </w:tcPr>
          <w:p w14:paraId="7B4B9B50" w14:textId="77777777" w:rsidR="00874C99" w:rsidRPr="00527373" w:rsidRDefault="00874C99" w:rsidP="004C1A9E">
            <w:pPr>
              <w:pStyle w:val="TAC"/>
            </w:pPr>
          </w:p>
        </w:tc>
        <w:tc>
          <w:tcPr>
            <w:tcW w:w="725" w:type="dxa"/>
            <w:gridSpan w:val="2"/>
            <w:vAlign w:val="center"/>
          </w:tcPr>
          <w:p w14:paraId="1E9249A5" w14:textId="77777777" w:rsidR="00874C99" w:rsidRPr="00527373" w:rsidRDefault="00874C99" w:rsidP="004C1A9E">
            <w:pPr>
              <w:pStyle w:val="TAC"/>
              <w:rPr>
                <w:lang w:eastAsia="zh-TW"/>
              </w:rPr>
            </w:pPr>
            <w:r w:rsidRPr="00527373">
              <w:t>N/A</w:t>
            </w:r>
          </w:p>
        </w:tc>
        <w:tc>
          <w:tcPr>
            <w:tcW w:w="1123" w:type="dxa"/>
            <w:gridSpan w:val="4"/>
            <w:vAlign w:val="center"/>
          </w:tcPr>
          <w:p w14:paraId="6D2002E6"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01C2818" w14:textId="77777777" w:rsidR="00874C99" w:rsidRPr="00527373" w:rsidRDefault="00874C99" w:rsidP="004C1A9E">
            <w:pPr>
              <w:pStyle w:val="TAC"/>
            </w:pPr>
            <w:r w:rsidRPr="00527373">
              <w:rPr>
                <w:rFonts w:eastAsia="MS Mincho"/>
              </w:rPr>
              <w:t>5 MHz</w:t>
            </w:r>
          </w:p>
        </w:tc>
        <w:tc>
          <w:tcPr>
            <w:tcW w:w="938" w:type="dxa"/>
            <w:gridSpan w:val="2"/>
            <w:vAlign w:val="center"/>
          </w:tcPr>
          <w:p w14:paraId="533AE1FB"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4FC3C0B" w14:textId="77777777" w:rsidR="00874C99" w:rsidRPr="00527373" w:rsidRDefault="00874C99" w:rsidP="004C1A9E">
            <w:pPr>
              <w:pStyle w:val="TAC"/>
              <w:rPr>
                <w:lang w:eastAsia="zh-TW"/>
              </w:rPr>
            </w:pPr>
            <w:r w:rsidRPr="00527373">
              <w:rPr>
                <w:lang w:eastAsia="zh-TW"/>
              </w:rPr>
              <w:t>QPSK</w:t>
            </w:r>
          </w:p>
        </w:tc>
        <w:tc>
          <w:tcPr>
            <w:tcW w:w="1218" w:type="dxa"/>
            <w:gridSpan w:val="9"/>
            <w:vAlign w:val="center"/>
          </w:tcPr>
          <w:p w14:paraId="2B983C6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A51FD0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665E06D"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0D5F5D03" w14:textId="77777777" w:rsidR="00874C99" w:rsidRPr="00527373" w:rsidRDefault="00874C99" w:rsidP="004C1A9E">
            <w:pPr>
              <w:pStyle w:val="TAC"/>
              <w:rPr>
                <w:lang w:eastAsia="zh-TW"/>
              </w:rPr>
            </w:pPr>
            <w:r w:rsidRPr="00527373">
              <w:t>DFT-s-OFDM</w:t>
            </w:r>
            <w:r w:rsidRPr="00527373">
              <w:rPr>
                <w:lang w:eastAsia="zh-TW"/>
              </w:rPr>
              <w:t xml:space="preserve"> QPSK</w:t>
            </w:r>
          </w:p>
          <w:p w14:paraId="1E800466" w14:textId="77777777" w:rsidR="00874C99" w:rsidRPr="00527373" w:rsidRDefault="00874C99" w:rsidP="004C1A9E">
            <w:pPr>
              <w:pStyle w:val="TAC"/>
              <w:rPr>
                <w:lang w:eastAsia="zh-TW"/>
              </w:rPr>
            </w:pPr>
          </w:p>
        </w:tc>
        <w:tc>
          <w:tcPr>
            <w:tcW w:w="1301" w:type="dxa"/>
            <w:gridSpan w:val="8"/>
            <w:vAlign w:val="center"/>
          </w:tcPr>
          <w:p w14:paraId="30357B6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ECBB054"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373849CD" w14:textId="77777777" w:rsidR="00874C99" w:rsidRPr="00527373" w:rsidRDefault="00874C99" w:rsidP="004C1A9E">
            <w:pPr>
              <w:pStyle w:val="TAC"/>
              <w:rPr>
                <w:lang w:eastAsia="zh-TW"/>
              </w:rPr>
            </w:pPr>
            <w:r w:rsidRPr="00527373">
              <w:rPr>
                <w:lang w:eastAsia="zh-TW"/>
              </w:rPr>
              <w:t>All RBs / All RBs</w:t>
            </w:r>
          </w:p>
        </w:tc>
      </w:tr>
      <w:tr w:rsidR="00874C99" w:rsidRPr="00527373" w14:paraId="43D4E858" w14:textId="77777777" w:rsidTr="004C1A9E">
        <w:trPr>
          <w:trHeight w:val="344"/>
        </w:trPr>
        <w:tc>
          <w:tcPr>
            <w:tcW w:w="13096" w:type="dxa"/>
            <w:gridSpan w:val="68"/>
            <w:tcBorders>
              <w:top w:val="nil"/>
            </w:tcBorders>
            <w:vAlign w:val="center"/>
          </w:tcPr>
          <w:p w14:paraId="5255E23C" w14:textId="77777777" w:rsidR="00874C99" w:rsidRPr="00527373" w:rsidRDefault="00874C99" w:rsidP="004C1A9E">
            <w:pPr>
              <w:pStyle w:val="TAH"/>
              <w:rPr>
                <w:lang w:eastAsia="zh-TW"/>
              </w:rPr>
            </w:pPr>
            <w:r w:rsidRPr="00527373">
              <w:t>Test Settings for DC_3A-8A_n78A Configuration – Note 3</w:t>
            </w:r>
          </w:p>
        </w:tc>
      </w:tr>
      <w:tr w:rsidR="00874C99" w:rsidRPr="00527373" w14:paraId="6ABDFEEC" w14:textId="77777777" w:rsidTr="004C1A9E">
        <w:trPr>
          <w:trHeight w:val="241"/>
        </w:trPr>
        <w:tc>
          <w:tcPr>
            <w:tcW w:w="406" w:type="dxa"/>
            <w:tcBorders>
              <w:bottom w:val="nil"/>
            </w:tcBorders>
            <w:vAlign w:val="center"/>
          </w:tcPr>
          <w:p w14:paraId="59E25BEC" w14:textId="77777777" w:rsidR="00874C99" w:rsidRPr="00527373" w:rsidRDefault="00874C99" w:rsidP="004C1A9E">
            <w:pPr>
              <w:pStyle w:val="TAC"/>
            </w:pPr>
            <w:r w:rsidRPr="00527373">
              <w:t>1</w:t>
            </w:r>
          </w:p>
        </w:tc>
        <w:tc>
          <w:tcPr>
            <w:tcW w:w="725" w:type="dxa"/>
            <w:gridSpan w:val="2"/>
            <w:vAlign w:val="center"/>
          </w:tcPr>
          <w:p w14:paraId="5BED5269"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3A7F72A4"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465DD804" w14:textId="77777777" w:rsidR="00874C99" w:rsidRPr="00527373" w:rsidRDefault="00874C99" w:rsidP="004C1A9E">
            <w:pPr>
              <w:pStyle w:val="TAC"/>
            </w:pPr>
          </w:p>
        </w:tc>
        <w:tc>
          <w:tcPr>
            <w:tcW w:w="938" w:type="dxa"/>
            <w:gridSpan w:val="2"/>
            <w:vAlign w:val="center"/>
          </w:tcPr>
          <w:p w14:paraId="1934F483" w14:textId="77777777" w:rsidR="00874C99" w:rsidRPr="00527373" w:rsidRDefault="00874C99" w:rsidP="004C1A9E">
            <w:pPr>
              <w:pStyle w:val="TAC"/>
              <w:rPr>
                <w:lang w:eastAsia="zh-TW"/>
              </w:rPr>
            </w:pPr>
          </w:p>
        </w:tc>
        <w:tc>
          <w:tcPr>
            <w:tcW w:w="1303" w:type="dxa"/>
            <w:gridSpan w:val="8"/>
            <w:vAlign w:val="center"/>
          </w:tcPr>
          <w:p w14:paraId="1F94FE03" w14:textId="77777777" w:rsidR="00874C99" w:rsidRPr="00527373" w:rsidRDefault="00874C99" w:rsidP="004C1A9E">
            <w:pPr>
              <w:pStyle w:val="TAC"/>
              <w:rPr>
                <w:lang w:eastAsia="zh-TW"/>
              </w:rPr>
            </w:pPr>
            <w:r w:rsidRPr="00527373">
              <w:rPr>
                <w:rFonts w:eastAsia="MS Mincho"/>
              </w:rPr>
              <w:t>8</w:t>
            </w:r>
          </w:p>
        </w:tc>
        <w:tc>
          <w:tcPr>
            <w:tcW w:w="1218" w:type="dxa"/>
            <w:gridSpan w:val="9"/>
            <w:vAlign w:val="center"/>
          </w:tcPr>
          <w:p w14:paraId="31E18A50" w14:textId="77777777" w:rsidR="00874C99" w:rsidRPr="00527373" w:rsidRDefault="00874C99" w:rsidP="004C1A9E">
            <w:pPr>
              <w:pStyle w:val="TAC"/>
              <w:rPr>
                <w:lang w:eastAsia="zh-TW"/>
              </w:rPr>
            </w:pPr>
            <w:r w:rsidRPr="00527373">
              <w:rPr>
                <w:rFonts w:eastAsia="MS Mincho"/>
              </w:rPr>
              <w:t>UL 910 / DL 955 MHz</w:t>
            </w:r>
          </w:p>
        </w:tc>
        <w:tc>
          <w:tcPr>
            <w:tcW w:w="931" w:type="dxa"/>
            <w:gridSpan w:val="4"/>
            <w:vAlign w:val="center"/>
          </w:tcPr>
          <w:p w14:paraId="3483F502" w14:textId="77777777" w:rsidR="00874C99" w:rsidRPr="00527373" w:rsidRDefault="00874C99" w:rsidP="004C1A9E">
            <w:pPr>
              <w:pStyle w:val="TAC"/>
              <w:rPr>
                <w:lang w:eastAsia="zh-TW"/>
              </w:rPr>
            </w:pPr>
          </w:p>
        </w:tc>
        <w:tc>
          <w:tcPr>
            <w:tcW w:w="1065" w:type="dxa"/>
            <w:gridSpan w:val="5"/>
            <w:vAlign w:val="center"/>
          </w:tcPr>
          <w:p w14:paraId="455B0E51" w14:textId="77777777" w:rsidR="00874C99" w:rsidRPr="00527373" w:rsidRDefault="00874C99" w:rsidP="004C1A9E">
            <w:pPr>
              <w:pStyle w:val="TAC"/>
              <w:rPr>
                <w:lang w:eastAsia="zh-TW"/>
              </w:rPr>
            </w:pPr>
          </w:p>
        </w:tc>
        <w:tc>
          <w:tcPr>
            <w:tcW w:w="998" w:type="dxa"/>
            <w:gridSpan w:val="5"/>
            <w:vAlign w:val="center"/>
          </w:tcPr>
          <w:p w14:paraId="514102EE"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61A4591" w14:textId="77777777" w:rsidR="00874C99" w:rsidRPr="00527373" w:rsidRDefault="00874C99" w:rsidP="004C1A9E">
            <w:pPr>
              <w:pStyle w:val="TAC"/>
              <w:rPr>
                <w:lang w:eastAsia="zh-TW"/>
              </w:rPr>
            </w:pPr>
            <w:r w:rsidRPr="00527373">
              <w:rPr>
                <w:lang w:eastAsia="zh-TW"/>
              </w:rPr>
              <w:t>3640 MHz</w:t>
            </w:r>
          </w:p>
        </w:tc>
        <w:tc>
          <w:tcPr>
            <w:tcW w:w="961" w:type="dxa"/>
            <w:gridSpan w:val="8"/>
            <w:vAlign w:val="center"/>
          </w:tcPr>
          <w:p w14:paraId="78EBB519" w14:textId="77777777" w:rsidR="00874C99" w:rsidRPr="00527373" w:rsidRDefault="00874C99" w:rsidP="004C1A9E">
            <w:pPr>
              <w:pStyle w:val="TAC"/>
              <w:rPr>
                <w:lang w:eastAsia="zh-TW"/>
              </w:rPr>
            </w:pPr>
          </w:p>
        </w:tc>
        <w:tc>
          <w:tcPr>
            <w:tcW w:w="1090" w:type="dxa"/>
            <w:gridSpan w:val="4"/>
            <w:vAlign w:val="center"/>
          </w:tcPr>
          <w:p w14:paraId="058F6FBB" w14:textId="77777777" w:rsidR="00874C99" w:rsidRPr="00527373" w:rsidRDefault="00874C99" w:rsidP="004C1A9E">
            <w:pPr>
              <w:pStyle w:val="TAC"/>
              <w:rPr>
                <w:lang w:eastAsia="zh-TW"/>
              </w:rPr>
            </w:pPr>
          </w:p>
        </w:tc>
      </w:tr>
      <w:tr w:rsidR="00874C99" w:rsidRPr="00527373" w14:paraId="7EEE0005" w14:textId="77777777" w:rsidTr="004C1A9E">
        <w:trPr>
          <w:trHeight w:val="241"/>
        </w:trPr>
        <w:tc>
          <w:tcPr>
            <w:tcW w:w="406" w:type="dxa"/>
            <w:tcBorders>
              <w:top w:val="nil"/>
            </w:tcBorders>
            <w:vAlign w:val="center"/>
          </w:tcPr>
          <w:p w14:paraId="15E98119" w14:textId="77777777" w:rsidR="00874C99" w:rsidRPr="00527373" w:rsidRDefault="00874C99" w:rsidP="004C1A9E">
            <w:pPr>
              <w:pStyle w:val="TAC"/>
            </w:pPr>
          </w:p>
        </w:tc>
        <w:tc>
          <w:tcPr>
            <w:tcW w:w="725" w:type="dxa"/>
            <w:gridSpan w:val="2"/>
            <w:vAlign w:val="center"/>
          </w:tcPr>
          <w:p w14:paraId="3A0A5BFF"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3A781D2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D034101" w14:textId="77777777" w:rsidR="00874C99" w:rsidRPr="00527373" w:rsidRDefault="00874C99" w:rsidP="004C1A9E">
            <w:pPr>
              <w:pStyle w:val="TAC"/>
            </w:pPr>
            <w:r w:rsidRPr="00527373">
              <w:rPr>
                <w:rFonts w:eastAsia="MS Mincho"/>
              </w:rPr>
              <w:t>5 MHz</w:t>
            </w:r>
          </w:p>
        </w:tc>
        <w:tc>
          <w:tcPr>
            <w:tcW w:w="938" w:type="dxa"/>
            <w:gridSpan w:val="2"/>
            <w:vAlign w:val="center"/>
          </w:tcPr>
          <w:p w14:paraId="70E1830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66D72B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7FD602E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03B76B8"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4466044"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AE7C7FF" w14:textId="77777777" w:rsidR="00874C99" w:rsidRPr="00527373" w:rsidRDefault="00874C99" w:rsidP="004C1A9E">
            <w:pPr>
              <w:pStyle w:val="TAC"/>
              <w:rPr>
                <w:lang w:eastAsia="zh-TW"/>
              </w:rPr>
            </w:pPr>
            <w:r w:rsidRPr="00527373">
              <w:t>DFT-s-OFDM</w:t>
            </w:r>
            <w:r w:rsidRPr="00527373">
              <w:rPr>
                <w:lang w:eastAsia="zh-TW"/>
              </w:rPr>
              <w:t xml:space="preserve"> QPSK</w:t>
            </w:r>
          </w:p>
          <w:p w14:paraId="58F083C9" w14:textId="77777777" w:rsidR="00874C99" w:rsidRPr="00527373" w:rsidRDefault="00874C99" w:rsidP="004C1A9E">
            <w:pPr>
              <w:pStyle w:val="TAC"/>
              <w:rPr>
                <w:lang w:eastAsia="zh-TW"/>
              </w:rPr>
            </w:pPr>
          </w:p>
        </w:tc>
        <w:tc>
          <w:tcPr>
            <w:tcW w:w="1301" w:type="dxa"/>
            <w:gridSpan w:val="8"/>
            <w:vAlign w:val="center"/>
          </w:tcPr>
          <w:p w14:paraId="1DFCA37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018DAB7"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48B4BF6" w14:textId="77777777" w:rsidR="00874C99" w:rsidRPr="00527373" w:rsidRDefault="00874C99" w:rsidP="004C1A9E">
            <w:pPr>
              <w:pStyle w:val="TAC"/>
              <w:rPr>
                <w:lang w:eastAsia="zh-TW"/>
              </w:rPr>
            </w:pPr>
            <w:r w:rsidRPr="00527373">
              <w:rPr>
                <w:lang w:eastAsia="zh-TW"/>
              </w:rPr>
              <w:t>All RBs / All RBs</w:t>
            </w:r>
          </w:p>
        </w:tc>
      </w:tr>
      <w:tr w:rsidR="00874C99" w:rsidRPr="00527373" w14:paraId="580E55B3" w14:textId="77777777" w:rsidTr="004C1A9E">
        <w:trPr>
          <w:trHeight w:val="241"/>
        </w:trPr>
        <w:tc>
          <w:tcPr>
            <w:tcW w:w="13096" w:type="dxa"/>
            <w:gridSpan w:val="68"/>
            <w:tcBorders>
              <w:top w:val="nil"/>
            </w:tcBorders>
            <w:vAlign w:val="center"/>
          </w:tcPr>
          <w:p w14:paraId="0B83BDA0" w14:textId="77777777" w:rsidR="00874C99" w:rsidRPr="00527373" w:rsidRDefault="00874C99" w:rsidP="004C1A9E">
            <w:pPr>
              <w:pStyle w:val="TAH"/>
              <w:rPr>
                <w:lang w:eastAsia="zh-TW"/>
              </w:rPr>
            </w:pPr>
            <w:r w:rsidRPr="00527373">
              <w:t>Test Settings for DC_3A-20A_n28A Configuration – Note 3</w:t>
            </w:r>
          </w:p>
        </w:tc>
      </w:tr>
      <w:tr w:rsidR="00874C99" w:rsidRPr="00527373" w14:paraId="1F90FD37" w14:textId="77777777" w:rsidTr="004C1A9E">
        <w:trPr>
          <w:trHeight w:val="241"/>
        </w:trPr>
        <w:tc>
          <w:tcPr>
            <w:tcW w:w="406" w:type="dxa"/>
            <w:tcBorders>
              <w:top w:val="nil"/>
            </w:tcBorders>
            <w:vAlign w:val="center"/>
          </w:tcPr>
          <w:p w14:paraId="38FAA52B" w14:textId="77777777" w:rsidR="00874C99" w:rsidRPr="00527373" w:rsidRDefault="00874C99" w:rsidP="004C1A9E">
            <w:pPr>
              <w:pStyle w:val="TAC"/>
            </w:pPr>
            <w:r w:rsidRPr="00527373">
              <w:rPr>
                <w:lang w:eastAsia="zh-CN"/>
              </w:rPr>
              <w:t>1</w:t>
            </w:r>
          </w:p>
        </w:tc>
        <w:tc>
          <w:tcPr>
            <w:tcW w:w="725" w:type="dxa"/>
            <w:gridSpan w:val="2"/>
            <w:vAlign w:val="center"/>
          </w:tcPr>
          <w:p w14:paraId="029F471B" w14:textId="77777777" w:rsidR="00874C99" w:rsidRPr="00527373" w:rsidRDefault="00874C99" w:rsidP="004C1A9E">
            <w:pPr>
              <w:pStyle w:val="TAC"/>
              <w:rPr>
                <w:rFonts w:eastAsia="MS Mincho"/>
              </w:rPr>
            </w:pPr>
            <w:r w:rsidRPr="00527373">
              <w:rPr>
                <w:lang w:eastAsia="zh-CN"/>
              </w:rPr>
              <w:t>3</w:t>
            </w:r>
          </w:p>
        </w:tc>
        <w:tc>
          <w:tcPr>
            <w:tcW w:w="1123" w:type="dxa"/>
            <w:gridSpan w:val="4"/>
            <w:vAlign w:val="center"/>
          </w:tcPr>
          <w:p w14:paraId="33777A2D" w14:textId="77777777" w:rsidR="00874C99" w:rsidRPr="00527373" w:rsidRDefault="00874C99" w:rsidP="004C1A9E">
            <w:pPr>
              <w:pStyle w:val="TAC"/>
              <w:rPr>
                <w:rFonts w:eastAsia="MS Mincho"/>
              </w:rPr>
            </w:pPr>
            <w:r w:rsidRPr="00527373">
              <w:rPr>
                <w:rFonts w:eastAsia="MS Mincho"/>
              </w:rPr>
              <w:t>DL 1828 MHz</w:t>
            </w:r>
          </w:p>
        </w:tc>
        <w:tc>
          <w:tcPr>
            <w:tcW w:w="1037" w:type="dxa"/>
            <w:gridSpan w:val="8"/>
            <w:vAlign w:val="center"/>
          </w:tcPr>
          <w:p w14:paraId="0996E001" w14:textId="77777777" w:rsidR="00874C99" w:rsidRPr="00527373" w:rsidRDefault="00874C99" w:rsidP="004C1A9E">
            <w:pPr>
              <w:pStyle w:val="TAC"/>
              <w:rPr>
                <w:rFonts w:eastAsia="MS Mincho"/>
              </w:rPr>
            </w:pPr>
          </w:p>
        </w:tc>
        <w:tc>
          <w:tcPr>
            <w:tcW w:w="938" w:type="dxa"/>
            <w:gridSpan w:val="2"/>
            <w:vAlign w:val="center"/>
          </w:tcPr>
          <w:p w14:paraId="7C1C2DB3" w14:textId="77777777" w:rsidR="00874C99" w:rsidRPr="00527373" w:rsidRDefault="00874C99" w:rsidP="004C1A9E">
            <w:pPr>
              <w:pStyle w:val="TAC"/>
              <w:rPr>
                <w:lang w:eastAsia="zh-TW"/>
              </w:rPr>
            </w:pPr>
          </w:p>
        </w:tc>
        <w:tc>
          <w:tcPr>
            <w:tcW w:w="1303" w:type="dxa"/>
            <w:gridSpan w:val="8"/>
            <w:vAlign w:val="center"/>
          </w:tcPr>
          <w:p w14:paraId="601213BA" w14:textId="77777777" w:rsidR="00874C99" w:rsidRPr="00527373" w:rsidRDefault="00874C99" w:rsidP="004C1A9E">
            <w:pPr>
              <w:pStyle w:val="TAC"/>
              <w:rPr>
                <w:rFonts w:eastAsia="MS Mincho"/>
              </w:rPr>
            </w:pPr>
            <w:r w:rsidRPr="00527373">
              <w:rPr>
                <w:lang w:eastAsia="zh-CN"/>
              </w:rPr>
              <w:t>20</w:t>
            </w:r>
          </w:p>
        </w:tc>
        <w:tc>
          <w:tcPr>
            <w:tcW w:w="1218" w:type="dxa"/>
            <w:gridSpan w:val="9"/>
            <w:vAlign w:val="center"/>
          </w:tcPr>
          <w:p w14:paraId="308BAF65" w14:textId="77777777" w:rsidR="00874C99" w:rsidRPr="00527373" w:rsidRDefault="00874C99" w:rsidP="004C1A9E">
            <w:pPr>
              <w:pStyle w:val="TAC"/>
              <w:rPr>
                <w:rFonts w:eastAsia="MS Mincho"/>
              </w:rPr>
            </w:pPr>
            <w:r w:rsidRPr="00527373">
              <w:rPr>
                <w:rFonts w:eastAsia="MS Mincho"/>
              </w:rPr>
              <w:t>UL 852 / DL 811 MHz</w:t>
            </w:r>
          </w:p>
        </w:tc>
        <w:tc>
          <w:tcPr>
            <w:tcW w:w="931" w:type="dxa"/>
            <w:gridSpan w:val="4"/>
            <w:vAlign w:val="center"/>
          </w:tcPr>
          <w:p w14:paraId="79D493F3" w14:textId="77777777" w:rsidR="00874C99" w:rsidRPr="00527373" w:rsidRDefault="00874C99" w:rsidP="004C1A9E">
            <w:pPr>
              <w:pStyle w:val="TAC"/>
              <w:rPr>
                <w:rFonts w:eastAsia="MS Mincho"/>
              </w:rPr>
            </w:pPr>
          </w:p>
        </w:tc>
        <w:tc>
          <w:tcPr>
            <w:tcW w:w="1065" w:type="dxa"/>
            <w:gridSpan w:val="5"/>
            <w:vAlign w:val="center"/>
          </w:tcPr>
          <w:p w14:paraId="6B3CBE72" w14:textId="77777777" w:rsidR="00874C99" w:rsidRPr="00527373" w:rsidRDefault="00874C99" w:rsidP="004C1A9E">
            <w:pPr>
              <w:pStyle w:val="TAC"/>
              <w:rPr>
                <w:lang w:eastAsia="zh-TW"/>
              </w:rPr>
            </w:pPr>
          </w:p>
        </w:tc>
        <w:tc>
          <w:tcPr>
            <w:tcW w:w="998" w:type="dxa"/>
            <w:gridSpan w:val="5"/>
            <w:vAlign w:val="center"/>
          </w:tcPr>
          <w:p w14:paraId="14630E48" w14:textId="77777777" w:rsidR="00874C99" w:rsidRPr="00527373" w:rsidRDefault="00874C99" w:rsidP="004C1A9E">
            <w:pPr>
              <w:pStyle w:val="TAC"/>
            </w:pPr>
            <w:r w:rsidRPr="00527373">
              <w:rPr>
                <w:lang w:eastAsia="zh-CN"/>
              </w:rPr>
              <w:t>n28</w:t>
            </w:r>
          </w:p>
        </w:tc>
        <w:tc>
          <w:tcPr>
            <w:tcW w:w="1301" w:type="dxa"/>
            <w:gridSpan w:val="8"/>
            <w:vAlign w:val="center"/>
          </w:tcPr>
          <w:p w14:paraId="3727A52B" w14:textId="77777777" w:rsidR="00874C99" w:rsidRPr="00527373" w:rsidRDefault="00874C99" w:rsidP="004C1A9E">
            <w:pPr>
              <w:pStyle w:val="TAC"/>
              <w:rPr>
                <w:lang w:eastAsia="zh-TW"/>
              </w:rPr>
            </w:pPr>
            <w:r w:rsidRPr="00527373">
              <w:rPr>
                <w:rFonts w:eastAsia="MS Mincho"/>
              </w:rPr>
              <w:t>UL 728 / DL 783 MHz</w:t>
            </w:r>
          </w:p>
        </w:tc>
        <w:tc>
          <w:tcPr>
            <w:tcW w:w="961" w:type="dxa"/>
            <w:gridSpan w:val="8"/>
            <w:vAlign w:val="center"/>
          </w:tcPr>
          <w:p w14:paraId="06F82144" w14:textId="77777777" w:rsidR="00874C99" w:rsidRPr="00527373" w:rsidRDefault="00874C99" w:rsidP="004C1A9E">
            <w:pPr>
              <w:pStyle w:val="TAC"/>
              <w:rPr>
                <w:rFonts w:eastAsia="MS Mincho"/>
              </w:rPr>
            </w:pPr>
          </w:p>
        </w:tc>
        <w:tc>
          <w:tcPr>
            <w:tcW w:w="1090" w:type="dxa"/>
            <w:gridSpan w:val="4"/>
            <w:vAlign w:val="center"/>
          </w:tcPr>
          <w:p w14:paraId="7820DB7B" w14:textId="77777777" w:rsidR="00874C99" w:rsidRPr="00527373" w:rsidRDefault="00874C99" w:rsidP="004C1A9E">
            <w:pPr>
              <w:pStyle w:val="TAC"/>
              <w:rPr>
                <w:lang w:eastAsia="zh-TW"/>
              </w:rPr>
            </w:pPr>
          </w:p>
        </w:tc>
      </w:tr>
      <w:tr w:rsidR="00874C99" w:rsidRPr="00527373" w14:paraId="009E2B2C" w14:textId="77777777" w:rsidTr="004C1A9E">
        <w:trPr>
          <w:trHeight w:val="241"/>
        </w:trPr>
        <w:tc>
          <w:tcPr>
            <w:tcW w:w="406" w:type="dxa"/>
            <w:tcBorders>
              <w:top w:val="nil"/>
            </w:tcBorders>
            <w:vAlign w:val="center"/>
          </w:tcPr>
          <w:p w14:paraId="184EE074" w14:textId="77777777" w:rsidR="00874C99" w:rsidRPr="00527373" w:rsidRDefault="00874C99" w:rsidP="004C1A9E">
            <w:pPr>
              <w:pStyle w:val="TAC"/>
            </w:pPr>
          </w:p>
        </w:tc>
        <w:tc>
          <w:tcPr>
            <w:tcW w:w="725" w:type="dxa"/>
            <w:gridSpan w:val="2"/>
            <w:vAlign w:val="center"/>
          </w:tcPr>
          <w:p w14:paraId="250581D5" w14:textId="77777777" w:rsidR="00874C99" w:rsidRPr="00527373" w:rsidRDefault="00874C99" w:rsidP="004C1A9E">
            <w:pPr>
              <w:pStyle w:val="TAC"/>
              <w:rPr>
                <w:rFonts w:eastAsia="MS Mincho"/>
              </w:rPr>
            </w:pPr>
            <w:r w:rsidRPr="00527373">
              <w:rPr>
                <w:rFonts w:eastAsia="MS Mincho"/>
              </w:rPr>
              <w:t>N/A</w:t>
            </w:r>
          </w:p>
        </w:tc>
        <w:tc>
          <w:tcPr>
            <w:tcW w:w="1123" w:type="dxa"/>
            <w:gridSpan w:val="4"/>
            <w:vAlign w:val="center"/>
          </w:tcPr>
          <w:p w14:paraId="5F528AFD"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7CAAF81A"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45FD08B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74507EA" w14:textId="77777777" w:rsidR="00874C99" w:rsidRPr="00527373" w:rsidRDefault="00874C99" w:rsidP="004C1A9E">
            <w:pPr>
              <w:pStyle w:val="TAC"/>
              <w:rPr>
                <w:rFonts w:eastAsia="MS Mincho"/>
              </w:rPr>
            </w:pPr>
            <w:r w:rsidRPr="00527373">
              <w:rPr>
                <w:rFonts w:eastAsia="MS Mincho"/>
              </w:rPr>
              <w:t>QPSK</w:t>
            </w:r>
          </w:p>
        </w:tc>
        <w:tc>
          <w:tcPr>
            <w:tcW w:w="1218" w:type="dxa"/>
            <w:gridSpan w:val="9"/>
            <w:vAlign w:val="center"/>
          </w:tcPr>
          <w:p w14:paraId="4E4D59E6"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087EA7BF"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7DF60008"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16C3534" w14:textId="77777777" w:rsidR="00874C99" w:rsidRPr="00527373" w:rsidRDefault="00874C99" w:rsidP="004C1A9E">
            <w:pPr>
              <w:pStyle w:val="TAC"/>
            </w:pPr>
            <w:r w:rsidRPr="00527373">
              <w:rPr>
                <w:lang w:eastAsia="zh-TW"/>
              </w:rPr>
              <w:t>DFT-s-OFDM QPSK</w:t>
            </w:r>
          </w:p>
        </w:tc>
        <w:tc>
          <w:tcPr>
            <w:tcW w:w="1301" w:type="dxa"/>
            <w:gridSpan w:val="8"/>
            <w:vAlign w:val="center"/>
          </w:tcPr>
          <w:p w14:paraId="0F42074D"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31ECEAA" w14:textId="77777777" w:rsidR="00874C99" w:rsidRPr="00527373" w:rsidRDefault="00874C99" w:rsidP="004C1A9E">
            <w:pPr>
              <w:pStyle w:val="TAC"/>
              <w:rPr>
                <w:rFonts w:eastAsia="MS Mincho"/>
              </w:rPr>
            </w:pPr>
            <w:r w:rsidRPr="00527373">
              <w:rPr>
                <w:lang w:eastAsia="zh-CN"/>
              </w:rPr>
              <w:t>5 MHz</w:t>
            </w:r>
          </w:p>
        </w:tc>
        <w:tc>
          <w:tcPr>
            <w:tcW w:w="1090" w:type="dxa"/>
            <w:gridSpan w:val="4"/>
            <w:vAlign w:val="center"/>
          </w:tcPr>
          <w:p w14:paraId="7FEB4AB6" w14:textId="77777777" w:rsidR="00874C99" w:rsidRPr="00527373" w:rsidRDefault="00874C99" w:rsidP="004C1A9E">
            <w:pPr>
              <w:pStyle w:val="TAC"/>
              <w:rPr>
                <w:lang w:eastAsia="zh-TW"/>
              </w:rPr>
            </w:pPr>
            <w:r w:rsidRPr="00527373">
              <w:rPr>
                <w:lang w:eastAsia="zh-TW"/>
              </w:rPr>
              <w:t>All RBs / All RBs</w:t>
            </w:r>
          </w:p>
        </w:tc>
      </w:tr>
      <w:tr w:rsidR="00874C99" w:rsidRPr="00527373" w14:paraId="236B56FA" w14:textId="77777777" w:rsidTr="004C1A9E">
        <w:trPr>
          <w:trHeight w:val="344"/>
        </w:trPr>
        <w:tc>
          <w:tcPr>
            <w:tcW w:w="13096" w:type="dxa"/>
            <w:gridSpan w:val="68"/>
            <w:tcBorders>
              <w:top w:val="nil"/>
            </w:tcBorders>
            <w:vAlign w:val="center"/>
          </w:tcPr>
          <w:p w14:paraId="4EEADE9F" w14:textId="77777777" w:rsidR="00874C99" w:rsidRPr="00527373" w:rsidRDefault="00874C99" w:rsidP="004C1A9E">
            <w:pPr>
              <w:pStyle w:val="TAH"/>
              <w:rPr>
                <w:lang w:eastAsia="zh-TW"/>
              </w:rPr>
            </w:pPr>
            <w:r w:rsidRPr="00527373">
              <w:t>Test Settings for DC_3A-20A_n78A Configuration – Note 3</w:t>
            </w:r>
          </w:p>
        </w:tc>
      </w:tr>
      <w:tr w:rsidR="00874C99" w:rsidRPr="00527373" w14:paraId="28B2A6A1" w14:textId="77777777" w:rsidTr="004C1A9E">
        <w:trPr>
          <w:trHeight w:val="241"/>
        </w:trPr>
        <w:tc>
          <w:tcPr>
            <w:tcW w:w="406" w:type="dxa"/>
            <w:tcBorders>
              <w:bottom w:val="nil"/>
            </w:tcBorders>
            <w:vAlign w:val="center"/>
          </w:tcPr>
          <w:p w14:paraId="67F47242" w14:textId="77777777" w:rsidR="00874C99" w:rsidRPr="00527373" w:rsidRDefault="00874C99" w:rsidP="004C1A9E">
            <w:pPr>
              <w:pStyle w:val="TAC"/>
            </w:pPr>
            <w:r w:rsidRPr="00527373">
              <w:t>1</w:t>
            </w:r>
          </w:p>
        </w:tc>
        <w:tc>
          <w:tcPr>
            <w:tcW w:w="725" w:type="dxa"/>
            <w:gridSpan w:val="2"/>
            <w:vAlign w:val="center"/>
          </w:tcPr>
          <w:p w14:paraId="27D04C15"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7D039000"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0CB8500E" w14:textId="77777777" w:rsidR="00874C99" w:rsidRPr="00527373" w:rsidRDefault="00874C99" w:rsidP="004C1A9E">
            <w:pPr>
              <w:pStyle w:val="TAC"/>
            </w:pPr>
          </w:p>
        </w:tc>
        <w:tc>
          <w:tcPr>
            <w:tcW w:w="938" w:type="dxa"/>
            <w:gridSpan w:val="2"/>
            <w:vAlign w:val="center"/>
          </w:tcPr>
          <w:p w14:paraId="15E3ECE6" w14:textId="77777777" w:rsidR="00874C99" w:rsidRPr="00527373" w:rsidRDefault="00874C99" w:rsidP="004C1A9E">
            <w:pPr>
              <w:pStyle w:val="TAC"/>
              <w:rPr>
                <w:lang w:eastAsia="zh-TW"/>
              </w:rPr>
            </w:pPr>
          </w:p>
        </w:tc>
        <w:tc>
          <w:tcPr>
            <w:tcW w:w="1303" w:type="dxa"/>
            <w:gridSpan w:val="8"/>
            <w:vAlign w:val="center"/>
          </w:tcPr>
          <w:p w14:paraId="6403F5C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6F9361B" w14:textId="77777777" w:rsidR="00874C99" w:rsidRPr="00527373" w:rsidRDefault="00874C99" w:rsidP="004C1A9E">
            <w:pPr>
              <w:pStyle w:val="TAC"/>
              <w:rPr>
                <w:lang w:eastAsia="zh-TW"/>
              </w:rPr>
            </w:pPr>
            <w:r w:rsidRPr="00527373">
              <w:rPr>
                <w:rFonts w:eastAsia="MS Mincho"/>
              </w:rPr>
              <w:t>UL 845 / DL 804 MHz</w:t>
            </w:r>
          </w:p>
        </w:tc>
        <w:tc>
          <w:tcPr>
            <w:tcW w:w="931" w:type="dxa"/>
            <w:gridSpan w:val="4"/>
            <w:vAlign w:val="center"/>
          </w:tcPr>
          <w:p w14:paraId="219D569E" w14:textId="77777777" w:rsidR="00874C99" w:rsidRPr="00527373" w:rsidRDefault="00874C99" w:rsidP="004C1A9E">
            <w:pPr>
              <w:pStyle w:val="TAC"/>
              <w:rPr>
                <w:lang w:eastAsia="zh-TW"/>
              </w:rPr>
            </w:pPr>
          </w:p>
        </w:tc>
        <w:tc>
          <w:tcPr>
            <w:tcW w:w="1065" w:type="dxa"/>
            <w:gridSpan w:val="5"/>
            <w:vAlign w:val="center"/>
          </w:tcPr>
          <w:p w14:paraId="2C10B6B4" w14:textId="77777777" w:rsidR="00874C99" w:rsidRPr="00527373" w:rsidRDefault="00874C99" w:rsidP="004C1A9E">
            <w:pPr>
              <w:pStyle w:val="TAC"/>
              <w:rPr>
                <w:lang w:eastAsia="zh-TW"/>
              </w:rPr>
            </w:pPr>
          </w:p>
        </w:tc>
        <w:tc>
          <w:tcPr>
            <w:tcW w:w="998" w:type="dxa"/>
            <w:gridSpan w:val="5"/>
            <w:vAlign w:val="center"/>
          </w:tcPr>
          <w:p w14:paraId="183DDFE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8C433FC" w14:textId="77777777" w:rsidR="00874C99" w:rsidRPr="00527373" w:rsidRDefault="00874C99" w:rsidP="004C1A9E">
            <w:pPr>
              <w:pStyle w:val="TAC"/>
              <w:rPr>
                <w:lang w:eastAsia="zh-TW"/>
              </w:rPr>
            </w:pPr>
            <w:r w:rsidRPr="00527373">
              <w:rPr>
                <w:lang w:eastAsia="zh-TW"/>
              </w:rPr>
              <w:t>3510 MHz</w:t>
            </w:r>
          </w:p>
        </w:tc>
        <w:tc>
          <w:tcPr>
            <w:tcW w:w="961" w:type="dxa"/>
            <w:gridSpan w:val="8"/>
            <w:vAlign w:val="center"/>
          </w:tcPr>
          <w:p w14:paraId="3A0AF675" w14:textId="77777777" w:rsidR="00874C99" w:rsidRPr="00527373" w:rsidRDefault="00874C99" w:rsidP="004C1A9E">
            <w:pPr>
              <w:pStyle w:val="TAC"/>
              <w:rPr>
                <w:lang w:eastAsia="zh-TW"/>
              </w:rPr>
            </w:pPr>
          </w:p>
        </w:tc>
        <w:tc>
          <w:tcPr>
            <w:tcW w:w="1090" w:type="dxa"/>
            <w:gridSpan w:val="4"/>
            <w:vAlign w:val="center"/>
          </w:tcPr>
          <w:p w14:paraId="519DAAEA" w14:textId="77777777" w:rsidR="00874C99" w:rsidRPr="00527373" w:rsidRDefault="00874C99" w:rsidP="004C1A9E">
            <w:pPr>
              <w:pStyle w:val="TAC"/>
              <w:rPr>
                <w:lang w:eastAsia="zh-TW"/>
              </w:rPr>
            </w:pPr>
          </w:p>
        </w:tc>
      </w:tr>
      <w:tr w:rsidR="00874C99" w:rsidRPr="00527373" w14:paraId="299F92B7" w14:textId="77777777" w:rsidTr="004C1A9E">
        <w:trPr>
          <w:trHeight w:val="241"/>
        </w:trPr>
        <w:tc>
          <w:tcPr>
            <w:tcW w:w="406" w:type="dxa"/>
            <w:tcBorders>
              <w:top w:val="nil"/>
            </w:tcBorders>
            <w:vAlign w:val="center"/>
          </w:tcPr>
          <w:p w14:paraId="68AF3D3C" w14:textId="77777777" w:rsidR="00874C99" w:rsidRPr="00527373" w:rsidRDefault="00874C99" w:rsidP="004C1A9E">
            <w:pPr>
              <w:pStyle w:val="TAC"/>
            </w:pPr>
          </w:p>
        </w:tc>
        <w:tc>
          <w:tcPr>
            <w:tcW w:w="725" w:type="dxa"/>
            <w:gridSpan w:val="2"/>
            <w:vAlign w:val="center"/>
          </w:tcPr>
          <w:p w14:paraId="25CD2354"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49D12302"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738E73A" w14:textId="77777777" w:rsidR="00874C99" w:rsidRPr="00527373" w:rsidRDefault="00874C99" w:rsidP="004C1A9E">
            <w:pPr>
              <w:pStyle w:val="TAC"/>
            </w:pPr>
            <w:r w:rsidRPr="00527373">
              <w:rPr>
                <w:rFonts w:eastAsia="MS Mincho"/>
              </w:rPr>
              <w:t>5 MHz</w:t>
            </w:r>
          </w:p>
        </w:tc>
        <w:tc>
          <w:tcPr>
            <w:tcW w:w="938" w:type="dxa"/>
            <w:gridSpan w:val="2"/>
            <w:vAlign w:val="center"/>
          </w:tcPr>
          <w:p w14:paraId="5D0BA4AA"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2B8ECB2"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B5D2176"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ED97992"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819976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8D126B3" w14:textId="77777777" w:rsidR="00874C99" w:rsidRPr="00527373" w:rsidRDefault="00874C99" w:rsidP="004C1A9E">
            <w:pPr>
              <w:pStyle w:val="TAC"/>
              <w:rPr>
                <w:lang w:eastAsia="zh-TW"/>
              </w:rPr>
            </w:pPr>
            <w:r w:rsidRPr="00527373">
              <w:t>DFT-s-OFDM</w:t>
            </w:r>
            <w:r w:rsidRPr="00527373">
              <w:rPr>
                <w:lang w:eastAsia="zh-TW"/>
              </w:rPr>
              <w:t xml:space="preserve"> QPSK</w:t>
            </w:r>
          </w:p>
          <w:p w14:paraId="4AC67F49" w14:textId="77777777" w:rsidR="00874C99" w:rsidRPr="00527373" w:rsidRDefault="00874C99" w:rsidP="004C1A9E">
            <w:pPr>
              <w:pStyle w:val="TAC"/>
              <w:rPr>
                <w:lang w:eastAsia="zh-TW"/>
              </w:rPr>
            </w:pPr>
          </w:p>
        </w:tc>
        <w:tc>
          <w:tcPr>
            <w:tcW w:w="1301" w:type="dxa"/>
            <w:gridSpan w:val="8"/>
            <w:vAlign w:val="center"/>
          </w:tcPr>
          <w:p w14:paraId="3C0E00B1"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03D52BB"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B9B8DE6" w14:textId="77777777" w:rsidR="00874C99" w:rsidRPr="00527373" w:rsidRDefault="00874C99" w:rsidP="004C1A9E">
            <w:pPr>
              <w:pStyle w:val="TAC"/>
              <w:rPr>
                <w:lang w:eastAsia="zh-TW"/>
              </w:rPr>
            </w:pPr>
            <w:r w:rsidRPr="00527373">
              <w:rPr>
                <w:lang w:eastAsia="zh-TW"/>
              </w:rPr>
              <w:t>All RBs / All RBs</w:t>
            </w:r>
          </w:p>
        </w:tc>
      </w:tr>
      <w:tr w:rsidR="00874C99" w:rsidRPr="00527373" w14:paraId="5A4F9835" w14:textId="77777777" w:rsidTr="004C1A9E">
        <w:trPr>
          <w:trHeight w:val="241"/>
        </w:trPr>
        <w:tc>
          <w:tcPr>
            <w:tcW w:w="13096" w:type="dxa"/>
            <w:gridSpan w:val="68"/>
            <w:tcBorders>
              <w:top w:val="nil"/>
            </w:tcBorders>
            <w:vAlign w:val="center"/>
          </w:tcPr>
          <w:p w14:paraId="69CC3664" w14:textId="77777777" w:rsidR="00874C99" w:rsidRPr="00527373" w:rsidRDefault="00874C99" w:rsidP="004C1A9E">
            <w:pPr>
              <w:pStyle w:val="TAC"/>
              <w:rPr>
                <w:b/>
                <w:bCs/>
                <w:lang w:eastAsia="zh-TW"/>
              </w:rPr>
            </w:pPr>
            <w:r w:rsidRPr="00527373">
              <w:rPr>
                <w:b/>
                <w:bCs/>
              </w:rPr>
              <w:t>Test Settings for DC_3A-28A_n78A Configuration – Note 3</w:t>
            </w:r>
          </w:p>
        </w:tc>
      </w:tr>
      <w:tr w:rsidR="00874C99" w:rsidRPr="00527373" w14:paraId="52E6C086" w14:textId="77777777" w:rsidTr="004C1A9E">
        <w:trPr>
          <w:trHeight w:val="241"/>
        </w:trPr>
        <w:tc>
          <w:tcPr>
            <w:tcW w:w="406" w:type="dxa"/>
            <w:tcBorders>
              <w:top w:val="nil"/>
            </w:tcBorders>
            <w:vAlign w:val="center"/>
          </w:tcPr>
          <w:p w14:paraId="3A8F0916" w14:textId="77777777" w:rsidR="00874C99" w:rsidRPr="00527373" w:rsidRDefault="00874C99" w:rsidP="004C1A9E">
            <w:pPr>
              <w:pStyle w:val="TAC"/>
            </w:pPr>
            <w:r w:rsidRPr="00527373">
              <w:t>1</w:t>
            </w:r>
          </w:p>
        </w:tc>
        <w:tc>
          <w:tcPr>
            <w:tcW w:w="725" w:type="dxa"/>
            <w:gridSpan w:val="2"/>
            <w:vAlign w:val="center"/>
          </w:tcPr>
          <w:p w14:paraId="1C5C770C" w14:textId="77777777" w:rsidR="00874C99" w:rsidRPr="00527373" w:rsidRDefault="00874C99" w:rsidP="004C1A9E">
            <w:pPr>
              <w:pStyle w:val="TAC"/>
              <w:rPr>
                <w:rFonts w:eastAsia="MS Mincho"/>
              </w:rPr>
            </w:pPr>
            <w:r w:rsidRPr="00527373">
              <w:rPr>
                <w:rFonts w:eastAsia="MS Mincho"/>
              </w:rPr>
              <w:t>28</w:t>
            </w:r>
          </w:p>
        </w:tc>
        <w:tc>
          <w:tcPr>
            <w:tcW w:w="1123" w:type="dxa"/>
            <w:gridSpan w:val="4"/>
            <w:vAlign w:val="center"/>
          </w:tcPr>
          <w:p w14:paraId="224FC9F9" w14:textId="77777777" w:rsidR="00874C99" w:rsidRPr="00527373" w:rsidRDefault="00874C99" w:rsidP="004C1A9E">
            <w:pPr>
              <w:pStyle w:val="TAC"/>
              <w:rPr>
                <w:rFonts w:eastAsia="MS Mincho"/>
              </w:rPr>
            </w:pPr>
            <w:r w:rsidRPr="00527373">
              <w:rPr>
                <w:rFonts w:eastAsia="MS Mincho"/>
              </w:rPr>
              <w:t>UL 740 / DL 760 MHz</w:t>
            </w:r>
          </w:p>
        </w:tc>
        <w:tc>
          <w:tcPr>
            <w:tcW w:w="1037" w:type="dxa"/>
            <w:gridSpan w:val="8"/>
            <w:vAlign w:val="center"/>
          </w:tcPr>
          <w:p w14:paraId="6A041B4A" w14:textId="77777777" w:rsidR="00874C99" w:rsidRPr="00527373" w:rsidRDefault="00874C99" w:rsidP="004C1A9E">
            <w:pPr>
              <w:pStyle w:val="TAC"/>
              <w:rPr>
                <w:rFonts w:eastAsia="MS Mincho"/>
              </w:rPr>
            </w:pPr>
          </w:p>
        </w:tc>
        <w:tc>
          <w:tcPr>
            <w:tcW w:w="938" w:type="dxa"/>
            <w:gridSpan w:val="2"/>
            <w:vAlign w:val="center"/>
          </w:tcPr>
          <w:p w14:paraId="3A97CAD0" w14:textId="77777777" w:rsidR="00874C99" w:rsidRPr="00527373" w:rsidRDefault="00874C99" w:rsidP="004C1A9E">
            <w:pPr>
              <w:pStyle w:val="TAC"/>
              <w:rPr>
                <w:lang w:eastAsia="zh-TW"/>
              </w:rPr>
            </w:pPr>
          </w:p>
        </w:tc>
        <w:tc>
          <w:tcPr>
            <w:tcW w:w="1303" w:type="dxa"/>
            <w:gridSpan w:val="8"/>
            <w:vAlign w:val="center"/>
          </w:tcPr>
          <w:p w14:paraId="6C4C5ABC" w14:textId="77777777" w:rsidR="00874C99" w:rsidRPr="00527373" w:rsidRDefault="00874C99" w:rsidP="004C1A9E">
            <w:pPr>
              <w:pStyle w:val="TAC"/>
              <w:rPr>
                <w:rFonts w:eastAsia="MS Mincho"/>
              </w:rPr>
            </w:pPr>
            <w:r w:rsidRPr="00527373">
              <w:rPr>
                <w:rFonts w:eastAsia="MS Mincho"/>
              </w:rPr>
              <w:t>3</w:t>
            </w:r>
          </w:p>
        </w:tc>
        <w:tc>
          <w:tcPr>
            <w:tcW w:w="1218" w:type="dxa"/>
            <w:gridSpan w:val="9"/>
            <w:vAlign w:val="center"/>
          </w:tcPr>
          <w:p w14:paraId="4841E1F2" w14:textId="77777777" w:rsidR="00874C99" w:rsidRPr="00527373" w:rsidRDefault="00874C99" w:rsidP="004C1A9E">
            <w:pPr>
              <w:pStyle w:val="TAC"/>
              <w:rPr>
                <w:rFonts w:eastAsia="MS Mincho"/>
              </w:rPr>
            </w:pPr>
            <w:r w:rsidRPr="00527373">
              <w:rPr>
                <w:rFonts w:eastAsia="MS Mincho"/>
              </w:rPr>
              <w:t xml:space="preserve">UL 1775 / DL </w:t>
            </w:r>
            <w:proofErr w:type="gramStart"/>
            <w:r w:rsidRPr="00527373">
              <w:rPr>
                <w:rFonts w:eastAsia="MS Mincho"/>
              </w:rPr>
              <w:t>1870  MHz</w:t>
            </w:r>
            <w:proofErr w:type="gramEnd"/>
          </w:p>
        </w:tc>
        <w:tc>
          <w:tcPr>
            <w:tcW w:w="931" w:type="dxa"/>
            <w:gridSpan w:val="4"/>
            <w:vAlign w:val="center"/>
          </w:tcPr>
          <w:p w14:paraId="2285E04D" w14:textId="77777777" w:rsidR="00874C99" w:rsidRPr="00527373" w:rsidRDefault="00874C99" w:rsidP="004C1A9E">
            <w:pPr>
              <w:pStyle w:val="TAC"/>
              <w:rPr>
                <w:rFonts w:eastAsia="MS Mincho"/>
              </w:rPr>
            </w:pPr>
          </w:p>
        </w:tc>
        <w:tc>
          <w:tcPr>
            <w:tcW w:w="1065" w:type="dxa"/>
            <w:gridSpan w:val="5"/>
            <w:vAlign w:val="center"/>
          </w:tcPr>
          <w:p w14:paraId="04FAA638" w14:textId="77777777" w:rsidR="00874C99" w:rsidRPr="00527373" w:rsidRDefault="00874C99" w:rsidP="004C1A9E">
            <w:pPr>
              <w:pStyle w:val="TAC"/>
              <w:rPr>
                <w:lang w:eastAsia="zh-TW"/>
              </w:rPr>
            </w:pPr>
          </w:p>
        </w:tc>
        <w:tc>
          <w:tcPr>
            <w:tcW w:w="998" w:type="dxa"/>
            <w:gridSpan w:val="5"/>
            <w:vAlign w:val="center"/>
          </w:tcPr>
          <w:p w14:paraId="1EC7675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62D3785F"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5BDCE91" w14:textId="77777777" w:rsidR="00874C99" w:rsidRPr="00527373" w:rsidRDefault="00874C99" w:rsidP="004C1A9E">
            <w:pPr>
              <w:pStyle w:val="TAC"/>
              <w:rPr>
                <w:rFonts w:eastAsia="MS Mincho"/>
              </w:rPr>
            </w:pPr>
          </w:p>
        </w:tc>
        <w:tc>
          <w:tcPr>
            <w:tcW w:w="1090" w:type="dxa"/>
            <w:gridSpan w:val="4"/>
            <w:vAlign w:val="center"/>
          </w:tcPr>
          <w:p w14:paraId="3DAA8CC2" w14:textId="77777777" w:rsidR="00874C99" w:rsidRPr="00527373" w:rsidRDefault="00874C99" w:rsidP="004C1A9E">
            <w:pPr>
              <w:pStyle w:val="TAC"/>
              <w:rPr>
                <w:lang w:eastAsia="zh-TW"/>
              </w:rPr>
            </w:pPr>
          </w:p>
        </w:tc>
      </w:tr>
      <w:tr w:rsidR="00874C99" w:rsidRPr="00527373" w14:paraId="00496AC8" w14:textId="77777777" w:rsidTr="004C1A9E">
        <w:trPr>
          <w:trHeight w:val="241"/>
        </w:trPr>
        <w:tc>
          <w:tcPr>
            <w:tcW w:w="406" w:type="dxa"/>
            <w:tcBorders>
              <w:top w:val="nil"/>
            </w:tcBorders>
            <w:vAlign w:val="center"/>
          </w:tcPr>
          <w:p w14:paraId="7974AA8B" w14:textId="77777777" w:rsidR="00874C99" w:rsidRPr="00527373" w:rsidRDefault="00874C99" w:rsidP="004C1A9E">
            <w:pPr>
              <w:pStyle w:val="TAC"/>
            </w:pPr>
          </w:p>
        </w:tc>
        <w:tc>
          <w:tcPr>
            <w:tcW w:w="725" w:type="dxa"/>
            <w:gridSpan w:val="2"/>
            <w:vAlign w:val="center"/>
          </w:tcPr>
          <w:p w14:paraId="0BBF9CD9"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50F0D82B"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42A1D152"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54E81F9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811A84B" w14:textId="77777777" w:rsidR="00874C99" w:rsidRPr="00527373" w:rsidRDefault="00874C99" w:rsidP="004C1A9E">
            <w:pPr>
              <w:pStyle w:val="TAC"/>
              <w:rPr>
                <w:rFonts w:eastAsia="MS Mincho"/>
              </w:rPr>
            </w:pPr>
            <w:r w:rsidRPr="00527373">
              <w:rPr>
                <w:rFonts w:eastAsia="MS Mincho"/>
              </w:rPr>
              <w:t>N/A</w:t>
            </w:r>
          </w:p>
        </w:tc>
        <w:tc>
          <w:tcPr>
            <w:tcW w:w="1218" w:type="dxa"/>
            <w:gridSpan w:val="9"/>
            <w:vAlign w:val="center"/>
          </w:tcPr>
          <w:p w14:paraId="0872326C"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2004FF4D"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7AC2EAEF"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2BBDB58" w14:textId="77777777" w:rsidR="00874C99" w:rsidRPr="00527373" w:rsidRDefault="00874C99" w:rsidP="004C1A9E">
            <w:pPr>
              <w:pStyle w:val="TAC"/>
              <w:rPr>
                <w:lang w:eastAsia="zh-TW"/>
              </w:rPr>
            </w:pPr>
            <w:r w:rsidRPr="00527373">
              <w:t>DFT-s-</w:t>
            </w:r>
            <w:r w:rsidRPr="00527373">
              <w:rPr>
                <w:lang w:eastAsia="zh-TW"/>
              </w:rPr>
              <w:t>OFDM QPSK</w:t>
            </w:r>
          </w:p>
        </w:tc>
        <w:tc>
          <w:tcPr>
            <w:tcW w:w="1301" w:type="dxa"/>
            <w:gridSpan w:val="8"/>
            <w:vAlign w:val="center"/>
          </w:tcPr>
          <w:p w14:paraId="1BDA9703"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BE011FA" w14:textId="77777777" w:rsidR="00874C99" w:rsidRPr="00527373" w:rsidRDefault="00874C99" w:rsidP="004C1A9E">
            <w:pPr>
              <w:pStyle w:val="TAC"/>
              <w:rPr>
                <w:rFonts w:eastAsia="MS Mincho"/>
              </w:rPr>
            </w:pPr>
            <w:r w:rsidRPr="00527373">
              <w:rPr>
                <w:rFonts w:eastAsia="MS Mincho"/>
              </w:rPr>
              <w:t>10 MHz</w:t>
            </w:r>
          </w:p>
        </w:tc>
        <w:tc>
          <w:tcPr>
            <w:tcW w:w="1090" w:type="dxa"/>
            <w:gridSpan w:val="4"/>
            <w:vAlign w:val="center"/>
          </w:tcPr>
          <w:p w14:paraId="4E1E6D06" w14:textId="77777777" w:rsidR="00874C99" w:rsidRPr="00527373" w:rsidRDefault="00874C99" w:rsidP="004C1A9E">
            <w:pPr>
              <w:pStyle w:val="TAC"/>
              <w:rPr>
                <w:lang w:eastAsia="zh-TW"/>
              </w:rPr>
            </w:pPr>
            <w:r w:rsidRPr="00527373">
              <w:rPr>
                <w:lang w:eastAsia="zh-TW"/>
              </w:rPr>
              <w:t>All RBs / All RBs</w:t>
            </w:r>
          </w:p>
        </w:tc>
      </w:tr>
      <w:tr w:rsidR="00874C99" w:rsidRPr="00527373" w14:paraId="510F2AE3"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B9227D7" w14:textId="77777777" w:rsidR="00874C99" w:rsidRPr="00527373" w:rsidRDefault="00874C99" w:rsidP="004C1A9E">
            <w:pPr>
              <w:pStyle w:val="TAH"/>
              <w:rPr>
                <w:lang w:eastAsia="zh-TW"/>
              </w:rPr>
            </w:pPr>
            <w:r w:rsidRPr="00527373">
              <w:t>Test Settings for DC_3A_n28A-n78A Configuration – Note 3</w:t>
            </w:r>
          </w:p>
        </w:tc>
      </w:tr>
      <w:tr w:rsidR="00874C99" w:rsidRPr="00527373" w14:paraId="2F746868"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DED2F24" w14:textId="77777777" w:rsidR="00874C99" w:rsidRPr="00527373" w:rsidRDefault="00874C99" w:rsidP="004C1A9E">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F364867" w14:textId="77777777" w:rsidR="00874C99" w:rsidRPr="00527373" w:rsidRDefault="00874C99" w:rsidP="004C1A9E">
            <w:pPr>
              <w:pStyle w:val="TAC"/>
              <w:rPr>
                <w:lang w:eastAsia="zh-CN"/>
              </w:rPr>
            </w:pPr>
            <w:r w:rsidRPr="00527373">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0846679" w14:textId="77777777" w:rsidR="00874C99" w:rsidRPr="00527373" w:rsidRDefault="00874C99" w:rsidP="004C1A9E">
            <w:pPr>
              <w:pStyle w:val="TAC"/>
              <w:rPr>
                <w:lang w:eastAsia="zh-CN"/>
              </w:rPr>
            </w:pPr>
            <w:r w:rsidRPr="00527373">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5BD545" w14:textId="77777777" w:rsidR="00874C99" w:rsidRPr="00527373" w:rsidRDefault="00874C99" w:rsidP="004C1A9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11A371" w14:textId="77777777" w:rsidR="00874C99" w:rsidRPr="00527373" w:rsidRDefault="00874C99" w:rsidP="004C1A9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7B7F04D" w14:textId="77777777" w:rsidR="00874C99" w:rsidRPr="00527373" w:rsidRDefault="00874C99" w:rsidP="004C1A9E">
            <w:pPr>
              <w:pStyle w:val="TAC"/>
              <w:rPr>
                <w:lang w:eastAsia="zh-CN"/>
              </w:rPr>
            </w:pPr>
            <w:r w:rsidRPr="00527373">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68ABA67" w14:textId="77777777" w:rsidR="00874C99" w:rsidRPr="00527373" w:rsidRDefault="00874C99" w:rsidP="004C1A9E">
            <w:pPr>
              <w:pStyle w:val="TAC"/>
              <w:rPr>
                <w:lang w:eastAsia="zh-CN"/>
              </w:rPr>
            </w:pPr>
            <w:r w:rsidRPr="00527373">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31DC1A1"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9A30E2"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151F716" w14:textId="77777777" w:rsidR="00874C99" w:rsidRPr="00527373" w:rsidRDefault="00874C99" w:rsidP="004C1A9E">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80EE8C" w14:textId="77777777" w:rsidR="00874C99" w:rsidRPr="00527373" w:rsidRDefault="00874C99" w:rsidP="004C1A9E">
            <w:pPr>
              <w:pStyle w:val="TAC"/>
              <w:rPr>
                <w:lang w:eastAsia="zh-CN"/>
              </w:rPr>
            </w:pPr>
            <w:r w:rsidRPr="00527373">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D4C2562"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D43071B" w14:textId="77777777" w:rsidR="00874C99" w:rsidRPr="00527373" w:rsidRDefault="00874C99" w:rsidP="004C1A9E">
            <w:pPr>
              <w:pStyle w:val="TAC"/>
              <w:rPr>
                <w:rFonts w:eastAsiaTheme="minorEastAsia"/>
                <w:lang w:eastAsia="zh-TW"/>
              </w:rPr>
            </w:pPr>
          </w:p>
        </w:tc>
      </w:tr>
      <w:tr w:rsidR="00874C99" w:rsidRPr="00527373" w14:paraId="1076D704"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1FD63034" w14:textId="77777777" w:rsidR="00874C99" w:rsidRPr="00527373" w:rsidRDefault="00874C99" w:rsidP="004C1A9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7040D3C" w14:textId="77777777" w:rsidR="00874C99" w:rsidRPr="00527373" w:rsidRDefault="00874C99" w:rsidP="004C1A9E">
            <w:pPr>
              <w:pStyle w:val="TAC"/>
              <w:rPr>
                <w:lang w:eastAsia="zh-CN"/>
              </w:rPr>
            </w:pPr>
            <w:r w:rsidRPr="00527373">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7CA889" w14:textId="77777777" w:rsidR="00874C99" w:rsidRPr="00527373" w:rsidRDefault="00874C99" w:rsidP="004C1A9E">
            <w:pPr>
              <w:pStyle w:val="TAC"/>
              <w:rPr>
                <w:lang w:eastAsia="zh-CN"/>
              </w:rPr>
            </w:pPr>
            <w:r w:rsidRPr="00527373">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65A85C8" w14:textId="77777777" w:rsidR="00874C99" w:rsidRPr="00527373" w:rsidRDefault="00874C99" w:rsidP="004C1A9E">
            <w:pPr>
              <w:pStyle w:val="TAC"/>
              <w:rPr>
                <w:lang w:eastAsia="zh-CN"/>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9CB26CA" w14:textId="77777777" w:rsidR="00874C99" w:rsidRPr="00527373" w:rsidRDefault="00874C99" w:rsidP="004C1A9E">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319C0B1F"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A6361C7" w14:textId="77777777" w:rsidR="00874C99" w:rsidRPr="00527373" w:rsidRDefault="00874C99" w:rsidP="004C1A9E">
            <w:pPr>
              <w:pStyle w:val="TAC"/>
              <w:rPr>
                <w:lang w:eastAsia="zh-CN"/>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1AAEE00" w14:textId="77777777" w:rsidR="00874C99" w:rsidRPr="00527373" w:rsidRDefault="00874C99" w:rsidP="004C1A9E">
            <w:pPr>
              <w:pStyle w:val="TAC"/>
              <w:rPr>
                <w:lang w:eastAsia="zh-CN"/>
              </w:rPr>
            </w:pPr>
            <w:r w:rsidRPr="00527373">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579669D"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D629576" w14:textId="77777777" w:rsidR="00874C99" w:rsidRPr="00527373" w:rsidRDefault="00874C99" w:rsidP="004C1A9E">
            <w:pPr>
              <w:pStyle w:val="TAC"/>
              <w:rPr>
                <w:lang w:eastAsia="zh-CN"/>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A0CB698" w14:textId="77777777" w:rsidR="00874C99" w:rsidRPr="00527373" w:rsidRDefault="00874C99" w:rsidP="004C1A9E">
            <w:pPr>
              <w:pStyle w:val="TAC"/>
              <w:rPr>
                <w:lang w:eastAsia="zh-TW"/>
              </w:rPr>
            </w:pPr>
            <w:r w:rsidRPr="00527373">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4C5C02F" w14:textId="77777777" w:rsidR="00874C99" w:rsidRPr="00527373" w:rsidRDefault="00874C99" w:rsidP="004C1A9E">
            <w:pPr>
              <w:pStyle w:val="TAC"/>
              <w:rPr>
                <w:lang w:eastAsia="zh-CN"/>
              </w:rPr>
            </w:pPr>
            <w:r w:rsidRPr="00527373">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16A922F" w14:textId="77777777" w:rsidR="00874C99" w:rsidRPr="00527373" w:rsidRDefault="00874C99" w:rsidP="004C1A9E">
            <w:pPr>
              <w:pStyle w:val="TAC"/>
              <w:rPr>
                <w:lang w:eastAsia="zh-TW"/>
              </w:rPr>
            </w:pPr>
            <w:r w:rsidRPr="00527373">
              <w:rPr>
                <w:lang w:eastAsia="zh-TW"/>
              </w:rPr>
              <w:t>All RBs / All RBs</w:t>
            </w:r>
          </w:p>
        </w:tc>
      </w:tr>
      <w:tr w:rsidR="00874C99" w:rsidRPr="00527373" w14:paraId="7A70F17A" w14:textId="77777777" w:rsidTr="004C1A9E">
        <w:trPr>
          <w:trHeight w:val="241"/>
        </w:trPr>
        <w:tc>
          <w:tcPr>
            <w:tcW w:w="13096" w:type="dxa"/>
            <w:gridSpan w:val="68"/>
            <w:tcBorders>
              <w:top w:val="nil"/>
            </w:tcBorders>
            <w:vAlign w:val="center"/>
          </w:tcPr>
          <w:p w14:paraId="3A2361EF" w14:textId="77777777" w:rsidR="00874C99" w:rsidRPr="00527373" w:rsidRDefault="00874C99" w:rsidP="004C1A9E">
            <w:pPr>
              <w:pStyle w:val="TAH"/>
              <w:rPr>
                <w:lang w:eastAsia="zh-TW"/>
              </w:rPr>
            </w:pPr>
            <w:r w:rsidRPr="00527373">
              <w:t>Test Settings for DC_3A-40A_n1A Configuration – Note 3, 6</w:t>
            </w:r>
          </w:p>
        </w:tc>
      </w:tr>
      <w:tr w:rsidR="00874C99" w:rsidRPr="00527373" w14:paraId="4EB74E44" w14:textId="77777777" w:rsidTr="004C1A9E">
        <w:trPr>
          <w:trHeight w:val="241"/>
        </w:trPr>
        <w:tc>
          <w:tcPr>
            <w:tcW w:w="406" w:type="dxa"/>
            <w:vMerge w:val="restart"/>
            <w:tcBorders>
              <w:top w:val="nil"/>
            </w:tcBorders>
            <w:vAlign w:val="center"/>
          </w:tcPr>
          <w:p w14:paraId="59ECC57D" w14:textId="77777777" w:rsidR="00874C99" w:rsidRPr="00527373" w:rsidRDefault="00874C99" w:rsidP="004C1A9E">
            <w:pPr>
              <w:pStyle w:val="TAC"/>
            </w:pPr>
            <w:r w:rsidRPr="00527373">
              <w:t>1</w:t>
            </w:r>
          </w:p>
        </w:tc>
        <w:tc>
          <w:tcPr>
            <w:tcW w:w="725" w:type="dxa"/>
            <w:gridSpan w:val="2"/>
            <w:vAlign w:val="center"/>
          </w:tcPr>
          <w:p w14:paraId="6B61231A" w14:textId="77777777" w:rsidR="00874C99" w:rsidRPr="00527373" w:rsidRDefault="00874C99" w:rsidP="004C1A9E">
            <w:pPr>
              <w:pStyle w:val="TAC"/>
              <w:rPr>
                <w:rFonts w:eastAsia="MS Mincho"/>
              </w:rPr>
            </w:pPr>
            <w:r w:rsidRPr="00527373">
              <w:rPr>
                <w:rFonts w:eastAsia="MS Mincho"/>
              </w:rPr>
              <w:t>3</w:t>
            </w:r>
          </w:p>
        </w:tc>
        <w:tc>
          <w:tcPr>
            <w:tcW w:w="1123" w:type="dxa"/>
            <w:gridSpan w:val="4"/>
            <w:vAlign w:val="center"/>
          </w:tcPr>
          <w:p w14:paraId="088C7C5B" w14:textId="77777777" w:rsidR="00874C99" w:rsidRPr="00527373" w:rsidRDefault="00874C99" w:rsidP="004C1A9E">
            <w:pPr>
              <w:pStyle w:val="TAC"/>
              <w:rPr>
                <w:rFonts w:eastAsia="MS Mincho"/>
              </w:rPr>
            </w:pPr>
            <w:r w:rsidRPr="00527373">
              <w:rPr>
                <w:rFonts w:eastAsia="MS Mincho"/>
              </w:rPr>
              <w:t>UL 1735 / DL 1830 MHz</w:t>
            </w:r>
          </w:p>
        </w:tc>
        <w:tc>
          <w:tcPr>
            <w:tcW w:w="1037" w:type="dxa"/>
            <w:gridSpan w:val="8"/>
            <w:vAlign w:val="center"/>
          </w:tcPr>
          <w:p w14:paraId="108B75B8" w14:textId="77777777" w:rsidR="00874C99" w:rsidRPr="00527373" w:rsidRDefault="00874C99" w:rsidP="004C1A9E">
            <w:pPr>
              <w:pStyle w:val="TAC"/>
              <w:rPr>
                <w:rFonts w:eastAsia="MS Mincho"/>
              </w:rPr>
            </w:pPr>
          </w:p>
        </w:tc>
        <w:tc>
          <w:tcPr>
            <w:tcW w:w="938" w:type="dxa"/>
            <w:gridSpan w:val="2"/>
            <w:vAlign w:val="center"/>
          </w:tcPr>
          <w:p w14:paraId="512FD255" w14:textId="77777777" w:rsidR="00874C99" w:rsidRPr="00527373" w:rsidRDefault="00874C99" w:rsidP="004C1A9E">
            <w:pPr>
              <w:pStyle w:val="TAC"/>
              <w:rPr>
                <w:lang w:eastAsia="zh-TW"/>
              </w:rPr>
            </w:pPr>
          </w:p>
        </w:tc>
        <w:tc>
          <w:tcPr>
            <w:tcW w:w="1303" w:type="dxa"/>
            <w:gridSpan w:val="8"/>
            <w:vAlign w:val="center"/>
          </w:tcPr>
          <w:p w14:paraId="32A4F373" w14:textId="77777777" w:rsidR="00874C99" w:rsidRPr="00527373" w:rsidRDefault="00874C99" w:rsidP="004C1A9E">
            <w:pPr>
              <w:pStyle w:val="TAC"/>
              <w:rPr>
                <w:rFonts w:eastAsia="MS Mincho"/>
              </w:rPr>
            </w:pPr>
            <w:r w:rsidRPr="00527373">
              <w:rPr>
                <w:rFonts w:eastAsia="MS Mincho"/>
              </w:rPr>
              <w:t>40</w:t>
            </w:r>
          </w:p>
        </w:tc>
        <w:tc>
          <w:tcPr>
            <w:tcW w:w="1218" w:type="dxa"/>
            <w:gridSpan w:val="9"/>
            <w:vAlign w:val="center"/>
          </w:tcPr>
          <w:p w14:paraId="7D1C642E" w14:textId="77777777" w:rsidR="00874C99" w:rsidRPr="00527373" w:rsidRDefault="00874C99" w:rsidP="004C1A9E">
            <w:pPr>
              <w:pStyle w:val="TAC"/>
              <w:rPr>
                <w:rFonts w:eastAsia="MS Mincho"/>
              </w:rPr>
            </w:pPr>
            <w:r w:rsidRPr="00527373">
              <w:rPr>
                <w:rFonts w:eastAsia="MS Mincho"/>
              </w:rPr>
              <w:t>DL 2380 MHz</w:t>
            </w:r>
          </w:p>
        </w:tc>
        <w:tc>
          <w:tcPr>
            <w:tcW w:w="931" w:type="dxa"/>
            <w:gridSpan w:val="4"/>
            <w:vAlign w:val="center"/>
          </w:tcPr>
          <w:p w14:paraId="453C3E02" w14:textId="77777777" w:rsidR="00874C99" w:rsidRPr="00527373" w:rsidRDefault="00874C99" w:rsidP="004C1A9E">
            <w:pPr>
              <w:pStyle w:val="TAC"/>
              <w:rPr>
                <w:rFonts w:eastAsia="MS Mincho"/>
              </w:rPr>
            </w:pPr>
          </w:p>
        </w:tc>
        <w:tc>
          <w:tcPr>
            <w:tcW w:w="1065" w:type="dxa"/>
            <w:gridSpan w:val="5"/>
            <w:vAlign w:val="center"/>
          </w:tcPr>
          <w:p w14:paraId="3323B1F6" w14:textId="77777777" w:rsidR="00874C99" w:rsidRPr="00527373" w:rsidRDefault="00874C99" w:rsidP="004C1A9E">
            <w:pPr>
              <w:pStyle w:val="TAC"/>
              <w:rPr>
                <w:lang w:eastAsia="zh-TW"/>
              </w:rPr>
            </w:pPr>
          </w:p>
        </w:tc>
        <w:tc>
          <w:tcPr>
            <w:tcW w:w="998" w:type="dxa"/>
            <w:gridSpan w:val="5"/>
            <w:vAlign w:val="center"/>
          </w:tcPr>
          <w:p w14:paraId="7B6EFF08" w14:textId="77777777" w:rsidR="00874C99" w:rsidRPr="00527373" w:rsidRDefault="00874C99" w:rsidP="004C1A9E">
            <w:pPr>
              <w:pStyle w:val="TAC"/>
              <w:rPr>
                <w:lang w:eastAsia="zh-TW"/>
              </w:rPr>
            </w:pPr>
            <w:r w:rsidRPr="00527373">
              <w:rPr>
                <w:rFonts w:eastAsia="MS Mincho"/>
              </w:rPr>
              <w:t>n1A</w:t>
            </w:r>
          </w:p>
        </w:tc>
        <w:tc>
          <w:tcPr>
            <w:tcW w:w="1301" w:type="dxa"/>
            <w:gridSpan w:val="8"/>
            <w:vAlign w:val="center"/>
          </w:tcPr>
          <w:p w14:paraId="6C3ADFD9" w14:textId="77777777" w:rsidR="00874C99" w:rsidRPr="00527373" w:rsidRDefault="00874C99" w:rsidP="004C1A9E">
            <w:pPr>
              <w:pStyle w:val="TAC"/>
              <w:rPr>
                <w:lang w:eastAsia="zh-TW"/>
              </w:rPr>
            </w:pPr>
            <w:r w:rsidRPr="00527373">
              <w:rPr>
                <w:lang w:eastAsia="zh-TW"/>
              </w:rPr>
              <w:t>UL 1950 / DL 2140 MHz</w:t>
            </w:r>
          </w:p>
        </w:tc>
        <w:tc>
          <w:tcPr>
            <w:tcW w:w="961" w:type="dxa"/>
            <w:gridSpan w:val="8"/>
            <w:vAlign w:val="center"/>
          </w:tcPr>
          <w:p w14:paraId="29AA711C" w14:textId="77777777" w:rsidR="00874C99" w:rsidRPr="00527373" w:rsidRDefault="00874C99" w:rsidP="004C1A9E">
            <w:pPr>
              <w:pStyle w:val="TAC"/>
              <w:rPr>
                <w:rFonts w:eastAsia="MS Mincho"/>
              </w:rPr>
            </w:pPr>
          </w:p>
        </w:tc>
        <w:tc>
          <w:tcPr>
            <w:tcW w:w="1090" w:type="dxa"/>
            <w:gridSpan w:val="4"/>
            <w:vAlign w:val="center"/>
          </w:tcPr>
          <w:p w14:paraId="0AC1FA98" w14:textId="77777777" w:rsidR="00874C99" w:rsidRPr="00527373" w:rsidRDefault="00874C99" w:rsidP="004C1A9E">
            <w:pPr>
              <w:pStyle w:val="TAC"/>
              <w:rPr>
                <w:lang w:eastAsia="zh-TW"/>
              </w:rPr>
            </w:pPr>
          </w:p>
        </w:tc>
      </w:tr>
      <w:tr w:rsidR="00874C99" w:rsidRPr="00527373" w14:paraId="4B709E7A" w14:textId="77777777" w:rsidTr="004C1A9E">
        <w:trPr>
          <w:trHeight w:val="241"/>
        </w:trPr>
        <w:tc>
          <w:tcPr>
            <w:tcW w:w="406" w:type="dxa"/>
            <w:vMerge/>
            <w:vAlign w:val="center"/>
          </w:tcPr>
          <w:p w14:paraId="6942779E" w14:textId="77777777" w:rsidR="00874C99" w:rsidRPr="00527373" w:rsidRDefault="00874C99" w:rsidP="004C1A9E">
            <w:pPr>
              <w:pStyle w:val="TAC"/>
            </w:pPr>
          </w:p>
        </w:tc>
        <w:tc>
          <w:tcPr>
            <w:tcW w:w="725" w:type="dxa"/>
            <w:gridSpan w:val="2"/>
            <w:vAlign w:val="center"/>
          </w:tcPr>
          <w:p w14:paraId="35F3DE56"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67A55F55"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4E4734C4"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1CC02AD5"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1337E8E0" w14:textId="77777777" w:rsidR="00874C99" w:rsidRPr="00527373" w:rsidRDefault="00874C99" w:rsidP="004C1A9E">
            <w:pPr>
              <w:pStyle w:val="TAC"/>
              <w:rPr>
                <w:rFonts w:eastAsia="MS Mincho"/>
              </w:rPr>
            </w:pPr>
            <w:r w:rsidRPr="00527373">
              <w:rPr>
                <w:rFonts w:eastAsia="MS Mincho"/>
              </w:rPr>
              <w:t>N/A</w:t>
            </w:r>
          </w:p>
        </w:tc>
        <w:tc>
          <w:tcPr>
            <w:tcW w:w="1218" w:type="dxa"/>
            <w:gridSpan w:val="9"/>
            <w:vAlign w:val="center"/>
          </w:tcPr>
          <w:p w14:paraId="62ED9564"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4F890A20"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57563D9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28502FA" w14:textId="77777777" w:rsidR="00874C99" w:rsidRPr="00527373" w:rsidRDefault="00874C99" w:rsidP="004C1A9E">
            <w:pPr>
              <w:pStyle w:val="TAC"/>
              <w:rPr>
                <w:lang w:eastAsia="zh-TW"/>
              </w:rPr>
            </w:pPr>
            <w:r w:rsidRPr="00527373">
              <w:t>DFT-s-OFDM</w:t>
            </w:r>
            <w:r w:rsidRPr="00527373">
              <w:rPr>
                <w:lang w:eastAsia="zh-TW"/>
              </w:rPr>
              <w:t xml:space="preserve"> QPSK</w:t>
            </w:r>
          </w:p>
          <w:p w14:paraId="63CFEABD" w14:textId="77777777" w:rsidR="00874C99" w:rsidRPr="00527373" w:rsidRDefault="00874C99" w:rsidP="004C1A9E">
            <w:pPr>
              <w:pStyle w:val="TAC"/>
              <w:rPr>
                <w:lang w:eastAsia="zh-TW"/>
              </w:rPr>
            </w:pPr>
          </w:p>
        </w:tc>
        <w:tc>
          <w:tcPr>
            <w:tcW w:w="1301" w:type="dxa"/>
            <w:gridSpan w:val="8"/>
            <w:vAlign w:val="center"/>
          </w:tcPr>
          <w:p w14:paraId="3A6D3E2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BF67B25" w14:textId="77777777" w:rsidR="00874C99" w:rsidRPr="00527373" w:rsidRDefault="00874C99" w:rsidP="004C1A9E">
            <w:pPr>
              <w:pStyle w:val="TAC"/>
              <w:rPr>
                <w:rFonts w:eastAsia="MS Mincho"/>
              </w:rPr>
            </w:pPr>
            <w:r w:rsidRPr="00527373">
              <w:rPr>
                <w:rFonts w:eastAsia="MS Mincho"/>
              </w:rPr>
              <w:t>5 MHz</w:t>
            </w:r>
          </w:p>
        </w:tc>
        <w:tc>
          <w:tcPr>
            <w:tcW w:w="1090" w:type="dxa"/>
            <w:gridSpan w:val="4"/>
            <w:vAlign w:val="center"/>
          </w:tcPr>
          <w:p w14:paraId="09DF0287" w14:textId="77777777" w:rsidR="00874C99" w:rsidRPr="00527373" w:rsidRDefault="00874C99" w:rsidP="004C1A9E">
            <w:pPr>
              <w:pStyle w:val="TAC"/>
              <w:rPr>
                <w:lang w:eastAsia="zh-TW"/>
              </w:rPr>
            </w:pPr>
            <w:r w:rsidRPr="00527373">
              <w:rPr>
                <w:lang w:eastAsia="zh-TW"/>
              </w:rPr>
              <w:t>All RBs / All RBs</w:t>
            </w:r>
          </w:p>
        </w:tc>
      </w:tr>
      <w:tr w:rsidR="00874C99" w:rsidRPr="00527373" w14:paraId="5912A0F3" w14:textId="77777777" w:rsidTr="004C1A9E">
        <w:trPr>
          <w:trHeight w:val="344"/>
        </w:trPr>
        <w:tc>
          <w:tcPr>
            <w:tcW w:w="13096" w:type="dxa"/>
            <w:gridSpan w:val="68"/>
            <w:tcBorders>
              <w:top w:val="nil"/>
            </w:tcBorders>
            <w:vAlign w:val="center"/>
          </w:tcPr>
          <w:p w14:paraId="3A7C9952" w14:textId="77777777" w:rsidR="00874C99" w:rsidRPr="00527373" w:rsidRDefault="00874C99" w:rsidP="004C1A9E">
            <w:pPr>
              <w:pStyle w:val="TAH"/>
              <w:rPr>
                <w:lang w:eastAsia="zh-TW"/>
              </w:rPr>
            </w:pPr>
            <w:r w:rsidRPr="00527373">
              <w:t>Test Settings for DC_5A-7A_n78A Configuration – Note 3</w:t>
            </w:r>
          </w:p>
        </w:tc>
      </w:tr>
      <w:tr w:rsidR="00874C99" w:rsidRPr="00527373" w14:paraId="4565929F" w14:textId="77777777" w:rsidTr="004C1A9E">
        <w:trPr>
          <w:trHeight w:val="241"/>
        </w:trPr>
        <w:tc>
          <w:tcPr>
            <w:tcW w:w="406" w:type="dxa"/>
            <w:tcBorders>
              <w:bottom w:val="nil"/>
            </w:tcBorders>
            <w:vAlign w:val="center"/>
          </w:tcPr>
          <w:p w14:paraId="3AB57307" w14:textId="77777777" w:rsidR="00874C99" w:rsidRPr="00527373" w:rsidRDefault="00874C99" w:rsidP="004C1A9E">
            <w:pPr>
              <w:pStyle w:val="TAC"/>
            </w:pPr>
            <w:r w:rsidRPr="00527373">
              <w:t>1</w:t>
            </w:r>
          </w:p>
        </w:tc>
        <w:tc>
          <w:tcPr>
            <w:tcW w:w="725" w:type="dxa"/>
            <w:gridSpan w:val="2"/>
            <w:vAlign w:val="center"/>
          </w:tcPr>
          <w:p w14:paraId="5E0AAAD5"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5A489EAB" w14:textId="77777777" w:rsidR="00874C99" w:rsidRPr="00527373" w:rsidRDefault="00874C99" w:rsidP="004C1A9E">
            <w:pPr>
              <w:pStyle w:val="TAC"/>
              <w:rPr>
                <w:lang w:eastAsia="zh-TW"/>
              </w:rPr>
            </w:pPr>
            <w:r w:rsidRPr="00527373">
              <w:rPr>
                <w:rFonts w:eastAsia="MS Mincho"/>
              </w:rPr>
              <w:t>UL 844 / DL 889 MHz</w:t>
            </w:r>
          </w:p>
        </w:tc>
        <w:tc>
          <w:tcPr>
            <w:tcW w:w="1037" w:type="dxa"/>
            <w:gridSpan w:val="8"/>
            <w:vAlign w:val="center"/>
          </w:tcPr>
          <w:p w14:paraId="2EFBF88A" w14:textId="77777777" w:rsidR="00874C99" w:rsidRPr="00527373" w:rsidRDefault="00874C99" w:rsidP="004C1A9E">
            <w:pPr>
              <w:pStyle w:val="TAC"/>
            </w:pPr>
          </w:p>
        </w:tc>
        <w:tc>
          <w:tcPr>
            <w:tcW w:w="938" w:type="dxa"/>
            <w:gridSpan w:val="2"/>
            <w:vAlign w:val="center"/>
          </w:tcPr>
          <w:p w14:paraId="137A87A0" w14:textId="77777777" w:rsidR="00874C99" w:rsidRPr="00527373" w:rsidRDefault="00874C99" w:rsidP="004C1A9E">
            <w:pPr>
              <w:pStyle w:val="TAC"/>
              <w:rPr>
                <w:lang w:eastAsia="zh-TW"/>
              </w:rPr>
            </w:pPr>
          </w:p>
        </w:tc>
        <w:tc>
          <w:tcPr>
            <w:tcW w:w="1303" w:type="dxa"/>
            <w:gridSpan w:val="8"/>
            <w:vAlign w:val="center"/>
          </w:tcPr>
          <w:p w14:paraId="5EB1AF29"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61998DE9" w14:textId="77777777" w:rsidR="00874C99" w:rsidRPr="00527373" w:rsidRDefault="00874C99" w:rsidP="004C1A9E">
            <w:pPr>
              <w:pStyle w:val="TAC"/>
              <w:rPr>
                <w:lang w:eastAsia="zh-TW"/>
              </w:rPr>
            </w:pPr>
            <w:r w:rsidRPr="00527373">
              <w:rPr>
                <w:rFonts w:eastAsia="MS Mincho"/>
              </w:rPr>
              <w:t>DL 2645 MHz</w:t>
            </w:r>
          </w:p>
        </w:tc>
        <w:tc>
          <w:tcPr>
            <w:tcW w:w="931" w:type="dxa"/>
            <w:gridSpan w:val="4"/>
            <w:vAlign w:val="center"/>
          </w:tcPr>
          <w:p w14:paraId="5AE61190" w14:textId="77777777" w:rsidR="00874C99" w:rsidRPr="00527373" w:rsidRDefault="00874C99" w:rsidP="004C1A9E">
            <w:pPr>
              <w:pStyle w:val="TAC"/>
              <w:rPr>
                <w:lang w:eastAsia="zh-TW"/>
              </w:rPr>
            </w:pPr>
          </w:p>
        </w:tc>
        <w:tc>
          <w:tcPr>
            <w:tcW w:w="1065" w:type="dxa"/>
            <w:gridSpan w:val="5"/>
            <w:vAlign w:val="center"/>
          </w:tcPr>
          <w:p w14:paraId="473CAD0F" w14:textId="77777777" w:rsidR="00874C99" w:rsidRPr="00527373" w:rsidRDefault="00874C99" w:rsidP="004C1A9E">
            <w:pPr>
              <w:pStyle w:val="TAC"/>
              <w:rPr>
                <w:lang w:eastAsia="zh-TW"/>
              </w:rPr>
            </w:pPr>
          </w:p>
        </w:tc>
        <w:tc>
          <w:tcPr>
            <w:tcW w:w="998" w:type="dxa"/>
            <w:gridSpan w:val="5"/>
            <w:vAlign w:val="center"/>
          </w:tcPr>
          <w:p w14:paraId="7DC7F9E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7BCC055C" w14:textId="77777777" w:rsidR="00874C99" w:rsidRPr="00527373" w:rsidRDefault="00874C99" w:rsidP="004C1A9E">
            <w:pPr>
              <w:pStyle w:val="TAC"/>
              <w:rPr>
                <w:lang w:eastAsia="zh-TW"/>
              </w:rPr>
            </w:pPr>
            <w:r w:rsidRPr="00527373">
              <w:rPr>
                <w:lang w:eastAsia="zh-TW"/>
              </w:rPr>
              <w:t>3489 MHz</w:t>
            </w:r>
          </w:p>
        </w:tc>
        <w:tc>
          <w:tcPr>
            <w:tcW w:w="961" w:type="dxa"/>
            <w:gridSpan w:val="8"/>
            <w:vAlign w:val="center"/>
          </w:tcPr>
          <w:p w14:paraId="5CF69BD2" w14:textId="77777777" w:rsidR="00874C99" w:rsidRPr="00527373" w:rsidRDefault="00874C99" w:rsidP="004C1A9E">
            <w:pPr>
              <w:pStyle w:val="TAC"/>
              <w:rPr>
                <w:lang w:eastAsia="zh-TW"/>
              </w:rPr>
            </w:pPr>
          </w:p>
        </w:tc>
        <w:tc>
          <w:tcPr>
            <w:tcW w:w="1090" w:type="dxa"/>
            <w:gridSpan w:val="4"/>
            <w:vAlign w:val="center"/>
          </w:tcPr>
          <w:p w14:paraId="7BC4BBCD" w14:textId="77777777" w:rsidR="00874C99" w:rsidRPr="00527373" w:rsidRDefault="00874C99" w:rsidP="004C1A9E">
            <w:pPr>
              <w:pStyle w:val="TAC"/>
              <w:rPr>
                <w:lang w:eastAsia="zh-TW"/>
              </w:rPr>
            </w:pPr>
          </w:p>
        </w:tc>
      </w:tr>
      <w:tr w:rsidR="00874C99" w:rsidRPr="00527373" w14:paraId="464214C2" w14:textId="77777777" w:rsidTr="004C1A9E">
        <w:trPr>
          <w:trHeight w:val="241"/>
        </w:trPr>
        <w:tc>
          <w:tcPr>
            <w:tcW w:w="406" w:type="dxa"/>
            <w:tcBorders>
              <w:top w:val="nil"/>
            </w:tcBorders>
            <w:vAlign w:val="center"/>
          </w:tcPr>
          <w:p w14:paraId="64B6AE02" w14:textId="77777777" w:rsidR="00874C99" w:rsidRPr="00527373" w:rsidRDefault="00874C99" w:rsidP="004C1A9E">
            <w:pPr>
              <w:pStyle w:val="TAC"/>
            </w:pPr>
          </w:p>
        </w:tc>
        <w:tc>
          <w:tcPr>
            <w:tcW w:w="725" w:type="dxa"/>
            <w:gridSpan w:val="2"/>
            <w:vAlign w:val="center"/>
          </w:tcPr>
          <w:p w14:paraId="4F3E712C"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298874C9"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2F507A7" w14:textId="77777777" w:rsidR="00874C99" w:rsidRPr="00527373" w:rsidRDefault="00874C99" w:rsidP="004C1A9E">
            <w:pPr>
              <w:pStyle w:val="TAC"/>
            </w:pPr>
            <w:r w:rsidRPr="00527373">
              <w:rPr>
                <w:rFonts w:eastAsia="MS Mincho"/>
              </w:rPr>
              <w:t>5 MHz</w:t>
            </w:r>
          </w:p>
        </w:tc>
        <w:tc>
          <w:tcPr>
            <w:tcW w:w="938" w:type="dxa"/>
            <w:gridSpan w:val="2"/>
            <w:vAlign w:val="center"/>
          </w:tcPr>
          <w:p w14:paraId="3D337A3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AE3929F"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077CE263"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D05B6E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F475619"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EBED92C" w14:textId="77777777" w:rsidR="00874C99" w:rsidRPr="00527373" w:rsidRDefault="00874C99" w:rsidP="004C1A9E">
            <w:pPr>
              <w:pStyle w:val="TAC"/>
              <w:rPr>
                <w:lang w:eastAsia="zh-TW"/>
              </w:rPr>
            </w:pPr>
            <w:r w:rsidRPr="00527373">
              <w:t>DFT-s-OFDM</w:t>
            </w:r>
            <w:r w:rsidRPr="00527373">
              <w:rPr>
                <w:lang w:eastAsia="zh-TW"/>
              </w:rPr>
              <w:t xml:space="preserve"> QPSK</w:t>
            </w:r>
          </w:p>
          <w:p w14:paraId="6A9E2986" w14:textId="77777777" w:rsidR="00874C99" w:rsidRPr="00527373" w:rsidRDefault="00874C99" w:rsidP="004C1A9E">
            <w:pPr>
              <w:pStyle w:val="TAC"/>
              <w:rPr>
                <w:lang w:eastAsia="zh-TW"/>
              </w:rPr>
            </w:pPr>
          </w:p>
        </w:tc>
        <w:tc>
          <w:tcPr>
            <w:tcW w:w="1301" w:type="dxa"/>
            <w:gridSpan w:val="8"/>
            <w:vAlign w:val="center"/>
          </w:tcPr>
          <w:p w14:paraId="50ABF0E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F45344A"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CF3F670" w14:textId="77777777" w:rsidR="00874C99" w:rsidRPr="00527373" w:rsidRDefault="00874C99" w:rsidP="004C1A9E">
            <w:pPr>
              <w:pStyle w:val="TAC"/>
              <w:rPr>
                <w:lang w:eastAsia="zh-TW"/>
              </w:rPr>
            </w:pPr>
            <w:r w:rsidRPr="00527373">
              <w:rPr>
                <w:lang w:eastAsia="zh-TW"/>
              </w:rPr>
              <w:t>All RBs / All RBs</w:t>
            </w:r>
          </w:p>
        </w:tc>
      </w:tr>
      <w:tr w:rsidR="00874C99" w:rsidRPr="00527373" w14:paraId="78244047" w14:textId="77777777" w:rsidTr="004C1A9E">
        <w:trPr>
          <w:trHeight w:val="241"/>
        </w:trPr>
        <w:tc>
          <w:tcPr>
            <w:tcW w:w="406" w:type="dxa"/>
            <w:tcBorders>
              <w:bottom w:val="nil"/>
            </w:tcBorders>
            <w:vAlign w:val="center"/>
          </w:tcPr>
          <w:p w14:paraId="702329CB" w14:textId="77777777" w:rsidR="00874C99" w:rsidRPr="00527373" w:rsidRDefault="00874C99" w:rsidP="004C1A9E">
            <w:pPr>
              <w:pStyle w:val="TAC"/>
            </w:pPr>
            <w:r w:rsidRPr="00527373">
              <w:t>2</w:t>
            </w:r>
          </w:p>
        </w:tc>
        <w:tc>
          <w:tcPr>
            <w:tcW w:w="725" w:type="dxa"/>
            <w:gridSpan w:val="2"/>
            <w:vAlign w:val="center"/>
          </w:tcPr>
          <w:p w14:paraId="1007505A"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03A24D10" w14:textId="77777777" w:rsidR="00874C99" w:rsidRPr="00527373" w:rsidRDefault="00874C99" w:rsidP="004C1A9E">
            <w:pPr>
              <w:pStyle w:val="TAC"/>
              <w:rPr>
                <w:lang w:eastAsia="zh-TW"/>
              </w:rPr>
            </w:pPr>
            <w:r w:rsidRPr="00527373">
              <w:rPr>
                <w:rFonts w:eastAsia="MS Mincho"/>
              </w:rPr>
              <w:t>DL 879 MHz</w:t>
            </w:r>
          </w:p>
        </w:tc>
        <w:tc>
          <w:tcPr>
            <w:tcW w:w="1037" w:type="dxa"/>
            <w:gridSpan w:val="8"/>
            <w:vAlign w:val="center"/>
          </w:tcPr>
          <w:p w14:paraId="0473136B" w14:textId="77777777" w:rsidR="00874C99" w:rsidRPr="00527373" w:rsidRDefault="00874C99" w:rsidP="004C1A9E">
            <w:pPr>
              <w:pStyle w:val="TAC"/>
            </w:pPr>
          </w:p>
        </w:tc>
        <w:tc>
          <w:tcPr>
            <w:tcW w:w="938" w:type="dxa"/>
            <w:gridSpan w:val="2"/>
            <w:vAlign w:val="center"/>
          </w:tcPr>
          <w:p w14:paraId="4DBC909D" w14:textId="77777777" w:rsidR="00874C99" w:rsidRPr="00527373" w:rsidRDefault="00874C99" w:rsidP="004C1A9E">
            <w:pPr>
              <w:pStyle w:val="TAC"/>
              <w:rPr>
                <w:lang w:eastAsia="zh-TW"/>
              </w:rPr>
            </w:pPr>
          </w:p>
        </w:tc>
        <w:tc>
          <w:tcPr>
            <w:tcW w:w="1303" w:type="dxa"/>
            <w:gridSpan w:val="8"/>
            <w:vAlign w:val="center"/>
          </w:tcPr>
          <w:p w14:paraId="5604BF56"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0F2D1A17" w14:textId="77777777" w:rsidR="00874C99" w:rsidRPr="00527373" w:rsidRDefault="00874C99" w:rsidP="004C1A9E">
            <w:pPr>
              <w:pStyle w:val="TAC"/>
              <w:rPr>
                <w:lang w:eastAsia="zh-TW"/>
              </w:rPr>
            </w:pPr>
            <w:r w:rsidRPr="00527373">
              <w:rPr>
                <w:rFonts w:eastAsia="MS Mincho"/>
              </w:rPr>
              <w:t>UL 2550 / DL 2670 MHz</w:t>
            </w:r>
          </w:p>
        </w:tc>
        <w:tc>
          <w:tcPr>
            <w:tcW w:w="931" w:type="dxa"/>
            <w:gridSpan w:val="4"/>
            <w:vAlign w:val="center"/>
          </w:tcPr>
          <w:p w14:paraId="504EA1A5" w14:textId="77777777" w:rsidR="00874C99" w:rsidRPr="00527373" w:rsidRDefault="00874C99" w:rsidP="004C1A9E">
            <w:pPr>
              <w:pStyle w:val="TAC"/>
              <w:rPr>
                <w:lang w:eastAsia="zh-TW"/>
              </w:rPr>
            </w:pPr>
          </w:p>
        </w:tc>
        <w:tc>
          <w:tcPr>
            <w:tcW w:w="1065" w:type="dxa"/>
            <w:gridSpan w:val="5"/>
            <w:vAlign w:val="center"/>
          </w:tcPr>
          <w:p w14:paraId="739C271B" w14:textId="77777777" w:rsidR="00874C99" w:rsidRPr="00527373" w:rsidRDefault="00874C99" w:rsidP="004C1A9E">
            <w:pPr>
              <w:pStyle w:val="TAC"/>
              <w:rPr>
                <w:lang w:eastAsia="zh-TW"/>
              </w:rPr>
            </w:pPr>
          </w:p>
        </w:tc>
        <w:tc>
          <w:tcPr>
            <w:tcW w:w="998" w:type="dxa"/>
            <w:gridSpan w:val="5"/>
            <w:vAlign w:val="center"/>
          </w:tcPr>
          <w:p w14:paraId="489533CA"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EF0A553" w14:textId="77777777" w:rsidR="00874C99" w:rsidRPr="00527373" w:rsidRDefault="00874C99" w:rsidP="004C1A9E">
            <w:pPr>
              <w:pStyle w:val="TAC"/>
              <w:rPr>
                <w:lang w:eastAsia="zh-TW"/>
              </w:rPr>
            </w:pPr>
            <w:r w:rsidRPr="00527373">
              <w:rPr>
                <w:lang w:eastAsia="zh-TW"/>
              </w:rPr>
              <w:t>3429 MHz</w:t>
            </w:r>
          </w:p>
        </w:tc>
        <w:tc>
          <w:tcPr>
            <w:tcW w:w="961" w:type="dxa"/>
            <w:gridSpan w:val="8"/>
            <w:vAlign w:val="center"/>
          </w:tcPr>
          <w:p w14:paraId="11032BEF" w14:textId="77777777" w:rsidR="00874C99" w:rsidRPr="00527373" w:rsidRDefault="00874C99" w:rsidP="004C1A9E">
            <w:pPr>
              <w:pStyle w:val="TAC"/>
              <w:rPr>
                <w:lang w:eastAsia="zh-TW"/>
              </w:rPr>
            </w:pPr>
          </w:p>
        </w:tc>
        <w:tc>
          <w:tcPr>
            <w:tcW w:w="1090" w:type="dxa"/>
            <w:gridSpan w:val="4"/>
            <w:vAlign w:val="center"/>
          </w:tcPr>
          <w:p w14:paraId="41B92DF1" w14:textId="77777777" w:rsidR="00874C99" w:rsidRPr="00527373" w:rsidRDefault="00874C99" w:rsidP="004C1A9E">
            <w:pPr>
              <w:pStyle w:val="TAC"/>
              <w:rPr>
                <w:lang w:eastAsia="zh-TW"/>
              </w:rPr>
            </w:pPr>
          </w:p>
        </w:tc>
      </w:tr>
      <w:tr w:rsidR="00874C99" w:rsidRPr="00527373" w14:paraId="04142DC1" w14:textId="77777777" w:rsidTr="004C1A9E">
        <w:trPr>
          <w:trHeight w:val="241"/>
        </w:trPr>
        <w:tc>
          <w:tcPr>
            <w:tcW w:w="406" w:type="dxa"/>
            <w:tcBorders>
              <w:top w:val="nil"/>
            </w:tcBorders>
            <w:vAlign w:val="center"/>
          </w:tcPr>
          <w:p w14:paraId="21C2D9CF" w14:textId="77777777" w:rsidR="00874C99" w:rsidRPr="00527373" w:rsidRDefault="00874C99" w:rsidP="004C1A9E">
            <w:pPr>
              <w:pStyle w:val="TAC"/>
            </w:pPr>
          </w:p>
        </w:tc>
        <w:tc>
          <w:tcPr>
            <w:tcW w:w="725" w:type="dxa"/>
            <w:gridSpan w:val="2"/>
            <w:vAlign w:val="center"/>
          </w:tcPr>
          <w:p w14:paraId="4B2A90F9"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3B0871D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E03B5E5" w14:textId="77777777" w:rsidR="00874C99" w:rsidRPr="00527373" w:rsidRDefault="00874C99" w:rsidP="004C1A9E">
            <w:pPr>
              <w:pStyle w:val="TAC"/>
            </w:pPr>
            <w:r w:rsidRPr="00527373">
              <w:rPr>
                <w:rFonts w:eastAsia="MS Mincho"/>
              </w:rPr>
              <w:t>5 MHz</w:t>
            </w:r>
          </w:p>
        </w:tc>
        <w:tc>
          <w:tcPr>
            <w:tcW w:w="938" w:type="dxa"/>
            <w:gridSpan w:val="2"/>
            <w:vAlign w:val="center"/>
          </w:tcPr>
          <w:p w14:paraId="7F65F0E6"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4D7982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DF5AA1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48C54C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69E521C"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02C0A589" w14:textId="77777777" w:rsidR="00874C99" w:rsidRPr="00527373" w:rsidRDefault="00874C99" w:rsidP="004C1A9E">
            <w:pPr>
              <w:pStyle w:val="TAC"/>
              <w:rPr>
                <w:lang w:eastAsia="zh-TW"/>
              </w:rPr>
            </w:pPr>
            <w:r w:rsidRPr="00527373">
              <w:t>DFT-s-OFDM</w:t>
            </w:r>
            <w:r w:rsidRPr="00527373">
              <w:rPr>
                <w:lang w:eastAsia="zh-TW"/>
              </w:rPr>
              <w:t xml:space="preserve"> QPSK</w:t>
            </w:r>
          </w:p>
          <w:p w14:paraId="339B3670" w14:textId="77777777" w:rsidR="00874C99" w:rsidRPr="00527373" w:rsidRDefault="00874C99" w:rsidP="004C1A9E">
            <w:pPr>
              <w:pStyle w:val="TAC"/>
              <w:rPr>
                <w:lang w:eastAsia="zh-TW"/>
              </w:rPr>
            </w:pPr>
          </w:p>
        </w:tc>
        <w:tc>
          <w:tcPr>
            <w:tcW w:w="1301" w:type="dxa"/>
            <w:gridSpan w:val="8"/>
            <w:vAlign w:val="center"/>
          </w:tcPr>
          <w:p w14:paraId="64842CF8"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DBE2579"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2B064B4" w14:textId="77777777" w:rsidR="00874C99" w:rsidRPr="00527373" w:rsidRDefault="00874C99" w:rsidP="004C1A9E">
            <w:pPr>
              <w:pStyle w:val="TAC"/>
              <w:rPr>
                <w:lang w:eastAsia="zh-TW"/>
              </w:rPr>
            </w:pPr>
            <w:r w:rsidRPr="00527373">
              <w:rPr>
                <w:lang w:eastAsia="zh-TW"/>
              </w:rPr>
              <w:t>All RBs / All RBs</w:t>
            </w:r>
          </w:p>
        </w:tc>
      </w:tr>
      <w:tr w:rsidR="00874C99" w:rsidRPr="00527373" w14:paraId="5957D535" w14:textId="77777777" w:rsidTr="004C1A9E">
        <w:trPr>
          <w:trHeight w:val="241"/>
        </w:trPr>
        <w:tc>
          <w:tcPr>
            <w:tcW w:w="406" w:type="dxa"/>
            <w:tcBorders>
              <w:bottom w:val="nil"/>
            </w:tcBorders>
            <w:vAlign w:val="center"/>
          </w:tcPr>
          <w:p w14:paraId="152BE8DB" w14:textId="77777777" w:rsidR="00874C99" w:rsidRPr="00527373" w:rsidRDefault="00874C99" w:rsidP="004C1A9E">
            <w:pPr>
              <w:pStyle w:val="TAC"/>
            </w:pPr>
            <w:r w:rsidRPr="00527373">
              <w:t>3</w:t>
            </w:r>
          </w:p>
        </w:tc>
        <w:tc>
          <w:tcPr>
            <w:tcW w:w="725" w:type="dxa"/>
            <w:gridSpan w:val="2"/>
            <w:vAlign w:val="center"/>
          </w:tcPr>
          <w:p w14:paraId="5090E5AF"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61C85964" w14:textId="77777777" w:rsidR="00874C99" w:rsidRPr="00527373" w:rsidRDefault="00874C99" w:rsidP="004C1A9E">
            <w:pPr>
              <w:pStyle w:val="TAC"/>
              <w:rPr>
                <w:lang w:eastAsia="zh-TW"/>
              </w:rPr>
            </w:pPr>
            <w:r w:rsidRPr="00527373">
              <w:rPr>
                <w:rFonts w:eastAsia="MS Mincho"/>
              </w:rPr>
              <w:t>DL 875 MHz</w:t>
            </w:r>
          </w:p>
        </w:tc>
        <w:tc>
          <w:tcPr>
            <w:tcW w:w="1037" w:type="dxa"/>
            <w:gridSpan w:val="8"/>
            <w:vAlign w:val="center"/>
          </w:tcPr>
          <w:p w14:paraId="5E1A43F8" w14:textId="77777777" w:rsidR="00874C99" w:rsidRPr="00527373" w:rsidRDefault="00874C99" w:rsidP="004C1A9E">
            <w:pPr>
              <w:pStyle w:val="TAC"/>
            </w:pPr>
          </w:p>
        </w:tc>
        <w:tc>
          <w:tcPr>
            <w:tcW w:w="938" w:type="dxa"/>
            <w:gridSpan w:val="2"/>
            <w:vAlign w:val="center"/>
          </w:tcPr>
          <w:p w14:paraId="30AE577D" w14:textId="77777777" w:rsidR="00874C99" w:rsidRPr="00527373" w:rsidRDefault="00874C99" w:rsidP="004C1A9E">
            <w:pPr>
              <w:pStyle w:val="TAC"/>
              <w:rPr>
                <w:lang w:eastAsia="zh-TW"/>
              </w:rPr>
            </w:pPr>
          </w:p>
        </w:tc>
        <w:tc>
          <w:tcPr>
            <w:tcW w:w="1303" w:type="dxa"/>
            <w:gridSpan w:val="8"/>
            <w:vAlign w:val="center"/>
          </w:tcPr>
          <w:p w14:paraId="2B5F1A72"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7A865E8D" w14:textId="77777777" w:rsidR="00874C99" w:rsidRPr="00527373" w:rsidRDefault="00874C99" w:rsidP="004C1A9E">
            <w:pPr>
              <w:pStyle w:val="TAC"/>
              <w:rPr>
                <w:lang w:eastAsia="zh-TW"/>
              </w:rPr>
            </w:pPr>
            <w:r w:rsidRPr="00527373">
              <w:rPr>
                <w:rFonts w:eastAsia="MS Mincho"/>
              </w:rPr>
              <w:t>UL 2525 / DL 2645 MHz</w:t>
            </w:r>
          </w:p>
        </w:tc>
        <w:tc>
          <w:tcPr>
            <w:tcW w:w="931" w:type="dxa"/>
            <w:gridSpan w:val="4"/>
            <w:vAlign w:val="center"/>
          </w:tcPr>
          <w:p w14:paraId="0FE650F2" w14:textId="77777777" w:rsidR="00874C99" w:rsidRPr="00527373" w:rsidRDefault="00874C99" w:rsidP="004C1A9E">
            <w:pPr>
              <w:pStyle w:val="TAC"/>
              <w:rPr>
                <w:lang w:eastAsia="zh-TW"/>
              </w:rPr>
            </w:pPr>
          </w:p>
        </w:tc>
        <w:tc>
          <w:tcPr>
            <w:tcW w:w="1065" w:type="dxa"/>
            <w:gridSpan w:val="5"/>
            <w:vAlign w:val="center"/>
          </w:tcPr>
          <w:p w14:paraId="11BC0200" w14:textId="77777777" w:rsidR="00874C99" w:rsidRPr="00527373" w:rsidRDefault="00874C99" w:rsidP="004C1A9E">
            <w:pPr>
              <w:pStyle w:val="TAC"/>
              <w:rPr>
                <w:lang w:eastAsia="zh-TW"/>
              </w:rPr>
            </w:pPr>
          </w:p>
        </w:tc>
        <w:tc>
          <w:tcPr>
            <w:tcW w:w="998" w:type="dxa"/>
            <w:gridSpan w:val="5"/>
            <w:vAlign w:val="center"/>
          </w:tcPr>
          <w:p w14:paraId="74A5624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07B96644"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E94F207" w14:textId="77777777" w:rsidR="00874C99" w:rsidRPr="00527373" w:rsidRDefault="00874C99" w:rsidP="004C1A9E">
            <w:pPr>
              <w:pStyle w:val="TAC"/>
              <w:rPr>
                <w:lang w:eastAsia="zh-TW"/>
              </w:rPr>
            </w:pPr>
          </w:p>
        </w:tc>
        <w:tc>
          <w:tcPr>
            <w:tcW w:w="1090" w:type="dxa"/>
            <w:gridSpan w:val="4"/>
            <w:vAlign w:val="center"/>
          </w:tcPr>
          <w:p w14:paraId="6315E0A4" w14:textId="77777777" w:rsidR="00874C99" w:rsidRPr="00527373" w:rsidRDefault="00874C99" w:rsidP="004C1A9E">
            <w:pPr>
              <w:pStyle w:val="TAC"/>
              <w:rPr>
                <w:lang w:eastAsia="zh-TW"/>
              </w:rPr>
            </w:pPr>
          </w:p>
        </w:tc>
      </w:tr>
      <w:tr w:rsidR="00874C99" w:rsidRPr="00527373" w14:paraId="5934E933" w14:textId="77777777" w:rsidTr="004C1A9E">
        <w:trPr>
          <w:trHeight w:val="241"/>
        </w:trPr>
        <w:tc>
          <w:tcPr>
            <w:tcW w:w="406" w:type="dxa"/>
            <w:tcBorders>
              <w:top w:val="nil"/>
            </w:tcBorders>
            <w:vAlign w:val="center"/>
          </w:tcPr>
          <w:p w14:paraId="199B4619" w14:textId="77777777" w:rsidR="00874C99" w:rsidRPr="00527373" w:rsidRDefault="00874C99" w:rsidP="004C1A9E">
            <w:pPr>
              <w:pStyle w:val="TAC"/>
            </w:pPr>
          </w:p>
        </w:tc>
        <w:tc>
          <w:tcPr>
            <w:tcW w:w="725" w:type="dxa"/>
            <w:gridSpan w:val="2"/>
            <w:vAlign w:val="center"/>
          </w:tcPr>
          <w:p w14:paraId="74DCD983"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7916BC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0E08E6F" w14:textId="77777777" w:rsidR="00874C99" w:rsidRPr="00527373" w:rsidRDefault="00874C99" w:rsidP="004C1A9E">
            <w:pPr>
              <w:pStyle w:val="TAC"/>
            </w:pPr>
            <w:r w:rsidRPr="00527373">
              <w:rPr>
                <w:rFonts w:eastAsia="MS Mincho"/>
              </w:rPr>
              <w:t>5 MHz</w:t>
            </w:r>
          </w:p>
        </w:tc>
        <w:tc>
          <w:tcPr>
            <w:tcW w:w="938" w:type="dxa"/>
            <w:gridSpan w:val="2"/>
            <w:vAlign w:val="center"/>
          </w:tcPr>
          <w:p w14:paraId="41C4E355"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95217C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1D6657A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A3D63E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02E84A3"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3A33476" w14:textId="77777777" w:rsidR="00874C99" w:rsidRPr="00527373" w:rsidRDefault="00874C99" w:rsidP="004C1A9E">
            <w:pPr>
              <w:pStyle w:val="TAC"/>
              <w:rPr>
                <w:lang w:eastAsia="zh-TW"/>
              </w:rPr>
            </w:pPr>
            <w:r w:rsidRPr="00527373">
              <w:t>DFT-s-OFDM</w:t>
            </w:r>
            <w:r w:rsidRPr="00527373">
              <w:rPr>
                <w:lang w:eastAsia="zh-TW"/>
              </w:rPr>
              <w:t xml:space="preserve"> QPSK</w:t>
            </w:r>
          </w:p>
          <w:p w14:paraId="17206524" w14:textId="77777777" w:rsidR="00874C99" w:rsidRPr="00527373" w:rsidRDefault="00874C99" w:rsidP="004C1A9E">
            <w:pPr>
              <w:pStyle w:val="TAC"/>
              <w:rPr>
                <w:lang w:eastAsia="zh-TW"/>
              </w:rPr>
            </w:pPr>
          </w:p>
        </w:tc>
        <w:tc>
          <w:tcPr>
            <w:tcW w:w="1301" w:type="dxa"/>
            <w:gridSpan w:val="8"/>
            <w:vAlign w:val="center"/>
          </w:tcPr>
          <w:p w14:paraId="50D4DA7D"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0CEC109"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66D01EA7" w14:textId="77777777" w:rsidR="00874C99" w:rsidRPr="00527373" w:rsidRDefault="00874C99" w:rsidP="004C1A9E">
            <w:pPr>
              <w:pStyle w:val="TAC"/>
              <w:rPr>
                <w:lang w:eastAsia="zh-TW"/>
              </w:rPr>
            </w:pPr>
            <w:r w:rsidRPr="00527373">
              <w:rPr>
                <w:lang w:eastAsia="zh-TW"/>
              </w:rPr>
              <w:t>All RBs / All RBs</w:t>
            </w:r>
          </w:p>
        </w:tc>
      </w:tr>
      <w:tr w:rsidR="00874C99" w:rsidRPr="00527373" w14:paraId="6D29E652" w14:textId="77777777" w:rsidTr="004C1A9E">
        <w:trPr>
          <w:trHeight w:val="344"/>
        </w:trPr>
        <w:tc>
          <w:tcPr>
            <w:tcW w:w="13096" w:type="dxa"/>
            <w:gridSpan w:val="68"/>
            <w:tcBorders>
              <w:top w:val="nil"/>
            </w:tcBorders>
            <w:vAlign w:val="center"/>
          </w:tcPr>
          <w:p w14:paraId="5DE31F05" w14:textId="77777777" w:rsidR="00874C99" w:rsidRPr="00527373" w:rsidRDefault="00874C99" w:rsidP="004C1A9E">
            <w:pPr>
              <w:pStyle w:val="TAH"/>
              <w:rPr>
                <w:lang w:eastAsia="zh-TW"/>
              </w:rPr>
            </w:pPr>
            <w:r w:rsidRPr="00527373">
              <w:t>Test Settings for DC_7A-20A_n1A Configuration – Note 3</w:t>
            </w:r>
          </w:p>
        </w:tc>
      </w:tr>
      <w:tr w:rsidR="00874C99" w:rsidRPr="00527373" w14:paraId="28E5F0E6" w14:textId="77777777" w:rsidTr="004C1A9E">
        <w:trPr>
          <w:trHeight w:val="241"/>
        </w:trPr>
        <w:tc>
          <w:tcPr>
            <w:tcW w:w="406" w:type="dxa"/>
            <w:vMerge w:val="restart"/>
            <w:vAlign w:val="center"/>
          </w:tcPr>
          <w:p w14:paraId="7B75BA04" w14:textId="77777777" w:rsidR="00874C99" w:rsidRPr="00527373" w:rsidRDefault="00874C99" w:rsidP="004C1A9E">
            <w:pPr>
              <w:pStyle w:val="TAC"/>
            </w:pPr>
            <w:r w:rsidRPr="00527373">
              <w:t>1</w:t>
            </w:r>
          </w:p>
        </w:tc>
        <w:tc>
          <w:tcPr>
            <w:tcW w:w="725" w:type="dxa"/>
            <w:gridSpan w:val="2"/>
            <w:vAlign w:val="center"/>
          </w:tcPr>
          <w:p w14:paraId="6E6E30C0"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145114FD" w14:textId="77777777" w:rsidR="00874C99" w:rsidRPr="00527373" w:rsidRDefault="00874C99" w:rsidP="004C1A9E">
            <w:pPr>
              <w:pStyle w:val="TAC"/>
              <w:rPr>
                <w:lang w:eastAsia="zh-TW"/>
              </w:rPr>
            </w:pPr>
            <w:r w:rsidRPr="00527373">
              <w:rPr>
                <w:rFonts w:eastAsia="MS Mincho"/>
              </w:rPr>
              <w:t>UL 2510 / DL 2630 MHz</w:t>
            </w:r>
          </w:p>
        </w:tc>
        <w:tc>
          <w:tcPr>
            <w:tcW w:w="1037" w:type="dxa"/>
            <w:gridSpan w:val="8"/>
            <w:vAlign w:val="center"/>
          </w:tcPr>
          <w:p w14:paraId="059EDC4B" w14:textId="77777777" w:rsidR="00874C99" w:rsidRPr="00527373" w:rsidRDefault="00874C99" w:rsidP="004C1A9E">
            <w:pPr>
              <w:pStyle w:val="TAC"/>
            </w:pPr>
          </w:p>
        </w:tc>
        <w:tc>
          <w:tcPr>
            <w:tcW w:w="938" w:type="dxa"/>
            <w:gridSpan w:val="2"/>
            <w:vAlign w:val="center"/>
          </w:tcPr>
          <w:p w14:paraId="3A75ED6E" w14:textId="77777777" w:rsidR="00874C99" w:rsidRPr="00527373" w:rsidRDefault="00874C99" w:rsidP="004C1A9E">
            <w:pPr>
              <w:pStyle w:val="TAC"/>
              <w:rPr>
                <w:lang w:eastAsia="zh-TW"/>
              </w:rPr>
            </w:pPr>
          </w:p>
        </w:tc>
        <w:tc>
          <w:tcPr>
            <w:tcW w:w="1303" w:type="dxa"/>
            <w:gridSpan w:val="8"/>
            <w:vAlign w:val="center"/>
          </w:tcPr>
          <w:p w14:paraId="59227A0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1AB0ACC0" w14:textId="77777777" w:rsidR="00874C99" w:rsidRPr="00527373" w:rsidRDefault="00874C99" w:rsidP="004C1A9E">
            <w:pPr>
              <w:pStyle w:val="TAC"/>
              <w:rPr>
                <w:lang w:eastAsia="zh-TW"/>
              </w:rPr>
            </w:pPr>
            <w:r w:rsidRPr="00527373">
              <w:rPr>
                <w:rFonts w:eastAsia="MS Mincho"/>
              </w:rPr>
              <w:t>800 MHz</w:t>
            </w:r>
          </w:p>
        </w:tc>
        <w:tc>
          <w:tcPr>
            <w:tcW w:w="931" w:type="dxa"/>
            <w:gridSpan w:val="4"/>
            <w:vAlign w:val="center"/>
          </w:tcPr>
          <w:p w14:paraId="06DFF06F" w14:textId="77777777" w:rsidR="00874C99" w:rsidRPr="00527373" w:rsidRDefault="00874C99" w:rsidP="004C1A9E">
            <w:pPr>
              <w:pStyle w:val="TAC"/>
              <w:rPr>
                <w:lang w:eastAsia="zh-TW"/>
              </w:rPr>
            </w:pPr>
          </w:p>
        </w:tc>
        <w:tc>
          <w:tcPr>
            <w:tcW w:w="1065" w:type="dxa"/>
            <w:gridSpan w:val="5"/>
            <w:vAlign w:val="center"/>
          </w:tcPr>
          <w:p w14:paraId="58178C05" w14:textId="77777777" w:rsidR="00874C99" w:rsidRPr="00527373" w:rsidRDefault="00874C99" w:rsidP="004C1A9E">
            <w:pPr>
              <w:pStyle w:val="TAC"/>
              <w:rPr>
                <w:lang w:eastAsia="zh-TW"/>
              </w:rPr>
            </w:pPr>
          </w:p>
        </w:tc>
        <w:tc>
          <w:tcPr>
            <w:tcW w:w="998" w:type="dxa"/>
            <w:gridSpan w:val="5"/>
            <w:vAlign w:val="center"/>
          </w:tcPr>
          <w:p w14:paraId="1A63706A" w14:textId="77777777" w:rsidR="00874C99" w:rsidRPr="00527373" w:rsidRDefault="00874C99" w:rsidP="004C1A9E">
            <w:pPr>
              <w:pStyle w:val="TAC"/>
              <w:rPr>
                <w:lang w:eastAsia="zh-TW"/>
              </w:rPr>
            </w:pPr>
            <w:r w:rsidRPr="00527373">
              <w:rPr>
                <w:rFonts w:eastAsia="MS Mincho"/>
              </w:rPr>
              <w:t>n1</w:t>
            </w:r>
          </w:p>
        </w:tc>
        <w:tc>
          <w:tcPr>
            <w:tcW w:w="1301" w:type="dxa"/>
            <w:gridSpan w:val="8"/>
            <w:vAlign w:val="center"/>
          </w:tcPr>
          <w:p w14:paraId="73DC48C1" w14:textId="77777777" w:rsidR="00874C99" w:rsidRPr="00527373" w:rsidRDefault="00874C99" w:rsidP="004C1A9E">
            <w:pPr>
              <w:pStyle w:val="TAC"/>
              <w:rPr>
                <w:lang w:eastAsia="zh-TW"/>
              </w:rPr>
            </w:pPr>
            <w:r w:rsidRPr="00527373">
              <w:rPr>
                <w:rFonts w:eastAsia="MS Mincho"/>
              </w:rPr>
              <w:t>UL 1940 / DL 2130 MHz</w:t>
            </w:r>
          </w:p>
        </w:tc>
        <w:tc>
          <w:tcPr>
            <w:tcW w:w="961" w:type="dxa"/>
            <w:gridSpan w:val="8"/>
            <w:vAlign w:val="center"/>
          </w:tcPr>
          <w:p w14:paraId="64E0016F" w14:textId="77777777" w:rsidR="00874C99" w:rsidRPr="00527373" w:rsidRDefault="00874C99" w:rsidP="004C1A9E">
            <w:pPr>
              <w:pStyle w:val="TAC"/>
              <w:rPr>
                <w:lang w:eastAsia="zh-TW"/>
              </w:rPr>
            </w:pPr>
          </w:p>
        </w:tc>
        <w:tc>
          <w:tcPr>
            <w:tcW w:w="1090" w:type="dxa"/>
            <w:gridSpan w:val="4"/>
            <w:vAlign w:val="center"/>
          </w:tcPr>
          <w:p w14:paraId="00A3D9C4" w14:textId="77777777" w:rsidR="00874C99" w:rsidRPr="00527373" w:rsidRDefault="00874C99" w:rsidP="004C1A9E">
            <w:pPr>
              <w:pStyle w:val="TAC"/>
              <w:rPr>
                <w:lang w:eastAsia="zh-TW"/>
              </w:rPr>
            </w:pPr>
          </w:p>
        </w:tc>
      </w:tr>
      <w:tr w:rsidR="00874C99" w:rsidRPr="00527373" w14:paraId="176AC65D" w14:textId="77777777" w:rsidTr="004C1A9E">
        <w:trPr>
          <w:trHeight w:val="241"/>
        </w:trPr>
        <w:tc>
          <w:tcPr>
            <w:tcW w:w="406" w:type="dxa"/>
            <w:vMerge/>
            <w:vAlign w:val="center"/>
          </w:tcPr>
          <w:p w14:paraId="18575FFB" w14:textId="77777777" w:rsidR="00874C99" w:rsidRPr="00527373" w:rsidRDefault="00874C99" w:rsidP="004C1A9E">
            <w:pPr>
              <w:pStyle w:val="TAC"/>
            </w:pPr>
          </w:p>
        </w:tc>
        <w:tc>
          <w:tcPr>
            <w:tcW w:w="725" w:type="dxa"/>
            <w:gridSpan w:val="2"/>
            <w:vAlign w:val="center"/>
          </w:tcPr>
          <w:p w14:paraId="6B09D68B"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3787716"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F7D6E77" w14:textId="77777777" w:rsidR="00874C99" w:rsidRPr="00527373" w:rsidRDefault="00874C99" w:rsidP="004C1A9E">
            <w:pPr>
              <w:pStyle w:val="TAC"/>
            </w:pPr>
            <w:r w:rsidRPr="00527373">
              <w:rPr>
                <w:rFonts w:eastAsia="MS Mincho"/>
              </w:rPr>
              <w:t>10 MHz</w:t>
            </w:r>
          </w:p>
        </w:tc>
        <w:tc>
          <w:tcPr>
            <w:tcW w:w="938" w:type="dxa"/>
            <w:gridSpan w:val="2"/>
            <w:vAlign w:val="center"/>
          </w:tcPr>
          <w:p w14:paraId="3A03C597" w14:textId="77777777" w:rsidR="00874C99" w:rsidRPr="00527373" w:rsidRDefault="00874C99" w:rsidP="004C1A9E">
            <w:pPr>
              <w:pStyle w:val="TAC"/>
              <w:rPr>
                <w:lang w:eastAsia="zh-TW"/>
              </w:rPr>
            </w:pPr>
            <w:r w:rsidRPr="00527373">
              <w:rPr>
                <w:rFonts w:eastAsia="MS Mincho"/>
              </w:rPr>
              <w:t>All RBs / 0</w:t>
            </w:r>
          </w:p>
        </w:tc>
        <w:tc>
          <w:tcPr>
            <w:tcW w:w="1303" w:type="dxa"/>
            <w:gridSpan w:val="8"/>
            <w:vAlign w:val="center"/>
          </w:tcPr>
          <w:p w14:paraId="3DBFFD29"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95FD66E"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CB1E6D8" w14:textId="77777777" w:rsidR="00874C99" w:rsidRPr="00527373" w:rsidRDefault="00874C99" w:rsidP="004C1A9E">
            <w:pPr>
              <w:pStyle w:val="TAC"/>
              <w:rPr>
                <w:lang w:eastAsia="zh-TW"/>
              </w:rPr>
            </w:pPr>
            <w:r w:rsidRPr="00527373">
              <w:rPr>
                <w:rFonts w:eastAsia="MS Mincho"/>
              </w:rPr>
              <w:t>10 MHz</w:t>
            </w:r>
          </w:p>
        </w:tc>
        <w:tc>
          <w:tcPr>
            <w:tcW w:w="1065" w:type="dxa"/>
            <w:gridSpan w:val="5"/>
            <w:vAlign w:val="center"/>
          </w:tcPr>
          <w:p w14:paraId="0FF1BEBE"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482F436F" w14:textId="77777777" w:rsidR="00874C99" w:rsidRPr="00527373" w:rsidRDefault="00874C99" w:rsidP="004C1A9E">
            <w:pPr>
              <w:pStyle w:val="TAC"/>
              <w:rPr>
                <w:lang w:eastAsia="zh-TW"/>
              </w:rPr>
            </w:pPr>
            <w:r w:rsidRPr="00527373">
              <w:t>DFT-s-OFDM</w:t>
            </w:r>
            <w:r w:rsidRPr="00527373">
              <w:rPr>
                <w:lang w:eastAsia="zh-TW"/>
              </w:rPr>
              <w:t xml:space="preserve"> QPSK</w:t>
            </w:r>
          </w:p>
          <w:p w14:paraId="583ACCF1" w14:textId="77777777" w:rsidR="00874C99" w:rsidRPr="00527373" w:rsidRDefault="00874C99" w:rsidP="004C1A9E">
            <w:pPr>
              <w:pStyle w:val="TAC"/>
              <w:rPr>
                <w:lang w:eastAsia="zh-TW"/>
              </w:rPr>
            </w:pPr>
          </w:p>
        </w:tc>
        <w:tc>
          <w:tcPr>
            <w:tcW w:w="1301" w:type="dxa"/>
            <w:gridSpan w:val="8"/>
            <w:vAlign w:val="center"/>
          </w:tcPr>
          <w:p w14:paraId="62D52EA9" w14:textId="77777777" w:rsidR="00874C99" w:rsidRPr="00527373" w:rsidRDefault="00874C99" w:rsidP="004C1A9E">
            <w:pPr>
              <w:pStyle w:val="TAC"/>
              <w:rPr>
                <w:lang w:eastAsia="zh-TW"/>
              </w:rPr>
            </w:pPr>
            <w:r w:rsidRPr="00527373">
              <w:rPr>
                <w:rFonts w:eastAsia="MS Mincho"/>
              </w:rPr>
              <w:t>CP-OFDM QPSK</w:t>
            </w:r>
          </w:p>
        </w:tc>
        <w:tc>
          <w:tcPr>
            <w:tcW w:w="961" w:type="dxa"/>
            <w:gridSpan w:val="8"/>
            <w:vAlign w:val="center"/>
          </w:tcPr>
          <w:p w14:paraId="276C05ED"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762C2A96" w14:textId="77777777" w:rsidR="00874C99" w:rsidRPr="00527373" w:rsidRDefault="00874C99" w:rsidP="004C1A9E">
            <w:pPr>
              <w:pStyle w:val="TAC"/>
              <w:rPr>
                <w:lang w:eastAsia="zh-TW"/>
              </w:rPr>
            </w:pPr>
            <w:r w:rsidRPr="00527373">
              <w:rPr>
                <w:rFonts w:eastAsia="MS Mincho"/>
              </w:rPr>
              <w:t>All RBs / All RBs</w:t>
            </w:r>
          </w:p>
        </w:tc>
      </w:tr>
      <w:tr w:rsidR="00874C99" w:rsidRPr="00527373" w14:paraId="5A3B7A87" w14:textId="77777777" w:rsidTr="004C1A9E">
        <w:trPr>
          <w:trHeight w:val="344"/>
        </w:trPr>
        <w:tc>
          <w:tcPr>
            <w:tcW w:w="13096" w:type="dxa"/>
            <w:gridSpan w:val="68"/>
            <w:tcBorders>
              <w:top w:val="nil"/>
            </w:tcBorders>
            <w:vAlign w:val="center"/>
          </w:tcPr>
          <w:p w14:paraId="764899A6" w14:textId="77777777" w:rsidR="00874C99" w:rsidRPr="00527373" w:rsidRDefault="00874C99" w:rsidP="004C1A9E">
            <w:pPr>
              <w:pStyle w:val="TAH"/>
              <w:rPr>
                <w:lang w:eastAsia="zh-TW"/>
              </w:rPr>
            </w:pPr>
            <w:r w:rsidRPr="00527373">
              <w:t xml:space="preserve">Test Settings for DC_7A-20A_n3A Configuration – Note 3 </w:t>
            </w:r>
          </w:p>
        </w:tc>
      </w:tr>
      <w:tr w:rsidR="00874C99" w:rsidRPr="00527373" w14:paraId="567B8B17" w14:textId="77777777" w:rsidTr="004C1A9E">
        <w:trPr>
          <w:trHeight w:val="241"/>
        </w:trPr>
        <w:tc>
          <w:tcPr>
            <w:tcW w:w="406" w:type="dxa"/>
            <w:tcBorders>
              <w:bottom w:val="nil"/>
            </w:tcBorders>
            <w:vAlign w:val="center"/>
          </w:tcPr>
          <w:p w14:paraId="36D86562" w14:textId="77777777" w:rsidR="00874C99" w:rsidRPr="00527373" w:rsidRDefault="00874C99" w:rsidP="004C1A9E">
            <w:pPr>
              <w:pStyle w:val="TAC"/>
            </w:pPr>
            <w:r w:rsidRPr="00527373">
              <w:t>1</w:t>
            </w:r>
          </w:p>
        </w:tc>
        <w:tc>
          <w:tcPr>
            <w:tcW w:w="725" w:type="dxa"/>
            <w:gridSpan w:val="2"/>
            <w:vAlign w:val="center"/>
          </w:tcPr>
          <w:p w14:paraId="26B6405D"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38CFE882" w14:textId="77777777" w:rsidR="00874C99" w:rsidRPr="00527373" w:rsidRDefault="00874C99" w:rsidP="004C1A9E">
            <w:pPr>
              <w:pStyle w:val="TAC"/>
              <w:rPr>
                <w:lang w:eastAsia="zh-TW"/>
              </w:rPr>
            </w:pPr>
            <w:r w:rsidRPr="00527373">
              <w:rPr>
                <w:rFonts w:eastAsia="MS Mincho"/>
              </w:rPr>
              <w:t>UL 2543 / DL 2663 MHz</w:t>
            </w:r>
          </w:p>
        </w:tc>
        <w:tc>
          <w:tcPr>
            <w:tcW w:w="1037" w:type="dxa"/>
            <w:gridSpan w:val="8"/>
            <w:vAlign w:val="center"/>
          </w:tcPr>
          <w:p w14:paraId="1B1789F6" w14:textId="77777777" w:rsidR="00874C99" w:rsidRPr="00527373" w:rsidRDefault="00874C99" w:rsidP="004C1A9E">
            <w:pPr>
              <w:pStyle w:val="TAC"/>
            </w:pPr>
          </w:p>
        </w:tc>
        <w:tc>
          <w:tcPr>
            <w:tcW w:w="938" w:type="dxa"/>
            <w:gridSpan w:val="2"/>
            <w:vAlign w:val="center"/>
          </w:tcPr>
          <w:p w14:paraId="711467D3" w14:textId="77777777" w:rsidR="00874C99" w:rsidRPr="00527373" w:rsidRDefault="00874C99" w:rsidP="004C1A9E">
            <w:pPr>
              <w:pStyle w:val="TAC"/>
              <w:rPr>
                <w:lang w:eastAsia="zh-TW"/>
              </w:rPr>
            </w:pPr>
          </w:p>
        </w:tc>
        <w:tc>
          <w:tcPr>
            <w:tcW w:w="1303" w:type="dxa"/>
            <w:gridSpan w:val="8"/>
            <w:vAlign w:val="center"/>
          </w:tcPr>
          <w:p w14:paraId="36DFF21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4857B160" w14:textId="77777777" w:rsidR="00874C99" w:rsidRPr="00527373" w:rsidRDefault="00874C99" w:rsidP="004C1A9E">
            <w:pPr>
              <w:pStyle w:val="TAC"/>
              <w:rPr>
                <w:lang w:eastAsia="zh-TW"/>
              </w:rPr>
            </w:pPr>
            <w:r w:rsidRPr="00527373">
              <w:rPr>
                <w:rFonts w:eastAsia="MS Mincho"/>
              </w:rPr>
              <w:t>DL 806 MHz</w:t>
            </w:r>
          </w:p>
        </w:tc>
        <w:tc>
          <w:tcPr>
            <w:tcW w:w="931" w:type="dxa"/>
            <w:gridSpan w:val="4"/>
            <w:vAlign w:val="center"/>
          </w:tcPr>
          <w:p w14:paraId="673C9939" w14:textId="77777777" w:rsidR="00874C99" w:rsidRPr="00527373" w:rsidRDefault="00874C99" w:rsidP="004C1A9E">
            <w:pPr>
              <w:pStyle w:val="TAC"/>
              <w:rPr>
                <w:lang w:eastAsia="zh-TW"/>
              </w:rPr>
            </w:pPr>
          </w:p>
        </w:tc>
        <w:tc>
          <w:tcPr>
            <w:tcW w:w="1065" w:type="dxa"/>
            <w:gridSpan w:val="5"/>
            <w:vAlign w:val="center"/>
          </w:tcPr>
          <w:p w14:paraId="1ACF0862" w14:textId="77777777" w:rsidR="00874C99" w:rsidRPr="00527373" w:rsidRDefault="00874C99" w:rsidP="004C1A9E">
            <w:pPr>
              <w:pStyle w:val="TAC"/>
              <w:rPr>
                <w:lang w:eastAsia="zh-TW"/>
              </w:rPr>
            </w:pPr>
          </w:p>
        </w:tc>
        <w:tc>
          <w:tcPr>
            <w:tcW w:w="998" w:type="dxa"/>
            <w:gridSpan w:val="5"/>
            <w:vAlign w:val="center"/>
          </w:tcPr>
          <w:p w14:paraId="138167ED"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667CBE25" w14:textId="77777777" w:rsidR="00874C99" w:rsidRPr="00527373" w:rsidRDefault="00874C99" w:rsidP="004C1A9E">
            <w:pPr>
              <w:pStyle w:val="TAC"/>
              <w:rPr>
                <w:lang w:eastAsia="zh-TW"/>
              </w:rPr>
            </w:pPr>
            <w:r w:rsidRPr="00527373">
              <w:rPr>
                <w:rFonts w:eastAsia="MS Mincho"/>
              </w:rPr>
              <w:t>UL 1737 / DL 1832 MHz</w:t>
            </w:r>
          </w:p>
        </w:tc>
        <w:tc>
          <w:tcPr>
            <w:tcW w:w="961" w:type="dxa"/>
            <w:gridSpan w:val="8"/>
            <w:vAlign w:val="center"/>
          </w:tcPr>
          <w:p w14:paraId="5A97837B" w14:textId="77777777" w:rsidR="00874C99" w:rsidRPr="00527373" w:rsidRDefault="00874C99" w:rsidP="004C1A9E">
            <w:pPr>
              <w:pStyle w:val="TAC"/>
              <w:rPr>
                <w:lang w:eastAsia="zh-TW"/>
              </w:rPr>
            </w:pPr>
          </w:p>
        </w:tc>
        <w:tc>
          <w:tcPr>
            <w:tcW w:w="1090" w:type="dxa"/>
            <w:gridSpan w:val="4"/>
            <w:vAlign w:val="center"/>
          </w:tcPr>
          <w:p w14:paraId="019BF10F" w14:textId="77777777" w:rsidR="00874C99" w:rsidRPr="00527373" w:rsidRDefault="00874C99" w:rsidP="004C1A9E">
            <w:pPr>
              <w:pStyle w:val="TAC"/>
              <w:rPr>
                <w:lang w:eastAsia="zh-TW"/>
              </w:rPr>
            </w:pPr>
          </w:p>
        </w:tc>
      </w:tr>
      <w:tr w:rsidR="00874C99" w:rsidRPr="00527373" w14:paraId="25407373" w14:textId="77777777" w:rsidTr="004C1A9E">
        <w:trPr>
          <w:trHeight w:val="241"/>
        </w:trPr>
        <w:tc>
          <w:tcPr>
            <w:tcW w:w="406" w:type="dxa"/>
            <w:tcBorders>
              <w:top w:val="nil"/>
            </w:tcBorders>
            <w:vAlign w:val="center"/>
          </w:tcPr>
          <w:p w14:paraId="5C93C580" w14:textId="77777777" w:rsidR="00874C99" w:rsidRPr="00527373" w:rsidRDefault="00874C99" w:rsidP="004C1A9E">
            <w:pPr>
              <w:pStyle w:val="TAC"/>
            </w:pPr>
          </w:p>
        </w:tc>
        <w:tc>
          <w:tcPr>
            <w:tcW w:w="725" w:type="dxa"/>
            <w:gridSpan w:val="2"/>
            <w:vAlign w:val="center"/>
          </w:tcPr>
          <w:p w14:paraId="2C0CA421"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7C015DA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B72BD70" w14:textId="77777777" w:rsidR="00874C99" w:rsidRPr="00527373" w:rsidRDefault="00874C99" w:rsidP="004C1A9E">
            <w:pPr>
              <w:pStyle w:val="TAC"/>
            </w:pPr>
            <w:r w:rsidRPr="00527373">
              <w:rPr>
                <w:rFonts w:eastAsia="MS Mincho"/>
              </w:rPr>
              <w:t>10 MHz</w:t>
            </w:r>
          </w:p>
        </w:tc>
        <w:tc>
          <w:tcPr>
            <w:tcW w:w="938" w:type="dxa"/>
            <w:gridSpan w:val="2"/>
            <w:vAlign w:val="center"/>
          </w:tcPr>
          <w:p w14:paraId="5BDA4F9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12B84BB"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5D8FDAF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2D0182F" w14:textId="77777777" w:rsidR="00874C99" w:rsidRPr="00527373" w:rsidRDefault="00874C99" w:rsidP="004C1A9E">
            <w:pPr>
              <w:pStyle w:val="TAC"/>
              <w:rPr>
                <w:lang w:eastAsia="zh-TW"/>
              </w:rPr>
            </w:pPr>
            <w:r w:rsidRPr="00527373">
              <w:rPr>
                <w:rFonts w:eastAsia="MS Mincho"/>
              </w:rPr>
              <w:t>10 MHz</w:t>
            </w:r>
          </w:p>
        </w:tc>
        <w:tc>
          <w:tcPr>
            <w:tcW w:w="1065" w:type="dxa"/>
            <w:gridSpan w:val="5"/>
            <w:vAlign w:val="center"/>
          </w:tcPr>
          <w:p w14:paraId="343CB6D7"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183F2203" w14:textId="77777777" w:rsidR="00874C99" w:rsidRPr="00527373" w:rsidRDefault="00874C99" w:rsidP="004C1A9E">
            <w:pPr>
              <w:pStyle w:val="TAC"/>
              <w:rPr>
                <w:lang w:eastAsia="zh-TW"/>
              </w:rPr>
            </w:pPr>
            <w:r w:rsidRPr="00527373">
              <w:t>DFT-s-OFDM</w:t>
            </w:r>
            <w:r w:rsidRPr="00527373">
              <w:rPr>
                <w:lang w:eastAsia="zh-TW"/>
              </w:rPr>
              <w:t xml:space="preserve"> QPSK</w:t>
            </w:r>
          </w:p>
          <w:p w14:paraId="490880A4" w14:textId="77777777" w:rsidR="00874C99" w:rsidRPr="00527373" w:rsidRDefault="00874C99" w:rsidP="004C1A9E">
            <w:pPr>
              <w:pStyle w:val="TAC"/>
              <w:rPr>
                <w:lang w:eastAsia="zh-TW"/>
              </w:rPr>
            </w:pPr>
          </w:p>
        </w:tc>
        <w:tc>
          <w:tcPr>
            <w:tcW w:w="1301" w:type="dxa"/>
            <w:gridSpan w:val="8"/>
            <w:vAlign w:val="center"/>
          </w:tcPr>
          <w:p w14:paraId="663BEC37"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3E1F59D"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2E9856A3" w14:textId="77777777" w:rsidR="00874C99" w:rsidRPr="00527373" w:rsidRDefault="00874C99" w:rsidP="004C1A9E">
            <w:pPr>
              <w:pStyle w:val="TAC"/>
              <w:rPr>
                <w:lang w:eastAsia="zh-TW"/>
              </w:rPr>
            </w:pPr>
            <w:r w:rsidRPr="00527373">
              <w:rPr>
                <w:lang w:eastAsia="zh-TW"/>
              </w:rPr>
              <w:t>All RBs / All RBs</w:t>
            </w:r>
          </w:p>
        </w:tc>
      </w:tr>
      <w:tr w:rsidR="00874C99" w:rsidRPr="00527373" w14:paraId="06E1EEE7" w14:textId="77777777" w:rsidTr="004C1A9E">
        <w:trPr>
          <w:trHeight w:val="241"/>
        </w:trPr>
        <w:tc>
          <w:tcPr>
            <w:tcW w:w="406" w:type="dxa"/>
            <w:tcBorders>
              <w:bottom w:val="nil"/>
            </w:tcBorders>
            <w:vAlign w:val="center"/>
          </w:tcPr>
          <w:p w14:paraId="3499BA26" w14:textId="77777777" w:rsidR="00874C99" w:rsidRPr="00527373" w:rsidRDefault="00874C99" w:rsidP="004C1A9E">
            <w:pPr>
              <w:pStyle w:val="TAC"/>
            </w:pPr>
            <w:r w:rsidRPr="00527373">
              <w:t>2</w:t>
            </w:r>
          </w:p>
        </w:tc>
        <w:tc>
          <w:tcPr>
            <w:tcW w:w="725" w:type="dxa"/>
            <w:gridSpan w:val="2"/>
            <w:vAlign w:val="center"/>
          </w:tcPr>
          <w:p w14:paraId="08872690"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43DF2539" w14:textId="77777777" w:rsidR="00874C99" w:rsidRPr="00527373" w:rsidRDefault="00874C99" w:rsidP="004C1A9E">
            <w:pPr>
              <w:pStyle w:val="TAC"/>
              <w:rPr>
                <w:lang w:eastAsia="zh-TW"/>
              </w:rPr>
            </w:pPr>
            <w:r w:rsidRPr="00527373">
              <w:rPr>
                <w:rFonts w:eastAsia="MS Mincho"/>
              </w:rPr>
              <w:t>DL 2630 MHz</w:t>
            </w:r>
          </w:p>
        </w:tc>
        <w:tc>
          <w:tcPr>
            <w:tcW w:w="1037" w:type="dxa"/>
            <w:gridSpan w:val="8"/>
            <w:vAlign w:val="center"/>
          </w:tcPr>
          <w:p w14:paraId="62A3DD69" w14:textId="77777777" w:rsidR="00874C99" w:rsidRPr="00527373" w:rsidRDefault="00874C99" w:rsidP="004C1A9E">
            <w:pPr>
              <w:pStyle w:val="TAC"/>
            </w:pPr>
          </w:p>
        </w:tc>
        <w:tc>
          <w:tcPr>
            <w:tcW w:w="938" w:type="dxa"/>
            <w:gridSpan w:val="2"/>
            <w:vAlign w:val="center"/>
          </w:tcPr>
          <w:p w14:paraId="4371FFF4" w14:textId="77777777" w:rsidR="00874C99" w:rsidRPr="00527373" w:rsidRDefault="00874C99" w:rsidP="004C1A9E">
            <w:pPr>
              <w:pStyle w:val="TAC"/>
              <w:rPr>
                <w:lang w:eastAsia="zh-TW"/>
              </w:rPr>
            </w:pPr>
          </w:p>
        </w:tc>
        <w:tc>
          <w:tcPr>
            <w:tcW w:w="1303" w:type="dxa"/>
            <w:gridSpan w:val="8"/>
            <w:vAlign w:val="center"/>
          </w:tcPr>
          <w:p w14:paraId="07750252" w14:textId="77777777" w:rsidR="00874C99" w:rsidRPr="00527373" w:rsidRDefault="00874C99" w:rsidP="004C1A9E">
            <w:pPr>
              <w:pStyle w:val="TAC"/>
              <w:rPr>
                <w:lang w:eastAsia="zh-TW"/>
              </w:rPr>
            </w:pPr>
            <w:r w:rsidRPr="00527373">
              <w:rPr>
                <w:lang w:eastAsia="zh-TW"/>
              </w:rPr>
              <w:t>20</w:t>
            </w:r>
          </w:p>
        </w:tc>
        <w:tc>
          <w:tcPr>
            <w:tcW w:w="1218" w:type="dxa"/>
            <w:gridSpan w:val="9"/>
            <w:vAlign w:val="center"/>
          </w:tcPr>
          <w:p w14:paraId="2EE6ACA0" w14:textId="77777777" w:rsidR="00874C99" w:rsidRPr="00527373" w:rsidRDefault="00874C99" w:rsidP="004C1A9E">
            <w:pPr>
              <w:pStyle w:val="TAC"/>
              <w:rPr>
                <w:lang w:eastAsia="zh-TW"/>
              </w:rPr>
            </w:pPr>
            <w:r w:rsidRPr="00527373">
              <w:rPr>
                <w:rFonts w:eastAsia="MS Mincho"/>
              </w:rPr>
              <w:t>UL 855 / DL 896 MHz</w:t>
            </w:r>
          </w:p>
          <w:p w14:paraId="62794FBD" w14:textId="77777777" w:rsidR="00874C99" w:rsidRPr="00527373" w:rsidRDefault="00874C99" w:rsidP="004C1A9E">
            <w:pPr>
              <w:pStyle w:val="TAC"/>
              <w:rPr>
                <w:lang w:eastAsia="zh-TW"/>
              </w:rPr>
            </w:pPr>
          </w:p>
        </w:tc>
        <w:tc>
          <w:tcPr>
            <w:tcW w:w="931" w:type="dxa"/>
            <w:gridSpan w:val="4"/>
            <w:vAlign w:val="center"/>
          </w:tcPr>
          <w:p w14:paraId="62F4E8CA" w14:textId="77777777" w:rsidR="00874C99" w:rsidRPr="00527373" w:rsidRDefault="00874C99" w:rsidP="004C1A9E">
            <w:pPr>
              <w:pStyle w:val="TAC"/>
              <w:rPr>
                <w:lang w:eastAsia="zh-TW"/>
              </w:rPr>
            </w:pPr>
          </w:p>
        </w:tc>
        <w:tc>
          <w:tcPr>
            <w:tcW w:w="1065" w:type="dxa"/>
            <w:gridSpan w:val="5"/>
            <w:vAlign w:val="center"/>
          </w:tcPr>
          <w:p w14:paraId="68937322" w14:textId="77777777" w:rsidR="00874C99" w:rsidRPr="00527373" w:rsidRDefault="00874C99" w:rsidP="004C1A9E">
            <w:pPr>
              <w:pStyle w:val="TAC"/>
              <w:rPr>
                <w:lang w:eastAsia="zh-TW"/>
              </w:rPr>
            </w:pPr>
          </w:p>
        </w:tc>
        <w:tc>
          <w:tcPr>
            <w:tcW w:w="998" w:type="dxa"/>
            <w:gridSpan w:val="5"/>
            <w:vAlign w:val="center"/>
          </w:tcPr>
          <w:p w14:paraId="7BB4D2D0"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6308723E" w14:textId="77777777" w:rsidR="00874C99" w:rsidRPr="00527373" w:rsidRDefault="00874C99" w:rsidP="004C1A9E">
            <w:pPr>
              <w:pStyle w:val="TAC"/>
              <w:rPr>
                <w:lang w:eastAsia="zh-TW"/>
              </w:rPr>
            </w:pPr>
            <w:r w:rsidRPr="00527373">
              <w:rPr>
                <w:rFonts w:eastAsia="MS Mincho"/>
              </w:rPr>
              <w:t>UL 1775 / DL 1870 MHz</w:t>
            </w:r>
          </w:p>
        </w:tc>
        <w:tc>
          <w:tcPr>
            <w:tcW w:w="961" w:type="dxa"/>
            <w:gridSpan w:val="8"/>
            <w:vAlign w:val="center"/>
          </w:tcPr>
          <w:p w14:paraId="561397F4" w14:textId="77777777" w:rsidR="00874C99" w:rsidRPr="00527373" w:rsidRDefault="00874C99" w:rsidP="004C1A9E">
            <w:pPr>
              <w:pStyle w:val="TAC"/>
              <w:rPr>
                <w:lang w:eastAsia="zh-TW"/>
              </w:rPr>
            </w:pPr>
          </w:p>
        </w:tc>
        <w:tc>
          <w:tcPr>
            <w:tcW w:w="1090" w:type="dxa"/>
            <w:gridSpan w:val="4"/>
            <w:vAlign w:val="center"/>
          </w:tcPr>
          <w:p w14:paraId="48B946E7" w14:textId="77777777" w:rsidR="00874C99" w:rsidRPr="00527373" w:rsidRDefault="00874C99" w:rsidP="004C1A9E">
            <w:pPr>
              <w:pStyle w:val="TAC"/>
              <w:rPr>
                <w:lang w:eastAsia="zh-TW"/>
              </w:rPr>
            </w:pPr>
          </w:p>
        </w:tc>
      </w:tr>
      <w:tr w:rsidR="00874C99" w:rsidRPr="00527373" w14:paraId="50328EA5" w14:textId="77777777" w:rsidTr="004C1A9E">
        <w:trPr>
          <w:trHeight w:val="241"/>
        </w:trPr>
        <w:tc>
          <w:tcPr>
            <w:tcW w:w="406" w:type="dxa"/>
            <w:tcBorders>
              <w:top w:val="nil"/>
            </w:tcBorders>
            <w:vAlign w:val="center"/>
          </w:tcPr>
          <w:p w14:paraId="2496C55F" w14:textId="77777777" w:rsidR="00874C99" w:rsidRPr="00527373" w:rsidRDefault="00874C99" w:rsidP="004C1A9E">
            <w:pPr>
              <w:pStyle w:val="TAC"/>
            </w:pPr>
          </w:p>
        </w:tc>
        <w:tc>
          <w:tcPr>
            <w:tcW w:w="725" w:type="dxa"/>
            <w:gridSpan w:val="2"/>
            <w:vAlign w:val="center"/>
          </w:tcPr>
          <w:p w14:paraId="471EA2DB"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D5A812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1418931A" w14:textId="77777777" w:rsidR="00874C99" w:rsidRPr="00527373" w:rsidRDefault="00874C99" w:rsidP="004C1A9E">
            <w:pPr>
              <w:pStyle w:val="TAC"/>
            </w:pPr>
            <w:r w:rsidRPr="00527373">
              <w:rPr>
                <w:rFonts w:eastAsia="MS Mincho"/>
              </w:rPr>
              <w:t>10 MHz</w:t>
            </w:r>
          </w:p>
        </w:tc>
        <w:tc>
          <w:tcPr>
            <w:tcW w:w="938" w:type="dxa"/>
            <w:gridSpan w:val="2"/>
            <w:vAlign w:val="center"/>
          </w:tcPr>
          <w:p w14:paraId="0DD00445"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0408AE9" w14:textId="77777777" w:rsidR="00874C99" w:rsidRPr="00527373" w:rsidRDefault="00874C99" w:rsidP="004C1A9E">
            <w:pPr>
              <w:pStyle w:val="TAC"/>
              <w:rPr>
                <w:lang w:eastAsia="zh-TW"/>
              </w:rPr>
            </w:pPr>
            <w:r w:rsidRPr="00527373">
              <w:rPr>
                <w:lang w:eastAsia="zh-TW"/>
              </w:rPr>
              <w:t>QPSK</w:t>
            </w:r>
          </w:p>
        </w:tc>
        <w:tc>
          <w:tcPr>
            <w:tcW w:w="1218" w:type="dxa"/>
            <w:gridSpan w:val="9"/>
            <w:vAlign w:val="center"/>
          </w:tcPr>
          <w:p w14:paraId="471DB6D4"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9FBC6F8"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0D0C29"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E98423C" w14:textId="77777777" w:rsidR="00874C99" w:rsidRPr="00527373" w:rsidRDefault="00874C99" w:rsidP="004C1A9E">
            <w:pPr>
              <w:pStyle w:val="TAC"/>
              <w:rPr>
                <w:lang w:eastAsia="zh-TW"/>
              </w:rPr>
            </w:pPr>
            <w:r w:rsidRPr="00527373">
              <w:t>DFT-s-OFDM</w:t>
            </w:r>
            <w:r w:rsidRPr="00527373">
              <w:rPr>
                <w:lang w:eastAsia="zh-TW"/>
              </w:rPr>
              <w:t xml:space="preserve"> QPSK</w:t>
            </w:r>
          </w:p>
          <w:p w14:paraId="2231BA43" w14:textId="77777777" w:rsidR="00874C99" w:rsidRPr="00527373" w:rsidRDefault="00874C99" w:rsidP="004C1A9E">
            <w:pPr>
              <w:pStyle w:val="TAC"/>
              <w:rPr>
                <w:lang w:eastAsia="zh-TW"/>
              </w:rPr>
            </w:pPr>
          </w:p>
        </w:tc>
        <w:tc>
          <w:tcPr>
            <w:tcW w:w="1301" w:type="dxa"/>
            <w:gridSpan w:val="8"/>
            <w:vAlign w:val="center"/>
          </w:tcPr>
          <w:p w14:paraId="68C3543C"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8836EF8"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544EC85" w14:textId="77777777" w:rsidR="00874C99" w:rsidRPr="00527373" w:rsidRDefault="00874C99" w:rsidP="004C1A9E">
            <w:pPr>
              <w:pStyle w:val="TAC"/>
              <w:rPr>
                <w:lang w:eastAsia="zh-TW"/>
              </w:rPr>
            </w:pPr>
            <w:r w:rsidRPr="00527373">
              <w:rPr>
                <w:lang w:eastAsia="zh-TW"/>
              </w:rPr>
              <w:t>All RBs / All RBs</w:t>
            </w:r>
          </w:p>
        </w:tc>
      </w:tr>
      <w:tr w:rsidR="00874C99" w:rsidRPr="00527373" w14:paraId="4969C0F9"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E973219" w14:textId="77777777" w:rsidR="00874C99" w:rsidRPr="00527373" w:rsidRDefault="00874C99" w:rsidP="004C1A9E">
            <w:pPr>
              <w:pStyle w:val="TAH"/>
              <w:rPr>
                <w:lang w:eastAsia="zh-TW"/>
              </w:rPr>
            </w:pPr>
            <w:r w:rsidRPr="00527373">
              <w:rPr>
                <w:lang w:eastAsia="zh-TW"/>
              </w:rPr>
              <w:t>Test Settings for DC_7A-20A_n28A Configuration – Note 3</w:t>
            </w:r>
          </w:p>
        </w:tc>
      </w:tr>
      <w:tr w:rsidR="00874C99" w:rsidRPr="00527373" w14:paraId="7C426274" w14:textId="77777777" w:rsidTr="004C1A9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791CECC4" w14:textId="77777777" w:rsidR="00874C99" w:rsidRPr="00527373" w:rsidRDefault="00874C99" w:rsidP="004C1A9E">
            <w:pPr>
              <w:pStyle w:val="TAC"/>
              <w:rPr>
                <w:lang w:eastAsia="zh-CN"/>
              </w:rPr>
            </w:pPr>
            <w:r w:rsidRPr="00527373">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5B41303" w14:textId="77777777" w:rsidR="00874C99" w:rsidRPr="00527373" w:rsidRDefault="00874C99" w:rsidP="004C1A9E">
            <w:pPr>
              <w:pStyle w:val="TAC"/>
              <w:rPr>
                <w:lang w:eastAsia="zh-CN"/>
              </w:rPr>
            </w:pPr>
            <w:r w:rsidRPr="00527373">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84A4503" w14:textId="77777777" w:rsidR="00874C99" w:rsidRPr="00527373" w:rsidRDefault="00874C99" w:rsidP="004C1A9E">
            <w:pPr>
              <w:pStyle w:val="TAC"/>
              <w:rPr>
                <w:lang w:eastAsia="zh-CN"/>
              </w:rPr>
            </w:pPr>
            <w:r w:rsidRPr="00527373">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644665A5" w14:textId="77777777" w:rsidR="00874C99" w:rsidRPr="00527373" w:rsidRDefault="00874C99" w:rsidP="004C1A9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BB657CF" w14:textId="77777777" w:rsidR="00874C99" w:rsidRPr="00527373" w:rsidRDefault="00874C99" w:rsidP="004C1A9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1D539D7B" w14:textId="77777777" w:rsidR="00874C99" w:rsidRPr="00527373" w:rsidRDefault="00874C99" w:rsidP="004C1A9E">
            <w:pPr>
              <w:pStyle w:val="TAC"/>
              <w:rPr>
                <w:lang w:eastAsia="zh-CN"/>
              </w:rPr>
            </w:pPr>
            <w:r w:rsidRPr="00527373">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CD4623" w14:textId="77777777" w:rsidR="00874C99" w:rsidRPr="00527373" w:rsidRDefault="00874C99" w:rsidP="004C1A9E">
            <w:pPr>
              <w:pStyle w:val="TAC"/>
              <w:rPr>
                <w:lang w:eastAsia="zh-CN"/>
              </w:rPr>
            </w:pPr>
            <w:r w:rsidRPr="00527373">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D086701" w14:textId="77777777" w:rsidR="00874C99" w:rsidRPr="00527373" w:rsidRDefault="00874C99" w:rsidP="004C1A9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46649DB4"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D02E479" w14:textId="77777777" w:rsidR="00874C99" w:rsidRPr="00527373" w:rsidRDefault="00874C99" w:rsidP="004C1A9E">
            <w:pPr>
              <w:pStyle w:val="TAC"/>
              <w:rPr>
                <w:lang w:eastAsia="zh-CN"/>
              </w:rPr>
            </w:pPr>
            <w:r w:rsidRPr="00527373">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1303C6E2" w14:textId="77777777" w:rsidR="00874C99" w:rsidRPr="00527373" w:rsidRDefault="00874C99" w:rsidP="004C1A9E">
            <w:pPr>
              <w:pStyle w:val="TAC"/>
              <w:rPr>
                <w:lang w:eastAsia="zh-CN"/>
              </w:rPr>
            </w:pPr>
            <w:r w:rsidRPr="00527373">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12F1862D" w14:textId="77777777" w:rsidR="00874C99" w:rsidRPr="00527373" w:rsidRDefault="00874C99" w:rsidP="004C1A9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B5170E" w14:textId="77777777" w:rsidR="00874C99" w:rsidRPr="00527373" w:rsidRDefault="00874C99" w:rsidP="004C1A9E">
            <w:pPr>
              <w:pStyle w:val="TAC"/>
              <w:rPr>
                <w:rFonts w:eastAsiaTheme="minorEastAsia"/>
                <w:lang w:eastAsia="zh-TW"/>
              </w:rPr>
            </w:pPr>
          </w:p>
        </w:tc>
      </w:tr>
      <w:tr w:rsidR="00874C99" w:rsidRPr="00527373" w14:paraId="3141450F" w14:textId="77777777" w:rsidTr="004C1A9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19C7EB56" w14:textId="77777777" w:rsidR="00874C99" w:rsidRPr="00527373" w:rsidRDefault="00874C99" w:rsidP="004C1A9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59C0B00" w14:textId="77777777" w:rsidR="00874C99" w:rsidRPr="00527373" w:rsidRDefault="00874C99" w:rsidP="004C1A9E">
            <w:pPr>
              <w:pStyle w:val="TAC"/>
              <w:rPr>
                <w:lang w:eastAsia="zh-CN"/>
              </w:rPr>
            </w:pPr>
            <w:r w:rsidRPr="00527373">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E5EC0C9" w14:textId="77777777" w:rsidR="00874C99" w:rsidRPr="00527373" w:rsidRDefault="00874C99" w:rsidP="004C1A9E">
            <w:pPr>
              <w:pStyle w:val="TAC"/>
              <w:rPr>
                <w:lang w:eastAsia="zh-CN"/>
              </w:rPr>
            </w:pPr>
            <w:r w:rsidRPr="00527373">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4416CB4A" w14:textId="77777777" w:rsidR="00874C99" w:rsidRPr="00527373" w:rsidRDefault="00874C99" w:rsidP="004C1A9E">
            <w:pPr>
              <w:pStyle w:val="TAC"/>
              <w:rPr>
                <w:lang w:eastAsia="zh-CN"/>
              </w:rPr>
            </w:pPr>
            <w:r w:rsidRPr="00527373">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3981C1DB" w14:textId="77777777" w:rsidR="00874C99" w:rsidRPr="00527373" w:rsidRDefault="00874C99" w:rsidP="004C1A9E">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41F6BE95"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1FA33AB" w14:textId="77777777" w:rsidR="00874C99" w:rsidRPr="00527373" w:rsidRDefault="00874C99" w:rsidP="004C1A9E">
            <w:pPr>
              <w:pStyle w:val="TAC"/>
              <w:rPr>
                <w:lang w:eastAsia="zh-CN"/>
              </w:rPr>
            </w:pPr>
            <w:r w:rsidRPr="00527373">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69D0348" w14:textId="77777777" w:rsidR="00874C99" w:rsidRPr="00527373" w:rsidRDefault="00874C99" w:rsidP="004C1A9E">
            <w:pPr>
              <w:pStyle w:val="TAC"/>
              <w:rPr>
                <w:lang w:eastAsia="zh-CN"/>
              </w:rPr>
            </w:pPr>
            <w:r w:rsidRPr="00527373">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3093CB08"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0E0BEA2" w14:textId="77777777" w:rsidR="00874C99" w:rsidRPr="00527373" w:rsidRDefault="00874C99" w:rsidP="004C1A9E">
            <w:pPr>
              <w:pStyle w:val="TAC"/>
              <w:rPr>
                <w:lang w:eastAsia="zh-CN"/>
              </w:rPr>
            </w:pPr>
            <w:r w:rsidRPr="00527373">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8FE26B1" w14:textId="77777777" w:rsidR="00874C99" w:rsidRPr="00527373" w:rsidRDefault="00874C99" w:rsidP="004C1A9E">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091F25FA" w14:textId="77777777" w:rsidR="00874C99" w:rsidRPr="00527373" w:rsidRDefault="00874C99" w:rsidP="004C1A9E">
            <w:pPr>
              <w:pStyle w:val="TAC"/>
              <w:rPr>
                <w:lang w:eastAsia="zh-CN"/>
              </w:rPr>
            </w:pPr>
            <w:r w:rsidRPr="00527373">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0B009ADA" w14:textId="77777777" w:rsidR="00874C99" w:rsidRPr="00527373" w:rsidRDefault="00874C99" w:rsidP="004C1A9E">
            <w:pPr>
              <w:pStyle w:val="TAC"/>
              <w:rPr>
                <w:lang w:eastAsia="zh-TW"/>
              </w:rPr>
            </w:pPr>
            <w:r w:rsidRPr="00527373">
              <w:rPr>
                <w:lang w:eastAsia="zh-TW"/>
              </w:rPr>
              <w:t>All RBs / All RBs</w:t>
            </w:r>
          </w:p>
        </w:tc>
      </w:tr>
      <w:tr w:rsidR="00874C99" w:rsidRPr="00527373" w14:paraId="025DC2DF" w14:textId="77777777" w:rsidTr="004C1A9E">
        <w:trPr>
          <w:trHeight w:val="344"/>
        </w:trPr>
        <w:tc>
          <w:tcPr>
            <w:tcW w:w="13096" w:type="dxa"/>
            <w:gridSpan w:val="68"/>
            <w:tcBorders>
              <w:top w:val="nil"/>
            </w:tcBorders>
            <w:vAlign w:val="center"/>
          </w:tcPr>
          <w:p w14:paraId="30031C34" w14:textId="77777777" w:rsidR="00874C99" w:rsidRPr="00527373" w:rsidRDefault="00874C99" w:rsidP="004C1A9E">
            <w:pPr>
              <w:pStyle w:val="TAH"/>
              <w:rPr>
                <w:lang w:eastAsia="zh-TW"/>
              </w:rPr>
            </w:pPr>
            <w:r w:rsidRPr="00527373">
              <w:t>Test Settings for DC_7A-20A_n78A Configuration – Note 3</w:t>
            </w:r>
          </w:p>
        </w:tc>
      </w:tr>
      <w:tr w:rsidR="00874C99" w:rsidRPr="00527373" w14:paraId="73D218B1" w14:textId="77777777" w:rsidTr="004C1A9E">
        <w:trPr>
          <w:trHeight w:val="241"/>
        </w:trPr>
        <w:tc>
          <w:tcPr>
            <w:tcW w:w="406" w:type="dxa"/>
            <w:tcBorders>
              <w:bottom w:val="nil"/>
            </w:tcBorders>
            <w:vAlign w:val="center"/>
          </w:tcPr>
          <w:p w14:paraId="62099F87" w14:textId="77777777" w:rsidR="00874C99" w:rsidRPr="00527373" w:rsidRDefault="00874C99" w:rsidP="004C1A9E">
            <w:pPr>
              <w:pStyle w:val="TAC"/>
            </w:pPr>
            <w:r w:rsidRPr="00527373">
              <w:t>1</w:t>
            </w:r>
          </w:p>
        </w:tc>
        <w:tc>
          <w:tcPr>
            <w:tcW w:w="725" w:type="dxa"/>
            <w:gridSpan w:val="2"/>
            <w:vAlign w:val="center"/>
          </w:tcPr>
          <w:p w14:paraId="2639F8E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190F88BF" w14:textId="77777777" w:rsidR="00874C99" w:rsidRPr="00527373" w:rsidRDefault="00874C99" w:rsidP="004C1A9E">
            <w:pPr>
              <w:pStyle w:val="TAC"/>
              <w:rPr>
                <w:lang w:eastAsia="zh-TW"/>
              </w:rPr>
            </w:pPr>
            <w:r w:rsidRPr="00527373">
              <w:rPr>
                <w:rFonts w:eastAsia="MS Mincho"/>
              </w:rPr>
              <w:t>UL 2560 / DL 2680 MHz</w:t>
            </w:r>
          </w:p>
        </w:tc>
        <w:tc>
          <w:tcPr>
            <w:tcW w:w="1037" w:type="dxa"/>
            <w:gridSpan w:val="8"/>
            <w:vAlign w:val="center"/>
          </w:tcPr>
          <w:p w14:paraId="03FDC967" w14:textId="77777777" w:rsidR="00874C99" w:rsidRPr="00527373" w:rsidRDefault="00874C99" w:rsidP="004C1A9E">
            <w:pPr>
              <w:pStyle w:val="TAC"/>
            </w:pPr>
          </w:p>
        </w:tc>
        <w:tc>
          <w:tcPr>
            <w:tcW w:w="938" w:type="dxa"/>
            <w:gridSpan w:val="2"/>
            <w:vAlign w:val="center"/>
          </w:tcPr>
          <w:p w14:paraId="3A2428DE" w14:textId="77777777" w:rsidR="00874C99" w:rsidRPr="00527373" w:rsidRDefault="00874C99" w:rsidP="004C1A9E">
            <w:pPr>
              <w:pStyle w:val="TAC"/>
              <w:rPr>
                <w:lang w:eastAsia="zh-TW"/>
              </w:rPr>
            </w:pPr>
          </w:p>
        </w:tc>
        <w:tc>
          <w:tcPr>
            <w:tcW w:w="1303" w:type="dxa"/>
            <w:gridSpan w:val="8"/>
            <w:vAlign w:val="center"/>
          </w:tcPr>
          <w:p w14:paraId="1840AC2F"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41A5142"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00ABFDB7" w14:textId="77777777" w:rsidR="00874C99" w:rsidRPr="00527373" w:rsidRDefault="00874C99" w:rsidP="004C1A9E">
            <w:pPr>
              <w:pStyle w:val="TAC"/>
              <w:rPr>
                <w:lang w:eastAsia="zh-TW"/>
              </w:rPr>
            </w:pPr>
          </w:p>
        </w:tc>
        <w:tc>
          <w:tcPr>
            <w:tcW w:w="1065" w:type="dxa"/>
            <w:gridSpan w:val="5"/>
            <w:vAlign w:val="center"/>
          </w:tcPr>
          <w:p w14:paraId="6130F373" w14:textId="77777777" w:rsidR="00874C99" w:rsidRPr="00527373" w:rsidRDefault="00874C99" w:rsidP="004C1A9E">
            <w:pPr>
              <w:pStyle w:val="TAC"/>
              <w:rPr>
                <w:lang w:eastAsia="zh-TW"/>
              </w:rPr>
            </w:pPr>
          </w:p>
        </w:tc>
        <w:tc>
          <w:tcPr>
            <w:tcW w:w="998" w:type="dxa"/>
            <w:gridSpan w:val="5"/>
            <w:vAlign w:val="center"/>
          </w:tcPr>
          <w:p w14:paraId="2DF875CB"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FCBCB15" w14:textId="77777777" w:rsidR="00874C99" w:rsidRPr="00527373" w:rsidRDefault="00874C99" w:rsidP="004C1A9E">
            <w:pPr>
              <w:pStyle w:val="TAC"/>
              <w:rPr>
                <w:lang w:eastAsia="zh-TW"/>
              </w:rPr>
            </w:pPr>
            <w:r w:rsidRPr="00527373">
              <w:rPr>
                <w:lang w:eastAsia="zh-TW"/>
              </w:rPr>
              <w:t>3370 MHz</w:t>
            </w:r>
          </w:p>
        </w:tc>
        <w:tc>
          <w:tcPr>
            <w:tcW w:w="961" w:type="dxa"/>
            <w:gridSpan w:val="8"/>
            <w:vAlign w:val="center"/>
          </w:tcPr>
          <w:p w14:paraId="383AB268" w14:textId="77777777" w:rsidR="00874C99" w:rsidRPr="00527373" w:rsidRDefault="00874C99" w:rsidP="004C1A9E">
            <w:pPr>
              <w:pStyle w:val="TAC"/>
              <w:rPr>
                <w:lang w:eastAsia="zh-TW"/>
              </w:rPr>
            </w:pPr>
          </w:p>
        </w:tc>
        <w:tc>
          <w:tcPr>
            <w:tcW w:w="1090" w:type="dxa"/>
            <w:gridSpan w:val="4"/>
            <w:vAlign w:val="center"/>
          </w:tcPr>
          <w:p w14:paraId="3EDB0816" w14:textId="77777777" w:rsidR="00874C99" w:rsidRPr="00527373" w:rsidRDefault="00874C99" w:rsidP="004C1A9E">
            <w:pPr>
              <w:pStyle w:val="TAC"/>
              <w:rPr>
                <w:lang w:eastAsia="zh-TW"/>
              </w:rPr>
            </w:pPr>
          </w:p>
        </w:tc>
      </w:tr>
      <w:tr w:rsidR="00874C99" w:rsidRPr="00527373" w14:paraId="0BA5C33C" w14:textId="77777777" w:rsidTr="004C1A9E">
        <w:trPr>
          <w:trHeight w:val="241"/>
        </w:trPr>
        <w:tc>
          <w:tcPr>
            <w:tcW w:w="406" w:type="dxa"/>
            <w:tcBorders>
              <w:top w:val="nil"/>
            </w:tcBorders>
            <w:vAlign w:val="center"/>
          </w:tcPr>
          <w:p w14:paraId="5E0A434C" w14:textId="77777777" w:rsidR="00874C99" w:rsidRPr="00527373" w:rsidRDefault="00874C99" w:rsidP="004C1A9E">
            <w:pPr>
              <w:pStyle w:val="TAC"/>
            </w:pPr>
          </w:p>
        </w:tc>
        <w:tc>
          <w:tcPr>
            <w:tcW w:w="725" w:type="dxa"/>
            <w:gridSpan w:val="2"/>
            <w:vAlign w:val="center"/>
          </w:tcPr>
          <w:p w14:paraId="4AC4A455"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74E1360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EE2B2FC" w14:textId="77777777" w:rsidR="00874C99" w:rsidRPr="00527373" w:rsidRDefault="00874C99" w:rsidP="004C1A9E">
            <w:pPr>
              <w:pStyle w:val="TAC"/>
            </w:pPr>
            <w:r w:rsidRPr="00527373">
              <w:rPr>
                <w:rFonts w:eastAsia="MS Mincho"/>
              </w:rPr>
              <w:t>5 MHz</w:t>
            </w:r>
          </w:p>
        </w:tc>
        <w:tc>
          <w:tcPr>
            <w:tcW w:w="938" w:type="dxa"/>
            <w:gridSpan w:val="2"/>
            <w:vAlign w:val="center"/>
          </w:tcPr>
          <w:p w14:paraId="59F964E8"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FA0FFC2"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6E80896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423D25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7D48332E"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55E07009" w14:textId="77777777" w:rsidR="00874C99" w:rsidRPr="00527373" w:rsidRDefault="00874C99" w:rsidP="004C1A9E">
            <w:pPr>
              <w:pStyle w:val="TAC"/>
              <w:rPr>
                <w:lang w:eastAsia="zh-TW"/>
              </w:rPr>
            </w:pPr>
            <w:r w:rsidRPr="00527373">
              <w:t>DFT-s-OFDM</w:t>
            </w:r>
            <w:r w:rsidRPr="00527373">
              <w:rPr>
                <w:lang w:eastAsia="zh-TW"/>
              </w:rPr>
              <w:t xml:space="preserve"> QPSK</w:t>
            </w:r>
          </w:p>
          <w:p w14:paraId="1E36DAB8" w14:textId="77777777" w:rsidR="00874C99" w:rsidRPr="00527373" w:rsidRDefault="00874C99" w:rsidP="004C1A9E">
            <w:pPr>
              <w:pStyle w:val="TAC"/>
              <w:rPr>
                <w:lang w:eastAsia="zh-TW"/>
              </w:rPr>
            </w:pPr>
          </w:p>
        </w:tc>
        <w:tc>
          <w:tcPr>
            <w:tcW w:w="1301" w:type="dxa"/>
            <w:gridSpan w:val="8"/>
            <w:vAlign w:val="center"/>
          </w:tcPr>
          <w:p w14:paraId="3971895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3AE361A"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D5E7470" w14:textId="77777777" w:rsidR="00874C99" w:rsidRPr="00527373" w:rsidRDefault="00874C99" w:rsidP="004C1A9E">
            <w:pPr>
              <w:pStyle w:val="TAC"/>
              <w:rPr>
                <w:lang w:eastAsia="zh-TW"/>
              </w:rPr>
            </w:pPr>
            <w:r w:rsidRPr="00527373">
              <w:rPr>
                <w:lang w:eastAsia="zh-TW"/>
              </w:rPr>
              <w:t>All RBs / All RBs</w:t>
            </w:r>
          </w:p>
        </w:tc>
      </w:tr>
      <w:tr w:rsidR="00874C99" w:rsidRPr="00527373" w14:paraId="12EFC99C" w14:textId="77777777" w:rsidTr="004C1A9E">
        <w:trPr>
          <w:trHeight w:val="241"/>
        </w:trPr>
        <w:tc>
          <w:tcPr>
            <w:tcW w:w="406" w:type="dxa"/>
            <w:tcBorders>
              <w:bottom w:val="nil"/>
            </w:tcBorders>
            <w:vAlign w:val="center"/>
          </w:tcPr>
          <w:p w14:paraId="713F8067" w14:textId="77777777" w:rsidR="00874C99" w:rsidRPr="00527373" w:rsidRDefault="00874C99" w:rsidP="004C1A9E">
            <w:pPr>
              <w:pStyle w:val="TAC"/>
            </w:pPr>
            <w:r w:rsidRPr="00527373">
              <w:t>2</w:t>
            </w:r>
          </w:p>
        </w:tc>
        <w:tc>
          <w:tcPr>
            <w:tcW w:w="725" w:type="dxa"/>
            <w:gridSpan w:val="2"/>
            <w:vAlign w:val="center"/>
          </w:tcPr>
          <w:p w14:paraId="2C2DE4AF"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77AACB63" w14:textId="77777777" w:rsidR="00874C99" w:rsidRPr="00527373" w:rsidRDefault="00874C99" w:rsidP="004C1A9E">
            <w:pPr>
              <w:pStyle w:val="TAC"/>
              <w:rPr>
                <w:lang w:eastAsia="zh-TW"/>
              </w:rPr>
            </w:pPr>
            <w:r w:rsidRPr="00527373">
              <w:rPr>
                <w:rFonts w:eastAsia="MS Mincho"/>
              </w:rPr>
              <w:t>UL 2560 / DL 2680 MHz</w:t>
            </w:r>
          </w:p>
        </w:tc>
        <w:tc>
          <w:tcPr>
            <w:tcW w:w="1037" w:type="dxa"/>
            <w:gridSpan w:val="8"/>
            <w:vAlign w:val="center"/>
          </w:tcPr>
          <w:p w14:paraId="6E498F8C" w14:textId="77777777" w:rsidR="00874C99" w:rsidRPr="00527373" w:rsidRDefault="00874C99" w:rsidP="004C1A9E">
            <w:pPr>
              <w:pStyle w:val="TAC"/>
            </w:pPr>
          </w:p>
        </w:tc>
        <w:tc>
          <w:tcPr>
            <w:tcW w:w="938" w:type="dxa"/>
            <w:gridSpan w:val="2"/>
            <w:vAlign w:val="center"/>
          </w:tcPr>
          <w:p w14:paraId="1714CDFF" w14:textId="77777777" w:rsidR="00874C99" w:rsidRPr="00527373" w:rsidRDefault="00874C99" w:rsidP="004C1A9E">
            <w:pPr>
              <w:pStyle w:val="TAC"/>
              <w:rPr>
                <w:lang w:eastAsia="zh-TW"/>
              </w:rPr>
            </w:pPr>
          </w:p>
        </w:tc>
        <w:tc>
          <w:tcPr>
            <w:tcW w:w="1303" w:type="dxa"/>
            <w:gridSpan w:val="8"/>
            <w:vAlign w:val="center"/>
          </w:tcPr>
          <w:p w14:paraId="142F64E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793F1E1A"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0572B506" w14:textId="77777777" w:rsidR="00874C99" w:rsidRPr="00527373" w:rsidRDefault="00874C99" w:rsidP="004C1A9E">
            <w:pPr>
              <w:pStyle w:val="TAC"/>
              <w:rPr>
                <w:lang w:eastAsia="zh-TW"/>
              </w:rPr>
            </w:pPr>
          </w:p>
        </w:tc>
        <w:tc>
          <w:tcPr>
            <w:tcW w:w="1065" w:type="dxa"/>
            <w:gridSpan w:val="5"/>
            <w:vAlign w:val="center"/>
          </w:tcPr>
          <w:p w14:paraId="1C97581C" w14:textId="77777777" w:rsidR="00874C99" w:rsidRPr="00527373" w:rsidRDefault="00874C99" w:rsidP="004C1A9E">
            <w:pPr>
              <w:pStyle w:val="TAC"/>
              <w:rPr>
                <w:lang w:eastAsia="zh-TW"/>
              </w:rPr>
            </w:pPr>
          </w:p>
        </w:tc>
        <w:tc>
          <w:tcPr>
            <w:tcW w:w="998" w:type="dxa"/>
            <w:gridSpan w:val="5"/>
            <w:vAlign w:val="center"/>
          </w:tcPr>
          <w:p w14:paraId="751BF519"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C96B27F" w14:textId="77777777" w:rsidR="00874C99" w:rsidRPr="00527373" w:rsidRDefault="00874C99" w:rsidP="004C1A9E">
            <w:pPr>
              <w:pStyle w:val="TAC"/>
              <w:rPr>
                <w:lang w:eastAsia="zh-TW"/>
              </w:rPr>
            </w:pPr>
            <w:r w:rsidRPr="00527373">
              <w:rPr>
                <w:lang w:eastAsia="zh-TW"/>
              </w:rPr>
              <w:t>3435 MHz</w:t>
            </w:r>
          </w:p>
        </w:tc>
        <w:tc>
          <w:tcPr>
            <w:tcW w:w="961" w:type="dxa"/>
            <w:gridSpan w:val="8"/>
            <w:vAlign w:val="center"/>
          </w:tcPr>
          <w:p w14:paraId="4C4A9A10" w14:textId="77777777" w:rsidR="00874C99" w:rsidRPr="00527373" w:rsidRDefault="00874C99" w:rsidP="004C1A9E">
            <w:pPr>
              <w:pStyle w:val="TAC"/>
              <w:rPr>
                <w:lang w:eastAsia="zh-TW"/>
              </w:rPr>
            </w:pPr>
          </w:p>
        </w:tc>
        <w:tc>
          <w:tcPr>
            <w:tcW w:w="1090" w:type="dxa"/>
            <w:gridSpan w:val="4"/>
            <w:vAlign w:val="center"/>
          </w:tcPr>
          <w:p w14:paraId="65052F2D" w14:textId="77777777" w:rsidR="00874C99" w:rsidRPr="00527373" w:rsidRDefault="00874C99" w:rsidP="004C1A9E">
            <w:pPr>
              <w:pStyle w:val="TAC"/>
              <w:rPr>
                <w:lang w:eastAsia="zh-TW"/>
              </w:rPr>
            </w:pPr>
          </w:p>
        </w:tc>
      </w:tr>
      <w:tr w:rsidR="00874C99" w:rsidRPr="00527373" w14:paraId="5A5FE170" w14:textId="77777777" w:rsidTr="004C1A9E">
        <w:trPr>
          <w:trHeight w:val="241"/>
        </w:trPr>
        <w:tc>
          <w:tcPr>
            <w:tcW w:w="406" w:type="dxa"/>
            <w:tcBorders>
              <w:top w:val="nil"/>
            </w:tcBorders>
            <w:vAlign w:val="center"/>
          </w:tcPr>
          <w:p w14:paraId="14162D9B" w14:textId="77777777" w:rsidR="00874C99" w:rsidRPr="00527373" w:rsidRDefault="00874C99" w:rsidP="004C1A9E">
            <w:pPr>
              <w:pStyle w:val="TAC"/>
            </w:pPr>
          </w:p>
        </w:tc>
        <w:tc>
          <w:tcPr>
            <w:tcW w:w="725" w:type="dxa"/>
            <w:gridSpan w:val="2"/>
            <w:vAlign w:val="center"/>
          </w:tcPr>
          <w:p w14:paraId="31E0552C"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63045D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4F4F0B4" w14:textId="77777777" w:rsidR="00874C99" w:rsidRPr="00527373" w:rsidRDefault="00874C99" w:rsidP="004C1A9E">
            <w:pPr>
              <w:pStyle w:val="TAC"/>
            </w:pPr>
            <w:r w:rsidRPr="00527373">
              <w:rPr>
                <w:rFonts w:eastAsia="MS Mincho"/>
              </w:rPr>
              <w:t>5 MHz</w:t>
            </w:r>
          </w:p>
        </w:tc>
        <w:tc>
          <w:tcPr>
            <w:tcW w:w="938" w:type="dxa"/>
            <w:gridSpan w:val="2"/>
            <w:vAlign w:val="center"/>
          </w:tcPr>
          <w:p w14:paraId="43C2CC75"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232A7EA5"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30494720"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63A5F8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86FB42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405E3A05" w14:textId="77777777" w:rsidR="00874C99" w:rsidRPr="00527373" w:rsidRDefault="00874C99" w:rsidP="004C1A9E">
            <w:pPr>
              <w:pStyle w:val="TAC"/>
              <w:rPr>
                <w:lang w:eastAsia="zh-TW"/>
              </w:rPr>
            </w:pPr>
            <w:r w:rsidRPr="00527373">
              <w:t>DFT-s-OFDM</w:t>
            </w:r>
            <w:r w:rsidRPr="00527373">
              <w:rPr>
                <w:lang w:eastAsia="zh-TW"/>
              </w:rPr>
              <w:t xml:space="preserve"> QPSK</w:t>
            </w:r>
          </w:p>
          <w:p w14:paraId="79E49819" w14:textId="77777777" w:rsidR="00874C99" w:rsidRPr="00527373" w:rsidRDefault="00874C99" w:rsidP="004C1A9E">
            <w:pPr>
              <w:pStyle w:val="TAC"/>
              <w:rPr>
                <w:lang w:eastAsia="zh-TW"/>
              </w:rPr>
            </w:pPr>
          </w:p>
        </w:tc>
        <w:tc>
          <w:tcPr>
            <w:tcW w:w="1301" w:type="dxa"/>
            <w:gridSpan w:val="8"/>
            <w:vAlign w:val="center"/>
          </w:tcPr>
          <w:p w14:paraId="51ABDF7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9A86664"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C6CF0D4" w14:textId="77777777" w:rsidR="00874C99" w:rsidRPr="00527373" w:rsidRDefault="00874C99" w:rsidP="004C1A9E">
            <w:pPr>
              <w:pStyle w:val="TAC"/>
              <w:rPr>
                <w:lang w:eastAsia="zh-TW"/>
              </w:rPr>
            </w:pPr>
            <w:r w:rsidRPr="00527373">
              <w:rPr>
                <w:lang w:eastAsia="zh-TW"/>
              </w:rPr>
              <w:t>All RBs / All RBs</w:t>
            </w:r>
          </w:p>
        </w:tc>
      </w:tr>
      <w:tr w:rsidR="00874C99" w:rsidRPr="00527373" w14:paraId="0D48E8AD" w14:textId="77777777" w:rsidTr="004C1A9E">
        <w:trPr>
          <w:trHeight w:val="241"/>
        </w:trPr>
        <w:tc>
          <w:tcPr>
            <w:tcW w:w="406" w:type="dxa"/>
            <w:tcBorders>
              <w:bottom w:val="nil"/>
            </w:tcBorders>
            <w:vAlign w:val="center"/>
          </w:tcPr>
          <w:p w14:paraId="2B585929" w14:textId="77777777" w:rsidR="00874C99" w:rsidRPr="00527373" w:rsidRDefault="00874C99" w:rsidP="004C1A9E">
            <w:pPr>
              <w:pStyle w:val="TAC"/>
            </w:pPr>
            <w:r w:rsidRPr="00527373">
              <w:t>3</w:t>
            </w:r>
          </w:p>
        </w:tc>
        <w:tc>
          <w:tcPr>
            <w:tcW w:w="725" w:type="dxa"/>
            <w:gridSpan w:val="2"/>
            <w:vAlign w:val="center"/>
          </w:tcPr>
          <w:p w14:paraId="77613AB4"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68161029" w14:textId="77777777" w:rsidR="00874C99" w:rsidRPr="00527373" w:rsidRDefault="00874C99" w:rsidP="004C1A9E">
            <w:pPr>
              <w:pStyle w:val="TAC"/>
              <w:rPr>
                <w:lang w:eastAsia="zh-TW"/>
              </w:rPr>
            </w:pPr>
            <w:r w:rsidRPr="00527373">
              <w:rPr>
                <w:rFonts w:eastAsia="MS Mincho"/>
              </w:rPr>
              <w:t>DL 2675 MHz</w:t>
            </w:r>
          </w:p>
        </w:tc>
        <w:tc>
          <w:tcPr>
            <w:tcW w:w="1037" w:type="dxa"/>
            <w:gridSpan w:val="8"/>
            <w:vAlign w:val="center"/>
          </w:tcPr>
          <w:p w14:paraId="3176F001" w14:textId="77777777" w:rsidR="00874C99" w:rsidRPr="00527373" w:rsidRDefault="00874C99" w:rsidP="004C1A9E">
            <w:pPr>
              <w:pStyle w:val="TAC"/>
            </w:pPr>
          </w:p>
        </w:tc>
        <w:tc>
          <w:tcPr>
            <w:tcW w:w="938" w:type="dxa"/>
            <w:gridSpan w:val="2"/>
            <w:vAlign w:val="center"/>
          </w:tcPr>
          <w:p w14:paraId="3AE21A8C" w14:textId="77777777" w:rsidR="00874C99" w:rsidRPr="00527373" w:rsidRDefault="00874C99" w:rsidP="004C1A9E">
            <w:pPr>
              <w:pStyle w:val="TAC"/>
              <w:rPr>
                <w:lang w:eastAsia="zh-TW"/>
              </w:rPr>
            </w:pPr>
          </w:p>
        </w:tc>
        <w:tc>
          <w:tcPr>
            <w:tcW w:w="1303" w:type="dxa"/>
            <w:gridSpan w:val="8"/>
            <w:vAlign w:val="center"/>
          </w:tcPr>
          <w:p w14:paraId="0F2151F1"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C513F4E" w14:textId="77777777" w:rsidR="00874C99" w:rsidRPr="00527373" w:rsidRDefault="00874C99" w:rsidP="004C1A9E">
            <w:pPr>
              <w:pStyle w:val="TAC"/>
              <w:rPr>
                <w:lang w:eastAsia="zh-TW"/>
              </w:rPr>
            </w:pPr>
            <w:r w:rsidRPr="00527373">
              <w:rPr>
                <w:rFonts w:eastAsia="MS Mincho"/>
              </w:rPr>
              <w:t>UL 845 / DL 804 MHz</w:t>
            </w:r>
          </w:p>
        </w:tc>
        <w:tc>
          <w:tcPr>
            <w:tcW w:w="931" w:type="dxa"/>
            <w:gridSpan w:val="4"/>
            <w:vAlign w:val="center"/>
          </w:tcPr>
          <w:p w14:paraId="23F64205" w14:textId="77777777" w:rsidR="00874C99" w:rsidRPr="00527373" w:rsidRDefault="00874C99" w:rsidP="004C1A9E">
            <w:pPr>
              <w:pStyle w:val="TAC"/>
              <w:rPr>
                <w:lang w:eastAsia="zh-TW"/>
              </w:rPr>
            </w:pPr>
          </w:p>
        </w:tc>
        <w:tc>
          <w:tcPr>
            <w:tcW w:w="1065" w:type="dxa"/>
            <w:gridSpan w:val="5"/>
            <w:vAlign w:val="center"/>
          </w:tcPr>
          <w:p w14:paraId="394F7383" w14:textId="77777777" w:rsidR="00874C99" w:rsidRPr="00527373" w:rsidRDefault="00874C99" w:rsidP="004C1A9E">
            <w:pPr>
              <w:pStyle w:val="TAC"/>
              <w:rPr>
                <w:lang w:eastAsia="zh-TW"/>
              </w:rPr>
            </w:pPr>
          </w:p>
        </w:tc>
        <w:tc>
          <w:tcPr>
            <w:tcW w:w="998" w:type="dxa"/>
            <w:gridSpan w:val="5"/>
            <w:vAlign w:val="center"/>
          </w:tcPr>
          <w:p w14:paraId="380F3D2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3BAB10B0" w14:textId="77777777" w:rsidR="00874C99" w:rsidRPr="00527373" w:rsidRDefault="00874C99" w:rsidP="004C1A9E">
            <w:pPr>
              <w:pStyle w:val="TAC"/>
              <w:rPr>
                <w:lang w:eastAsia="zh-TW"/>
              </w:rPr>
            </w:pPr>
            <w:r w:rsidRPr="00527373">
              <w:rPr>
                <w:lang w:eastAsia="zh-TW"/>
              </w:rPr>
              <w:t>3520 MHz</w:t>
            </w:r>
          </w:p>
        </w:tc>
        <w:tc>
          <w:tcPr>
            <w:tcW w:w="961" w:type="dxa"/>
            <w:gridSpan w:val="8"/>
            <w:vAlign w:val="center"/>
          </w:tcPr>
          <w:p w14:paraId="2CABF6E5" w14:textId="77777777" w:rsidR="00874C99" w:rsidRPr="00527373" w:rsidRDefault="00874C99" w:rsidP="004C1A9E">
            <w:pPr>
              <w:pStyle w:val="TAC"/>
              <w:rPr>
                <w:lang w:eastAsia="zh-TW"/>
              </w:rPr>
            </w:pPr>
          </w:p>
        </w:tc>
        <w:tc>
          <w:tcPr>
            <w:tcW w:w="1090" w:type="dxa"/>
            <w:gridSpan w:val="4"/>
            <w:vAlign w:val="center"/>
          </w:tcPr>
          <w:p w14:paraId="5C2B898E" w14:textId="77777777" w:rsidR="00874C99" w:rsidRPr="00527373" w:rsidRDefault="00874C99" w:rsidP="004C1A9E">
            <w:pPr>
              <w:pStyle w:val="TAC"/>
              <w:rPr>
                <w:lang w:eastAsia="zh-TW"/>
              </w:rPr>
            </w:pPr>
          </w:p>
        </w:tc>
      </w:tr>
      <w:tr w:rsidR="00874C99" w:rsidRPr="00527373" w14:paraId="713F737A" w14:textId="77777777" w:rsidTr="004C1A9E">
        <w:trPr>
          <w:trHeight w:val="241"/>
        </w:trPr>
        <w:tc>
          <w:tcPr>
            <w:tcW w:w="406" w:type="dxa"/>
            <w:tcBorders>
              <w:top w:val="nil"/>
            </w:tcBorders>
            <w:vAlign w:val="center"/>
          </w:tcPr>
          <w:p w14:paraId="4112F164" w14:textId="77777777" w:rsidR="00874C99" w:rsidRPr="00527373" w:rsidRDefault="00874C99" w:rsidP="004C1A9E">
            <w:pPr>
              <w:pStyle w:val="TAC"/>
            </w:pPr>
          </w:p>
        </w:tc>
        <w:tc>
          <w:tcPr>
            <w:tcW w:w="725" w:type="dxa"/>
            <w:gridSpan w:val="2"/>
            <w:vAlign w:val="center"/>
          </w:tcPr>
          <w:p w14:paraId="0EC35A2E"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76749CF"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08785C1" w14:textId="77777777" w:rsidR="00874C99" w:rsidRPr="00527373" w:rsidRDefault="00874C99" w:rsidP="004C1A9E">
            <w:pPr>
              <w:pStyle w:val="TAC"/>
            </w:pPr>
            <w:r w:rsidRPr="00527373">
              <w:rPr>
                <w:rFonts w:eastAsia="MS Mincho"/>
              </w:rPr>
              <w:t>5 MHz</w:t>
            </w:r>
          </w:p>
        </w:tc>
        <w:tc>
          <w:tcPr>
            <w:tcW w:w="938" w:type="dxa"/>
            <w:gridSpan w:val="2"/>
            <w:vAlign w:val="center"/>
          </w:tcPr>
          <w:p w14:paraId="7A232B2E"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23C7D65"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5A364EE"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863E51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595D88"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1E65F5B6" w14:textId="77777777" w:rsidR="00874C99" w:rsidRPr="00527373" w:rsidRDefault="00874C99" w:rsidP="004C1A9E">
            <w:pPr>
              <w:pStyle w:val="TAC"/>
              <w:rPr>
                <w:lang w:eastAsia="zh-TW"/>
              </w:rPr>
            </w:pPr>
            <w:r w:rsidRPr="00527373">
              <w:t>DFT-s-OFDM</w:t>
            </w:r>
            <w:r w:rsidRPr="00527373">
              <w:rPr>
                <w:lang w:eastAsia="zh-TW"/>
              </w:rPr>
              <w:t xml:space="preserve"> QPSK</w:t>
            </w:r>
          </w:p>
          <w:p w14:paraId="48900FA6" w14:textId="77777777" w:rsidR="00874C99" w:rsidRPr="00527373" w:rsidRDefault="00874C99" w:rsidP="004C1A9E">
            <w:pPr>
              <w:pStyle w:val="TAC"/>
              <w:rPr>
                <w:lang w:eastAsia="zh-TW"/>
              </w:rPr>
            </w:pPr>
          </w:p>
        </w:tc>
        <w:tc>
          <w:tcPr>
            <w:tcW w:w="1301" w:type="dxa"/>
            <w:gridSpan w:val="8"/>
            <w:vAlign w:val="center"/>
          </w:tcPr>
          <w:p w14:paraId="59B5268C"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594C17F"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06CFE98D" w14:textId="77777777" w:rsidR="00874C99" w:rsidRPr="00527373" w:rsidRDefault="00874C99" w:rsidP="004C1A9E">
            <w:pPr>
              <w:pStyle w:val="TAC"/>
              <w:rPr>
                <w:lang w:eastAsia="zh-TW"/>
              </w:rPr>
            </w:pPr>
            <w:r w:rsidRPr="00527373">
              <w:rPr>
                <w:lang w:eastAsia="zh-TW"/>
              </w:rPr>
              <w:t>All RBs / All RBs</w:t>
            </w:r>
          </w:p>
        </w:tc>
      </w:tr>
      <w:tr w:rsidR="00874C99" w:rsidRPr="00527373" w14:paraId="283CEC92" w14:textId="77777777" w:rsidTr="004C1A9E">
        <w:trPr>
          <w:trHeight w:val="344"/>
        </w:trPr>
        <w:tc>
          <w:tcPr>
            <w:tcW w:w="13096" w:type="dxa"/>
            <w:gridSpan w:val="68"/>
            <w:tcBorders>
              <w:top w:val="nil"/>
            </w:tcBorders>
            <w:vAlign w:val="center"/>
          </w:tcPr>
          <w:p w14:paraId="2A3E046F" w14:textId="77777777" w:rsidR="00874C99" w:rsidRPr="00527373" w:rsidRDefault="00874C99" w:rsidP="004C1A9E">
            <w:pPr>
              <w:pStyle w:val="TAH"/>
              <w:rPr>
                <w:lang w:eastAsia="zh-TW"/>
              </w:rPr>
            </w:pPr>
            <w:r w:rsidRPr="00527373">
              <w:t>Test Settings for DC_7A-28A_n3A Configuration – Note 3</w:t>
            </w:r>
          </w:p>
        </w:tc>
      </w:tr>
      <w:tr w:rsidR="00874C99" w:rsidRPr="00527373" w14:paraId="160D9095" w14:textId="77777777" w:rsidTr="004C1A9E">
        <w:trPr>
          <w:trHeight w:val="241"/>
        </w:trPr>
        <w:tc>
          <w:tcPr>
            <w:tcW w:w="406" w:type="dxa"/>
            <w:tcBorders>
              <w:bottom w:val="nil"/>
            </w:tcBorders>
            <w:vAlign w:val="center"/>
          </w:tcPr>
          <w:p w14:paraId="444C5323" w14:textId="77777777" w:rsidR="00874C99" w:rsidRPr="00527373" w:rsidRDefault="00874C99" w:rsidP="004C1A9E">
            <w:pPr>
              <w:pStyle w:val="TAC"/>
            </w:pPr>
            <w:r w:rsidRPr="00527373">
              <w:t>1</w:t>
            </w:r>
          </w:p>
        </w:tc>
        <w:tc>
          <w:tcPr>
            <w:tcW w:w="725" w:type="dxa"/>
            <w:gridSpan w:val="2"/>
            <w:vAlign w:val="center"/>
          </w:tcPr>
          <w:p w14:paraId="3F1E4519"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074DB2B1" w14:textId="77777777" w:rsidR="00874C99" w:rsidRPr="00527373" w:rsidRDefault="00874C99" w:rsidP="004C1A9E">
            <w:pPr>
              <w:pStyle w:val="TAC"/>
              <w:rPr>
                <w:lang w:eastAsia="zh-TW"/>
              </w:rPr>
            </w:pPr>
            <w:r w:rsidRPr="00527373">
              <w:rPr>
                <w:rFonts w:eastAsia="MS Mincho"/>
              </w:rPr>
              <w:t>UL 2543 / DL 2663 MHz</w:t>
            </w:r>
          </w:p>
        </w:tc>
        <w:tc>
          <w:tcPr>
            <w:tcW w:w="1037" w:type="dxa"/>
            <w:gridSpan w:val="8"/>
            <w:vAlign w:val="center"/>
          </w:tcPr>
          <w:p w14:paraId="4ACCE546" w14:textId="77777777" w:rsidR="00874C99" w:rsidRPr="00527373" w:rsidRDefault="00874C99" w:rsidP="004C1A9E">
            <w:pPr>
              <w:pStyle w:val="TAC"/>
            </w:pPr>
          </w:p>
        </w:tc>
        <w:tc>
          <w:tcPr>
            <w:tcW w:w="938" w:type="dxa"/>
            <w:gridSpan w:val="2"/>
            <w:vAlign w:val="center"/>
          </w:tcPr>
          <w:p w14:paraId="31849861" w14:textId="77777777" w:rsidR="00874C99" w:rsidRPr="00527373" w:rsidRDefault="00874C99" w:rsidP="004C1A9E">
            <w:pPr>
              <w:pStyle w:val="TAC"/>
              <w:rPr>
                <w:lang w:eastAsia="zh-TW"/>
              </w:rPr>
            </w:pPr>
          </w:p>
        </w:tc>
        <w:tc>
          <w:tcPr>
            <w:tcW w:w="1303" w:type="dxa"/>
            <w:gridSpan w:val="8"/>
            <w:vAlign w:val="center"/>
          </w:tcPr>
          <w:p w14:paraId="46D694EF"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311C6A8B" w14:textId="77777777" w:rsidR="00874C99" w:rsidRPr="00527373" w:rsidRDefault="00874C99" w:rsidP="004C1A9E">
            <w:pPr>
              <w:pStyle w:val="TAC"/>
              <w:rPr>
                <w:lang w:eastAsia="zh-TW"/>
              </w:rPr>
            </w:pPr>
            <w:r w:rsidRPr="00527373">
              <w:rPr>
                <w:rFonts w:eastAsia="MS Mincho"/>
              </w:rPr>
              <w:t>DL 796 MHz</w:t>
            </w:r>
          </w:p>
        </w:tc>
        <w:tc>
          <w:tcPr>
            <w:tcW w:w="931" w:type="dxa"/>
            <w:gridSpan w:val="4"/>
            <w:vAlign w:val="center"/>
          </w:tcPr>
          <w:p w14:paraId="2A30288B" w14:textId="77777777" w:rsidR="00874C99" w:rsidRPr="00527373" w:rsidRDefault="00874C99" w:rsidP="004C1A9E">
            <w:pPr>
              <w:pStyle w:val="TAC"/>
              <w:rPr>
                <w:lang w:eastAsia="zh-TW"/>
              </w:rPr>
            </w:pPr>
          </w:p>
        </w:tc>
        <w:tc>
          <w:tcPr>
            <w:tcW w:w="1065" w:type="dxa"/>
            <w:gridSpan w:val="5"/>
            <w:vAlign w:val="center"/>
          </w:tcPr>
          <w:p w14:paraId="1490325E" w14:textId="77777777" w:rsidR="00874C99" w:rsidRPr="00527373" w:rsidRDefault="00874C99" w:rsidP="004C1A9E">
            <w:pPr>
              <w:pStyle w:val="TAC"/>
              <w:rPr>
                <w:lang w:eastAsia="zh-TW"/>
              </w:rPr>
            </w:pPr>
          </w:p>
        </w:tc>
        <w:tc>
          <w:tcPr>
            <w:tcW w:w="998" w:type="dxa"/>
            <w:gridSpan w:val="5"/>
            <w:vAlign w:val="center"/>
          </w:tcPr>
          <w:p w14:paraId="7AE8F9C4"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56C2C831" w14:textId="77777777" w:rsidR="00874C99" w:rsidRPr="00527373" w:rsidRDefault="00874C99" w:rsidP="004C1A9E">
            <w:pPr>
              <w:pStyle w:val="TAC"/>
              <w:rPr>
                <w:lang w:eastAsia="zh-TW"/>
              </w:rPr>
            </w:pPr>
            <w:r w:rsidRPr="00527373">
              <w:rPr>
                <w:lang w:eastAsia="zh-TW"/>
              </w:rPr>
              <w:t>1842 MHz</w:t>
            </w:r>
          </w:p>
        </w:tc>
        <w:tc>
          <w:tcPr>
            <w:tcW w:w="961" w:type="dxa"/>
            <w:gridSpan w:val="8"/>
            <w:vAlign w:val="center"/>
          </w:tcPr>
          <w:p w14:paraId="0986E089" w14:textId="77777777" w:rsidR="00874C99" w:rsidRPr="00527373" w:rsidRDefault="00874C99" w:rsidP="004C1A9E">
            <w:pPr>
              <w:pStyle w:val="TAC"/>
              <w:rPr>
                <w:lang w:eastAsia="zh-TW"/>
              </w:rPr>
            </w:pPr>
          </w:p>
        </w:tc>
        <w:tc>
          <w:tcPr>
            <w:tcW w:w="1090" w:type="dxa"/>
            <w:gridSpan w:val="4"/>
            <w:vAlign w:val="center"/>
          </w:tcPr>
          <w:p w14:paraId="1660AE5B" w14:textId="77777777" w:rsidR="00874C99" w:rsidRPr="00527373" w:rsidRDefault="00874C99" w:rsidP="004C1A9E">
            <w:pPr>
              <w:pStyle w:val="TAC"/>
              <w:rPr>
                <w:lang w:eastAsia="zh-TW"/>
              </w:rPr>
            </w:pPr>
          </w:p>
        </w:tc>
      </w:tr>
      <w:tr w:rsidR="00874C99" w:rsidRPr="00527373" w14:paraId="1F7B26FF" w14:textId="77777777" w:rsidTr="004C1A9E">
        <w:trPr>
          <w:trHeight w:val="241"/>
        </w:trPr>
        <w:tc>
          <w:tcPr>
            <w:tcW w:w="406" w:type="dxa"/>
            <w:tcBorders>
              <w:top w:val="nil"/>
            </w:tcBorders>
            <w:vAlign w:val="center"/>
          </w:tcPr>
          <w:p w14:paraId="21706E76" w14:textId="77777777" w:rsidR="00874C99" w:rsidRPr="00527373" w:rsidRDefault="00874C99" w:rsidP="004C1A9E">
            <w:pPr>
              <w:pStyle w:val="TAC"/>
            </w:pPr>
          </w:p>
        </w:tc>
        <w:tc>
          <w:tcPr>
            <w:tcW w:w="725" w:type="dxa"/>
            <w:gridSpan w:val="2"/>
            <w:vAlign w:val="center"/>
          </w:tcPr>
          <w:p w14:paraId="714A5F89"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4D3FED3A"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87C979F" w14:textId="77777777" w:rsidR="00874C99" w:rsidRPr="00527373" w:rsidRDefault="00874C99" w:rsidP="004C1A9E">
            <w:pPr>
              <w:pStyle w:val="TAC"/>
            </w:pPr>
            <w:r w:rsidRPr="00527373">
              <w:rPr>
                <w:rFonts w:eastAsia="MS Mincho"/>
              </w:rPr>
              <w:t>5 MHz</w:t>
            </w:r>
          </w:p>
        </w:tc>
        <w:tc>
          <w:tcPr>
            <w:tcW w:w="938" w:type="dxa"/>
            <w:gridSpan w:val="2"/>
            <w:vAlign w:val="center"/>
          </w:tcPr>
          <w:p w14:paraId="4ED18886"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576F6DBF" w14:textId="77777777" w:rsidR="00874C99" w:rsidRPr="00527373" w:rsidRDefault="00874C99" w:rsidP="004C1A9E">
            <w:pPr>
              <w:pStyle w:val="TAC"/>
              <w:rPr>
                <w:lang w:eastAsia="zh-TW"/>
              </w:rPr>
            </w:pPr>
            <w:r w:rsidRPr="00527373">
              <w:rPr>
                <w:rFonts w:eastAsia="MS Mincho"/>
              </w:rPr>
              <w:t>N/A</w:t>
            </w:r>
          </w:p>
        </w:tc>
        <w:tc>
          <w:tcPr>
            <w:tcW w:w="1218" w:type="dxa"/>
            <w:gridSpan w:val="9"/>
            <w:vAlign w:val="center"/>
          </w:tcPr>
          <w:p w14:paraId="68D215E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E9EE66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0F9F30F"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5FEE40AB" w14:textId="77777777" w:rsidR="00874C99" w:rsidRPr="00527373" w:rsidRDefault="00874C99" w:rsidP="004C1A9E">
            <w:pPr>
              <w:pStyle w:val="TAC"/>
              <w:rPr>
                <w:lang w:eastAsia="zh-TW"/>
              </w:rPr>
            </w:pPr>
            <w:r w:rsidRPr="00527373">
              <w:t>DFT-s-OFDM</w:t>
            </w:r>
            <w:r w:rsidRPr="00527373">
              <w:rPr>
                <w:lang w:eastAsia="zh-TW"/>
              </w:rPr>
              <w:t xml:space="preserve"> QPSK</w:t>
            </w:r>
          </w:p>
          <w:p w14:paraId="5233BF21" w14:textId="77777777" w:rsidR="00874C99" w:rsidRPr="00527373" w:rsidRDefault="00874C99" w:rsidP="004C1A9E">
            <w:pPr>
              <w:pStyle w:val="TAC"/>
              <w:rPr>
                <w:lang w:eastAsia="zh-TW"/>
              </w:rPr>
            </w:pPr>
          </w:p>
        </w:tc>
        <w:tc>
          <w:tcPr>
            <w:tcW w:w="1301" w:type="dxa"/>
            <w:gridSpan w:val="8"/>
            <w:vAlign w:val="center"/>
          </w:tcPr>
          <w:p w14:paraId="26383B1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640B77A"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0BCBAB66" w14:textId="77777777" w:rsidR="00874C99" w:rsidRPr="00527373" w:rsidRDefault="00874C99" w:rsidP="004C1A9E">
            <w:pPr>
              <w:pStyle w:val="TAC"/>
              <w:rPr>
                <w:lang w:eastAsia="zh-TW"/>
              </w:rPr>
            </w:pPr>
            <w:r w:rsidRPr="00527373">
              <w:rPr>
                <w:lang w:eastAsia="zh-TW"/>
              </w:rPr>
              <w:t>All RBs / All RBs</w:t>
            </w:r>
          </w:p>
        </w:tc>
      </w:tr>
      <w:tr w:rsidR="00874C99" w:rsidRPr="00527373" w14:paraId="64091941" w14:textId="77777777" w:rsidTr="004C1A9E">
        <w:trPr>
          <w:trHeight w:val="241"/>
        </w:trPr>
        <w:tc>
          <w:tcPr>
            <w:tcW w:w="406" w:type="dxa"/>
            <w:tcBorders>
              <w:bottom w:val="nil"/>
            </w:tcBorders>
            <w:vAlign w:val="center"/>
          </w:tcPr>
          <w:p w14:paraId="5293CE4A" w14:textId="77777777" w:rsidR="00874C99" w:rsidRPr="00527373" w:rsidRDefault="00874C99" w:rsidP="004C1A9E">
            <w:pPr>
              <w:pStyle w:val="TAC"/>
            </w:pPr>
            <w:r w:rsidRPr="00527373">
              <w:t>2</w:t>
            </w:r>
          </w:p>
        </w:tc>
        <w:tc>
          <w:tcPr>
            <w:tcW w:w="725" w:type="dxa"/>
            <w:gridSpan w:val="2"/>
            <w:vAlign w:val="center"/>
          </w:tcPr>
          <w:p w14:paraId="0B5DDBE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2ACAF448" w14:textId="77777777" w:rsidR="00874C99" w:rsidRPr="00527373" w:rsidRDefault="00874C99" w:rsidP="004C1A9E">
            <w:pPr>
              <w:pStyle w:val="TAC"/>
              <w:rPr>
                <w:lang w:eastAsia="zh-TW"/>
              </w:rPr>
            </w:pPr>
            <w:r w:rsidRPr="00527373">
              <w:rPr>
                <w:rFonts w:eastAsia="MS Mincho"/>
              </w:rPr>
              <w:t>DL 2685 MHz</w:t>
            </w:r>
          </w:p>
        </w:tc>
        <w:tc>
          <w:tcPr>
            <w:tcW w:w="1037" w:type="dxa"/>
            <w:gridSpan w:val="8"/>
            <w:vAlign w:val="center"/>
          </w:tcPr>
          <w:p w14:paraId="470A382F" w14:textId="77777777" w:rsidR="00874C99" w:rsidRPr="00527373" w:rsidRDefault="00874C99" w:rsidP="004C1A9E">
            <w:pPr>
              <w:pStyle w:val="TAC"/>
            </w:pPr>
          </w:p>
        </w:tc>
        <w:tc>
          <w:tcPr>
            <w:tcW w:w="938" w:type="dxa"/>
            <w:gridSpan w:val="2"/>
            <w:vAlign w:val="center"/>
          </w:tcPr>
          <w:p w14:paraId="6E1A4E98" w14:textId="77777777" w:rsidR="00874C99" w:rsidRPr="00527373" w:rsidRDefault="00874C99" w:rsidP="004C1A9E">
            <w:pPr>
              <w:pStyle w:val="TAC"/>
              <w:rPr>
                <w:lang w:eastAsia="zh-TW"/>
              </w:rPr>
            </w:pPr>
          </w:p>
        </w:tc>
        <w:tc>
          <w:tcPr>
            <w:tcW w:w="1303" w:type="dxa"/>
            <w:gridSpan w:val="8"/>
            <w:vAlign w:val="center"/>
          </w:tcPr>
          <w:p w14:paraId="0246102A"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54E6C0F2" w14:textId="77777777" w:rsidR="00874C99" w:rsidRPr="00527373" w:rsidRDefault="00874C99" w:rsidP="004C1A9E">
            <w:pPr>
              <w:pStyle w:val="TAC"/>
              <w:rPr>
                <w:lang w:eastAsia="zh-TW"/>
              </w:rPr>
            </w:pPr>
            <w:r w:rsidRPr="00527373">
              <w:rPr>
                <w:rFonts w:eastAsia="MS Mincho"/>
              </w:rPr>
              <w:t>UL 745 / DL 800 MHz</w:t>
            </w:r>
          </w:p>
        </w:tc>
        <w:tc>
          <w:tcPr>
            <w:tcW w:w="931" w:type="dxa"/>
            <w:gridSpan w:val="4"/>
            <w:vAlign w:val="center"/>
          </w:tcPr>
          <w:p w14:paraId="3384EBC5" w14:textId="77777777" w:rsidR="00874C99" w:rsidRPr="00527373" w:rsidRDefault="00874C99" w:rsidP="004C1A9E">
            <w:pPr>
              <w:pStyle w:val="TAC"/>
              <w:rPr>
                <w:lang w:eastAsia="zh-TW"/>
              </w:rPr>
            </w:pPr>
          </w:p>
        </w:tc>
        <w:tc>
          <w:tcPr>
            <w:tcW w:w="1065" w:type="dxa"/>
            <w:gridSpan w:val="5"/>
            <w:vAlign w:val="center"/>
          </w:tcPr>
          <w:p w14:paraId="0D55A59C" w14:textId="77777777" w:rsidR="00874C99" w:rsidRPr="00527373" w:rsidRDefault="00874C99" w:rsidP="004C1A9E">
            <w:pPr>
              <w:pStyle w:val="TAC"/>
              <w:rPr>
                <w:lang w:eastAsia="zh-TW"/>
              </w:rPr>
            </w:pPr>
          </w:p>
        </w:tc>
        <w:tc>
          <w:tcPr>
            <w:tcW w:w="998" w:type="dxa"/>
            <w:gridSpan w:val="5"/>
            <w:vAlign w:val="center"/>
          </w:tcPr>
          <w:p w14:paraId="29BEF843"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1E46EAB9" w14:textId="77777777" w:rsidR="00874C99" w:rsidRPr="00527373" w:rsidRDefault="00874C99" w:rsidP="004C1A9E">
            <w:pPr>
              <w:pStyle w:val="TAC"/>
              <w:rPr>
                <w:lang w:eastAsia="zh-TW"/>
              </w:rPr>
            </w:pPr>
            <w:r w:rsidRPr="00527373">
              <w:rPr>
                <w:lang w:eastAsia="zh-TW"/>
              </w:rPr>
              <w:t>1810 MHz</w:t>
            </w:r>
          </w:p>
        </w:tc>
        <w:tc>
          <w:tcPr>
            <w:tcW w:w="961" w:type="dxa"/>
            <w:gridSpan w:val="8"/>
            <w:vAlign w:val="center"/>
          </w:tcPr>
          <w:p w14:paraId="21A78085" w14:textId="77777777" w:rsidR="00874C99" w:rsidRPr="00527373" w:rsidRDefault="00874C99" w:rsidP="004C1A9E">
            <w:pPr>
              <w:pStyle w:val="TAC"/>
              <w:rPr>
                <w:lang w:eastAsia="zh-TW"/>
              </w:rPr>
            </w:pPr>
          </w:p>
        </w:tc>
        <w:tc>
          <w:tcPr>
            <w:tcW w:w="1090" w:type="dxa"/>
            <w:gridSpan w:val="4"/>
            <w:vAlign w:val="center"/>
          </w:tcPr>
          <w:p w14:paraId="31FA2278" w14:textId="77777777" w:rsidR="00874C99" w:rsidRPr="00527373" w:rsidRDefault="00874C99" w:rsidP="004C1A9E">
            <w:pPr>
              <w:pStyle w:val="TAC"/>
              <w:rPr>
                <w:lang w:eastAsia="zh-TW"/>
              </w:rPr>
            </w:pPr>
          </w:p>
        </w:tc>
      </w:tr>
      <w:tr w:rsidR="00874C99" w:rsidRPr="00527373" w14:paraId="792AC1D4" w14:textId="77777777" w:rsidTr="004C1A9E">
        <w:trPr>
          <w:trHeight w:val="241"/>
        </w:trPr>
        <w:tc>
          <w:tcPr>
            <w:tcW w:w="406" w:type="dxa"/>
            <w:tcBorders>
              <w:top w:val="nil"/>
            </w:tcBorders>
            <w:vAlign w:val="center"/>
          </w:tcPr>
          <w:p w14:paraId="4C1AAD47" w14:textId="77777777" w:rsidR="00874C99" w:rsidRPr="00527373" w:rsidRDefault="00874C99" w:rsidP="004C1A9E">
            <w:pPr>
              <w:pStyle w:val="TAC"/>
            </w:pPr>
          </w:p>
        </w:tc>
        <w:tc>
          <w:tcPr>
            <w:tcW w:w="725" w:type="dxa"/>
            <w:gridSpan w:val="2"/>
            <w:vAlign w:val="center"/>
          </w:tcPr>
          <w:p w14:paraId="36764E64"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3AA24BF"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150AC18" w14:textId="77777777" w:rsidR="00874C99" w:rsidRPr="00527373" w:rsidRDefault="00874C99" w:rsidP="004C1A9E">
            <w:pPr>
              <w:pStyle w:val="TAC"/>
            </w:pPr>
            <w:r w:rsidRPr="00527373">
              <w:rPr>
                <w:rFonts w:eastAsia="MS Mincho"/>
              </w:rPr>
              <w:t>5 MHz</w:t>
            </w:r>
          </w:p>
        </w:tc>
        <w:tc>
          <w:tcPr>
            <w:tcW w:w="938" w:type="dxa"/>
            <w:gridSpan w:val="2"/>
            <w:vAlign w:val="center"/>
          </w:tcPr>
          <w:p w14:paraId="6EE70688"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FF28C3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6FACB5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E569D05"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BD2A44E"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1AF615DC" w14:textId="77777777" w:rsidR="00874C99" w:rsidRPr="00527373" w:rsidRDefault="00874C99" w:rsidP="004C1A9E">
            <w:pPr>
              <w:pStyle w:val="TAC"/>
              <w:rPr>
                <w:lang w:eastAsia="zh-TW"/>
              </w:rPr>
            </w:pPr>
            <w:r w:rsidRPr="00527373">
              <w:t>DFT-s-OFDM</w:t>
            </w:r>
            <w:r w:rsidRPr="00527373">
              <w:rPr>
                <w:lang w:eastAsia="zh-TW"/>
              </w:rPr>
              <w:t xml:space="preserve"> QPSK</w:t>
            </w:r>
          </w:p>
          <w:p w14:paraId="6DB1645F" w14:textId="77777777" w:rsidR="00874C99" w:rsidRPr="00527373" w:rsidRDefault="00874C99" w:rsidP="004C1A9E">
            <w:pPr>
              <w:pStyle w:val="TAC"/>
              <w:rPr>
                <w:lang w:eastAsia="zh-TW"/>
              </w:rPr>
            </w:pPr>
          </w:p>
        </w:tc>
        <w:tc>
          <w:tcPr>
            <w:tcW w:w="1301" w:type="dxa"/>
            <w:gridSpan w:val="8"/>
            <w:vAlign w:val="center"/>
          </w:tcPr>
          <w:p w14:paraId="49648D58"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18F341F"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5DCF6A38" w14:textId="77777777" w:rsidR="00874C99" w:rsidRPr="00527373" w:rsidRDefault="00874C99" w:rsidP="004C1A9E">
            <w:pPr>
              <w:pStyle w:val="TAC"/>
              <w:rPr>
                <w:lang w:eastAsia="zh-TW"/>
              </w:rPr>
            </w:pPr>
            <w:r w:rsidRPr="00527373">
              <w:rPr>
                <w:lang w:eastAsia="zh-TW"/>
              </w:rPr>
              <w:t>All RBs / All RBs</w:t>
            </w:r>
          </w:p>
        </w:tc>
      </w:tr>
      <w:tr w:rsidR="00874C99" w:rsidRPr="00527373" w14:paraId="50663E5F" w14:textId="77777777" w:rsidTr="004C1A9E">
        <w:trPr>
          <w:trHeight w:val="344"/>
        </w:trPr>
        <w:tc>
          <w:tcPr>
            <w:tcW w:w="13096" w:type="dxa"/>
            <w:gridSpan w:val="68"/>
            <w:tcBorders>
              <w:top w:val="nil"/>
            </w:tcBorders>
            <w:vAlign w:val="center"/>
          </w:tcPr>
          <w:p w14:paraId="785AD9E6" w14:textId="77777777" w:rsidR="00874C99" w:rsidRPr="00527373" w:rsidRDefault="00874C99" w:rsidP="004C1A9E">
            <w:pPr>
              <w:pStyle w:val="TAH"/>
              <w:rPr>
                <w:lang w:eastAsia="zh-TW"/>
              </w:rPr>
            </w:pPr>
            <w:r w:rsidRPr="00527373">
              <w:t>Test Settings for DC_7A-28A_n78A Configuration – Note 3</w:t>
            </w:r>
          </w:p>
        </w:tc>
      </w:tr>
      <w:tr w:rsidR="00874C99" w:rsidRPr="00527373" w14:paraId="6E131B5B" w14:textId="77777777" w:rsidTr="004C1A9E">
        <w:trPr>
          <w:trHeight w:val="241"/>
        </w:trPr>
        <w:tc>
          <w:tcPr>
            <w:tcW w:w="406" w:type="dxa"/>
            <w:tcBorders>
              <w:bottom w:val="nil"/>
            </w:tcBorders>
            <w:vAlign w:val="center"/>
          </w:tcPr>
          <w:p w14:paraId="7D73990D" w14:textId="77777777" w:rsidR="00874C99" w:rsidRPr="00527373" w:rsidRDefault="00874C99" w:rsidP="004C1A9E">
            <w:pPr>
              <w:pStyle w:val="TAC"/>
            </w:pPr>
            <w:r w:rsidRPr="00527373">
              <w:t>1</w:t>
            </w:r>
          </w:p>
        </w:tc>
        <w:tc>
          <w:tcPr>
            <w:tcW w:w="725" w:type="dxa"/>
            <w:gridSpan w:val="2"/>
            <w:vAlign w:val="center"/>
          </w:tcPr>
          <w:p w14:paraId="56C3800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25148E80" w14:textId="77777777" w:rsidR="00874C99" w:rsidRPr="00527373" w:rsidRDefault="00874C99" w:rsidP="004C1A9E">
            <w:pPr>
              <w:pStyle w:val="TAC"/>
              <w:rPr>
                <w:lang w:eastAsia="zh-TW"/>
              </w:rPr>
            </w:pPr>
            <w:r w:rsidRPr="00527373">
              <w:rPr>
                <w:rFonts w:eastAsia="MS Mincho"/>
              </w:rPr>
              <w:t>UL 2567.5 / DL 2687.5 MHz</w:t>
            </w:r>
          </w:p>
        </w:tc>
        <w:tc>
          <w:tcPr>
            <w:tcW w:w="1037" w:type="dxa"/>
            <w:gridSpan w:val="8"/>
            <w:vAlign w:val="center"/>
          </w:tcPr>
          <w:p w14:paraId="20AB902E" w14:textId="77777777" w:rsidR="00874C99" w:rsidRPr="00527373" w:rsidRDefault="00874C99" w:rsidP="004C1A9E">
            <w:pPr>
              <w:pStyle w:val="TAC"/>
            </w:pPr>
          </w:p>
        </w:tc>
        <w:tc>
          <w:tcPr>
            <w:tcW w:w="938" w:type="dxa"/>
            <w:gridSpan w:val="2"/>
            <w:vAlign w:val="center"/>
          </w:tcPr>
          <w:p w14:paraId="70C6F9B8" w14:textId="77777777" w:rsidR="00874C99" w:rsidRPr="00527373" w:rsidRDefault="00874C99" w:rsidP="004C1A9E">
            <w:pPr>
              <w:pStyle w:val="TAC"/>
              <w:rPr>
                <w:lang w:eastAsia="zh-TW"/>
              </w:rPr>
            </w:pPr>
          </w:p>
        </w:tc>
        <w:tc>
          <w:tcPr>
            <w:tcW w:w="1303" w:type="dxa"/>
            <w:gridSpan w:val="8"/>
            <w:vAlign w:val="center"/>
          </w:tcPr>
          <w:p w14:paraId="1C66ECD9"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339914FA" w14:textId="77777777" w:rsidR="00874C99" w:rsidRPr="00527373" w:rsidRDefault="00874C99" w:rsidP="004C1A9E">
            <w:pPr>
              <w:pStyle w:val="TAC"/>
              <w:rPr>
                <w:lang w:eastAsia="zh-TW"/>
              </w:rPr>
            </w:pPr>
            <w:r w:rsidRPr="00527373">
              <w:rPr>
                <w:rFonts w:eastAsia="MS Mincho"/>
              </w:rPr>
              <w:t>DL 782.5 MHz</w:t>
            </w:r>
          </w:p>
        </w:tc>
        <w:tc>
          <w:tcPr>
            <w:tcW w:w="931" w:type="dxa"/>
            <w:gridSpan w:val="4"/>
            <w:vAlign w:val="center"/>
          </w:tcPr>
          <w:p w14:paraId="12C693FD" w14:textId="77777777" w:rsidR="00874C99" w:rsidRPr="00527373" w:rsidRDefault="00874C99" w:rsidP="004C1A9E">
            <w:pPr>
              <w:pStyle w:val="TAC"/>
              <w:rPr>
                <w:lang w:eastAsia="zh-TW"/>
              </w:rPr>
            </w:pPr>
          </w:p>
        </w:tc>
        <w:tc>
          <w:tcPr>
            <w:tcW w:w="1065" w:type="dxa"/>
            <w:gridSpan w:val="5"/>
            <w:vAlign w:val="center"/>
          </w:tcPr>
          <w:p w14:paraId="67280A3A" w14:textId="77777777" w:rsidR="00874C99" w:rsidRPr="00527373" w:rsidRDefault="00874C99" w:rsidP="004C1A9E">
            <w:pPr>
              <w:pStyle w:val="TAC"/>
              <w:rPr>
                <w:lang w:eastAsia="zh-TW"/>
              </w:rPr>
            </w:pPr>
          </w:p>
        </w:tc>
        <w:tc>
          <w:tcPr>
            <w:tcW w:w="998" w:type="dxa"/>
            <w:gridSpan w:val="5"/>
            <w:vAlign w:val="center"/>
          </w:tcPr>
          <w:p w14:paraId="061D518E"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DCE5914"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03C1959" w14:textId="77777777" w:rsidR="00874C99" w:rsidRPr="00527373" w:rsidRDefault="00874C99" w:rsidP="004C1A9E">
            <w:pPr>
              <w:pStyle w:val="TAC"/>
              <w:rPr>
                <w:lang w:eastAsia="zh-TW"/>
              </w:rPr>
            </w:pPr>
          </w:p>
        </w:tc>
        <w:tc>
          <w:tcPr>
            <w:tcW w:w="1090" w:type="dxa"/>
            <w:gridSpan w:val="4"/>
            <w:vAlign w:val="center"/>
          </w:tcPr>
          <w:p w14:paraId="7CA5574D" w14:textId="77777777" w:rsidR="00874C99" w:rsidRPr="00527373" w:rsidRDefault="00874C99" w:rsidP="004C1A9E">
            <w:pPr>
              <w:pStyle w:val="TAC"/>
              <w:rPr>
                <w:lang w:eastAsia="zh-TW"/>
              </w:rPr>
            </w:pPr>
          </w:p>
        </w:tc>
      </w:tr>
      <w:tr w:rsidR="00874C99" w:rsidRPr="00527373" w14:paraId="0F977BE6" w14:textId="77777777" w:rsidTr="004C1A9E">
        <w:trPr>
          <w:trHeight w:val="241"/>
        </w:trPr>
        <w:tc>
          <w:tcPr>
            <w:tcW w:w="406" w:type="dxa"/>
            <w:tcBorders>
              <w:top w:val="nil"/>
            </w:tcBorders>
            <w:vAlign w:val="center"/>
          </w:tcPr>
          <w:p w14:paraId="6E0D71F5" w14:textId="77777777" w:rsidR="00874C99" w:rsidRPr="00527373" w:rsidRDefault="00874C99" w:rsidP="004C1A9E">
            <w:pPr>
              <w:pStyle w:val="TAC"/>
            </w:pPr>
          </w:p>
        </w:tc>
        <w:tc>
          <w:tcPr>
            <w:tcW w:w="725" w:type="dxa"/>
            <w:gridSpan w:val="2"/>
            <w:vAlign w:val="center"/>
          </w:tcPr>
          <w:p w14:paraId="14D9C69B"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1A4F2DE"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005D7DC" w14:textId="77777777" w:rsidR="00874C99" w:rsidRPr="00527373" w:rsidRDefault="00874C99" w:rsidP="004C1A9E">
            <w:pPr>
              <w:pStyle w:val="TAC"/>
            </w:pPr>
            <w:r w:rsidRPr="00527373">
              <w:rPr>
                <w:rFonts w:eastAsia="MS Mincho"/>
              </w:rPr>
              <w:t>5 MHz</w:t>
            </w:r>
          </w:p>
        </w:tc>
        <w:tc>
          <w:tcPr>
            <w:tcW w:w="938" w:type="dxa"/>
            <w:gridSpan w:val="2"/>
            <w:vAlign w:val="center"/>
          </w:tcPr>
          <w:p w14:paraId="6B36E903"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3496187B"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7D35F6A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A43776D"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9494AAB"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7BC25331" w14:textId="77777777" w:rsidR="00874C99" w:rsidRPr="00527373" w:rsidRDefault="00874C99" w:rsidP="004C1A9E">
            <w:pPr>
              <w:pStyle w:val="TAC"/>
              <w:rPr>
                <w:lang w:eastAsia="zh-TW"/>
              </w:rPr>
            </w:pPr>
            <w:r w:rsidRPr="00527373">
              <w:t>DFT-s-OFDM</w:t>
            </w:r>
            <w:r w:rsidRPr="00527373">
              <w:rPr>
                <w:lang w:eastAsia="zh-TW"/>
              </w:rPr>
              <w:t xml:space="preserve"> QPSK</w:t>
            </w:r>
          </w:p>
          <w:p w14:paraId="68FE6D2B" w14:textId="77777777" w:rsidR="00874C99" w:rsidRPr="00527373" w:rsidRDefault="00874C99" w:rsidP="004C1A9E">
            <w:pPr>
              <w:pStyle w:val="TAC"/>
              <w:rPr>
                <w:lang w:eastAsia="zh-TW"/>
              </w:rPr>
            </w:pPr>
          </w:p>
        </w:tc>
        <w:tc>
          <w:tcPr>
            <w:tcW w:w="1301" w:type="dxa"/>
            <w:gridSpan w:val="8"/>
            <w:vAlign w:val="center"/>
          </w:tcPr>
          <w:p w14:paraId="03AEF9E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AB56F8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D855840" w14:textId="77777777" w:rsidR="00874C99" w:rsidRPr="00527373" w:rsidRDefault="00874C99" w:rsidP="004C1A9E">
            <w:pPr>
              <w:pStyle w:val="TAC"/>
              <w:rPr>
                <w:lang w:eastAsia="zh-TW"/>
              </w:rPr>
            </w:pPr>
            <w:r w:rsidRPr="00527373">
              <w:rPr>
                <w:lang w:eastAsia="zh-TW"/>
              </w:rPr>
              <w:t>All RBs / All RBs</w:t>
            </w:r>
          </w:p>
        </w:tc>
      </w:tr>
      <w:tr w:rsidR="00874C99" w:rsidRPr="00527373" w14:paraId="71EBD6B6" w14:textId="77777777" w:rsidTr="004C1A9E">
        <w:trPr>
          <w:trHeight w:val="241"/>
        </w:trPr>
        <w:tc>
          <w:tcPr>
            <w:tcW w:w="406" w:type="dxa"/>
            <w:tcBorders>
              <w:bottom w:val="nil"/>
            </w:tcBorders>
            <w:vAlign w:val="center"/>
          </w:tcPr>
          <w:p w14:paraId="4178E891" w14:textId="77777777" w:rsidR="00874C99" w:rsidRPr="00527373" w:rsidRDefault="00874C99" w:rsidP="004C1A9E">
            <w:pPr>
              <w:pStyle w:val="TAC"/>
            </w:pPr>
            <w:r w:rsidRPr="00527373">
              <w:t>2</w:t>
            </w:r>
          </w:p>
        </w:tc>
        <w:tc>
          <w:tcPr>
            <w:tcW w:w="725" w:type="dxa"/>
            <w:gridSpan w:val="2"/>
            <w:vAlign w:val="center"/>
          </w:tcPr>
          <w:p w14:paraId="567EDD7D"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5C03E3F1" w14:textId="77777777" w:rsidR="00874C99" w:rsidRPr="00527373" w:rsidRDefault="00874C99" w:rsidP="004C1A9E">
            <w:pPr>
              <w:pStyle w:val="TAC"/>
              <w:rPr>
                <w:lang w:eastAsia="zh-TW"/>
              </w:rPr>
            </w:pPr>
            <w:r w:rsidRPr="00527373">
              <w:rPr>
                <w:rFonts w:eastAsia="MS Mincho"/>
              </w:rPr>
              <w:t>UL 2567.5 / DL 2687.5 MHz</w:t>
            </w:r>
          </w:p>
        </w:tc>
        <w:tc>
          <w:tcPr>
            <w:tcW w:w="1037" w:type="dxa"/>
            <w:gridSpan w:val="8"/>
            <w:vAlign w:val="center"/>
          </w:tcPr>
          <w:p w14:paraId="1C4C8518" w14:textId="77777777" w:rsidR="00874C99" w:rsidRPr="00527373" w:rsidRDefault="00874C99" w:rsidP="004C1A9E">
            <w:pPr>
              <w:pStyle w:val="TAC"/>
            </w:pPr>
          </w:p>
        </w:tc>
        <w:tc>
          <w:tcPr>
            <w:tcW w:w="938" w:type="dxa"/>
            <w:gridSpan w:val="2"/>
            <w:vAlign w:val="center"/>
          </w:tcPr>
          <w:p w14:paraId="3E9ABCD1" w14:textId="77777777" w:rsidR="00874C99" w:rsidRPr="00527373" w:rsidRDefault="00874C99" w:rsidP="004C1A9E">
            <w:pPr>
              <w:pStyle w:val="TAC"/>
              <w:rPr>
                <w:lang w:eastAsia="zh-TW"/>
              </w:rPr>
            </w:pPr>
          </w:p>
        </w:tc>
        <w:tc>
          <w:tcPr>
            <w:tcW w:w="1303" w:type="dxa"/>
            <w:gridSpan w:val="8"/>
            <w:vAlign w:val="center"/>
          </w:tcPr>
          <w:p w14:paraId="514A6242"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2DA870FE" w14:textId="77777777" w:rsidR="00874C99" w:rsidRPr="00527373" w:rsidRDefault="00874C99" w:rsidP="004C1A9E">
            <w:pPr>
              <w:pStyle w:val="TAC"/>
              <w:rPr>
                <w:lang w:eastAsia="zh-TW"/>
              </w:rPr>
            </w:pPr>
            <w:r w:rsidRPr="00527373">
              <w:rPr>
                <w:rFonts w:eastAsia="MS Mincho"/>
              </w:rPr>
              <w:t>DL 782.5 MHz</w:t>
            </w:r>
          </w:p>
        </w:tc>
        <w:tc>
          <w:tcPr>
            <w:tcW w:w="931" w:type="dxa"/>
            <w:gridSpan w:val="4"/>
            <w:vAlign w:val="center"/>
          </w:tcPr>
          <w:p w14:paraId="32039325" w14:textId="77777777" w:rsidR="00874C99" w:rsidRPr="00527373" w:rsidRDefault="00874C99" w:rsidP="004C1A9E">
            <w:pPr>
              <w:pStyle w:val="TAC"/>
              <w:rPr>
                <w:lang w:eastAsia="zh-TW"/>
              </w:rPr>
            </w:pPr>
          </w:p>
        </w:tc>
        <w:tc>
          <w:tcPr>
            <w:tcW w:w="1065" w:type="dxa"/>
            <w:gridSpan w:val="5"/>
            <w:vAlign w:val="center"/>
          </w:tcPr>
          <w:p w14:paraId="4E30C83C" w14:textId="77777777" w:rsidR="00874C99" w:rsidRPr="00527373" w:rsidRDefault="00874C99" w:rsidP="004C1A9E">
            <w:pPr>
              <w:pStyle w:val="TAC"/>
              <w:rPr>
                <w:lang w:eastAsia="zh-TW"/>
              </w:rPr>
            </w:pPr>
          </w:p>
        </w:tc>
        <w:tc>
          <w:tcPr>
            <w:tcW w:w="998" w:type="dxa"/>
            <w:gridSpan w:val="5"/>
            <w:vAlign w:val="center"/>
          </w:tcPr>
          <w:p w14:paraId="407E7ED0"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FD3C34F" w14:textId="77777777" w:rsidR="00874C99" w:rsidRPr="00527373" w:rsidRDefault="00874C99" w:rsidP="004C1A9E">
            <w:pPr>
              <w:pStyle w:val="TAC"/>
              <w:rPr>
                <w:lang w:eastAsia="zh-TW"/>
              </w:rPr>
            </w:pPr>
            <w:r w:rsidRPr="00527373">
              <w:rPr>
                <w:lang w:eastAsia="zh-TW"/>
              </w:rPr>
              <w:t>3460 MHz</w:t>
            </w:r>
          </w:p>
        </w:tc>
        <w:tc>
          <w:tcPr>
            <w:tcW w:w="961" w:type="dxa"/>
            <w:gridSpan w:val="8"/>
            <w:vAlign w:val="center"/>
          </w:tcPr>
          <w:p w14:paraId="09F88E10" w14:textId="77777777" w:rsidR="00874C99" w:rsidRPr="00527373" w:rsidRDefault="00874C99" w:rsidP="004C1A9E">
            <w:pPr>
              <w:pStyle w:val="TAC"/>
              <w:rPr>
                <w:lang w:eastAsia="zh-TW"/>
              </w:rPr>
            </w:pPr>
          </w:p>
        </w:tc>
        <w:tc>
          <w:tcPr>
            <w:tcW w:w="1090" w:type="dxa"/>
            <w:gridSpan w:val="4"/>
            <w:vAlign w:val="center"/>
          </w:tcPr>
          <w:p w14:paraId="1F6E9F8E" w14:textId="77777777" w:rsidR="00874C99" w:rsidRPr="00527373" w:rsidRDefault="00874C99" w:rsidP="004C1A9E">
            <w:pPr>
              <w:pStyle w:val="TAC"/>
              <w:rPr>
                <w:lang w:eastAsia="zh-TW"/>
              </w:rPr>
            </w:pPr>
          </w:p>
        </w:tc>
      </w:tr>
      <w:tr w:rsidR="00874C99" w:rsidRPr="00527373" w14:paraId="1B87FF9B" w14:textId="77777777" w:rsidTr="004C1A9E">
        <w:trPr>
          <w:trHeight w:val="241"/>
        </w:trPr>
        <w:tc>
          <w:tcPr>
            <w:tcW w:w="406" w:type="dxa"/>
            <w:tcBorders>
              <w:top w:val="nil"/>
            </w:tcBorders>
            <w:vAlign w:val="center"/>
          </w:tcPr>
          <w:p w14:paraId="7F98F2EF" w14:textId="77777777" w:rsidR="00874C99" w:rsidRPr="00527373" w:rsidRDefault="00874C99" w:rsidP="004C1A9E">
            <w:pPr>
              <w:pStyle w:val="TAC"/>
            </w:pPr>
          </w:p>
        </w:tc>
        <w:tc>
          <w:tcPr>
            <w:tcW w:w="725" w:type="dxa"/>
            <w:gridSpan w:val="2"/>
            <w:vAlign w:val="center"/>
          </w:tcPr>
          <w:p w14:paraId="29ACAD8B"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608A6491"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840FBEC" w14:textId="77777777" w:rsidR="00874C99" w:rsidRPr="00527373" w:rsidRDefault="00874C99" w:rsidP="004C1A9E">
            <w:pPr>
              <w:pStyle w:val="TAC"/>
            </w:pPr>
            <w:r w:rsidRPr="00527373">
              <w:rPr>
                <w:rFonts w:eastAsia="MS Mincho"/>
              </w:rPr>
              <w:t>5 MHz</w:t>
            </w:r>
          </w:p>
        </w:tc>
        <w:tc>
          <w:tcPr>
            <w:tcW w:w="938" w:type="dxa"/>
            <w:gridSpan w:val="2"/>
            <w:vAlign w:val="center"/>
          </w:tcPr>
          <w:p w14:paraId="300D602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0C2DB233"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501A0AB2"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219230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961D7F9"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69A76523" w14:textId="77777777" w:rsidR="00874C99" w:rsidRPr="00527373" w:rsidRDefault="00874C99" w:rsidP="004C1A9E">
            <w:pPr>
              <w:pStyle w:val="TAC"/>
              <w:rPr>
                <w:lang w:eastAsia="zh-TW"/>
              </w:rPr>
            </w:pPr>
            <w:r w:rsidRPr="00527373">
              <w:t>DFT-s-OFDM</w:t>
            </w:r>
            <w:r w:rsidRPr="00527373">
              <w:rPr>
                <w:lang w:eastAsia="zh-TW"/>
              </w:rPr>
              <w:t xml:space="preserve"> QPSK</w:t>
            </w:r>
          </w:p>
          <w:p w14:paraId="55DFEF51" w14:textId="77777777" w:rsidR="00874C99" w:rsidRPr="00527373" w:rsidRDefault="00874C99" w:rsidP="004C1A9E">
            <w:pPr>
              <w:pStyle w:val="TAC"/>
              <w:rPr>
                <w:lang w:eastAsia="zh-TW"/>
              </w:rPr>
            </w:pPr>
          </w:p>
        </w:tc>
        <w:tc>
          <w:tcPr>
            <w:tcW w:w="1301" w:type="dxa"/>
            <w:gridSpan w:val="8"/>
            <w:vAlign w:val="center"/>
          </w:tcPr>
          <w:p w14:paraId="0AECDD1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BEA1C43"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1F4B0192" w14:textId="77777777" w:rsidR="00874C99" w:rsidRPr="00527373" w:rsidRDefault="00874C99" w:rsidP="004C1A9E">
            <w:pPr>
              <w:pStyle w:val="TAC"/>
              <w:rPr>
                <w:lang w:eastAsia="zh-TW"/>
              </w:rPr>
            </w:pPr>
            <w:r w:rsidRPr="00527373">
              <w:rPr>
                <w:lang w:eastAsia="zh-TW"/>
              </w:rPr>
              <w:t>All RBs / All RBs</w:t>
            </w:r>
          </w:p>
        </w:tc>
      </w:tr>
      <w:tr w:rsidR="00874C99" w:rsidRPr="00527373" w14:paraId="447E31C8" w14:textId="77777777" w:rsidTr="004C1A9E">
        <w:trPr>
          <w:trHeight w:val="241"/>
        </w:trPr>
        <w:tc>
          <w:tcPr>
            <w:tcW w:w="406" w:type="dxa"/>
            <w:tcBorders>
              <w:bottom w:val="nil"/>
            </w:tcBorders>
            <w:vAlign w:val="center"/>
          </w:tcPr>
          <w:p w14:paraId="4B658E50" w14:textId="77777777" w:rsidR="00874C99" w:rsidRPr="00527373" w:rsidRDefault="00874C99" w:rsidP="004C1A9E">
            <w:pPr>
              <w:pStyle w:val="TAC"/>
            </w:pPr>
            <w:r w:rsidRPr="00527373">
              <w:t>3</w:t>
            </w:r>
          </w:p>
        </w:tc>
        <w:tc>
          <w:tcPr>
            <w:tcW w:w="725" w:type="dxa"/>
            <w:gridSpan w:val="2"/>
            <w:vAlign w:val="center"/>
          </w:tcPr>
          <w:p w14:paraId="121164F6"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405AF94C" w14:textId="77777777" w:rsidR="00874C99" w:rsidRPr="00527373" w:rsidRDefault="00874C99" w:rsidP="004C1A9E">
            <w:pPr>
              <w:pStyle w:val="TAC"/>
              <w:rPr>
                <w:lang w:eastAsia="zh-TW"/>
              </w:rPr>
            </w:pPr>
            <w:r w:rsidRPr="00527373">
              <w:rPr>
                <w:rFonts w:eastAsia="MS Mincho"/>
              </w:rPr>
              <w:t>DL 2650 MHz</w:t>
            </w:r>
          </w:p>
        </w:tc>
        <w:tc>
          <w:tcPr>
            <w:tcW w:w="1037" w:type="dxa"/>
            <w:gridSpan w:val="8"/>
            <w:vAlign w:val="center"/>
          </w:tcPr>
          <w:p w14:paraId="7D1AC0D5" w14:textId="77777777" w:rsidR="00874C99" w:rsidRPr="00527373" w:rsidRDefault="00874C99" w:rsidP="004C1A9E">
            <w:pPr>
              <w:pStyle w:val="TAC"/>
            </w:pPr>
          </w:p>
        </w:tc>
        <w:tc>
          <w:tcPr>
            <w:tcW w:w="938" w:type="dxa"/>
            <w:gridSpan w:val="2"/>
            <w:vAlign w:val="center"/>
          </w:tcPr>
          <w:p w14:paraId="06649E9F" w14:textId="77777777" w:rsidR="00874C99" w:rsidRPr="00527373" w:rsidRDefault="00874C99" w:rsidP="004C1A9E">
            <w:pPr>
              <w:pStyle w:val="TAC"/>
              <w:rPr>
                <w:lang w:eastAsia="zh-TW"/>
              </w:rPr>
            </w:pPr>
          </w:p>
        </w:tc>
        <w:tc>
          <w:tcPr>
            <w:tcW w:w="1303" w:type="dxa"/>
            <w:gridSpan w:val="8"/>
            <w:vAlign w:val="center"/>
          </w:tcPr>
          <w:p w14:paraId="5D25FB53"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15277686" w14:textId="77777777" w:rsidR="00874C99" w:rsidRPr="00527373" w:rsidRDefault="00874C99" w:rsidP="004C1A9E">
            <w:pPr>
              <w:pStyle w:val="TAC"/>
              <w:rPr>
                <w:lang w:eastAsia="zh-TW"/>
              </w:rPr>
            </w:pPr>
            <w:r w:rsidRPr="00527373">
              <w:rPr>
                <w:rFonts w:eastAsia="MS Mincho"/>
              </w:rPr>
              <w:t>UL 740 / DL 795 MHz</w:t>
            </w:r>
          </w:p>
        </w:tc>
        <w:tc>
          <w:tcPr>
            <w:tcW w:w="931" w:type="dxa"/>
            <w:gridSpan w:val="4"/>
            <w:vAlign w:val="center"/>
          </w:tcPr>
          <w:p w14:paraId="25FA9E37" w14:textId="77777777" w:rsidR="00874C99" w:rsidRPr="00527373" w:rsidRDefault="00874C99" w:rsidP="004C1A9E">
            <w:pPr>
              <w:pStyle w:val="TAC"/>
              <w:rPr>
                <w:lang w:eastAsia="zh-TW"/>
              </w:rPr>
            </w:pPr>
          </w:p>
        </w:tc>
        <w:tc>
          <w:tcPr>
            <w:tcW w:w="1065" w:type="dxa"/>
            <w:gridSpan w:val="5"/>
            <w:vAlign w:val="center"/>
          </w:tcPr>
          <w:p w14:paraId="1A946BEA" w14:textId="77777777" w:rsidR="00874C99" w:rsidRPr="00527373" w:rsidRDefault="00874C99" w:rsidP="004C1A9E">
            <w:pPr>
              <w:pStyle w:val="TAC"/>
              <w:rPr>
                <w:lang w:eastAsia="zh-TW"/>
              </w:rPr>
            </w:pPr>
          </w:p>
        </w:tc>
        <w:tc>
          <w:tcPr>
            <w:tcW w:w="998" w:type="dxa"/>
            <w:gridSpan w:val="5"/>
            <w:vAlign w:val="center"/>
          </w:tcPr>
          <w:p w14:paraId="4AFCB1D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5B4084E3" w14:textId="77777777" w:rsidR="00874C99" w:rsidRPr="00527373" w:rsidRDefault="00874C99" w:rsidP="004C1A9E">
            <w:pPr>
              <w:pStyle w:val="TAC"/>
              <w:rPr>
                <w:lang w:eastAsia="zh-TW"/>
              </w:rPr>
            </w:pPr>
            <w:r w:rsidRPr="00527373">
              <w:rPr>
                <w:lang w:eastAsia="zh-TW"/>
              </w:rPr>
              <w:t>3390 MHz</w:t>
            </w:r>
          </w:p>
        </w:tc>
        <w:tc>
          <w:tcPr>
            <w:tcW w:w="961" w:type="dxa"/>
            <w:gridSpan w:val="8"/>
            <w:vAlign w:val="center"/>
          </w:tcPr>
          <w:p w14:paraId="5536E03D" w14:textId="77777777" w:rsidR="00874C99" w:rsidRPr="00527373" w:rsidRDefault="00874C99" w:rsidP="004C1A9E">
            <w:pPr>
              <w:pStyle w:val="TAC"/>
              <w:rPr>
                <w:lang w:eastAsia="zh-TW"/>
              </w:rPr>
            </w:pPr>
          </w:p>
        </w:tc>
        <w:tc>
          <w:tcPr>
            <w:tcW w:w="1090" w:type="dxa"/>
            <w:gridSpan w:val="4"/>
            <w:vAlign w:val="center"/>
          </w:tcPr>
          <w:p w14:paraId="354573F4" w14:textId="77777777" w:rsidR="00874C99" w:rsidRPr="00527373" w:rsidRDefault="00874C99" w:rsidP="004C1A9E">
            <w:pPr>
              <w:pStyle w:val="TAC"/>
              <w:rPr>
                <w:lang w:eastAsia="zh-TW"/>
              </w:rPr>
            </w:pPr>
          </w:p>
        </w:tc>
      </w:tr>
      <w:tr w:rsidR="00874C99" w:rsidRPr="00527373" w14:paraId="3B2F8717" w14:textId="77777777" w:rsidTr="004C1A9E">
        <w:trPr>
          <w:trHeight w:val="241"/>
        </w:trPr>
        <w:tc>
          <w:tcPr>
            <w:tcW w:w="406" w:type="dxa"/>
            <w:tcBorders>
              <w:top w:val="nil"/>
            </w:tcBorders>
            <w:vAlign w:val="center"/>
          </w:tcPr>
          <w:p w14:paraId="38488CD7" w14:textId="77777777" w:rsidR="00874C99" w:rsidRPr="00527373" w:rsidRDefault="00874C99" w:rsidP="004C1A9E">
            <w:pPr>
              <w:pStyle w:val="TAC"/>
            </w:pPr>
          </w:p>
        </w:tc>
        <w:tc>
          <w:tcPr>
            <w:tcW w:w="725" w:type="dxa"/>
            <w:gridSpan w:val="2"/>
            <w:vAlign w:val="center"/>
          </w:tcPr>
          <w:p w14:paraId="524FDD03"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CDE8BD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0A68E97" w14:textId="77777777" w:rsidR="00874C99" w:rsidRPr="00527373" w:rsidRDefault="00874C99" w:rsidP="004C1A9E">
            <w:pPr>
              <w:pStyle w:val="TAC"/>
            </w:pPr>
            <w:r w:rsidRPr="00527373">
              <w:rPr>
                <w:rFonts w:eastAsia="MS Mincho"/>
              </w:rPr>
              <w:t>5 MHz</w:t>
            </w:r>
          </w:p>
        </w:tc>
        <w:tc>
          <w:tcPr>
            <w:tcW w:w="938" w:type="dxa"/>
            <w:gridSpan w:val="2"/>
            <w:vAlign w:val="center"/>
          </w:tcPr>
          <w:p w14:paraId="70B92380"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993CDE1"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64DE544"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56121D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A5C2187"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B7F0B97" w14:textId="77777777" w:rsidR="00874C99" w:rsidRPr="00527373" w:rsidRDefault="00874C99" w:rsidP="004C1A9E">
            <w:pPr>
              <w:pStyle w:val="TAC"/>
              <w:rPr>
                <w:lang w:eastAsia="zh-TW"/>
              </w:rPr>
            </w:pPr>
            <w:r w:rsidRPr="00527373">
              <w:t>DFT-s-OFDM</w:t>
            </w:r>
            <w:r w:rsidRPr="00527373">
              <w:rPr>
                <w:lang w:eastAsia="zh-TW"/>
              </w:rPr>
              <w:t xml:space="preserve"> QPSK</w:t>
            </w:r>
          </w:p>
          <w:p w14:paraId="43EC67A3" w14:textId="77777777" w:rsidR="00874C99" w:rsidRPr="00527373" w:rsidRDefault="00874C99" w:rsidP="004C1A9E">
            <w:pPr>
              <w:pStyle w:val="TAC"/>
              <w:rPr>
                <w:lang w:eastAsia="zh-TW"/>
              </w:rPr>
            </w:pPr>
          </w:p>
        </w:tc>
        <w:tc>
          <w:tcPr>
            <w:tcW w:w="1301" w:type="dxa"/>
            <w:gridSpan w:val="8"/>
            <w:vAlign w:val="center"/>
          </w:tcPr>
          <w:p w14:paraId="5F50B28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5DCD3FC"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73BD2B35" w14:textId="77777777" w:rsidR="00874C99" w:rsidRPr="00527373" w:rsidRDefault="00874C99" w:rsidP="004C1A9E">
            <w:pPr>
              <w:pStyle w:val="TAC"/>
              <w:rPr>
                <w:lang w:eastAsia="zh-TW"/>
              </w:rPr>
            </w:pPr>
            <w:r w:rsidRPr="00527373">
              <w:rPr>
                <w:lang w:eastAsia="zh-TW"/>
              </w:rPr>
              <w:t>All RBs / All RBs</w:t>
            </w:r>
          </w:p>
        </w:tc>
      </w:tr>
      <w:tr w:rsidR="00874C99" w:rsidRPr="00527373" w14:paraId="23C26526"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295E5A7E" w14:textId="77777777" w:rsidR="00874C99" w:rsidRPr="00527373" w:rsidRDefault="00874C99" w:rsidP="004C1A9E">
            <w:pPr>
              <w:pStyle w:val="TAH"/>
              <w:rPr>
                <w:lang w:eastAsia="zh-TW"/>
              </w:rPr>
            </w:pPr>
            <w:r w:rsidRPr="00527373">
              <w:t>Test Settings for DC_7A_n28A-n78A Configuration – Note 3</w:t>
            </w:r>
          </w:p>
        </w:tc>
      </w:tr>
      <w:tr w:rsidR="00874C99" w:rsidRPr="00527373" w14:paraId="7F1C42EE"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3AF2051" w14:textId="77777777" w:rsidR="00874C99" w:rsidRPr="00527373" w:rsidRDefault="00874C99" w:rsidP="004C1A9E">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077C880" w14:textId="77777777" w:rsidR="00874C99" w:rsidRPr="00527373" w:rsidRDefault="00874C99" w:rsidP="004C1A9E">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E53A0C1" w14:textId="77777777" w:rsidR="00874C99" w:rsidRPr="00527373" w:rsidRDefault="00874C99" w:rsidP="004C1A9E">
            <w:pPr>
              <w:pStyle w:val="TAC"/>
              <w:rPr>
                <w:lang w:eastAsia="zh-CN"/>
              </w:rPr>
            </w:pPr>
            <w:r w:rsidRPr="00527373">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94AE62D" w14:textId="77777777" w:rsidR="00874C99" w:rsidRPr="00527373" w:rsidRDefault="00874C99" w:rsidP="004C1A9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96D32ED" w14:textId="77777777" w:rsidR="00874C99" w:rsidRPr="00527373" w:rsidRDefault="00874C99" w:rsidP="004C1A9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D477B1F" w14:textId="77777777" w:rsidR="00874C99" w:rsidRPr="00527373" w:rsidRDefault="00874C99" w:rsidP="004C1A9E">
            <w:pPr>
              <w:pStyle w:val="TAC"/>
              <w:rPr>
                <w:lang w:eastAsia="zh-CN"/>
              </w:rPr>
            </w:pPr>
            <w:r w:rsidRPr="00527373">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A4B49FA" w14:textId="77777777" w:rsidR="00874C99" w:rsidRPr="00527373" w:rsidRDefault="00874C99" w:rsidP="004C1A9E">
            <w:pPr>
              <w:pStyle w:val="TAC"/>
              <w:rPr>
                <w:lang w:eastAsia="zh-CN"/>
              </w:rPr>
            </w:pPr>
            <w:r w:rsidRPr="00527373">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561BD02"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219CD09E"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7FBFD8A" w14:textId="77777777" w:rsidR="00874C99" w:rsidRPr="00527373" w:rsidRDefault="00874C99" w:rsidP="004C1A9E">
            <w:pPr>
              <w:pStyle w:val="TAC"/>
              <w:rPr>
                <w:lang w:eastAsia="zh-CN"/>
              </w:rPr>
            </w:pPr>
            <w:r w:rsidRPr="00527373">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93A5D31" w14:textId="77777777" w:rsidR="00874C99" w:rsidRPr="00527373" w:rsidRDefault="00874C99" w:rsidP="004C1A9E">
            <w:pPr>
              <w:pStyle w:val="TAC"/>
              <w:rPr>
                <w:lang w:eastAsia="zh-CN"/>
              </w:rPr>
            </w:pPr>
            <w:r w:rsidRPr="00527373">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F15F446"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5848E23E" w14:textId="77777777" w:rsidR="00874C99" w:rsidRPr="00527373" w:rsidRDefault="00874C99" w:rsidP="004C1A9E">
            <w:pPr>
              <w:pStyle w:val="TAC"/>
              <w:rPr>
                <w:rFonts w:eastAsiaTheme="minorEastAsia"/>
                <w:lang w:eastAsia="zh-TW"/>
              </w:rPr>
            </w:pPr>
          </w:p>
        </w:tc>
      </w:tr>
      <w:tr w:rsidR="00874C99" w:rsidRPr="00527373" w14:paraId="1ED0A30F"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7A409F91" w14:textId="77777777" w:rsidR="00874C99" w:rsidRPr="00527373" w:rsidRDefault="00874C99" w:rsidP="004C1A9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C36684D" w14:textId="77777777" w:rsidR="00874C99" w:rsidRPr="00527373" w:rsidRDefault="00874C99" w:rsidP="004C1A9E">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E4C17BA" w14:textId="77777777" w:rsidR="00874C99" w:rsidRPr="00527373" w:rsidRDefault="00874C99" w:rsidP="004C1A9E">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8373EE4" w14:textId="77777777" w:rsidR="00874C99" w:rsidRPr="00527373" w:rsidRDefault="00874C99" w:rsidP="004C1A9E">
            <w:pPr>
              <w:pStyle w:val="TAC"/>
              <w:rPr>
                <w:rFonts w:eastAsia="MS Mincho"/>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A74A8A3" w14:textId="77777777" w:rsidR="00874C99" w:rsidRPr="00527373" w:rsidRDefault="00874C99" w:rsidP="004C1A9E">
            <w:pPr>
              <w:pStyle w:val="TAC"/>
              <w:rPr>
                <w:rFonts w:eastAsiaTheme="minorEastAsia"/>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8766023"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0530059" w14:textId="77777777" w:rsidR="00874C99" w:rsidRPr="00527373" w:rsidRDefault="00874C99" w:rsidP="004C1A9E">
            <w:pPr>
              <w:pStyle w:val="TAC"/>
              <w:rPr>
                <w:lang w:eastAsia="zh-CN"/>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B4123CF" w14:textId="77777777" w:rsidR="00874C99" w:rsidRPr="00527373" w:rsidRDefault="00874C99" w:rsidP="004C1A9E">
            <w:pPr>
              <w:pStyle w:val="TAC"/>
              <w:rPr>
                <w:lang w:eastAsia="zh-CN"/>
              </w:rPr>
            </w:pPr>
            <w:r w:rsidRPr="00527373">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D078EFE"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6059B77" w14:textId="77777777" w:rsidR="00874C99" w:rsidRPr="00527373" w:rsidRDefault="00874C99" w:rsidP="004C1A9E">
            <w:pPr>
              <w:pStyle w:val="TAC"/>
              <w:rPr>
                <w:lang w:eastAsia="zh-CN"/>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029DB01" w14:textId="77777777" w:rsidR="00874C99" w:rsidRPr="00527373" w:rsidRDefault="00874C99" w:rsidP="004C1A9E">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0C386BD" w14:textId="77777777" w:rsidR="00874C99" w:rsidRPr="00527373" w:rsidRDefault="00874C99" w:rsidP="004C1A9E">
            <w:pPr>
              <w:pStyle w:val="TAC"/>
              <w:rPr>
                <w:lang w:eastAsia="zh-CN"/>
              </w:rPr>
            </w:pPr>
            <w:r w:rsidRPr="00527373">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814BE2E" w14:textId="77777777" w:rsidR="00874C99" w:rsidRPr="00527373" w:rsidRDefault="00874C99" w:rsidP="004C1A9E">
            <w:pPr>
              <w:pStyle w:val="TAC"/>
              <w:rPr>
                <w:lang w:eastAsia="zh-TW"/>
              </w:rPr>
            </w:pPr>
            <w:r w:rsidRPr="00527373">
              <w:rPr>
                <w:lang w:eastAsia="zh-TW"/>
              </w:rPr>
              <w:t>All RBs / All RBs</w:t>
            </w:r>
          </w:p>
        </w:tc>
      </w:tr>
      <w:tr w:rsidR="00874C99" w:rsidRPr="00527373" w14:paraId="3DC588AA"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50C40B4" w14:textId="77777777" w:rsidR="00874C99" w:rsidRPr="00527373" w:rsidRDefault="00874C99" w:rsidP="004C1A9E">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21B1375" w14:textId="77777777" w:rsidR="00874C99" w:rsidRPr="00527373" w:rsidRDefault="00874C99" w:rsidP="004C1A9E">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3C62FB7" w14:textId="77777777" w:rsidR="00874C99" w:rsidRPr="00527373" w:rsidRDefault="00874C99" w:rsidP="004C1A9E">
            <w:pPr>
              <w:pStyle w:val="TAC"/>
              <w:rPr>
                <w:rFonts w:eastAsia="MS Mincho"/>
              </w:rPr>
            </w:pPr>
            <w:r w:rsidRPr="00527373">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452172DF" w14:textId="77777777" w:rsidR="00874C99" w:rsidRPr="00527373" w:rsidRDefault="00874C99" w:rsidP="004C1A9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40BB5D" w14:textId="77777777" w:rsidR="00874C99" w:rsidRPr="00527373" w:rsidRDefault="00874C99" w:rsidP="004C1A9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160BD45" w14:textId="77777777" w:rsidR="00874C99" w:rsidRPr="00527373" w:rsidRDefault="00874C99" w:rsidP="004C1A9E">
            <w:pPr>
              <w:pStyle w:val="TAC"/>
              <w:rPr>
                <w:lang w:eastAsia="zh-CN"/>
              </w:rPr>
            </w:pPr>
            <w:r w:rsidRPr="00527373">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749DBC7" w14:textId="77777777" w:rsidR="00874C99" w:rsidRPr="00527373" w:rsidRDefault="00874C99" w:rsidP="004C1A9E">
            <w:pPr>
              <w:pStyle w:val="TAC"/>
              <w:rPr>
                <w:rFonts w:eastAsia="MS Mincho"/>
              </w:rPr>
            </w:pPr>
            <w:r w:rsidRPr="00527373">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78147B8"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A9434C"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9879234" w14:textId="77777777" w:rsidR="00874C99" w:rsidRPr="00527373" w:rsidRDefault="00874C99" w:rsidP="004C1A9E">
            <w:pPr>
              <w:pStyle w:val="TAC"/>
              <w:rPr>
                <w:lang w:eastAsia="zh-CN"/>
              </w:rPr>
            </w:pPr>
            <w:r w:rsidRPr="00527373">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1009555" w14:textId="77777777" w:rsidR="00874C99" w:rsidRPr="00527373" w:rsidRDefault="00874C99" w:rsidP="004C1A9E">
            <w:pPr>
              <w:pStyle w:val="TAC"/>
              <w:rPr>
                <w:lang w:eastAsia="zh-CN"/>
              </w:rPr>
            </w:pPr>
            <w:r w:rsidRPr="00527373">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E6D9972"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DA493C3" w14:textId="77777777" w:rsidR="00874C99" w:rsidRPr="00527373" w:rsidRDefault="00874C99" w:rsidP="004C1A9E">
            <w:pPr>
              <w:pStyle w:val="TAC"/>
              <w:rPr>
                <w:rFonts w:eastAsiaTheme="minorEastAsia"/>
                <w:lang w:eastAsia="zh-TW"/>
              </w:rPr>
            </w:pPr>
          </w:p>
        </w:tc>
      </w:tr>
      <w:tr w:rsidR="00874C99" w:rsidRPr="00527373" w14:paraId="78E0A541"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5E18C004" w14:textId="77777777" w:rsidR="00874C99" w:rsidRPr="00527373" w:rsidRDefault="00874C99" w:rsidP="004C1A9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68B469F" w14:textId="77777777" w:rsidR="00874C99" w:rsidRPr="00527373" w:rsidRDefault="00874C99" w:rsidP="004C1A9E">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821348D" w14:textId="77777777" w:rsidR="00874C99" w:rsidRPr="00527373" w:rsidRDefault="00874C99" w:rsidP="004C1A9E">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CE9E98E" w14:textId="77777777" w:rsidR="00874C99" w:rsidRPr="00527373" w:rsidRDefault="00874C99" w:rsidP="004C1A9E">
            <w:pPr>
              <w:pStyle w:val="TAC"/>
              <w:rPr>
                <w:rFonts w:eastAsia="MS Mincho"/>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4B1A862" w14:textId="77777777" w:rsidR="00874C99" w:rsidRPr="00527373" w:rsidRDefault="00874C99" w:rsidP="004C1A9E">
            <w:pPr>
              <w:pStyle w:val="TAC"/>
              <w:rPr>
                <w:rFonts w:eastAsiaTheme="minorEastAsia"/>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E956921" w14:textId="77777777" w:rsidR="00874C99" w:rsidRPr="00527373" w:rsidRDefault="00874C99" w:rsidP="004C1A9E">
            <w:pPr>
              <w:pStyle w:val="TAC"/>
              <w:rPr>
                <w:rFonts w:eastAsia="MS Mincho"/>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4EEF34D" w14:textId="77777777" w:rsidR="00874C99" w:rsidRPr="00527373" w:rsidRDefault="00874C99" w:rsidP="004C1A9E">
            <w:pPr>
              <w:pStyle w:val="TAC"/>
              <w:rPr>
                <w:rFonts w:eastAsia="MS Mincho"/>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DF8A26B" w14:textId="77777777" w:rsidR="00874C99" w:rsidRPr="00527373" w:rsidRDefault="00874C99" w:rsidP="004C1A9E">
            <w:pPr>
              <w:pStyle w:val="TAC"/>
              <w:rPr>
                <w:rFonts w:eastAsia="MS Mincho"/>
              </w:rPr>
            </w:pPr>
            <w:r w:rsidRPr="00527373">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567BCDB8" w14:textId="77777777" w:rsidR="00874C99" w:rsidRPr="00527373" w:rsidRDefault="00874C99" w:rsidP="004C1A9E">
            <w:pPr>
              <w:pStyle w:val="TAC"/>
              <w:rPr>
                <w:rFonts w:eastAsiaTheme="minorEastAsia"/>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68FE66E" w14:textId="77777777" w:rsidR="00874C99" w:rsidRPr="00527373" w:rsidRDefault="00874C99" w:rsidP="004C1A9E">
            <w:pPr>
              <w:pStyle w:val="TAC"/>
              <w:rPr>
                <w:lang w:eastAsia="zh-TW"/>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987FAF4" w14:textId="77777777" w:rsidR="00874C99" w:rsidRPr="00527373" w:rsidRDefault="00874C99" w:rsidP="004C1A9E">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0B3392F" w14:textId="77777777" w:rsidR="00874C99" w:rsidRPr="00527373" w:rsidRDefault="00874C99" w:rsidP="004C1A9E">
            <w:pPr>
              <w:pStyle w:val="TAC"/>
              <w:rPr>
                <w:rFonts w:eastAsia="MS Mincho"/>
              </w:rPr>
            </w:pPr>
            <w:r w:rsidRPr="00527373">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A5920B" w14:textId="77777777" w:rsidR="00874C99" w:rsidRPr="00527373" w:rsidRDefault="00874C99" w:rsidP="004C1A9E">
            <w:pPr>
              <w:pStyle w:val="TAC"/>
              <w:rPr>
                <w:rFonts w:eastAsiaTheme="minorEastAsia"/>
                <w:lang w:eastAsia="zh-TW"/>
              </w:rPr>
            </w:pPr>
            <w:r w:rsidRPr="00527373">
              <w:rPr>
                <w:lang w:eastAsia="zh-TW"/>
              </w:rPr>
              <w:t>All RBs / All RBs</w:t>
            </w:r>
          </w:p>
        </w:tc>
      </w:tr>
      <w:tr w:rsidR="00874C99" w:rsidRPr="00527373" w14:paraId="313927E2" w14:textId="77777777" w:rsidTr="004C1A9E">
        <w:trPr>
          <w:trHeight w:val="344"/>
        </w:trPr>
        <w:tc>
          <w:tcPr>
            <w:tcW w:w="13096" w:type="dxa"/>
            <w:gridSpan w:val="68"/>
            <w:tcBorders>
              <w:top w:val="nil"/>
            </w:tcBorders>
            <w:vAlign w:val="center"/>
          </w:tcPr>
          <w:p w14:paraId="5D30B914" w14:textId="77777777" w:rsidR="00874C99" w:rsidRPr="00527373" w:rsidRDefault="00874C99" w:rsidP="004C1A9E">
            <w:pPr>
              <w:pStyle w:val="TAC"/>
              <w:rPr>
                <w:b/>
                <w:bCs/>
                <w:lang w:eastAsia="zh-TW"/>
              </w:rPr>
            </w:pPr>
            <w:r w:rsidRPr="00527373">
              <w:rPr>
                <w:b/>
                <w:bCs/>
              </w:rPr>
              <w:t>Test Settings for DC_2A-14A_n66A Configuration – Note 3</w:t>
            </w:r>
          </w:p>
        </w:tc>
      </w:tr>
      <w:tr w:rsidR="00874C99" w:rsidRPr="00527373" w14:paraId="509DDEE0" w14:textId="77777777" w:rsidTr="004C1A9E">
        <w:trPr>
          <w:trHeight w:val="241"/>
        </w:trPr>
        <w:tc>
          <w:tcPr>
            <w:tcW w:w="406" w:type="dxa"/>
            <w:tcBorders>
              <w:bottom w:val="nil"/>
            </w:tcBorders>
            <w:vAlign w:val="center"/>
          </w:tcPr>
          <w:p w14:paraId="78BBC6FD" w14:textId="77777777" w:rsidR="00874C99" w:rsidRPr="00527373" w:rsidRDefault="00874C99" w:rsidP="004C1A9E">
            <w:pPr>
              <w:pStyle w:val="TAC"/>
            </w:pPr>
            <w:r w:rsidRPr="00527373">
              <w:t>1</w:t>
            </w:r>
          </w:p>
        </w:tc>
        <w:tc>
          <w:tcPr>
            <w:tcW w:w="725" w:type="dxa"/>
            <w:gridSpan w:val="2"/>
            <w:vAlign w:val="center"/>
          </w:tcPr>
          <w:p w14:paraId="56CDD976" w14:textId="77777777" w:rsidR="00874C99" w:rsidRPr="00527373" w:rsidRDefault="00874C99" w:rsidP="004C1A9E">
            <w:pPr>
              <w:pStyle w:val="TAC"/>
              <w:rPr>
                <w:lang w:eastAsia="zh-TW"/>
              </w:rPr>
            </w:pPr>
            <w:r w:rsidRPr="00527373">
              <w:rPr>
                <w:rFonts w:eastAsia="MS Mincho"/>
              </w:rPr>
              <w:t>2</w:t>
            </w:r>
          </w:p>
        </w:tc>
        <w:tc>
          <w:tcPr>
            <w:tcW w:w="1123" w:type="dxa"/>
            <w:gridSpan w:val="4"/>
            <w:vAlign w:val="center"/>
          </w:tcPr>
          <w:p w14:paraId="321C5FF5" w14:textId="77777777" w:rsidR="00874C99" w:rsidRPr="00527373" w:rsidRDefault="00874C99" w:rsidP="004C1A9E">
            <w:pPr>
              <w:pStyle w:val="TAC"/>
              <w:rPr>
                <w:lang w:eastAsia="zh-TW"/>
              </w:rPr>
            </w:pPr>
            <w:r w:rsidRPr="00527373">
              <w:rPr>
                <w:rFonts w:eastAsia="MS Mincho"/>
              </w:rPr>
              <w:t>DL 1954 MHz</w:t>
            </w:r>
          </w:p>
        </w:tc>
        <w:tc>
          <w:tcPr>
            <w:tcW w:w="1037" w:type="dxa"/>
            <w:gridSpan w:val="8"/>
            <w:vAlign w:val="center"/>
          </w:tcPr>
          <w:p w14:paraId="0599F68D" w14:textId="77777777" w:rsidR="00874C99" w:rsidRPr="00527373" w:rsidRDefault="00874C99" w:rsidP="004C1A9E">
            <w:pPr>
              <w:pStyle w:val="TAC"/>
            </w:pPr>
          </w:p>
        </w:tc>
        <w:tc>
          <w:tcPr>
            <w:tcW w:w="938" w:type="dxa"/>
            <w:gridSpan w:val="2"/>
            <w:vAlign w:val="center"/>
          </w:tcPr>
          <w:p w14:paraId="7E9429B4" w14:textId="77777777" w:rsidR="00874C99" w:rsidRPr="00527373" w:rsidRDefault="00874C99" w:rsidP="004C1A9E">
            <w:pPr>
              <w:pStyle w:val="TAC"/>
              <w:rPr>
                <w:lang w:eastAsia="zh-TW"/>
              </w:rPr>
            </w:pPr>
          </w:p>
        </w:tc>
        <w:tc>
          <w:tcPr>
            <w:tcW w:w="1303" w:type="dxa"/>
            <w:gridSpan w:val="8"/>
            <w:vAlign w:val="center"/>
          </w:tcPr>
          <w:p w14:paraId="1510DE39" w14:textId="77777777" w:rsidR="00874C99" w:rsidRPr="00527373" w:rsidRDefault="00874C99" w:rsidP="004C1A9E">
            <w:pPr>
              <w:pStyle w:val="TAC"/>
              <w:rPr>
                <w:lang w:eastAsia="zh-TW"/>
              </w:rPr>
            </w:pPr>
            <w:r w:rsidRPr="00527373">
              <w:rPr>
                <w:rFonts w:eastAsia="MS Mincho"/>
              </w:rPr>
              <w:t>14</w:t>
            </w:r>
          </w:p>
        </w:tc>
        <w:tc>
          <w:tcPr>
            <w:tcW w:w="1218" w:type="dxa"/>
            <w:gridSpan w:val="9"/>
            <w:vAlign w:val="center"/>
          </w:tcPr>
          <w:p w14:paraId="4329DFB0" w14:textId="77777777" w:rsidR="00874C99" w:rsidRPr="00527373" w:rsidRDefault="00874C99" w:rsidP="004C1A9E">
            <w:pPr>
              <w:pStyle w:val="TAC"/>
              <w:rPr>
                <w:lang w:eastAsia="zh-TW"/>
              </w:rPr>
            </w:pPr>
            <w:r w:rsidRPr="00527373">
              <w:rPr>
                <w:rFonts w:eastAsia="MS Mincho"/>
              </w:rPr>
              <w:t>UL 793 / DL 763 MHz</w:t>
            </w:r>
          </w:p>
        </w:tc>
        <w:tc>
          <w:tcPr>
            <w:tcW w:w="931" w:type="dxa"/>
            <w:gridSpan w:val="4"/>
            <w:vAlign w:val="center"/>
          </w:tcPr>
          <w:p w14:paraId="38773882" w14:textId="77777777" w:rsidR="00874C99" w:rsidRPr="00527373" w:rsidRDefault="00874C99" w:rsidP="004C1A9E">
            <w:pPr>
              <w:pStyle w:val="TAC"/>
              <w:rPr>
                <w:lang w:eastAsia="zh-TW"/>
              </w:rPr>
            </w:pPr>
          </w:p>
        </w:tc>
        <w:tc>
          <w:tcPr>
            <w:tcW w:w="1065" w:type="dxa"/>
            <w:gridSpan w:val="5"/>
            <w:vAlign w:val="center"/>
          </w:tcPr>
          <w:p w14:paraId="50BF9756" w14:textId="77777777" w:rsidR="00874C99" w:rsidRPr="00527373" w:rsidRDefault="00874C99" w:rsidP="004C1A9E">
            <w:pPr>
              <w:pStyle w:val="TAC"/>
              <w:rPr>
                <w:lang w:eastAsia="zh-TW"/>
              </w:rPr>
            </w:pPr>
          </w:p>
        </w:tc>
        <w:tc>
          <w:tcPr>
            <w:tcW w:w="998" w:type="dxa"/>
            <w:gridSpan w:val="5"/>
            <w:vAlign w:val="center"/>
          </w:tcPr>
          <w:p w14:paraId="611D9C5A" w14:textId="77777777" w:rsidR="00874C99" w:rsidRPr="00527373" w:rsidRDefault="00874C99" w:rsidP="004C1A9E">
            <w:pPr>
              <w:pStyle w:val="TAC"/>
              <w:rPr>
                <w:lang w:eastAsia="zh-TW"/>
              </w:rPr>
            </w:pPr>
            <w:r w:rsidRPr="00527373">
              <w:rPr>
                <w:rFonts w:eastAsia="MS Mincho"/>
              </w:rPr>
              <w:t>n66</w:t>
            </w:r>
          </w:p>
        </w:tc>
        <w:tc>
          <w:tcPr>
            <w:tcW w:w="1301" w:type="dxa"/>
            <w:gridSpan w:val="8"/>
            <w:vAlign w:val="center"/>
          </w:tcPr>
          <w:p w14:paraId="480407EE" w14:textId="77777777" w:rsidR="00874C99" w:rsidRPr="00527373" w:rsidRDefault="00874C99" w:rsidP="004C1A9E">
            <w:pPr>
              <w:pStyle w:val="TAC"/>
              <w:rPr>
                <w:lang w:eastAsia="zh-TW"/>
              </w:rPr>
            </w:pPr>
            <w:r w:rsidRPr="00527373">
              <w:rPr>
                <w:lang w:eastAsia="zh-TW"/>
              </w:rPr>
              <w:t>UL 1770 / DL 2170 MHz</w:t>
            </w:r>
          </w:p>
        </w:tc>
        <w:tc>
          <w:tcPr>
            <w:tcW w:w="961" w:type="dxa"/>
            <w:gridSpan w:val="8"/>
            <w:vAlign w:val="center"/>
          </w:tcPr>
          <w:p w14:paraId="5DB10A21" w14:textId="77777777" w:rsidR="00874C99" w:rsidRPr="00527373" w:rsidRDefault="00874C99" w:rsidP="004C1A9E">
            <w:pPr>
              <w:pStyle w:val="TAC"/>
              <w:rPr>
                <w:lang w:eastAsia="zh-TW"/>
              </w:rPr>
            </w:pPr>
          </w:p>
        </w:tc>
        <w:tc>
          <w:tcPr>
            <w:tcW w:w="1090" w:type="dxa"/>
            <w:gridSpan w:val="4"/>
            <w:vAlign w:val="center"/>
          </w:tcPr>
          <w:p w14:paraId="6BDE7791" w14:textId="77777777" w:rsidR="00874C99" w:rsidRPr="00527373" w:rsidRDefault="00874C99" w:rsidP="004C1A9E">
            <w:pPr>
              <w:pStyle w:val="TAC"/>
              <w:rPr>
                <w:lang w:eastAsia="zh-TW"/>
              </w:rPr>
            </w:pPr>
          </w:p>
        </w:tc>
      </w:tr>
      <w:tr w:rsidR="00874C99" w:rsidRPr="00527373" w14:paraId="1024AA2C" w14:textId="77777777" w:rsidTr="004C1A9E">
        <w:trPr>
          <w:trHeight w:val="241"/>
        </w:trPr>
        <w:tc>
          <w:tcPr>
            <w:tcW w:w="406" w:type="dxa"/>
            <w:tcBorders>
              <w:top w:val="nil"/>
            </w:tcBorders>
            <w:vAlign w:val="center"/>
          </w:tcPr>
          <w:p w14:paraId="537C121D" w14:textId="77777777" w:rsidR="00874C99" w:rsidRPr="00527373" w:rsidRDefault="00874C99" w:rsidP="004C1A9E">
            <w:pPr>
              <w:pStyle w:val="TAC"/>
            </w:pPr>
          </w:p>
        </w:tc>
        <w:tc>
          <w:tcPr>
            <w:tcW w:w="725" w:type="dxa"/>
            <w:gridSpan w:val="2"/>
            <w:vAlign w:val="center"/>
          </w:tcPr>
          <w:p w14:paraId="59CFBB19"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149A2C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0F54C1B" w14:textId="77777777" w:rsidR="00874C99" w:rsidRPr="00527373" w:rsidRDefault="00874C99" w:rsidP="004C1A9E">
            <w:pPr>
              <w:pStyle w:val="TAC"/>
            </w:pPr>
            <w:r w:rsidRPr="00527373">
              <w:rPr>
                <w:rFonts w:eastAsia="MS Mincho"/>
              </w:rPr>
              <w:t>5 MHz</w:t>
            </w:r>
          </w:p>
        </w:tc>
        <w:tc>
          <w:tcPr>
            <w:tcW w:w="938" w:type="dxa"/>
            <w:gridSpan w:val="2"/>
            <w:vAlign w:val="center"/>
          </w:tcPr>
          <w:p w14:paraId="6D759607"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53096BC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B79689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6BAF6AB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439E995F"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66E9AB8" w14:textId="77777777" w:rsidR="00874C99" w:rsidRPr="00527373" w:rsidRDefault="00874C99" w:rsidP="004C1A9E">
            <w:pPr>
              <w:pStyle w:val="TAC"/>
              <w:rPr>
                <w:lang w:eastAsia="zh-TW"/>
              </w:rPr>
            </w:pPr>
            <w:r w:rsidRPr="00527373">
              <w:t>DFT-s-OFDM</w:t>
            </w:r>
            <w:r w:rsidRPr="00527373">
              <w:rPr>
                <w:lang w:eastAsia="zh-TW"/>
              </w:rPr>
              <w:t xml:space="preserve"> QPSK</w:t>
            </w:r>
          </w:p>
          <w:p w14:paraId="4C324A14" w14:textId="77777777" w:rsidR="00874C99" w:rsidRPr="00527373" w:rsidRDefault="00874C99" w:rsidP="004C1A9E">
            <w:pPr>
              <w:pStyle w:val="TAC"/>
              <w:rPr>
                <w:lang w:eastAsia="zh-TW"/>
              </w:rPr>
            </w:pPr>
          </w:p>
        </w:tc>
        <w:tc>
          <w:tcPr>
            <w:tcW w:w="1301" w:type="dxa"/>
            <w:gridSpan w:val="8"/>
            <w:vAlign w:val="center"/>
          </w:tcPr>
          <w:p w14:paraId="4050B4D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3355757"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6064A541" w14:textId="77777777" w:rsidR="00874C99" w:rsidRPr="00527373" w:rsidRDefault="00874C99" w:rsidP="004C1A9E">
            <w:pPr>
              <w:pStyle w:val="TAC"/>
              <w:rPr>
                <w:lang w:eastAsia="zh-TW"/>
              </w:rPr>
            </w:pPr>
            <w:r w:rsidRPr="00527373">
              <w:rPr>
                <w:lang w:eastAsia="zh-TW"/>
              </w:rPr>
              <w:t>All RBs / All RBs</w:t>
            </w:r>
          </w:p>
        </w:tc>
      </w:tr>
      <w:tr w:rsidR="00874C99" w:rsidRPr="00527373" w14:paraId="659376C0" w14:textId="77777777" w:rsidTr="004C1A9E">
        <w:trPr>
          <w:trHeight w:val="344"/>
        </w:trPr>
        <w:tc>
          <w:tcPr>
            <w:tcW w:w="13096" w:type="dxa"/>
            <w:gridSpan w:val="68"/>
            <w:tcBorders>
              <w:top w:val="nil"/>
            </w:tcBorders>
            <w:vAlign w:val="center"/>
          </w:tcPr>
          <w:p w14:paraId="69A1219D" w14:textId="77777777" w:rsidR="00874C99" w:rsidRPr="00527373" w:rsidRDefault="00874C99" w:rsidP="004C1A9E">
            <w:pPr>
              <w:pStyle w:val="TAC"/>
              <w:rPr>
                <w:b/>
                <w:bCs/>
                <w:lang w:eastAsia="zh-TW"/>
              </w:rPr>
            </w:pPr>
            <w:r w:rsidRPr="00527373">
              <w:rPr>
                <w:b/>
                <w:bCs/>
              </w:rPr>
              <w:t>Test Settings for DC_14A-66A_n2A Configuration – Note 3</w:t>
            </w:r>
          </w:p>
        </w:tc>
      </w:tr>
      <w:tr w:rsidR="00874C99" w:rsidRPr="00527373" w14:paraId="1BDE87AE" w14:textId="77777777" w:rsidTr="004C1A9E">
        <w:trPr>
          <w:trHeight w:val="241"/>
        </w:trPr>
        <w:tc>
          <w:tcPr>
            <w:tcW w:w="406" w:type="dxa"/>
            <w:tcBorders>
              <w:bottom w:val="nil"/>
            </w:tcBorders>
            <w:vAlign w:val="center"/>
          </w:tcPr>
          <w:p w14:paraId="653F811C" w14:textId="77777777" w:rsidR="00874C99" w:rsidRPr="00527373" w:rsidRDefault="00874C99" w:rsidP="004C1A9E">
            <w:pPr>
              <w:pStyle w:val="TAC"/>
            </w:pPr>
            <w:r w:rsidRPr="00527373">
              <w:t>1</w:t>
            </w:r>
          </w:p>
        </w:tc>
        <w:tc>
          <w:tcPr>
            <w:tcW w:w="725" w:type="dxa"/>
            <w:gridSpan w:val="2"/>
            <w:vAlign w:val="center"/>
          </w:tcPr>
          <w:p w14:paraId="5048F573" w14:textId="77777777" w:rsidR="00874C99" w:rsidRPr="00527373" w:rsidRDefault="00874C99" w:rsidP="004C1A9E">
            <w:pPr>
              <w:pStyle w:val="TAC"/>
              <w:rPr>
                <w:lang w:eastAsia="zh-TW"/>
              </w:rPr>
            </w:pPr>
            <w:r w:rsidRPr="00527373">
              <w:rPr>
                <w:rFonts w:eastAsia="MS Mincho"/>
              </w:rPr>
              <w:t>14</w:t>
            </w:r>
          </w:p>
        </w:tc>
        <w:tc>
          <w:tcPr>
            <w:tcW w:w="1123" w:type="dxa"/>
            <w:gridSpan w:val="4"/>
            <w:vAlign w:val="center"/>
          </w:tcPr>
          <w:p w14:paraId="19FD144C" w14:textId="77777777" w:rsidR="00874C99" w:rsidRPr="00527373" w:rsidRDefault="00874C99" w:rsidP="004C1A9E">
            <w:pPr>
              <w:pStyle w:val="TAC"/>
              <w:rPr>
                <w:lang w:eastAsia="zh-TW"/>
              </w:rPr>
            </w:pPr>
            <w:r w:rsidRPr="00527373">
              <w:rPr>
                <w:rFonts w:eastAsia="MS Mincho"/>
              </w:rPr>
              <w:t>DL 763 MHz</w:t>
            </w:r>
          </w:p>
        </w:tc>
        <w:tc>
          <w:tcPr>
            <w:tcW w:w="1037" w:type="dxa"/>
            <w:gridSpan w:val="8"/>
            <w:vAlign w:val="center"/>
          </w:tcPr>
          <w:p w14:paraId="1D006115" w14:textId="77777777" w:rsidR="00874C99" w:rsidRPr="00527373" w:rsidRDefault="00874C99" w:rsidP="004C1A9E">
            <w:pPr>
              <w:pStyle w:val="TAC"/>
            </w:pPr>
          </w:p>
        </w:tc>
        <w:tc>
          <w:tcPr>
            <w:tcW w:w="938" w:type="dxa"/>
            <w:gridSpan w:val="2"/>
            <w:vAlign w:val="center"/>
          </w:tcPr>
          <w:p w14:paraId="32992252" w14:textId="77777777" w:rsidR="00874C99" w:rsidRPr="00527373" w:rsidRDefault="00874C99" w:rsidP="004C1A9E">
            <w:pPr>
              <w:pStyle w:val="TAC"/>
              <w:rPr>
                <w:lang w:eastAsia="zh-TW"/>
              </w:rPr>
            </w:pPr>
          </w:p>
        </w:tc>
        <w:tc>
          <w:tcPr>
            <w:tcW w:w="1303" w:type="dxa"/>
            <w:gridSpan w:val="8"/>
            <w:vAlign w:val="center"/>
          </w:tcPr>
          <w:p w14:paraId="37C66667" w14:textId="77777777" w:rsidR="00874C99" w:rsidRPr="00527373" w:rsidRDefault="00874C99" w:rsidP="004C1A9E">
            <w:pPr>
              <w:pStyle w:val="TAC"/>
              <w:rPr>
                <w:lang w:eastAsia="zh-TW"/>
              </w:rPr>
            </w:pPr>
            <w:r w:rsidRPr="00527373">
              <w:rPr>
                <w:rFonts w:eastAsia="MS Mincho"/>
              </w:rPr>
              <w:t>66</w:t>
            </w:r>
          </w:p>
        </w:tc>
        <w:tc>
          <w:tcPr>
            <w:tcW w:w="1218" w:type="dxa"/>
            <w:gridSpan w:val="9"/>
            <w:vAlign w:val="center"/>
          </w:tcPr>
          <w:p w14:paraId="51534340" w14:textId="77777777" w:rsidR="00874C99" w:rsidRPr="00527373" w:rsidRDefault="00874C99" w:rsidP="004C1A9E">
            <w:pPr>
              <w:pStyle w:val="TAC"/>
              <w:rPr>
                <w:lang w:eastAsia="zh-TW"/>
              </w:rPr>
            </w:pPr>
            <w:r w:rsidRPr="00527373">
              <w:rPr>
                <w:rFonts w:eastAsia="MS Mincho"/>
              </w:rPr>
              <w:t>UL 1762 / DL 2162 MHz</w:t>
            </w:r>
          </w:p>
        </w:tc>
        <w:tc>
          <w:tcPr>
            <w:tcW w:w="931" w:type="dxa"/>
            <w:gridSpan w:val="4"/>
            <w:vAlign w:val="center"/>
          </w:tcPr>
          <w:p w14:paraId="0247D32F" w14:textId="77777777" w:rsidR="00874C99" w:rsidRPr="00527373" w:rsidRDefault="00874C99" w:rsidP="004C1A9E">
            <w:pPr>
              <w:pStyle w:val="TAC"/>
              <w:rPr>
                <w:lang w:eastAsia="zh-TW"/>
              </w:rPr>
            </w:pPr>
          </w:p>
        </w:tc>
        <w:tc>
          <w:tcPr>
            <w:tcW w:w="1065" w:type="dxa"/>
            <w:gridSpan w:val="5"/>
            <w:vAlign w:val="center"/>
          </w:tcPr>
          <w:p w14:paraId="187D58E4" w14:textId="77777777" w:rsidR="00874C99" w:rsidRPr="00527373" w:rsidRDefault="00874C99" w:rsidP="004C1A9E">
            <w:pPr>
              <w:pStyle w:val="TAC"/>
              <w:rPr>
                <w:lang w:eastAsia="zh-TW"/>
              </w:rPr>
            </w:pPr>
          </w:p>
        </w:tc>
        <w:tc>
          <w:tcPr>
            <w:tcW w:w="998" w:type="dxa"/>
            <w:gridSpan w:val="5"/>
            <w:vAlign w:val="center"/>
          </w:tcPr>
          <w:p w14:paraId="1BC7D9C1" w14:textId="77777777" w:rsidR="00874C99" w:rsidRPr="00527373" w:rsidRDefault="00874C99" w:rsidP="004C1A9E">
            <w:pPr>
              <w:pStyle w:val="TAC"/>
              <w:rPr>
                <w:lang w:eastAsia="zh-TW"/>
              </w:rPr>
            </w:pPr>
            <w:r w:rsidRPr="00527373">
              <w:rPr>
                <w:rFonts w:eastAsia="MS Mincho"/>
              </w:rPr>
              <w:t>n2</w:t>
            </w:r>
          </w:p>
        </w:tc>
        <w:tc>
          <w:tcPr>
            <w:tcW w:w="1301" w:type="dxa"/>
            <w:gridSpan w:val="8"/>
            <w:vAlign w:val="center"/>
          </w:tcPr>
          <w:p w14:paraId="5CF9910F" w14:textId="77777777" w:rsidR="00874C99" w:rsidRPr="00527373" w:rsidRDefault="00874C99" w:rsidP="004C1A9E">
            <w:pPr>
              <w:pStyle w:val="TAC"/>
              <w:rPr>
                <w:lang w:eastAsia="zh-TW"/>
              </w:rPr>
            </w:pPr>
            <w:r w:rsidRPr="00527373">
              <w:rPr>
                <w:lang w:eastAsia="zh-TW"/>
              </w:rPr>
              <w:t>UL 1874 / DL 1954 MHz</w:t>
            </w:r>
          </w:p>
        </w:tc>
        <w:tc>
          <w:tcPr>
            <w:tcW w:w="961" w:type="dxa"/>
            <w:gridSpan w:val="8"/>
            <w:vAlign w:val="center"/>
          </w:tcPr>
          <w:p w14:paraId="6D3EE562" w14:textId="77777777" w:rsidR="00874C99" w:rsidRPr="00527373" w:rsidRDefault="00874C99" w:rsidP="004C1A9E">
            <w:pPr>
              <w:pStyle w:val="TAC"/>
              <w:rPr>
                <w:lang w:eastAsia="zh-TW"/>
              </w:rPr>
            </w:pPr>
          </w:p>
        </w:tc>
        <w:tc>
          <w:tcPr>
            <w:tcW w:w="1090" w:type="dxa"/>
            <w:gridSpan w:val="4"/>
            <w:vAlign w:val="center"/>
          </w:tcPr>
          <w:p w14:paraId="20F2C0E3" w14:textId="77777777" w:rsidR="00874C99" w:rsidRPr="00527373" w:rsidRDefault="00874C99" w:rsidP="004C1A9E">
            <w:pPr>
              <w:pStyle w:val="TAC"/>
              <w:rPr>
                <w:lang w:eastAsia="zh-TW"/>
              </w:rPr>
            </w:pPr>
          </w:p>
        </w:tc>
      </w:tr>
      <w:tr w:rsidR="00874C99" w:rsidRPr="00527373" w14:paraId="47E66D92" w14:textId="77777777" w:rsidTr="004C1A9E">
        <w:trPr>
          <w:trHeight w:val="241"/>
        </w:trPr>
        <w:tc>
          <w:tcPr>
            <w:tcW w:w="406" w:type="dxa"/>
            <w:tcBorders>
              <w:top w:val="nil"/>
            </w:tcBorders>
            <w:vAlign w:val="center"/>
          </w:tcPr>
          <w:p w14:paraId="4307CF10" w14:textId="77777777" w:rsidR="00874C99" w:rsidRPr="00527373" w:rsidRDefault="00874C99" w:rsidP="004C1A9E">
            <w:pPr>
              <w:pStyle w:val="TAC"/>
            </w:pPr>
          </w:p>
        </w:tc>
        <w:tc>
          <w:tcPr>
            <w:tcW w:w="725" w:type="dxa"/>
            <w:gridSpan w:val="2"/>
            <w:vAlign w:val="center"/>
          </w:tcPr>
          <w:p w14:paraId="1D9F8323"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B76A5E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1C6DCF0" w14:textId="77777777" w:rsidR="00874C99" w:rsidRPr="00527373" w:rsidRDefault="00874C99" w:rsidP="004C1A9E">
            <w:pPr>
              <w:pStyle w:val="TAC"/>
            </w:pPr>
            <w:r w:rsidRPr="00527373">
              <w:rPr>
                <w:rFonts w:eastAsia="MS Mincho"/>
              </w:rPr>
              <w:t>5 MHz</w:t>
            </w:r>
          </w:p>
        </w:tc>
        <w:tc>
          <w:tcPr>
            <w:tcW w:w="938" w:type="dxa"/>
            <w:gridSpan w:val="2"/>
            <w:vAlign w:val="center"/>
          </w:tcPr>
          <w:p w14:paraId="2516DD79"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93B2F37"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6E8F3D06"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8250CB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064790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7982F69F" w14:textId="77777777" w:rsidR="00874C99" w:rsidRPr="00527373" w:rsidRDefault="00874C99" w:rsidP="004C1A9E">
            <w:pPr>
              <w:pStyle w:val="TAC"/>
              <w:rPr>
                <w:lang w:eastAsia="zh-TW"/>
              </w:rPr>
            </w:pPr>
            <w:r w:rsidRPr="00527373">
              <w:t>DFT-s-OFDM</w:t>
            </w:r>
            <w:r w:rsidRPr="00527373">
              <w:rPr>
                <w:lang w:eastAsia="zh-TW"/>
              </w:rPr>
              <w:t xml:space="preserve"> QPSK</w:t>
            </w:r>
          </w:p>
          <w:p w14:paraId="303C3B1B" w14:textId="77777777" w:rsidR="00874C99" w:rsidRPr="00527373" w:rsidRDefault="00874C99" w:rsidP="004C1A9E">
            <w:pPr>
              <w:pStyle w:val="TAC"/>
              <w:rPr>
                <w:lang w:eastAsia="zh-TW"/>
              </w:rPr>
            </w:pPr>
          </w:p>
        </w:tc>
        <w:tc>
          <w:tcPr>
            <w:tcW w:w="1301" w:type="dxa"/>
            <w:gridSpan w:val="8"/>
            <w:vAlign w:val="center"/>
          </w:tcPr>
          <w:p w14:paraId="11B452B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DD57957"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119CD00E" w14:textId="77777777" w:rsidR="00874C99" w:rsidRPr="00527373" w:rsidRDefault="00874C99" w:rsidP="004C1A9E">
            <w:pPr>
              <w:pStyle w:val="TAC"/>
              <w:rPr>
                <w:lang w:eastAsia="zh-TW"/>
              </w:rPr>
            </w:pPr>
            <w:r w:rsidRPr="00527373">
              <w:rPr>
                <w:lang w:eastAsia="zh-TW"/>
              </w:rPr>
              <w:t>All RBs / All RBs</w:t>
            </w:r>
          </w:p>
        </w:tc>
      </w:tr>
      <w:tr w:rsidR="00874C99" w:rsidRPr="00527373" w14:paraId="03E96F1F" w14:textId="77777777" w:rsidTr="004C1A9E">
        <w:trPr>
          <w:trHeight w:val="241"/>
        </w:trPr>
        <w:tc>
          <w:tcPr>
            <w:tcW w:w="13096" w:type="dxa"/>
            <w:gridSpan w:val="68"/>
            <w:tcBorders>
              <w:top w:val="nil"/>
            </w:tcBorders>
            <w:vAlign w:val="center"/>
          </w:tcPr>
          <w:p w14:paraId="6E0654A0" w14:textId="77777777" w:rsidR="00874C99" w:rsidRPr="00527373" w:rsidRDefault="00874C99" w:rsidP="004C1A9E">
            <w:pPr>
              <w:pStyle w:val="TAH"/>
              <w:rPr>
                <w:lang w:eastAsia="zh-TW"/>
              </w:rPr>
            </w:pPr>
            <w:r w:rsidRPr="00527373">
              <w:t>Test Settings for DC_20A_n28A-n78A Configuration – Note 3</w:t>
            </w:r>
          </w:p>
        </w:tc>
      </w:tr>
      <w:tr w:rsidR="00874C99" w:rsidRPr="00527373" w14:paraId="1C817BC1" w14:textId="77777777" w:rsidTr="004C1A9E">
        <w:trPr>
          <w:trHeight w:val="241"/>
        </w:trPr>
        <w:tc>
          <w:tcPr>
            <w:tcW w:w="406" w:type="dxa"/>
            <w:tcBorders>
              <w:top w:val="single" w:sz="4" w:space="0" w:color="auto"/>
              <w:bottom w:val="nil"/>
            </w:tcBorders>
            <w:vAlign w:val="center"/>
          </w:tcPr>
          <w:p w14:paraId="2D58A871" w14:textId="77777777" w:rsidR="00874C99" w:rsidRPr="00527373" w:rsidRDefault="00874C99" w:rsidP="004C1A9E">
            <w:pPr>
              <w:pStyle w:val="TAC"/>
              <w:rPr>
                <w:lang w:eastAsia="zh-CN"/>
              </w:rPr>
            </w:pPr>
            <w:r w:rsidRPr="00527373">
              <w:rPr>
                <w:lang w:eastAsia="zh-CN"/>
              </w:rPr>
              <w:t>1</w:t>
            </w:r>
          </w:p>
        </w:tc>
        <w:tc>
          <w:tcPr>
            <w:tcW w:w="725" w:type="dxa"/>
            <w:gridSpan w:val="2"/>
            <w:vAlign w:val="center"/>
          </w:tcPr>
          <w:p w14:paraId="3D42C906" w14:textId="77777777" w:rsidR="00874C99" w:rsidRPr="00527373" w:rsidRDefault="00874C99" w:rsidP="004C1A9E">
            <w:pPr>
              <w:pStyle w:val="TAC"/>
              <w:rPr>
                <w:lang w:eastAsia="zh-CN"/>
              </w:rPr>
            </w:pPr>
            <w:r w:rsidRPr="00527373">
              <w:rPr>
                <w:lang w:eastAsia="zh-CN"/>
              </w:rPr>
              <w:t>20</w:t>
            </w:r>
          </w:p>
        </w:tc>
        <w:tc>
          <w:tcPr>
            <w:tcW w:w="1123" w:type="dxa"/>
            <w:gridSpan w:val="4"/>
            <w:vAlign w:val="center"/>
          </w:tcPr>
          <w:p w14:paraId="4626BA14" w14:textId="77777777" w:rsidR="00874C99" w:rsidRPr="00527373" w:rsidRDefault="00874C99" w:rsidP="004C1A9E">
            <w:pPr>
              <w:pStyle w:val="TAC"/>
              <w:rPr>
                <w:lang w:eastAsia="zh-CN"/>
              </w:rPr>
            </w:pPr>
            <w:r w:rsidRPr="00527373">
              <w:rPr>
                <w:lang w:eastAsia="zh-CN"/>
              </w:rPr>
              <w:t>UL 857 / DL 816</w:t>
            </w:r>
            <w:r w:rsidRPr="00527373">
              <w:rPr>
                <w:rFonts w:eastAsia="MS Mincho"/>
              </w:rPr>
              <w:t xml:space="preserve"> MHz</w:t>
            </w:r>
          </w:p>
        </w:tc>
        <w:tc>
          <w:tcPr>
            <w:tcW w:w="1037" w:type="dxa"/>
            <w:gridSpan w:val="8"/>
            <w:vAlign w:val="center"/>
          </w:tcPr>
          <w:p w14:paraId="56BD755E" w14:textId="77777777" w:rsidR="00874C99" w:rsidRPr="00527373" w:rsidRDefault="00874C99" w:rsidP="004C1A9E">
            <w:pPr>
              <w:pStyle w:val="TAC"/>
              <w:rPr>
                <w:rFonts w:eastAsia="MS Mincho"/>
              </w:rPr>
            </w:pPr>
          </w:p>
        </w:tc>
        <w:tc>
          <w:tcPr>
            <w:tcW w:w="938" w:type="dxa"/>
            <w:gridSpan w:val="2"/>
            <w:vAlign w:val="center"/>
          </w:tcPr>
          <w:p w14:paraId="3D4C8AC3" w14:textId="77777777" w:rsidR="00874C99" w:rsidRPr="00527373" w:rsidRDefault="00874C99" w:rsidP="004C1A9E">
            <w:pPr>
              <w:pStyle w:val="TAC"/>
              <w:rPr>
                <w:lang w:eastAsia="zh-TW"/>
              </w:rPr>
            </w:pPr>
          </w:p>
        </w:tc>
        <w:tc>
          <w:tcPr>
            <w:tcW w:w="1303" w:type="dxa"/>
            <w:gridSpan w:val="8"/>
            <w:vAlign w:val="center"/>
          </w:tcPr>
          <w:p w14:paraId="3C743F18" w14:textId="77777777" w:rsidR="00874C99" w:rsidRPr="00527373" w:rsidRDefault="00874C99" w:rsidP="004C1A9E">
            <w:pPr>
              <w:pStyle w:val="TAC"/>
              <w:rPr>
                <w:lang w:eastAsia="zh-CN"/>
              </w:rPr>
            </w:pPr>
            <w:r w:rsidRPr="00527373">
              <w:rPr>
                <w:lang w:eastAsia="zh-CN"/>
              </w:rPr>
              <w:t>n78</w:t>
            </w:r>
          </w:p>
        </w:tc>
        <w:tc>
          <w:tcPr>
            <w:tcW w:w="1218" w:type="dxa"/>
            <w:gridSpan w:val="9"/>
            <w:vAlign w:val="center"/>
          </w:tcPr>
          <w:p w14:paraId="52A556E8" w14:textId="77777777" w:rsidR="00874C99" w:rsidRPr="00527373" w:rsidRDefault="00874C99" w:rsidP="004C1A9E">
            <w:pPr>
              <w:pStyle w:val="TAC"/>
              <w:rPr>
                <w:lang w:eastAsia="zh-CN"/>
              </w:rPr>
            </w:pPr>
            <w:r w:rsidRPr="00527373">
              <w:rPr>
                <w:lang w:eastAsia="zh-CN"/>
              </w:rPr>
              <w:t xml:space="preserve">3314 </w:t>
            </w:r>
            <w:r w:rsidRPr="00527373">
              <w:rPr>
                <w:rFonts w:eastAsia="MS Mincho"/>
              </w:rPr>
              <w:t>MHz</w:t>
            </w:r>
          </w:p>
        </w:tc>
        <w:tc>
          <w:tcPr>
            <w:tcW w:w="931" w:type="dxa"/>
            <w:gridSpan w:val="4"/>
            <w:vAlign w:val="center"/>
          </w:tcPr>
          <w:p w14:paraId="2C03DE4B" w14:textId="77777777" w:rsidR="00874C99" w:rsidRPr="00527373" w:rsidRDefault="00874C99" w:rsidP="004C1A9E">
            <w:pPr>
              <w:pStyle w:val="TAC"/>
              <w:rPr>
                <w:rFonts w:eastAsia="MS Mincho"/>
              </w:rPr>
            </w:pPr>
          </w:p>
        </w:tc>
        <w:tc>
          <w:tcPr>
            <w:tcW w:w="1065" w:type="dxa"/>
            <w:gridSpan w:val="5"/>
            <w:vAlign w:val="center"/>
          </w:tcPr>
          <w:p w14:paraId="2B73BF2F" w14:textId="77777777" w:rsidR="00874C99" w:rsidRPr="00527373" w:rsidRDefault="00874C99" w:rsidP="004C1A9E">
            <w:pPr>
              <w:pStyle w:val="TAC"/>
              <w:rPr>
                <w:lang w:eastAsia="zh-TW"/>
              </w:rPr>
            </w:pPr>
          </w:p>
        </w:tc>
        <w:tc>
          <w:tcPr>
            <w:tcW w:w="998" w:type="dxa"/>
            <w:gridSpan w:val="5"/>
            <w:vAlign w:val="center"/>
          </w:tcPr>
          <w:p w14:paraId="127A430C" w14:textId="77777777" w:rsidR="00874C99" w:rsidRPr="00527373" w:rsidRDefault="00874C99" w:rsidP="004C1A9E">
            <w:pPr>
              <w:pStyle w:val="TAC"/>
              <w:rPr>
                <w:lang w:eastAsia="zh-CN"/>
              </w:rPr>
            </w:pPr>
            <w:r w:rsidRPr="00527373">
              <w:rPr>
                <w:lang w:eastAsia="zh-CN"/>
              </w:rPr>
              <w:t>n28</w:t>
            </w:r>
          </w:p>
        </w:tc>
        <w:tc>
          <w:tcPr>
            <w:tcW w:w="1301" w:type="dxa"/>
            <w:gridSpan w:val="8"/>
            <w:vAlign w:val="center"/>
          </w:tcPr>
          <w:p w14:paraId="776AD615" w14:textId="77777777" w:rsidR="00874C99" w:rsidRPr="00527373" w:rsidRDefault="00874C99" w:rsidP="004C1A9E">
            <w:pPr>
              <w:pStyle w:val="TAC"/>
              <w:rPr>
                <w:lang w:eastAsia="zh-TW"/>
              </w:rPr>
            </w:pPr>
            <w:r w:rsidRPr="00527373">
              <w:rPr>
                <w:lang w:eastAsia="zh-CN"/>
              </w:rPr>
              <w:t>UL 743 / DL 798</w:t>
            </w:r>
            <w:r w:rsidRPr="00527373">
              <w:rPr>
                <w:rFonts w:eastAsia="MS Mincho"/>
              </w:rPr>
              <w:t xml:space="preserve"> MHz</w:t>
            </w:r>
          </w:p>
        </w:tc>
        <w:tc>
          <w:tcPr>
            <w:tcW w:w="961" w:type="dxa"/>
            <w:gridSpan w:val="8"/>
            <w:vAlign w:val="center"/>
          </w:tcPr>
          <w:p w14:paraId="58A3E2B5" w14:textId="77777777" w:rsidR="00874C99" w:rsidRPr="00527373" w:rsidRDefault="00874C99" w:rsidP="004C1A9E">
            <w:pPr>
              <w:pStyle w:val="TAC"/>
              <w:rPr>
                <w:rFonts w:eastAsia="MS Mincho"/>
              </w:rPr>
            </w:pPr>
          </w:p>
        </w:tc>
        <w:tc>
          <w:tcPr>
            <w:tcW w:w="1090" w:type="dxa"/>
            <w:gridSpan w:val="4"/>
            <w:vAlign w:val="center"/>
          </w:tcPr>
          <w:p w14:paraId="223D15FE" w14:textId="77777777" w:rsidR="00874C99" w:rsidRPr="00527373" w:rsidRDefault="00874C99" w:rsidP="004C1A9E">
            <w:pPr>
              <w:pStyle w:val="TAC"/>
              <w:rPr>
                <w:lang w:eastAsia="zh-TW"/>
              </w:rPr>
            </w:pPr>
          </w:p>
        </w:tc>
      </w:tr>
      <w:tr w:rsidR="00874C99" w:rsidRPr="00527373" w14:paraId="5D9F8880" w14:textId="77777777" w:rsidTr="004C1A9E">
        <w:trPr>
          <w:trHeight w:val="241"/>
        </w:trPr>
        <w:tc>
          <w:tcPr>
            <w:tcW w:w="406" w:type="dxa"/>
            <w:tcBorders>
              <w:top w:val="nil"/>
              <w:bottom w:val="single" w:sz="4" w:space="0" w:color="auto"/>
            </w:tcBorders>
            <w:vAlign w:val="center"/>
          </w:tcPr>
          <w:p w14:paraId="2E7563B8" w14:textId="77777777" w:rsidR="00874C99" w:rsidRPr="00527373" w:rsidRDefault="00874C99" w:rsidP="004C1A9E">
            <w:pPr>
              <w:pStyle w:val="TAC"/>
            </w:pPr>
          </w:p>
        </w:tc>
        <w:tc>
          <w:tcPr>
            <w:tcW w:w="725" w:type="dxa"/>
            <w:gridSpan w:val="2"/>
            <w:vAlign w:val="center"/>
          </w:tcPr>
          <w:p w14:paraId="687F640E"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7A2E6199"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606315BA"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5445772E"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07FA0E29"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1EFDE455" w14:textId="77777777" w:rsidR="00874C99" w:rsidRPr="00527373" w:rsidRDefault="00874C99" w:rsidP="004C1A9E">
            <w:pPr>
              <w:pStyle w:val="TAC"/>
              <w:rPr>
                <w:rFonts w:eastAsia="MS Mincho"/>
              </w:rPr>
            </w:pPr>
            <w:r w:rsidRPr="00527373">
              <w:t>CP-OFDM QPSK</w:t>
            </w:r>
          </w:p>
        </w:tc>
        <w:tc>
          <w:tcPr>
            <w:tcW w:w="931" w:type="dxa"/>
            <w:gridSpan w:val="4"/>
            <w:vAlign w:val="center"/>
          </w:tcPr>
          <w:p w14:paraId="0D2D5584" w14:textId="77777777" w:rsidR="00874C99" w:rsidRPr="00527373" w:rsidRDefault="00874C99" w:rsidP="004C1A9E">
            <w:pPr>
              <w:pStyle w:val="TAC"/>
              <w:rPr>
                <w:lang w:eastAsia="zh-CN"/>
              </w:rPr>
            </w:pPr>
            <w:r w:rsidRPr="00527373">
              <w:rPr>
                <w:lang w:eastAsia="zh-CN"/>
              </w:rPr>
              <w:t>10MHz</w:t>
            </w:r>
          </w:p>
        </w:tc>
        <w:tc>
          <w:tcPr>
            <w:tcW w:w="1065" w:type="dxa"/>
            <w:gridSpan w:val="5"/>
            <w:vAlign w:val="center"/>
          </w:tcPr>
          <w:p w14:paraId="1F366B1E"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05B8204A" w14:textId="77777777" w:rsidR="00874C99" w:rsidRPr="00527373" w:rsidRDefault="00874C99" w:rsidP="004C1A9E">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03BB67D1"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78A617E" w14:textId="77777777" w:rsidR="00874C99" w:rsidRPr="00527373" w:rsidRDefault="00874C99" w:rsidP="004C1A9E">
            <w:pPr>
              <w:pStyle w:val="TAC"/>
              <w:rPr>
                <w:rFonts w:eastAsia="MS Mincho"/>
              </w:rPr>
            </w:pPr>
            <w:r w:rsidRPr="00527373">
              <w:rPr>
                <w:rFonts w:eastAsia="MS Mincho"/>
              </w:rPr>
              <w:t>5 MHz</w:t>
            </w:r>
          </w:p>
        </w:tc>
        <w:tc>
          <w:tcPr>
            <w:tcW w:w="1090" w:type="dxa"/>
            <w:gridSpan w:val="4"/>
            <w:vAlign w:val="center"/>
          </w:tcPr>
          <w:p w14:paraId="22CAEAD4" w14:textId="77777777" w:rsidR="00874C99" w:rsidRPr="00527373" w:rsidRDefault="00874C99" w:rsidP="004C1A9E">
            <w:pPr>
              <w:pStyle w:val="TAC"/>
              <w:rPr>
                <w:lang w:eastAsia="zh-TW"/>
              </w:rPr>
            </w:pPr>
            <w:r w:rsidRPr="00527373">
              <w:rPr>
                <w:lang w:eastAsia="zh-TW"/>
              </w:rPr>
              <w:t>All RBs / All RBs</w:t>
            </w:r>
          </w:p>
        </w:tc>
      </w:tr>
      <w:tr w:rsidR="00874C99" w:rsidRPr="00527373" w14:paraId="239EC118" w14:textId="77777777" w:rsidTr="004C1A9E">
        <w:trPr>
          <w:trHeight w:val="241"/>
        </w:trPr>
        <w:tc>
          <w:tcPr>
            <w:tcW w:w="406" w:type="dxa"/>
            <w:tcBorders>
              <w:top w:val="single" w:sz="4" w:space="0" w:color="auto"/>
              <w:bottom w:val="nil"/>
            </w:tcBorders>
            <w:vAlign w:val="center"/>
          </w:tcPr>
          <w:p w14:paraId="4C448D43" w14:textId="77777777" w:rsidR="00874C99" w:rsidRPr="00527373" w:rsidRDefault="00874C99" w:rsidP="004C1A9E">
            <w:pPr>
              <w:pStyle w:val="TAC"/>
              <w:rPr>
                <w:lang w:eastAsia="zh-CN"/>
              </w:rPr>
            </w:pPr>
            <w:r w:rsidRPr="00527373">
              <w:rPr>
                <w:lang w:eastAsia="zh-CN"/>
              </w:rPr>
              <w:t>2</w:t>
            </w:r>
          </w:p>
        </w:tc>
        <w:tc>
          <w:tcPr>
            <w:tcW w:w="725" w:type="dxa"/>
            <w:gridSpan w:val="2"/>
            <w:vAlign w:val="center"/>
          </w:tcPr>
          <w:p w14:paraId="7CEC195B" w14:textId="77777777" w:rsidR="00874C99" w:rsidRPr="00527373" w:rsidRDefault="00874C99" w:rsidP="004C1A9E">
            <w:pPr>
              <w:pStyle w:val="TAC"/>
              <w:rPr>
                <w:lang w:eastAsia="zh-CN"/>
              </w:rPr>
            </w:pPr>
            <w:r w:rsidRPr="00527373">
              <w:rPr>
                <w:lang w:eastAsia="zh-CN"/>
              </w:rPr>
              <w:t>20</w:t>
            </w:r>
          </w:p>
        </w:tc>
        <w:tc>
          <w:tcPr>
            <w:tcW w:w="1123" w:type="dxa"/>
            <w:gridSpan w:val="4"/>
            <w:vAlign w:val="center"/>
          </w:tcPr>
          <w:p w14:paraId="0895A5FB" w14:textId="77777777" w:rsidR="00874C99" w:rsidRPr="00527373" w:rsidRDefault="00874C99" w:rsidP="004C1A9E">
            <w:pPr>
              <w:pStyle w:val="TAC"/>
              <w:rPr>
                <w:rFonts w:eastAsia="MS Mincho"/>
              </w:rPr>
            </w:pPr>
            <w:r w:rsidRPr="00527373">
              <w:rPr>
                <w:lang w:eastAsia="zh-CN"/>
              </w:rPr>
              <w:t>UL 837 / DL 796</w:t>
            </w:r>
            <w:r w:rsidRPr="00527373">
              <w:rPr>
                <w:rFonts w:eastAsia="MS Mincho"/>
              </w:rPr>
              <w:t xml:space="preserve"> MHz</w:t>
            </w:r>
          </w:p>
        </w:tc>
        <w:tc>
          <w:tcPr>
            <w:tcW w:w="1037" w:type="dxa"/>
            <w:gridSpan w:val="8"/>
            <w:vAlign w:val="center"/>
          </w:tcPr>
          <w:p w14:paraId="700D53A4" w14:textId="77777777" w:rsidR="00874C99" w:rsidRPr="00527373" w:rsidRDefault="00874C99" w:rsidP="004C1A9E">
            <w:pPr>
              <w:pStyle w:val="TAC"/>
              <w:rPr>
                <w:rFonts w:eastAsia="MS Mincho"/>
              </w:rPr>
            </w:pPr>
          </w:p>
        </w:tc>
        <w:tc>
          <w:tcPr>
            <w:tcW w:w="938" w:type="dxa"/>
            <w:gridSpan w:val="2"/>
            <w:vAlign w:val="center"/>
          </w:tcPr>
          <w:p w14:paraId="4A4EA307" w14:textId="77777777" w:rsidR="00874C99" w:rsidRPr="00527373" w:rsidRDefault="00874C99" w:rsidP="004C1A9E">
            <w:pPr>
              <w:pStyle w:val="TAC"/>
              <w:rPr>
                <w:lang w:eastAsia="zh-TW"/>
              </w:rPr>
            </w:pPr>
          </w:p>
        </w:tc>
        <w:tc>
          <w:tcPr>
            <w:tcW w:w="1303" w:type="dxa"/>
            <w:gridSpan w:val="8"/>
            <w:vAlign w:val="center"/>
          </w:tcPr>
          <w:p w14:paraId="45D12579" w14:textId="77777777" w:rsidR="00874C99" w:rsidRPr="00527373" w:rsidRDefault="00874C99" w:rsidP="004C1A9E">
            <w:pPr>
              <w:pStyle w:val="TAC"/>
              <w:rPr>
                <w:lang w:eastAsia="zh-TW"/>
              </w:rPr>
            </w:pPr>
            <w:r w:rsidRPr="00527373">
              <w:rPr>
                <w:lang w:eastAsia="zh-TW"/>
              </w:rPr>
              <w:t>n28</w:t>
            </w:r>
          </w:p>
        </w:tc>
        <w:tc>
          <w:tcPr>
            <w:tcW w:w="1218" w:type="dxa"/>
            <w:gridSpan w:val="9"/>
            <w:vAlign w:val="center"/>
          </w:tcPr>
          <w:p w14:paraId="03977C4F" w14:textId="77777777" w:rsidR="00874C99" w:rsidRPr="00527373" w:rsidRDefault="00874C99" w:rsidP="004C1A9E">
            <w:pPr>
              <w:pStyle w:val="TAC"/>
              <w:rPr>
                <w:rFonts w:eastAsia="MS Mincho"/>
              </w:rPr>
            </w:pPr>
            <w:r w:rsidRPr="00527373">
              <w:rPr>
                <w:lang w:eastAsia="zh-CN"/>
              </w:rPr>
              <w:t>UL 744 / DL 799</w:t>
            </w:r>
            <w:r w:rsidRPr="00527373">
              <w:rPr>
                <w:rFonts w:eastAsia="MS Mincho"/>
              </w:rPr>
              <w:t xml:space="preserve"> MHz</w:t>
            </w:r>
          </w:p>
        </w:tc>
        <w:tc>
          <w:tcPr>
            <w:tcW w:w="931" w:type="dxa"/>
            <w:gridSpan w:val="4"/>
            <w:vAlign w:val="center"/>
          </w:tcPr>
          <w:p w14:paraId="6588A502" w14:textId="77777777" w:rsidR="00874C99" w:rsidRPr="00527373" w:rsidRDefault="00874C99" w:rsidP="004C1A9E">
            <w:pPr>
              <w:pStyle w:val="TAC"/>
              <w:rPr>
                <w:rFonts w:eastAsia="MS Mincho"/>
              </w:rPr>
            </w:pPr>
          </w:p>
        </w:tc>
        <w:tc>
          <w:tcPr>
            <w:tcW w:w="1065" w:type="dxa"/>
            <w:gridSpan w:val="5"/>
            <w:vAlign w:val="center"/>
          </w:tcPr>
          <w:p w14:paraId="462F346A" w14:textId="77777777" w:rsidR="00874C99" w:rsidRPr="00527373" w:rsidRDefault="00874C99" w:rsidP="004C1A9E">
            <w:pPr>
              <w:pStyle w:val="TAC"/>
              <w:rPr>
                <w:lang w:eastAsia="zh-TW"/>
              </w:rPr>
            </w:pPr>
          </w:p>
        </w:tc>
        <w:tc>
          <w:tcPr>
            <w:tcW w:w="998" w:type="dxa"/>
            <w:gridSpan w:val="5"/>
            <w:vAlign w:val="center"/>
          </w:tcPr>
          <w:p w14:paraId="1BFA958F" w14:textId="77777777" w:rsidR="00874C99" w:rsidRPr="00527373" w:rsidRDefault="00874C99" w:rsidP="004C1A9E">
            <w:pPr>
              <w:pStyle w:val="TAC"/>
              <w:rPr>
                <w:lang w:eastAsia="zh-CN"/>
              </w:rPr>
            </w:pPr>
            <w:r w:rsidRPr="00527373">
              <w:rPr>
                <w:lang w:eastAsia="zh-CN"/>
              </w:rPr>
              <w:t>n78</w:t>
            </w:r>
          </w:p>
        </w:tc>
        <w:tc>
          <w:tcPr>
            <w:tcW w:w="1301" w:type="dxa"/>
            <w:gridSpan w:val="8"/>
            <w:vAlign w:val="center"/>
          </w:tcPr>
          <w:p w14:paraId="77485AA0" w14:textId="77777777" w:rsidR="00874C99" w:rsidRPr="00527373" w:rsidRDefault="00874C99" w:rsidP="004C1A9E">
            <w:pPr>
              <w:pStyle w:val="TAC"/>
              <w:rPr>
                <w:lang w:eastAsia="zh-CN"/>
              </w:rPr>
            </w:pPr>
            <w:r w:rsidRPr="00527373">
              <w:rPr>
                <w:lang w:eastAsia="zh-CN"/>
              </w:rPr>
              <w:t xml:space="preserve">3310 </w:t>
            </w:r>
            <w:r w:rsidRPr="00527373">
              <w:rPr>
                <w:rFonts w:eastAsia="MS Mincho"/>
              </w:rPr>
              <w:t>MHz</w:t>
            </w:r>
          </w:p>
        </w:tc>
        <w:tc>
          <w:tcPr>
            <w:tcW w:w="961" w:type="dxa"/>
            <w:gridSpan w:val="8"/>
            <w:vAlign w:val="center"/>
          </w:tcPr>
          <w:p w14:paraId="2DC99780" w14:textId="77777777" w:rsidR="00874C99" w:rsidRPr="00527373" w:rsidRDefault="00874C99" w:rsidP="004C1A9E">
            <w:pPr>
              <w:pStyle w:val="TAC"/>
              <w:rPr>
                <w:rFonts w:eastAsia="MS Mincho"/>
              </w:rPr>
            </w:pPr>
          </w:p>
        </w:tc>
        <w:tc>
          <w:tcPr>
            <w:tcW w:w="1090" w:type="dxa"/>
            <w:gridSpan w:val="4"/>
            <w:vAlign w:val="center"/>
          </w:tcPr>
          <w:p w14:paraId="29C5C837" w14:textId="77777777" w:rsidR="00874C99" w:rsidRPr="00527373" w:rsidRDefault="00874C99" w:rsidP="004C1A9E">
            <w:pPr>
              <w:pStyle w:val="TAC"/>
              <w:rPr>
                <w:lang w:eastAsia="zh-TW"/>
              </w:rPr>
            </w:pPr>
          </w:p>
        </w:tc>
      </w:tr>
      <w:tr w:rsidR="00874C99" w:rsidRPr="00527373" w14:paraId="04F97C0B" w14:textId="77777777" w:rsidTr="004C1A9E">
        <w:trPr>
          <w:trHeight w:val="241"/>
        </w:trPr>
        <w:tc>
          <w:tcPr>
            <w:tcW w:w="406" w:type="dxa"/>
            <w:tcBorders>
              <w:top w:val="nil"/>
            </w:tcBorders>
            <w:vAlign w:val="center"/>
          </w:tcPr>
          <w:p w14:paraId="1C628AC4" w14:textId="77777777" w:rsidR="00874C99" w:rsidRPr="00527373" w:rsidRDefault="00874C99" w:rsidP="004C1A9E">
            <w:pPr>
              <w:pStyle w:val="TAC"/>
            </w:pPr>
          </w:p>
        </w:tc>
        <w:tc>
          <w:tcPr>
            <w:tcW w:w="725" w:type="dxa"/>
            <w:gridSpan w:val="2"/>
            <w:vAlign w:val="center"/>
          </w:tcPr>
          <w:p w14:paraId="0B723AE7"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384A5E2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180AB46B"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6DB833D3"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EA92661"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A32337A" w14:textId="77777777" w:rsidR="00874C99" w:rsidRPr="00527373" w:rsidRDefault="00874C99" w:rsidP="004C1A9E">
            <w:pPr>
              <w:pStyle w:val="TAC"/>
              <w:rPr>
                <w:rFonts w:eastAsia="MS Mincho"/>
              </w:rPr>
            </w:pPr>
            <w:r w:rsidRPr="00527373">
              <w:t>CP-OFDM QPSK</w:t>
            </w:r>
          </w:p>
        </w:tc>
        <w:tc>
          <w:tcPr>
            <w:tcW w:w="931" w:type="dxa"/>
            <w:gridSpan w:val="4"/>
            <w:vAlign w:val="center"/>
          </w:tcPr>
          <w:p w14:paraId="02ED99CE" w14:textId="77777777" w:rsidR="00874C99" w:rsidRPr="00527373" w:rsidRDefault="00874C99" w:rsidP="004C1A9E">
            <w:pPr>
              <w:pStyle w:val="TAC"/>
              <w:rPr>
                <w:rFonts w:eastAsia="MS Mincho"/>
              </w:rPr>
            </w:pPr>
            <w:r w:rsidRPr="00527373">
              <w:rPr>
                <w:lang w:eastAsia="zh-CN"/>
              </w:rPr>
              <w:t>5MHz</w:t>
            </w:r>
          </w:p>
        </w:tc>
        <w:tc>
          <w:tcPr>
            <w:tcW w:w="1065" w:type="dxa"/>
            <w:gridSpan w:val="5"/>
            <w:vAlign w:val="center"/>
          </w:tcPr>
          <w:p w14:paraId="7032161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4C85D77B" w14:textId="77777777" w:rsidR="00874C99" w:rsidRPr="00527373" w:rsidRDefault="00874C99" w:rsidP="004C1A9E">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45A86EE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9B3C9B1" w14:textId="77777777" w:rsidR="00874C99" w:rsidRPr="00527373" w:rsidRDefault="00874C99" w:rsidP="004C1A9E">
            <w:pPr>
              <w:pStyle w:val="TAC"/>
              <w:rPr>
                <w:lang w:eastAsia="zh-CN"/>
              </w:rPr>
            </w:pPr>
            <w:r w:rsidRPr="00527373">
              <w:rPr>
                <w:lang w:eastAsia="zh-CN"/>
              </w:rPr>
              <w:t>10MHz</w:t>
            </w:r>
          </w:p>
        </w:tc>
        <w:tc>
          <w:tcPr>
            <w:tcW w:w="1090" w:type="dxa"/>
            <w:gridSpan w:val="4"/>
            <w:vAlign w:val="center"/>
          </w:tcPr>
          <w:p w14:paraId="314D7E77" w14:textId="77777777" w:rsidR="00874C99" w:rsidRPr="00527373" w:rsidRDefault="00874C99" w:rsidP="004C1A9E">
            <w:pPr>
              <w:pStyle w:val="TAC"/>
              <w:rPr>
                <w:lang w:eastAsia="zh-TW"/>
              </w:rPr>
            </w:pPr>
            <w:r w:rsidRPr="00527373">
              <w:rPr>
                <w:lang w:eastAsia="zh-TW"/>
              </w:rPr>
              <w:t>All RBs / All RBs</w:t>
            </w:r>
          </w:p>
        </w:tc>
      </w:tr>
      <w:tr w:rsidR="00874C99" w:rsidRPr="00527373" w14:paraId="2B2239D7" w14:textId="77777777" w:rsidTr="004C1A9E">
        <w:trPr>
          <w:trHeight w:val="241"/>
        </w:trPr>
        <w:tc>
          <w:tcPr>
            <w:tcW w:w="13096" w:type="dxa"/>
            <w:gridSpan w:val="68"/>
            <w:tcBorders>
              <w:top w:val="nil"/>
            </w:tcBorders>
            <w:vAlign w:val="center"/>
          </w:tcPr>
          <w:p w14:paraId="7218592E" w14:textId="77777777" w:rsidR="00874C99" w:rsidRPr="00527373" w:rsidRDefault="00874C99" w:rsidP="004C1A9E">
            <w:pPr>
              <w:pStyle w:val="TAC"/>
              <w:rPr>
                <w:b/>
                <w:bCs/>
                <w:lang w:eastAsia="zh-TW"/>
              </w:rPr>
            </w:pPr>
            <w:r w:rsidRPr="00527373">
              <w:rPr>
                <w:b/>
                <w:bCs/>
              </w:rPr>
              <w:t>Test Settings for DC_20A_n28A-n75A Configuration</w:t>
            </w:r>
          </w:p>
        </w:tc>
      </w:tr>
      <w:tr w:rsidR="00874C99" w:rsidRPr="00527373" w14:paraId="5254BDD1" w14:textId="77777777" w:rsidTr="004C1A9E">
        <w:trPr>
          <w:trHeight w:val="241"/>
        </w:trPr>
        <w:tc>
          <w:tcPr>
            <w:tcW w:w="406" w:type="dxa"/>
            <w:vMerge w:val="restart"/>
            <w:tcBorders>
              <w:top w:val="nil"/>
            </w:tcBorders>
            <w:vAlign w:val="center"/>
          </w:tcPr>
          <w:p w14:paraId="5B11B7F5" w14:textId="77777777" w:rsidR="00874C99" w:rsidRPr="00527373" w:rsidRDefault="00874C99" w:rsidP="004C1A9E">
            <w:pPr>
              <w:pStyle w:val="TAC"/>
            </w:pPr>
            <w:r w:rsidRPr="00527373">
              <w:t>1</w:t>
            </w:r>
          </w:p>
        </w:tc>
        <w:tc>
          <w:tcPr>
            <w:tcW w:w="725" w:type="dxa"/>
            <w:gridSpan w:val="2"/>
            <w:vAlign w:val="center"/>
          </w:tcPr>
          <w:p w14:paraId="51CB1D73" w14:textId="77777777" w:rsidR="00874C99" w:rsidRPr="00527373" w:rsidRDefault="00874C99" w:rsidP="004C1A9E">
            <w:pPr>
              <w:pStyle w:val="TAC"/>
              <w:rPr>
                <w:rFonts w:eastAsia="MS Mincho"/>
              </w:rPr>
            </w:pPr>
            <w:r w:rsidRPr="00527373">
              <w:t>20</w:t>
            </w:r>
          </w:p>
        </w:tc>
        <w:tc>
          <w:tcPr>
            <w:tcW w:w="1123" w:type="dxa"/>
            <w:gridSpan w:val="4"/>
            <w:vAlign w:val="center"/>
          </w:tcPr>
          <w:p w14:paraId="7835B0BF" w14:textId="77777777" w:rsidR="00874C99" w:rsidRPr="00527373" w:rsidRDefault="00874C99" w:rsidP="004C1A9E">
            <w:pPr>
              <w:pStyle w:val="TAC"/>
              <w:rPr>
                <w:rFonts w:eastAsia="MS Mincho"/>
              </w:rPr>
            </w:pPr>
            <w:r w:rsidRPr="00527373">
              <w:t>Mid</w:t>
            </w:r>
          </w:p>
        </w:tc>
        <w:tc>
          <w:tcPr>
            <w:tcW w:w="1037" w:type="dxa"/>
            <w:gridSpan w:val="8"/>
            <w:vAlign w:val="center"/>
          </w:tcPr>
          <w:p w14:paraId="3ECA85C6" w14:textId="77777777" w:rsidR="00874C99" w:rsidRPr="00527373" w:rsidRDefault="00874C99" w:rsidP="004C1A9E">
            <w:pPr>
              <w:pStyle w:val="TAC"/>
              <w:rPr>
                <w:rFonts w:eastAsia="MS Mincho"/>
              </w:rPr>
            </w:pPr>
          </w:p>
        </w:tc>
        <w:tc>
          <w:tcPr>
            <w:tcW w:w="938" w:type="dxa"/>
            <w:gridSpan w:val="2"/>
            <w:vAlign w:val="center"/>
          </w:tcPr>
          <w:p w14:paraId="7A7AD677" w14:textId="77777777" w:rsidR="00874C99" w:rsidRPr="00527373" w:rsidRDefault="00874C99" w:rsidP="004C1A9E">
            <w:pPr>
              <w:pStyle w:val="TAC"/>
              <w:rPr>
                <w:lang w:eastAsia="zh-TW"/>
              </w:rPr>
            </w:pPr>
          </w:p>
        </w:tc>
        <w:tc>
          <w:tcPr>
            <w:tcW w:w="1303" w:type="dxa"/>
            <w:gridSpan w:val="8"/>
            <w:vAlign w:val="center"/>
          </w:tcPr>
          <w:p w14:paraId="558295C1" w14:textId="77777777" w:rsidR="00874C99" w:rsidRPr="00527373" w:rsidRDefault="00874C99" w:rsidP="004C1A9E">
            <w:pPr>
              <w:pStyle w:val="TAC"/>
              <w:rPr>
                <w:lang w:eastAsia="zh-TW"/>
              </w:rPr>
            </w:pPr>
            <w:r w:rsidRPr="00527373">
              <w:t>n28</w:t>
            </w:r>
          </w:p>
        </w:tc>
        <w:tc>
          <w:tcPr>
            <w:tcW w:w="1218" w:type="dxa"/>
            <w:gridSpan w:val="9"/>
            <w:vAlign w:val="center"/>
          </w:tcPr>
          <w:p w14:paraId="0DB7F724" w14:textId="77777777" w:rsidR="00874C99" w:rsidRPr="00527373" w:rsidRDefault="00874C99" w:rsidP="004C1A9E">
            <w:pPr>
              <w:pStyle w:val="TAC"/>
              <w:rPr>
                <w:lang w:eastAsia="zh-TW"/>
              </w:rPr>
            </w:pPr>
            <w:r w:rsidRPr="00527373">
              <w:t>High</w:t>
            </w:r>
          </w:p>
        </w:tc>
        <w:tc>
          <w:tcPr>
            <w:tcW w:w="931" w:type="dxa"/>
            <w:gridSpan w:val="4"/>
            <w:vAlign w:val="center"/>
          </w:tcPr>
          <w:p w14:paraId="6590D460" w14:textId="77777777" w:rsidR="00874C99" w:rsidRPr="00527373" w:rsidRDefault="00874C99" w:rsidP="004C1A9E">
            <w:pPr>
              <w:pStyle w:val="TAC"/>
              <w:rPr>
                <w:rFonts w:eastAsia="MS Mincho"/>
              </w:rPr>
            </w:pPr>
          </w:p>
        </w:tc>
        <w:tc>
          <w:tcPr>
            <w:tcW w:w="1065" w:type="dxa"/>
            <w:gridSpan w:val="5"/>
            <w:vAlign w:val="center"/>
          </w:tcPr>
          <w:p w14:paraId="00305ED7" w14:textId="77777777" w:rsidR="00874C99" w:rsidRPr="00527373" w:rsidRDefault="00874C99" w:rsidP="004C1A9E">
            <w:pPr>
              <w:pStyle w:val="TAC"/>
              <w:rPr>
                <w:lang w:eastAsia="zh-TW"/>
              </w:rPr>
            </w:pPr>
          </w:p>
        </w:tc>
        <w:tc>
          <w:tcPr>
            <w:tcW w:w="998" w:type="dxa"/>
            <w:gridSpan w:val="5"/>
            <w:vAlign w:val="center"/>
          </w:tcPr>
          <w:p w14:paraId="5AB30A29" w14:textId="77777777" w:rsidR="00874C99" w:rsidRPr="00527373" w:rsidRDefault="00874C99" w:rsidP="004C1A9E">
            <w:pPr>
              <w:pStyle w:val="TAC"/>
              <w:rPr>
                <w:lang w:eastAsia="zh-TW"/>
              </w:rPr>
            </w:pPr>
            <w:r w:rsidRPr="00527373">
              <w:t>n75</w:t>
            </w:r>
          </w:p>
        </w:tc>
        <w:tc>
          <w:tcPr>
            <w:tcW w:w="1301" w:type="dxa"/>
            <w:gridSpan w:val="8"/>
            <w:vAlign w:val="center"/>
          </w:tcPr>
          <w:p w14:paraId="2199BF9C" w14:textId="77777777" w:rsidR="00874C99" w:rsidRPr="00527373" w:rsidRDefault="00874C99" w:rsidP="004C1A9E">
            <w:pPr>
              <w:pStyle w:val="TAC"/>
              <w:rPr>
                <w:lang w:eastAsia="zh-TW"/>
              </w:rPr>
            </w:pPr>
            <w:r w:rsidRPr="00527373">
              <w:t>DL 1476MHz</w:t>
            </w:r>
          </w:p>
        </w:tc>
        <w:tc>
          <w:tcPr>
            <w:tcW w:w="961" w:type="dxa"/>
            <w:gridSpan w:val="8"/>
            <w:vAlign w:val="center"/>
          </w:tcPr>
          <w:p w14:paraId="22587713" w14:textId="77777777" w:rsidR="00874C99" w:rsidRPr="00527373" w:rsidRDefault="00874C99" w:rsidP="004C1A9E">
            <w:pPr>
              <w:pStyle w:val="TAC"/>
              <w:rPr>
                <w:rFonts w:eastAsia="MS Mincho"/>
              </w:rPr>
            </w:pPr>
          </w:p>
        </w:tc>
        <w:tc>
          <w:tcPr>
            <w:tcW w:w="1090" w:type="dxa"/>
            <w:gridSpan w:val="4"/>
            <w:vAlign w:val="center"/>
          </w:tcPr>
          <w:p w14:paraId="36DCDE9B" w14:textId="77777777" w:rsidR="00874C99" w:rsidRPr="00527373" w:rsidRDefault="00874C99" w:rsidP="004C1A9E">
            <w:pPr>
              <w:pStyle w:val="TAC"/>
              <w:rPr>
                <w:lang w:eastAsia="zh-TW"/>
              </w:rPr>
            </w:pPr>
          </w:p>
        </w:tc>
      </w:tr>
      <w:tr w:rsidR="00874C99" w:rsidRPr="00527373" w14:paraId="45321DB5" w14:textId="77777777" w:rsidTr="004C1A9E">
        <w:trPr>
          <w:trHeight w:val="241"/>
        </w:trPr>
        <w:tc>
          <w:tcPr>
            <w:tcW w:w="406" w:type="dxa"/>
            <w:vMerge/>
            <w:vAlign w:val="center"/>
          </w:tcPr>
          <w:p w14:paraId="1802EF24" w14:textId="77777777" w:rsidR="00874C99" w:rsidRPr="00527373" w:rsidRDefault="00874C99" w:rsidP="004C1A9E">
            <w:pPr>
              <w:pStyle w:val="TAC"/>
            </w:pPr>
          </w:p>
        </w:tc>
        <w:tc>
          <w:tcPr>
            <w:tcW w:w="725" w:type="dxa"/>
            <w:gridSpan w:val="2"/>
            <w:vAlign w:val="center"/>
          </w:tcPr>
          <w:p w14:paraId="439D075A"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7A2FE84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1AEECACE" w14:textId="77777777" w:rsidR="00874C99" w:rsidRPr="00527373" w:rsidRDefault="00874C99" w:rsidP="004C1A9E">
            <w:pPr>
              <w:pStyle w:val="TAC"/>
              <w:rPr>
                <w:rFonts w:eastAsia="MS Mincho"/>
              </w:rPr>
            </w:pPr>
            <w:r w:rsidRPr="00527373">
              <w:t>20MHz</w:t>
            </w:r>
          </w:p>
        </w:tc>
        <w:tc>
          <w:tcPr>
            <w:tcW w:w="938" w:type="dxa"/>
            <w:gridSpan w:val="2"/>
            <w:vAlign w:val="center"/>
          </w:tcPr>
          <w:p w14:paraId="55E7009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A0EDD87" w14:textId="77777777" w:rsidR="00874C99" w:rsidRPr="00527373" w:rsidRDefault="00874C99" w:rsidP="004C1A9E">
            <w:pPr>
              <w:pStyle w:val="TAC"/>
              <w:rPr>
                <w:lang w:eastAsia="zh-TW"/>
              </w:rPr>
            </w:pPr>
            <w:r w:rsidRPr="00527373">
              <w:t>DFT-s-OFDM QPSK</w:t>
            </w:r>
          </w:p>
        </w:tc>
        <w:tc>
          <w:tcPr>
            <w:tcW w:w="1218" w:type="dxa"/>
            <w:gridSpan w:val="9"/>
            <w:vAlign w:val="center"/>
          </w:tcPr>
          <w:p w14:paraId="475545C1" w14:textId="77777777" w:rsidR="00874C99" w:rsidRPr="00527373" w:rsidRDefault="00874C99" w:rsidP="004C1A9E">
            <w:pPr>
              <w:pStyle w:val="TAC"/>
              <w:rPr>
                <w:lang w:eastAsia="zh-TW"/>
              </w:rPr>
            </w:pPr>
            <w:r w:rsidRPr="00527373">
              <w:t>CP-OFDM QPSK</w:t>
            </w:r>
          </w:p>
        </w:tc>
        <w:tc>
          <w:tcPr>
            <w:tcW w:w="931" w:type="dxa"/>
            <w:gridSpan w:val="4"/>
            <w:vAlign w:val="center"/>
          </w:tcPr>
          <w:p w14:paraId="2D61E26B" w14:textId="77777777" w:rsidR="00874C99" w:rsidRPr="00527373" w:rsidRDefault="00874C99" w:rsidP="004C1A9E">
            <w:pPr>
              <w:pStyle w:val="TAC"/>
              <w:rPr>
                <w:rFonts w:eastAsia="MS Mincho"/>
              </w:rPr>
            </w:pPr>
            <w:r w:rsidRPr="00527373">
              <w:t>20MHz</w:t>
            </w:r>
          </w:p>
        </w:tc>
        <w:tc>
          <w:tcPr>
            <w:tcW w:w="1065" w:type="dxa"/>
            <w:gridSpan w:val="5"/>
            <w:vAlign w:val="center"/>
          </w:tcPr>
          <w:p w14:paraId="1F37EC87" w14:textId="77777777" w:rsidR="00874C99" w:rsidRPr="00527373" w:rsidRDefault="00874C99" w:rsidP="004C1A9E">
            <w:pPr>
              <w:pStyle w:val="TAC"/>
              <w:rPr>
                <w:lang w:eastAsia="zh-TW"/>
              </w:rPr>
            </w:pPr>
            <w:r w:rsidRPr="00527373">
              <w:rPr>
                <w:rFonts w:eastAsia="MS Mincho"/>
              </w:rPr>
              <w:t>All RBs / REFSENS_ENDC_1</w:t>
            </w:r>
          </w:p>
        </w:tc>
        <w:tc>
          <w:tcPr>
            <w:tcW w:w="998" w:type="dxa"/>
            <w:gridSpan w:val="5"/>
            <w:vAlign w:val="center"/>
          </w:tcPr>
          <w:p w14:paraId="3F79BFB9" w14:textId="77777777" w:rsidR="00874C99" w:rsidRPr="00527373" w:rsidRDefault="00874C99" w:rsidP="004C1A9E">
            <w:pPr>
              <w:pStyle w:val="TAC"/>
              <w:rPr>
                <w:lang w:eastAsia="zh-TW"/>
              </w:rPr>
            </w:pPr>
            <w:r w:rsidRPr="00527373">
              <w:t>N/A</w:t>
            </w:r>
          </w:p>
        </w:tc>
        <w:tc>
          <w:tcPr>
            <w:tcW w:w="1301" w:type="dxa"/>
            <w:gridSpan w:val="8"/>
            <w:vAlign w:val="center"/>
          </w:tcPr>
          <w:p w14:paraId="3CBCFD64" w14:textId="77777777" w:rsidR="00874C99" w:rsidRPr="00527373" w:rsidRDefault="00874C99" w:rsidP="004C1A9E">
            <w:pPr>
              <w:pStyle w:val="TAC"/>
              <w:rPr>
                <w:lang w:eastAsia="zh-TW"/>
              </w:rPr>
            </w:pPr>
            <w:r w:rsidRPr="00527373">
              <w:t>CP-OFDM QPSK</w:t>
            </w:r>
          </w:p>
        </w:tc>
        <w:tc>
          <w:tcPr>
            <w:tcW w:w="961" w:type="dxa"/>
            <w:gridSpan w:val="8"/>
            <w:vAlign w:val="center"/>
          </w:tcPr>
          <w:p w14:paraId="3951AF5C" w14:textId="77777777" w:rsidR="00874C99" w:rsidRPr="00527373" w:rsidRDefault="00874C99" w:rsidP="004C1A9E">
            <w:pPr>
              <w:pStyle w:val="TAC"/>
              <w:rPr>
                <w:rFonts w:eastAsia="MS Mincho"/>
              </w:rPr>
            </w:pPr>
            <w:r w:rsidRPr="00527373">
              <w:t>20MHz</w:t>
            </w:r>
          </w:p>
        </w:tc>
        <w:tc>
          <w:tcPr>
            <w:tcW w:w="1090" w:type="dxa"/>
            <w:gridSpan w:val="4"/>
            <w:vAlign w:val="center"/>
          </w:tcPr>
          <w:p w14:paraId="0DC12196" w14:textId="77777777" w:rsidR="00874C99" w:rsidRPr="00527373" w:rsidRDefault="00874C99" w:rsidP="004C1A9E">
            <w:pPr>
              <w:pStyle w:val="TAC"/>
              <w:rPr>
                <w:lang w:eastAsia="zh-TW"/>
              </w:rPr>
            </w:pPr>
            <w:r w:rsidRPr="00527373">
              <w:rPr>
                <w:rFonts w:eastAsia="MS Mincho"/>
              </w:rPr>
              <w:t>All RBs / N/A</w:t>
            </w:r>
          </w:p>
        </w:tc>
      </w:tr>
      <w:tr w:rsidR="00874C99" w:rsidRPr="00527373" w14:paraId="0896D82C" w14:textId="77777777" w:rsidTr="004C1A9E">
        <w:trPr>
          <w:trHeight w:val="241"/>
        </w:trPr>
        <w:tc>
          <w:tcPr>
            <w:tcW w:w="406" w:type="dxa"/>
            <w:vMerge w:val="restart"/>
            <w:tcBorders>
              <w:top w:val="nil"/>
            </w:tcBorders>
            <w:vAlign w:val="center"/>
          </w:tcPr>
          <w:p w14:paraId="2EAA74A8" w14:textId="77777777" w:rsidR="00874C99" w:rsidRPr="00527373" w:rsidRDefault="00874C99" w:rsidP="004C1A9E">
            <w:pPr>
              <w:pStyle w:val="TAC"/>
            </w:pPr>
            <w:r w:rsidRPr="00527373">
              <w:t>2</w:t>
            </w:r>
            <w:r w:rsidRPr="00527373">
              <w:rPr>
                <w:vertAlign w:val="superscript"/>
              </w:rPr>
              <w:t xml:space="preserve">Note </w:t>
            </w:r>
          </w:p>
        </w:tc>
        <w:tc>
          <w:tcPr>
            <w:tcW w:w="725" w:type="dxa"/>
            <w:gridSpan w:val="2"/>
            <w:vAlign w:val="center"/>
          </w:tcPr>
          <w:p w14:paraId="5C4A2AF2" w14:textId="77777777" w:rsidR="00874C99" w:rsidRPr="00527373" w:rsidRDefault="00874C99" w:rsidP="004C1A9E">
            <w:pPr>
              <w:pStyle w:val="TAC"/>
              <w:rPr>
                <w:rFonts w:eastAsia="MS Mincho"/>
              </w:rPr>
            </w:pPr>
            <w:r w:rsidRPr="00527373">
              <w:t>20</w:t>
            </w:r>
          </w:p>
        </w:tc>
        <w:tc>
          <w:tcPr>
            <w:tcW w:w="1123" w:type="dxa"/>
            <w:gridSpan w:val="4"/>
            <w:vAlign w:val="center"/>
          </w:tcPr>
          <w:p w14:paraId="245E5E8E" w14:textId="77777777" w:rsidR="00874C99" w:rsidRPr="00527373" w:rsidRDefault="00874C99" w:rsidP="004C1A9E">
            <w:pPr>
              <w:pStyle w:val="TAC"/>
              <w:rPr>
                <w:rFonts w:eastAsia="MS Mincho"/>
              </w:rPr>
            </w:pPr>
            <w:r w:rsidRPr="00527373">
              <w:t>Mid</w:t>
            </w:r>
          </w:p>
        </w:tc>
        <w:tc>
          <w:tcPr>
            <w:tcW w:w="1037" w:type="dxa"/>
            <w:gridSpan w:val="8"/>
            <w:vAlign w:val="center"/>
          </w:tcPr>
          <w:p w14:paraId="535E42DA" w14:textId="77777777" w:rsidR="00874C99" w:rsidRPr="00527373" w:rsidRDefault="00874C99" w:rsidP="004C1A9E">
            <w:pPr>
              <w:pStyle w:val="TAC"/>
              <w:rPr>
                <w:rFonts w:eastAsia="MS Mincho"/>
              </w:rPr>
            </w:pPr>
          </w:p>
        </w:tc>
        <w:tc>
          <w:tcPr>
            <w:tcW w:w="938" w:type="dxa"/>
            <w:gridSpan w:val="2"/>
            <w:vAlign w:val="center"/>
          </w:tcPr>
          <w:p w14:paraId="62379A28" w14:textId="77777777" w:rsidR="00874C99" w:rsidRPr="00527373" w:rsidRDefault="00874C99" w:rsidP="004C1A9E">
            <w:pPr>
              <w:pStyle w:val="TAC"/>
              <w:rPr>
                <w:lang w:eastAsia="zh-TW"/>
              </w:rPr>
            </w:pPr>
          </w:p>
        </w:tc>
        <w:tc>
          <w:tcPr>
            <w:tcW w:w="1303" w:type="dxa"/>
            <w:gridSpan w:val="8"/>
            <w:vAlign w:val="center"/>
          </w:tcPr>
          <w:p w14:paraId="0A21DF21" w14:textId="77777777" w:rsidR="00874C99" w:rsidRPr="00527373" w:rsidRDefault="00874C99" w:rsidP="004C1A9E">
            <w:pPr>
              <w:pStyle w:val="TAC"/>
              <w:rPr>
                <w:lang w:eastAsia="zh-TW"/>
              </w:rPr>
            </w:pPr>
            <w:r w:rsidRPr="00527373">
              <w:t>n28</w:t>
            </w:r>
          </w:p>
        </w:tc>
        <w:tc>
          <w:tcPr>
            <w:tcW w:w="1218" w:type="dxa"/>
            <w:gridSpan w:val="9"/>
            <w:vAlign w:val="center"/>
          </w:tcPr>
          <w:p w14:paraId="5079AC5C" w14:textId="77777777" w:rsidR="00874C99" w:rsidRPr="00527373" w:rsidRDefault="00874C99" w:rsidP="004C1A9E">
            <w:pPr>
              <w:pStyle w:val="TAC"/>
              <w:rPr>
                <w:lang w:eastAsia="zh-TW"/>
              </w:rPr>
            </w:pPr>
            <w:r w:rsidRPr="00527373">
              <w:t>Low</w:t>
            </w:r>
          </w:p>
        </w:tc>
        <w:tc>
          <w:tcPr>
            <w:tcW w:w="931" w:type="dxa"/>
            <w:gridSpan w:val="4"/>
            <w:vAlign w:val="center"/>
          </w:tcPr>
          <w:p w14:paraId="66D6282D" w14:textId="77777777" w:rsidR="00874C99" w:rsidRPr="00527373" w:rsidRDefault="00874C99" w:rsidP="004C1A9E">
            <w:pPr>
              <w:pStyle w:val="TAC"/>
              <w:rPr>
                <w:rFonts w:eastAsia="MS Mincho"/>
              </w:rPr>
            </w:pPr>
          </w:p>
        </w:tc>
        <w:tc>
          <w:tcPr>
            <w:tcW w:w="1065" w:type="dxa"/>
            <w:gridSpan w:val="5"/>
            <w:vAlign w:val="center"/>
          </w:tcPr>
          <w:p w14:paraId="40D02F9F" w14:textId="77777777" w:rsidR="00874C99" w:rsidRPr="00527373" w:rsidRDefault="00874C99" w:rsidP="004C1A9E">
            <w:pPr>
              <w:pStyle w:val="TAC"/>
              <w:rPr>
                <w:lang w:eastAsia="zh-TW"/>
              </w:rPr>
            </w:pPr>
          </w:p>
        </w:tc>
        <w:tc>
          <w:tcPr>
            <w:tcW w:w="998" w:type="dxa"/>
            <w:gridSpan w:val="5"/>
            <w:vAlign w:val="center"/>
          </w:tcPr>
          <w:p w14:paraId="0DBFC879" w14:textId="77777777" w:rsidR="00874C99" w:rsidRPr="00527373" w:rsidRDefault="00874C99" w:rsidP="004C1A9E">
            <w:pPr>
              <w:pStyle w:val="TAC"/>
              <w:rPr>
                <w:lang w:eastAsia="zh-TW"/>
              </w:rPr>
            </w:pPr>
            <w:r w:rsidRPr="00527373">
              <w:t>n75</w:t>
            </w:r>
          </w:p>
        </w:tc>
        <w:tc>
          <w:tcPr>
            <w:tcW w:w="1301" w:type="dxa"/>
            <w:gridSpan w:val="8"/>
            <w:vAlign w:val="center"/>
          </w:tcPr>
          <w:p w14:paraId="117A780B" w14:textId="77777777" w:rsidR="00874C99" w:rsidRPr="00527373" w:rsidRDefault="00874C99" w:rsidP="004C1A9E">
            <w:pPr>
              <w:pStyle w:val="TAC"/>
              <w:rPr>
                <w:lang w:eastAsia="zh-TW"/>
              </w:rPr>
            </w:pPr>
            <w:r w:rsidRPr="00527373">
              <w:t>High</w:t>
            </w:r>
          </w:p>
        </w:tc>
        <w:tc>
          <w:tcPr>
            <w:tcW w:w="961" w:type="dxa"/>
            <w:gridSpan w:val="8"/>
            <w:vAlign w:val="center"/>
          </w:tcPr>
          <w:p w14:paraId="225BE64F" w14:textId="77777777" w:rsidR="00874C99" w:rsidRPr="00527373" w:rsidRDefault="00874C99" w:rsidP="004C1A9E">
            <w:pPr>
              <w:pStyle w:val="TAC"/>
              <w:rPr>
                <w:rFonts w:eastAsia="MS Mincho"/>
              </w:rPr>
            </w:pPr>
          </w:p>
        </w:tc>
        <w:tc>
          <w:tcPr>
            <w:tcW w:w="1090" w:type="dxa"/>
            <w:gridSpan w:val="4"/>
            <w:vAlign w:val="center"/>
          </w:tcPr>
          <w:p w14:paraId="3A9F33E6" w14:textId="77777777" w:rsidR="00874C99" w:rsidRPr="00527373" w:rsidRDefault="00874C99" w:rsidP="004C1A9E">
            <w:pPr>
              <w:pStyle w:val="TAC"/>
              <w:rPr>
                <w:lang w:eastAsia="zh-TW"/>
              </w:rPr>
            </w:pPr>
          </w:p>
        </w:tc>
      </w:tr>
      <w:tr w:rsidR="00874C99" w:rsidRPr="00527373" w14:paraId="1F1958E5" w14:textId="77777777" w:rsidTr="004C1A9E">
        <w:trPr>
          <w:trHeight w:val="241"/>
        </w:trPr>
        <w:tc>
          <w:tcPr>
            <w:tcW w:w="406" w:type="dxa"/>
            <w:vMerge/>
            <w:vAlign w:val="center"/>
          </w:tcPr>
          <w:p w14:paraId="1DEFCCC1" w14:textId="77777777" w:rsidR="00874C99" w:rsidRPr="00527373" w:rsidRDefault="00874C99" w:rsidP="004C1A9E">
            <w:pPr>
              <w:pStyle w:val="TAC"/>
            </w:pPr>
          </w:p>
        </w:tc>
        <w:tc>
          <w:tcPr>
            <w:tcW w:w="725" w:type="dxa"/>
            <w:gridSpan w:val="2"/>
            <w:vAlign w:val="center"/>
          </w:tcPr>
          <w:p w14:paraId="138EC781"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67886CF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77C9160B" w14:textId="77777777" w:rsidR="00874C99" w:rsidRPr="00527373" w:rsidRDefault="00874C99" w:rsidP="004C1A9E">
            <w:pPr>
              <w:pStyle w:val="TAC"/>
              <w:rPr>
                <w:rFonts w:eastAsia="MS Mincho"/>
              </w:rPr>
            </w:pPr>
            <w:r w:rsidRPr="00527373">
              <w:t>20MHz</w:t>
            </w:r>
          </w:p>
        </w:tc>
        <w:tc>
          <w:tcPr>
            <w:tcW w:w="938" w:type="dxa"/>
            <w:gridSpan w:val="2"/>
            <w:vAlign w:val="center"/>
          </w:tcPr>
          <w:p w14:paraId="785FADC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99AF9B9" w14:textId="77777777" w:rsidR="00874C99" w:rsidRPr="00527373" w:rsidRDefault="00874C99" w:rsidP="004C1A9E">
            <w:pPr>
              <w:pStyle w:val="TAC"/>
              <w:rPr>
                <w:lang w:eastAsia="zh-TW"/>
              </w:rPr>
            </w:pPr>
            <w:r w:rsidRPr="00527373">
              <w:t>DFT-s-OFDM QPSK</w:t>
            </w:r>
          </w:p>
        </w:tc>
        <w:tc>
          <w:tcPr>
            <w:tcW w:w="1218" w:type="dxa"/>
            <w:gridSpan w:val="9"/>
            <w:vAlign w:val="center"/>
          </w:tcPr>
          <w:p w14:paraId="196AF1DF" w14:textId="77777777" w:rsidR="00874C99" w:rsidRPr="00527373" w:rsidRDefault="00874C99" w:rsidP="004C1A9E">
            <w:pPr>
              <w:pStyle w:val="TAC"/>
              <w:rPr>
                <w:lang w:eastAsia="zh-TW"/>
              </w:rPr>
            </w:pPr>
            <w:r w:rsidRPr="00527373">
              <w:t>CP-OFDM QPSK</w:t>
            </w:r>
          </w:p>
        </w:tc>
        <w:tc>
          <w:tcPr>
            <w:tcW w:w="931" w:type="dxa"/>
            <w:gridSpan w:val="4"/>
            <w:vAlign w:val="center"/>
          </w:tcPr>
          <w:p w14:paraId="36CDAC50" w14:textId="77777777" w:rsidR="00874C99" w:rsidRPr="00527373" w:rsidRDefault="00874C99" w:rsidP="004C1A9E">
            <w:pPr>
              <w:pStyle w:val="TAC"/>
              <w:rPr>
                <w:rFonts w:eastAsia="MS Mincho"/>
              </w:rPr>
            </w:pPr>
            <w:r w:rsidRPr="00527373">
              <w:t>20MHz</w:t>
            </w:r>
          </w:p>
        </w:tc>
        <w:tc>
          <w:tcPr>
            <w:tcW w:w="1065" w:type="dxa"/>
            <w:gridSpan w:val="5"/>
            <w:vAlign w:val="center"/>
          </w:tcPr>
          <w:p w14:paraId="0B584AAA" w14:textId="77777777" w:rsidR="00874C99" w:rsidRPr="00527373" w:rsidRDefault="00874C99" w:rsidP="004C1A9E">
            <w:pPr>
              <w:pStyle w:val="TAC"/>
              <w:rPr>
                <w:lang w:eastAsia="zh-TW"/>
              </w:rPr>
            </w:pPr>
            <w:r w:rsidRPr="00527373">
              <w:rPr>
                <w:rFonts w:eastAsia="MS Mincho"/>
              </w:rPr>
              <w:t>All RBs / REFSENS_ENDC_1</w:t>
            </w:r>
          </w:p>
        </w:tc>
        <w:tc>
          <w:tcPr>
            <w:tcW w:w="998" w:type="dxa"/>
            <w:gridSpan w:val="5"/>
            <w:vAlign w:val="center"/>
          </w:tcPr>
          <w:p w14:paraId="553507D1" w14:textId="77777777" w:rsidR="00874C99" w:rsidRPr="00527373" w:rsidRDefault="00874C99" w:rsidP="004C1A9E">
            <w:pPr>
              <w:pStyle w:val="TAC"/>
              <w:rPr>
                <w:lang w:eastAsia="zh-TW"/>
              </w:rPr>
            </w:pPr>
            <w:r w:rsidRPr="00527373">
              <w:t>N/A</w:t>
            </w:r>
          </w:p>
        </w:tc>
        <w:tc>
          <w:tcPr>
            <w:tcW w:w="1301" w:type="dxa"/>
            <w:gridSpan w:val="8"/>
            <w:vAlign w:val="center"/>
          </w:tcPr>
          <w:p w14:paraId="6E79AF45" w14:textId="77777777" w:rsidR="00874C99" w:rsidRPr="00527373" w:rsidRDefault="00874C99" w:rsidP="004C1A9E">
            <w:pPr>
              <w:pStyle w:val="TAC"/>
              <w:rPr>
                <w:lang w:eastAsia="zh-TW"/>
              </w:rPr>
            </w:pPr>
            <w:r w:rsidRPr="00527373">
              <w:t>CP-OFDM QPSK</w:t>
            </w:r>
          </w:p>
        </w:tc>
        <w:tc>
          <w:tcPr>
            <w:tcW w:w="961" w:type="dxa"/>
            <w:gridSpan w:val="8"/>
            <w:vAlign w:val="center"/>
          </w:tcPr>
          <w:p w14:paraId="4D45DBCF" w14:textId="77777777" w:rsidR="00874C99" w:rsidRPr="00527373" w:rsidRDefault="00874C99" w:rsidP="004C1A9E">
            <w:pPr>
              <w:pStyle w:val="TAC"/>
              <w:rPr>
                <w:rFonts w:eastAsia="MS Mincho"/>
              </w:rPr>
            </w:pPr>
            <w:r w:rsidRPr="00527373">
              <w:t>20MHz</w:t>
            </w:r>
          </w:p>
        </w:tc>
        <w:tc>
          <w:tcPr>
            <w:tcW w:w="1090" w:type="dxa"/>
            <w:gridSpan w:val="4"/>
            <w:vAlign w:val="center"/>
          </w:tcPr>
          <w:p w14:paraId="0C0E63DA" w14:textId="77777777" w:rsidR="00874C99" w:rsidRPr="00527373" w:rsidRDefault="00874C99" w:rsidP="004C1A9E">
            <w:pPr>
              <w:pStyle w:val="TAC"/>
              <w:rPr>
                <w:lang w:eastAsia="zh-TW"/>
              </w:rPr>
            </w:pPr>
            <w:r w:rsidRPr="00527373">
              <w:rPr>
                <w:rFonts w:eastAsia="MS Mincho"/>
              </w:rPr>
              <w:t>All RBs / N/A</w:t>
            </w:r>
          </w:p>
        </w:tc>
      </w:tr>
      <w:tr w:rsidR="00874C99" w:rsidRPr="00527373" w14:paraId="298702D5" w14:textId="77777777" w:rsidTr="004C1A9E">
        <w:trPr>
          <w:trHeight w:val="241"/>
        </w:trPr>
        <w:tc>
          <w:tcPr>
            <w:tcW w:w="13096" w:type="dxa"/>
            <w:gridSpan w:val="68"/>
          </w:tcPr>
          <w:p w14:paraId="2A741399" w14:textId="77777777" w:rsidR="00874C99" w:rsidRPr="00527373" w:rsidRDefault="00874C99" w:rsidP="004C1A9E">
            <w:pPr>
              <w:pStyle w:val="TAN"/>
            </w:pPr>
            <w:r w:rsidRPr="00527373">
              <w:t>Note 1:</w:t>
            </w:r>
            <w:r w:rsidRPr="00527373">
              <w:tab/>
              <w:t>Void</w:t>
            </w:r>
          </w:p>
          <w:p w14:paraId="42209638" w14:textId="77777777" w:rsidR="00874C99" w:rsidRPr="00527373" w:rsidRDefault="00874C99" w:rsidP="004C1A9E">
            <w:pPr>
              <w:pStyle w:val="TAN"/>
            </w:pPr>
            <w:r w:rsidRPr="00527373">
              <w:t>Note 2:</w:t>
            </w:r>
            <w:r w:rsidRPr="00527373">
              <w:tab/>
              <w:t>Void</w:t>
            </w:r>
          </w:p>
          <w:p w14:paraId="772FC0AD" w14:textId="77777777" w:rsidR="00874C99" w:rsidRPr="00527373" w:rsidRDefault="00874C99" w:rsidP="004C1A9E">
            <w:pPr>
              <w:pStyle w:val="TAN"/>
              <w:tabs>
                <w:tab w:val="left" w:pos="9480"/>
              </w:tabs>
            </w:pPr>
            <w:r w:rsidRPr="00527373">
              <w:t>Note 3:</w:t>
            </w:r>
            <w:r w:rsidRPr="00527373">
              <w:tab/>
              <w:t>EN-DC configuration affected by 2UL intermodulation exception. The exceptions always apply for a certain UL configuration.</w:t>
            </w:r>
          </w:p>
          <w:p w14:paraId="7DFFA0FC" w14:textId="77777777" w:rsidR="00874C99" w:rsidRPr="00527373" w:rsidRDefault="00874C99" w:rsidP="004C1A9E">
            <w:pPr>
              <w:pStyle w:val="TAN"/>
            </w:pPr>
            <w:r w:rsidRPr="00527373">
              <w:t>Note 4:</w:t>
            </w:r>
            <w:r w:rsidRPr="00527373">
              <w:tab/>
              <w:t>LTE CA fallback to 1CC is sufficient to test, unless both LTE cells are part of the exception requirement in which case the configuration need to be tested (using configuration specific test settings and not default).</w:t>
            </w:r>
          </w:p>
          <w:p w14:paraId="52CFD25D" w14:textId="77777777" w:rsidR="00874C99" w:rsidRPr="00527373" w:rsidRDefault="00874C99" w:rsidP="004C1A9E">
            <w:pPr>
              <w:pStyle w:val="TAN"/>
            </w:pPr>
            <w:r w:rsidRPr="00527373">
              <w:t>Note 5:</w:t>
            </w:r>
            <w:r w:rsidRPr="00527373">
              <w:tab/>
              <w:t>In an E-UTRA band or FR1 band where UE supports 4Rx, the test shall be performed only with 4Rx antennas ports connected.</w:t>
            </w:r>
          </w:p>
          <w:p w14:paraId="09C62C81" w14:textId="77777777" w:rsidR="00874C99" w:rsidRPr="00527373" w:rsidRDefault="00874C99" w:rsidP="004C1A9E">
            <w:pPr>
              <w:pStyle w:val="TAN"/>
            </w:pPr>
            <w:r w:rsidRPr="00527373">
              <w:t xml:space="preserve">Note 6: </w:t>
            </w:r>
            <w:r w:rsidRPr="00527373">
              <w:tab/>
              <w:t xml:space="preserve">Test only applicable for to UEs not supporting UE capability </w:t>
            </w:r>
            <w:proofErr w:type="spellStart"/>
            <w:r w:rsidRPr="00527373">
              <w:rPr>
                <w:i/>
              </w:rPr>
              <w:t>singleUL-Transmissionn</w:t>
            </w:r>
            <w:proofErr w:type="spellEnd"/>
            <w:r w:rsidRPr="00527373">
              <w:t xml:space="preserve"> for the correspondent uplink configuration.</w:t>
            </w:r>
          </w:p>
          <w:p w14:paraId="12A607DD" w14:textId="77777777" w:rsidR="00874C99" w:rsidRPr="00527373" w:rsidRDefault="00874C99" w:rsidP="004C1A9E">
            <w:pPr>
              <w:pStyle w:val="TAN"/>
            </w:pPr>
            <w:r w:rsidRPr="00527373">
              <w:t>Note 7:</w:t>
            </w:r>
            <w:bookmarkStart w:id="667" w:name="OLE_LINK136"/>
            <w:bookmarkStart w:id="668" w:name="OLE_LINK137"/>
            <w:r w:rsidRPr="00527373">
              <w:tab/>
            </w:r>
            <w:bookmarkEnd w:id="667"/>
            <w:bookmarkEnd w:id="668"/>
            <w:r w:rsidRPr="00527373">
              <w:t xml:space="preserve">NR CA fallback to 1CC is sufficient to test, </w:t>
            </w:r>
            <w:bookmarkStart w:id="669" w:name="OLE_LINK37"/>
            <w:bookmarkStart w:id="670" w:name="OLE_LINK38"/>
            <w:r w:rsidRPr="00527373">
              <w:t>unless both NR cells are part of the exception requirement</w:t>
            </w:r>
            <w:bookmarkEnd w:id="669"/>
            <w:bookmarkEnd w:id="670"/>
            <w:r w:rsidRPr="00527373">
              <w:t xml:space="preserve"> in which case the configuration need to be tested (using configuration specific test settings and not default).</w:t>
            </w:r>
          </w:p>
          <w:p w14:paraId="06886934" w14:textId="77777777" w:rsidR="00874C99" w:rsidRPr="00527373" w:rsidRDefault="00874C99" w:rsidP="004C1A9E">
            <w:pPr>
              <w:pStyle w:val="TAN"/>
            </w:pPr>
            <w:r w:rsidRPr="00527373">
              <w:t>Note 8:</w:t>
            </w:r>
            <w:r w:rsidRPr="00527373">
              <w:tab/>
              <w:t>Test ID with UL harmonic exception avoided.</w:t>
            </w:r>
          </w:p>
          <w:p w14:paraId="3A38A10B" w14:textId="77777777" w:rsidR="00874C99" w:rsidRPr="00527373" w:rsidRDefault="00874C99" w:rsidP="004C1A9E">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3B846512" w14:textId="77777777" w:rsidR="00874C99" w:rsidRPr="00527373" w:rsidRDefault="00874C99" w:rsidP="00874C99"/>
    <w:p w14:paraId="61262626" w14:textId="77777777" w:rsidR="00874C99" w:rsidRPr="00527373" w:rsidRDefault="00874C99" w:rsidP="00874C99">
      <w:pPr>
        <w:pStyle w:val="H6"/>
        <w:sectPr w:rsidR="00874C99" w:rsidRPr="00527373">
          <w:footnotePr>
            <w:numRestart w:val="eachSect"/>
          </w:footnotePr>
          <w:pgSz w:w="16840" w:h="11907" w:orient="landscape" w:code="9"/>
          <w:pgMar w:top="1134" w:right="1418" w:bottom="1134" w:left="1134" w:header="851" w:footer="340" w:gutter="0"/>
          <w:cols w:space="720"/>
          <w:formProt w:val="0"/>
        </w:sectPr>
      </w:pPr>
    </w:p>
    <w:p w14:paraId="0F926C01" w14:textId="77777777" w:rsidR="00874C99" w:rsidRPr="00527373" w:rsidRDefault="00874C99" w:rsidP="00874C99">
      <w:pPr>
        <w:pStyle w:val="H6"/>
      </w:pPr>
      <w:r w:rsidRPr="00527373">
        <w:t>7.3B.2.3_1.1.4.2</w:t>
      </w:r>
      <w:r w:rsidRPr="00527373">
        <w:tab/>
        <w:t>Test procedure</w:t>
      </w:r>
    </w:p>
    <w:p w14:paraId="7F4620ED" w14:textId="77777777" w:rsidR="00874C99" w:rsidRPr="00527373" w:rsidRDefault="00874C99" w:rsidP="00874C99">
      <w:r w:rsidRPr="00527373">
        <w:t>Same as in clause 7.3B.2.3.4.2.</w:t>
      </w:r>
    </w:p>
    <w:p w14:paraId="406A17A3" w14:textId="77777777" w:rsidR="00874C99" w:rsidRPr="00527373" w:rsidRDefault="00874C99" w:rsidP="00874C99">
      <w:pPr>
        <w:pStyle w:val="H6"/>
      </w:pPr>
      <w:r w:rsidRPr="00527373">
        <w:t>7.3B.2.3_1.1.4.3</w:t>
      </w:r>
      <w:r w:rsidRPr="00527373">
        <w:tab/>
        <w:t>Message contents</w:t>
      </w:r>
    </w:p>
    <w:p w14:paraId="4119A5A7" w14:textId="77777777" w:rsidR="00874C99" w:rsidRPr="00527373" w:rsidRDefault="00874C99" w:rsidP="00874C99">
      <w:r w:rsidRPr="00527373">
        <w:t>Message contents are according to TS 38.508-1 [6] clause 4.6 Table 4.6.3-118 with condition TRANSFORM_PRECODER_ENABLED for NR band.</w:t>
      </w:r>
    </w:p>
    <w:p w14:paraId="0FF4BE8E"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3B3EFA9E" w14:textId="77777777" w:rsidR="00874C99" w:rsidRPr="00527373" w:rsidRDefault="00874C99" w:rsidP="00874C99">
      <w:pPr>
        <w:pStyle w:val="H6"/>
      </w:pPr>
      <w:r w:rsidRPr="00527373">
        <w:t>7.3B.2.3_1.1.5</w:t>
      </w:r>
      <w:r w:rsidRPr="00527373">
        <w:tab/>
        <w:t>Test requirement</w:t>
      </w:r>
    </w:p>
    <w:p w14:paraId="7A215F9A" w14:textId="77777777" w:rsidR="00874C99" w:rsidRPr="00527373" w:rsidRDefault="00874C99" w:rsidP="00874C99">
      <w:r w:rsidRPr="00527373">
        <w:t>Reference sensitivity test requirements for EN-DC configurations affected by 3 band 2UL intermodulation interference, are specified in Table 7.3B.2.3_1.1.5-1 and Table 7.3B.2.3_1.1.5-2 with uplink configuration specified in Table 7.3B.2.3_1.1.4.1-1.</w:t>
      </w:r>
    </w:p>
    <w:p w14:paraId="6D5D9FD6" w14:textId="77777777" w:rsidR="00874C99" w:rsidRPr="00527373" w:rsidRDefault="00874C99" w:rsidP="00874C99">
      <w:r w:rsidRPr="00527373">
        <w:t xml:space="preserve">Reference sensitivity test requirements for test points in Table 7.3B.2.3_1.1.4.1-1, are specified </w:t>
      </w:r>
      <w:proofErr w:type="gramStart"/>
      <w:r w:rsidRPr="00527373">
        <w:t>in  Table</w:t>
      </w:r>
      <w:proofErr w:type="gramEnd"/>
      <w:r w:rsidRPr="00527373">
        <w:t xml:space="preserve"> 7.3.2.5-1 in TS 38.521-1 [8] for the NR CC.</w:t>
      </w:r>
    </w:p>
    <w:p w14:paraId="3BC9CF8D" w14:textId="77777777" w:rsidR="00874C99" w:rsidRPr="00527373" w:rsidRDefault="00874C99" w:rsidP="00874C99">
      <w:pPr>
        <w:pStyle w:val="TH"/>
      </w:pPr>
      <w:r w:rsidRPr="00527373">
        <w:t xml:space="preserve">Table 7.3B.2.3_1.1.5-1: Reference sensitivity exceptions for </w:t>
      </w:r>
      <w:proofErr w:type="spellStart"/>
      <w:r w:rsidRPr="00527373">
        <w:t>Scell</w:t>
      </w:r>
      <w:proofErr w:type="spellEnd"/>
      <w:r w:rsidRPr="00527373">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874C99" w:rsidRPr="00527373" w14:paraId="29756874" w14:textId="77777777" w:rsidTr="004C1A9E">
        <w:trPr>
          <w:gridAfter w:val="1"/>
          <w:wAfter w:w="13" w:type="dxa"/>
          <w:trHeight w:val="231"/>
          <w:tblHeader/>
        </w:trPr>
        <w:tc>
          <w:tcPr>
            <w:tcW w:w="1993" w:type="dxa"/>
            <w:tcBorders>
              <w:bottom w:val="single" w:sz="4" w:space="0" w:color="auto"/>
            </w:tcBorders>
            <w:shd w:val="clear" w:color="auto" w:fill="auto"/>
            <w:vAlign w:val="center"/>
          </w:tcPr>
          <w:p w14:paraId="482C22F9" w14:textId="77777777" w:rsidR="00874C99" w:rsidRPr="00527373" w:rsidRDefault="00874C99" w:rsidP="004C1A9E">
            <w:pPr>
              <w:pStyle w:val="TAH"/>
            </w:pPr>
            <w:r w:rsidRPr="00527373">
              <w:t>EN-DC Configuration</w:t>
            </w:r>
          </w:p>
        </w:tc>
        <w:tc>
          <w:tcPr>
            <w:tcW w:w="713" w:type="dxa"/>
            <w:gridSpan w:val="2"/>
            <w:tcBorders>
              <w:bottom w:val="single" w:sz="4" w:space="0" w:color="auto"/>
            </w:tcBorders>
            <w:vAlign w:val="center"/>
          </w:tcPr>
          <w:p w14:paraId="6046809F" w14:textId="77777777" w:rsidR="00874C99" w:rsidRPr="00527373" w:rsidRDefault="00874C99" w:rsidP="004C1A9E">
            <w:pPr>
              <w:pStyle w:val="TAH"/>
            </w:pPr>
            <w:r w:rsidRPr="00527373">
              <w:t>Test ID</w:t>
            </w:r>
          </w:p>
        </w:tc>
        <w:tc>
          <w:tcPr>
            <w:tcW w:w="999" w:type="dxa"/>
            <w:gridSpan w:val="2"/>
            <w:tcBorders>
              <w:bottom w:val="single" w:sz="4" w:space="0" w:color="auto"/>
            </w:tcBorders>
            <w:shd w:val="clear" w:color="auto" w:fill="auto"/>
            <w:vAlign w:val="center"/>
          </w:tcPr>
          <w:p w14:paraId="0BC14F9F" w14:textId="77777777" w:rsidR="00874C99" w:rsidRPr="00527373" w:rsidRDefault="00874C99" w:rsidP="004C1A9E">
            <w:pPr>
              <w:pStyle w:val="TAH"/>
            </w:pPr>
            <w:r w:rsidRPr="00527373">
              <w:t>EUTRA/ NR band</w:t>
            </w:r>
          </w:p>
        </w:tc>
        <w:tc>
          <w:tcPr>
            <w:tcW w:w="857" w:type="dxa"/>
            <w:gridSpan w:val="2"/>
            <w:tcBorders>
              <w:bottom w:val="single" w:sz="4" w:space="0" w:color="auto"/>
            </w:tcBorders>
            <w:shd w:val="clear" w:color="auto" w:fill="auto"/>
            <w:vAlign w:val="center"/>
          </w:tcPr>
          <w:p w14:paraId="121843E8" w14:textId="77777777" w:rsidR="00874C99" w:rsidRPr="00527373" w:rsidRDefault="00874C99" w:rsidP="004C1A9E">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47F1D726" w14:textId="77777777" w:rsidR="00874C99" w:rsidRPr="00527373" w:rsidRDefault="00874C99" w:rsidP="004C1A9E">
            <w:pPr>
              <w:pStyle w:val="TAH"/>
            </w:pPr>
            <w:r w:rsidRPr="00527373">
              <w:t xml:space="preserve">5 MHz </w:t>
            </w:r>
            <w:r w:rsidRPr="00527373">
              <w:br/>
              <w:t>(dBm)</w:t>
            </w:r>
          </w:p>
        </w:tc>
        <w:tc>
          <w:tcPr>
            <w:tcW w:w="1141" w:type="dxa"/>
            <w:gridSpan w:val="2"/>
            <w:tcBorders>
              <w:bottom w:val="single" w:sz="4" w:space="0" w:color="auto"/>
            </w:tcBorders>
            <w:shd w:val="clear" w:color="auto" w:fill="auto"/>
            <w:vAlign w:val="center"/>
          </w:tcPr>
          <w:p w14:paraId="23D7ABAA" w14:textId="77777777" w:rsidR="00874C99" w:rsidRPr="00527373" w:rsidRDefault="00874C99" w:rsidP="004C1A9E">
            <w:pPr>
              <w:pStyle w:val="TAH"/>
            </w:pPr>
            <w:r w:rsidRPr="00527373">
              <w:t xml:space="preserve">10 MHz </w:t>
            </w:r>
            <w:r w:rsidRPr="00527373">
              <w:br/>
              <w:t>(dBm)</w:t>
            </w:r>
          </w:p>
        </w:tc>
        <w:tc>
          <w:tcPr>
            <w:tcW w:w="856" w:type="dxa"/>
            <w:gridSpan w:val="2"/>
            <w:tcBorders>
              <w:bottom w:val="single" w:sz="4" w:space="0" w:color="auto"/>
            </w:tcBorders>
            <w:shd w:val="clear" w:color="auto" w:fill="auto"/>
            <w:vAlign w:val="center"/>
          </w:tcPr>
          <w:p w14:paraId="23E170F3" w14:textId="77777777" w:rsidR="00874C99" w:rsidRPr="00527373" w:rsidRDefault="00874C99" w:rsidP="004C1A9E">
            <w:pPr>
              <w:pStyle w:val="TAH"/>
            </w:pPr>
            <w:r w:rsidRPr="00527373">
              <w:t xml:space="preserve">20 MHz </w:t>
            </w:r>
            <w:r w:rsidRPr="00527373">
              <w:br/>
              <w:t>(dBm)</w:t>
            </w:r>
          </w:p>
        </w:tc>
        <w:tc>
          <w:tcPr>
            <w:tcW w:w="861" w:type="dxa"/>
            <w:gridSpan w:val="2"/>
            <w:tcBorders>
              <w:bottom w:val="single" w:sz="4" w:space="0" w:color="auto"/>
            </w:tcBorders>
            <w:shd w:val="clear" w:color="auto" w:fill="auto"/>
            <w:vAlign w:val="center"/>
          </w:tcPr>
          <w:p w14:paraId="1AB6EC1A" w14:textId="77777777" w:rsidR="00874C99" w:rsidRPr="00527373" w:rsidRDefault="00874C99" w:rsidP="004C1A9E">
            <w:pPr>
              <w:pStyle w:val="TAH"/>
            </w:pPr>
            <w:r w:rsidRPr="00527373">
              <w:t xml:space="preserve">40 MHz </w:t>
            </w:r>
            <w:r w:rsidRPr="00527373">
              <w:br/>
              <w:t>(dBm)</w:t>
            </w:r>
          </w:p>
        </w:tc>
        <w:tc>
          <w:tcPr>
            <w:tcW w:w="1002" w:type="dxa"/>
            <w:gridSpan w:val="2"/>
            <w:tcBorders>
              <w:bottom w:val="single" w:sz="4" w:space="0" w:color="auto"/>
            </w:tcBorders>
            <w:shd w:val="clear" w:color="auto" w:fill="auto"/>
            <w:vAlign w:val="center"/>
          </w:tcPr>
          <w:p w14:paraId="768C6268" w14:textId="77777777" w:rsidR="00874C99" w:rsidRPr="00527373" w:rsidRDefault="00874C99" w:rsidP="004C1A9E">
            <w:pPr>
              <w:pStyle w:val="TAH"/>
            </w:pPr>
            <w:r w:rsidRPr="00527373">
              <w:t>Duplex mode</w:t>
            </w:r>
          </w:p>
        </w:tc>
        <w:tc>
          <w:tcPr>
            <w:tcW w:w="716" w:type="dxa"/>
            <w:gridSpan w:val="2"/>
            <w:tcBorders>
              <w:bottom w:val="single" w:sz="4" w:space="0" w:color="auto"/>
            </w:tcBorders>
            <w:vAlign w:val="center"/>
          </w:tcPr>
          <w:p w14:paraId="02A81C22" w14:textId="77777777" w:rsidR="00874C99" w:rsidRPr="00527373" w:rsidRDefault="00874C99" w:rsidP="004C1A9E">
            <w:pPr>
              <w:pStyle w:val="TAH"/>
            </w:pPr>
            <w:r w:rsidRPr="00527373">
              <w:t>IMD order</w:t>
            </w:r>
          </w:p>
        </w:tc>
        <w:tc>
          <w:tcPr>
            <w:tcW w:w="841" w:type="dxa"/>
            <w:gridSpan w:val="2"/>
            <w:tcBorders>
              <w:bottom w:val="single" w:sz="4" w:space="0" w:color="auto"/>
            </w:tcBorders>
          </w:tcPr>
          <w:p w14:paraId="064BEAA5" w14:textId="77777777" w:rsidR="00874C99" w:rsidRPr="00527373" w:rsidRDefault="00874C99" w:rsidP="004C1A9E">
            <w:pPr>
              <w:pStyle w:val="TAH"/>
            </w:pPr>
            <w:r w:rsidRPr="00527373">
              <w:t>Single UL allowed</w:t>
            </w:r>
          </w:p>
        </w:tc>
      </w:tr>
      <w:tr w:rsidR="00874C99" w:rsidRPr="00527373" w14:paraId="06057E52"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1834F091"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1FDAB60" w14:textId="77777777" w:rsidR="00874C99" w:rsidRPr="00527373" w:rsidRDefault="00874C99" w:rsidP="004C1A9E">
            <w:pPr>
              <w:pStyle w:val="TAC"/>
              <w:rPr>
                <w:rFonts w:eastAsiaTheme="minorEastAsia"/>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BA46904" w14:textId="77777777" w:rsidR="00874C99" w:rsidRPr="00527373" w:rsidRDefault="00874C99" w:rsidP="004C1A9E">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D5D863C" w14:textId="77777777" w:rsidR="00874C99" w:rsidRPr="00527373" w:rsidRDefault="00874C99" w:rsidP="004C1A9E">
            <w:pPr>
              <w:pStyle w:val="TAC"/>
              <w:rPr>
                <w:rFonts w:eastAsiaTheme="minorEastAsia"/>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F38615"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6BCF1C"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F54C33"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791100"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E8E09FC"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A21F259"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35B0616" w14:textId="77777777" w:rsidR="00874C99" w:rsidRPr="00527373" w:rsidRDefault="00874C99" w:rsidP="004C1A9E">
            <w:pPr>
              <w:keepNext/>
              <w:keepLines/>
              <w:spacing w:after="0"/>
              <w:jc w:val="center"/>
            </w:pPr>
          </w:p>
        </w:tc>
      </w:tr>
      <w:tr w:rsidR="00874C99" w:rsidRPr="00527373" w14:paraId="492ED92E"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1BCBBAE0"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1CCE7DB"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CE7BD82" w14:textId="77777777" w:rsidR="00874C99" w:rsidRPr="00527373" w:rsidRDefault="00874C99" w:rsidP="004C1A9E">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15E154B" w14:textId="77777777" w:rsidR="00874C99" w:rsidRPr="00527373" w:rsidRDefault="00874C99" w:rsidP="004C1A9E">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63BBC2"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26CF53"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DEC98CA"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AE5E1E"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145D6B7C"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5EF12B91"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5214A5E" w14:textId="77777777" w:rsidR="00874C99" w:rsidRPr="00527373" w:rsidRDefault="00874C99" w:rsidP="004C1A9E">
            <w:pPr>
              <w:keepNext/>
              <w:keepLines/>
              <w:spacing w:after="0"/>
              <w:jc w:val="center"/>
            </w:pPr>
          </w:p>
        </w:tc>
      </w:tr>
      <w:tr w:rsidR="00874C99" w:rsidRPr="00527373" w14:paraId="506F7C6C"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54E9C2B"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53C9EB05"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44A1103" w14:textId="77777777" w:rsidR="00874C99" w:rsidRPr="00527373" w:rsidRDefault="00874C99" w:rsidP="004C1A9E">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7B4CAD"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D393F40" w14:textId="77777777" w:rsidR="00874C99" w:rsidRPr="00527373" w:rsidRDefault="00874C99" w:rsidP="004C1A9E">
            <w:pPr>
              <w:pStyle w:val="TAC"/>
              <w:rPr>
                <w:lang w:eastAsia="zh-CN"/>
              </w:rPr>
            </w:pPr>
            <w:r w:rsidRPr="00527373">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3C28C8"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F552C6"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757921"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01B4C2EE"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EA6D312" w14:textId="77777777" w:rsidR="00874C99" w:rsidRPr="00527373" w:rsidRDefault="00874C99" w:rsidP="004C1A9E">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30FC0C45" w14:textId="77777777" w:rsidR="00874C99" w:rsidRPr="00527373" w:rsidRDefault="00874C99" w:rsidP="004C1A9E">
            <w:pPr>
              <w:keepNext/>
              <w:keepLines/>
              <w:spacing w:after="0"/>
              <w:jc w:val="center"/>
            </w:pPr>
          </w:p>
        </w:tc>
      </w:tr>
      <w:tr w:rsidR="00874C99" w:rsidRPr="00527373" w14:paraId="62F0E31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60050E67" w14:textId="77777777" w:rsidR="00874C99" w:rsidRPr="00527373" w:rsidRDefault="00874C99" w:rsidP="004C1A9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3D067716" w14:textId="77777777" w:rsidR="00874C99" w:rsidRPr="00527373" w:rsidRDefault="00874C99" w:rsidP="004C1A9E">
            <w:pPr>
              <w:pStyle w:val="TAC"/>
              <w:rPr>
                <w:rFonts w:eastAsiaTheme="minorEastAsia"/>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C134F86" w14:textId="77777777" w:rsidR="00874C99" w:rsidRPr="00527373" w:rsidRDefault="00874C99" w:rsidP="004C1A9E">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BDE9AED"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EA485F"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E728EB"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19B95A"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E8A6CF"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3542971"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C6B084"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76E70F8" w14:textId="77777777" w:rsidR="00874C99" w:rsidRPr="00527373" w:rsidRDefault="00874C99" w:rsidP="004C1A9E">
            <w:pPr>
              <w:keepNext/>
              <w:keepLines/>
              <w:spacing w:after="0"/>
              <w:jc w:val="center"/>
            </w:pPr>
          </w:p>
        </w:tc>
      </w:tr>
      <w:tr w:rsidR="00874C99" w:rsidRPr="00527373" w14:paraId="65D588E8"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E43B826"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16FC73C2"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DF186CE" w14:textId="77777777" w:rsidR="00874C99" w:rsidRPr="00527373" w:rsidRDefault="00874C99" w:rsidP="004C1A9E">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5CD88EA" w14:textId="77777777" w:rsidR="00874C99" w:rsidRPr="00527373" w:rsidRDefault="00874C99" w:rsidP="004C1A9E">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0A716C"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ADEBBD"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B3991A4"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953492"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690E7F68"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C3AA5BA"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0F4AE75" w14:textId="77777777" w:rsidR="00874C99" w:rsidRPr="00527373" w:rsidRDefault="00874C99" w:rsidP="004C1A9E">
            <w:pPr>
              <w:keepNext/>
              <w:keepLines/>
              <w:spacing w:after="0"/>
              <w:jc w:val="center"/>
            </w:pPr>
          </w:p>
        </w:tc>
      </w:tr>
      <w:tr w:rsidR="00874C99" w:rsidRPr="00527373" w14:paraId="7DF6ABFF"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4BF21448"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2100EC7E"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B7D6B8D" w14:textId="77777777" w:rsidR="00874C99" w:rsidRPr="00527373" w:rsidRDefault="00874C99" w:rsidP="004C1A9E">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593C887"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180C7C0" w14:textId="77777777" w:rsidR="00874C99" w:rsidRPr="00527373" w:rsidRDefault="00874C99" w:rsidP="004C1A9E">
            <w:pPr>
              <w:pStyle w:val="TAC"/>
              <w:rPr>
                <w:lang w:eastAsia="zh-CN"/>
              </w:rPr>
            </w:pPr>
            <w:r w:rsidRPr="00527373">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7BC905"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DBAE76"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C0E96B"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44C76DC9"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1CB8F89" w14:textId="77777777" w:rsidR="00874C99" w:rsidRPr="00527373" w:rsidRDefault="00874C99" w:rsidP="004C1A9E">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694E5A9A" w14:textId="77777777" w:rsidR="00874C99" w:rsidRPr="00527373" w:rsidRDefault="00874C99" w:rsidP="004C1A9E">
            <w:pPr>
              <w:keepNext/>
              <w:keepLines/>
              <w:spacing w:after="0"/>
              <w:jc w:val="center"/>
            </w:pPr>
          </w:p>
        </w:tc>
      </w:tr>
      <w:tr w:rsidR="00874C99" w:rsidRPr="00527373" w14:paraId="1BCA1534" w14:textId="77777777" w:rsidTr="004C1A9E">
        <w:trPr>
          <w:gridAfter w:val="1"/>
          <w:wAfter w:w="13" w:type="dxa"/>
          <w:trHeight w:val="231"/>
          <w:tblHeader/>
        </w:trPr>
        <w:tc>
          <w:tcPr>
            <w:tcW w:w="1993" w:type="dxa"/>
            <w:tcBorders>
              <w:bottom w:val="nil"/>
            </w:tcBorders>
            <w:shd w:val="clear" w:color="auto" w:fill="auto"/>
            <w:vAlign w:val="center"/>
          </w:tcPr>
          <w:p w14:paraId="7B313E9C" w14:textId="77777777" w:rsidR="00874C99" w:rsidRPr="00527373" w:rsidRDefault="00874C99" w:rsidP="004C1A9E">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2B3BD2F2" w14:textId="77777777" w:rsidR="00874C99" w:rsidRPr="00527373" w:rsidRDefault="00874C99" w:rsidP="004C1A9E">
            <w:pPr>
              <w:pStyle w:val="TAH"/>
              <w:rPr>
                <w:b w:val="0"/>
                <w:bCs/>
              </w:rPr>
            </w:pPr>
            <w:r w:rsidRPr="00527373">
              <w:rPr>
                <w:b w:val="0"/>
                <w:bCs/>
                <w:lang w:eastAsia="zh-CN"/>
              </w:rPr>
              <w:t>1</w:t>
            </w:r>
          </w:p>
        </w:tc>
        <w:tc>
          <w:tcPr>
            <w:tcW w:w="999" w:type="dxa"/>
            <w:gridSpan w:val="2"/>
            <w:tcBorders>
              <w:bottom w:val="single" w:sz="4" w:space="0" w:color="auto"/>
            </w:tcBorders>
            <w:shd w:val="clear" w:color="auto" w:fill="auto"/>
          </w:tcPr>
          <w:p w14:paraId="31185386" w14:textId="77777777" w:rsidR="00874C99" w:rsidRPr="00527373" w:rsidRDefault="00874C99" w:rsidP="004C1A9E">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D490BB5" w14:textId="77777777" w:rsidR="00874C99" w:rsidRPr="00527373" w:rsidRDefault="00874C99" w:rsidP="004C1A9E">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4652D1EE" w14:textId="77777777" w:rsidR="00874C99" w:rsidRPr="00527373" w:rsidRDefault="00874C99" w:rsidP="004C1A9E">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724C739F" w14:textId="77777777" w:rsidR="00874C99" w:rsidRPr="00527373" w:rsidRDefault="00874C99" w:rsidP="004C1A9E">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79FC84A2"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67792E04"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2EE73056" w14:textId="77777777" w:rsidR="00874C99" w:rsidRPr="00527373" w:rsidRDefault="00874C99" w:rsidP="004C1A9E">
            <w:pPr>
              <w:pStyle w:val="TAH"/>
              <w:rPr>
                <w:b w:val="0"/>
                <w:bCs/>
              </w:rPr>
            </w:pPr>
            <w:r w:rsidRPr="00527373">
              <w:rPr>
                <w:b w:val="0"/>
                <w:bCs/>
                <w:lang w:eastAsia="zh-CN"/>
              </w:rPr>
              <w:t>FDD</w:t>
            </w:r>
          </w:p>
        </w:tc>
        <w:tc>
          <w:tcPr>
            <w:tcW w:w="716" w:type="dxa"/>
            <w:gridSpan w:val="2"/>
            <w:tcBorders>
              <w:bottom w:val="single" w:sz="4" w:space="0" w:color="auto"/>
            </w:tcBorders>
          </w:tcPr>
          <w:p w14:paraId="763627C2" w14:textId="77777777" w:rsidR="00874C99" w:rsidRPr="00527373" w:rsidRDefault="00874C99" w:rsidP="004C1A9E">
            <w:pPr>
              <w:pStyle w:val="TAH"/>
              <w:rPr>
                <w:b w:val="0"/>
                <w:bCs/>
              </w:rPr>
            </w:pPr>
            <w:r w:rsidRPr="00527373">
              <w:rPr>
                <w:b w:val="0"/>
                <w:bCs/>
              </w:rPr>
              <w:t>N/A</w:t>
            </w:r>
          </w:p>
        </w:tc>
        <w:tc>
          <w:tcPr>
            <w:tcW w:w="841" w:type="dxa"/>
            <w:gridSpan w:val="2"/>
            <w:tcBorders>
              <w:bottom w:val="single" w:sz="4" w:space="0" w:color="auto"/>
            </w:tcBorders>
          </w:tcPr>
          <w:p w14:paraId="16A0397C" w14:textId="77777777" w:rsidR="00874C99" w:rsidRPr="00527373" w:rsidRDefault="00874C99" w:rsidP="004C1A9E">
            <w:pPr>
              <w:pStyle w:val="TAH"/>
              <w:rPr>
                <w:b w:val="0"/>
                <w:bCs/>
              </w:rPr>
            </w:pPr>
          </w:p>
        </w:tc>
      </w:tr>
      <w:tr w:rsidR="00874C99" w:rsidRPr="00527373" w14:paraId="2FAEE75F" w14:textId="77777777" w:rsidTr="004C1A9E">
        <w:trPr>
          <w:gridAfter w:val="1"/>
          <w:wAfter w:w="13" w:type="dxa"/>
          <w:trHeight w:val="231"/>
          <w:tblHeader/>
        </w:trPr>
        <w:tc>
          <w:tcPr>
            <w:tcW w:w="1993" w:type="dxa"/>
            <w:tcBorders>
              <w:top w:val="nil"/>
              <w:bottom w:val="nil"/>
            </w:tcBorders>
            <w:shd w:val="clear" w:color="auto" w:fill="auto"/>
            <w:vAlign w:val="center"/>
          </w:tcPr>
          <w:p w14:paraId="329C267C" w14:textId="77777777" w:rsidR="00874C99" w:rsidRPr="00527373" w:rsidRDefault="00874C99" w:rsidP="004C1A9E">
            <w:pPr>
              <w:pStyle w:val="TAH"/>
              <w:rPr>
                <w:b w:val="0"/>
                <w:bCs/>
              </w:rPr>
            </w:pPr>
          </w:p>
        </w:tc>
        <w:tc>
          <w:tcPr>
            <w:tcW w:w="713" w:type="dxa"/>
            <w:gridSpan w:val="2"/>
            <w:tcBorders>
              <w:bottom w:val="single" w:sz="4" w:space="0" w:color="auto"/>
            </w:tcBorders>
          </w:tcPr>
          <w:p w14:paraId="2B7D3E89" w14:textId="77777777" w:rsidR="00874C99" w:rsidRPr="00527373" w:rsidRDefault="00874C99" w:rsidP="004C1A9E">
            <w:pPr>
              <w:pStyle w:val="TAH"/>
              <w:rPr>
                <w:b w:val="0"/>
                <w:bCs/>
              </w:rPr>
            </w:pPr>
          </w:p>
        </w:tc>
        <w:tc>
          <w:tcPr>
            <w:tcW w:w="999" w:type="dxa"/>
            <w:gridSpan w:val="2"/>
            <w:tcBorders>
              <w:bottom w:val="single" w:sz="4" w:space="0" w:color="auto"/>
            </w:tcBorders>
            <w:shd w:val="clear" w:color="auto" w:fill="auto"/>
          </w:tcPr>
          <w:p w14:paraId="7ED4DF4A" w14:textId="77777777" w:rsidR="00874C99" w:rsidRPr="00527373" w:rsidRDefault="00874C99" w:rsidP="004C1A9E">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47870BB3" w14:textId="77777777" w:rsidR="00874C99" w:rsidRPr="00527373" w:rsidRDefault="00874C99" w:rsidP="004C1A9E">
            <w:pPr>
              <w:pStyle w:val="TAH"/>
              <w:rPr>
                <w:b w:val="0"/>
                <w:bCs/>
              </w:rPr>
            </w:pPr>
            <w:r w:rsidRPr="00527373">
              <w:rPr>
                <w:b w:val="0"/>
                <w:bCs/>
                <w:lang w:eastAsia="zh-CN"/>
              </w:rPr>
              <w:t>15</w:t>
            </w:r>
          </w:p>
        </w:tc>
        <w:tc>
          <w:tcPr>
            <w:tcW w:w="1141" w:type="dxa"/>
            <w:gridSpan w:val="2"/>
            <w:tcBorders>
              <w:bottom w:val="single" w:sz="4" w:space="0" w:color="auto"/>
            </w:tcBorders>
            <w:shd w:val="clear" w:color="auto" w:fill="auto"/>
            <w:vAlign w:val="center"/>
          </w:tcPr>
          <w:p w14:paraId="22D8A892" w14:textId="77777777" w:rsidR="00874C99" w:rsidRPr="00527373" w:rsidRDefault="00874C99" w:rsidP="004C1A9E">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6CC7BB02" w14:textId="77777777" w:rsidR="00874C99" w:rsidRPr="00527373" w:rsidRDefault="00874C99" w:rsidP="004C1A9E">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55E30FD"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498A3E17"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577CCC93" w14:textId="77777777" w:rsidR="00874C99" w:rsidRPr="00527373" w:rsidRDefault="00874C99" w:rsidP="004C1A9E">
            <w:pPr>
              <w:pStyle w:val="TAH"/>
              <w:rPr>
                <w:b w:val="0"/>
                <w:bCs/>
              </w:rPr>
            </w:pPr>
          </w:p>
        </w:tc>
        <w:tc>
          <w:tcPr>
            <w:tcW w:w="716" w:type="dxa"/>
            <w:gridSpan w:val="2"/>
            <w:tcBorders>
              <w:bottom w:val="single" w:sz="4" w:space="0" w:color="auto"/>
            </w:tcBorders>
          </w:tcPr>
          <w:p w14:paraId="69C10388" w14:textId="77777777" w:rsidR="00874C99" w:rsidRPr="00527373" w:rsidRDefault="00874C99" w:rsidP="004C1A9E">
            <w:pPr>
              <w:pStyle w:val="TAH"/>
              <w:rPr>
                <w:b w:val="0"/>
                <w:bCs/>
              </w:rPr>
            </w:pPr>
            <w:r w:rsidRPr="00527373">
              <w:rPr>
                <w:b w:val="0"/>
                <w:bCs/>
              </w:rPr>
              <w:t>N/A</w:t>
            </w:r>
          </w:p>
        </w:tc>
        <w:tc>
          <w:tcPr>
            <w:tcW w:w="841" w:type="dxa"/>
            <w:gridSpan w:val="2"/>
            <w:tcBorders>
              <w:bottom w:val="single" w:sz="4" w:space="0" w:color="auto"/>
            </w:tcBorders>
          </w:tcPr>
          <w:p w14:paraId="2CB17A55" w14:textId="77777777" w:rsidR="00874C99" w:rsidRPr="00527373" w:rsidRDefault="00874C99" w:rsidP="004C1A9E">
            <w:pPr>
              <w:pStyle w:val="TAH"/>
              <w:rPr>
                <w:b w:val="0"/>
                <w:bCs/>
              </w:rPr>
            </w:pPr>
          </w:p>
        </w:tc>
      </w:tr>
      <w:tr w:rsidR="00874C99" w:rsidRPr="00527373" w14:paraId="70D6DDFE" w14:textId="77777777" w:rsidTr="004C1A9E">
        <w:trPr>
          <w:gridAfter w:val="1"/>
          <w:wAfter w:w="13" w:type="dxa"/>
          <w:trHeight w:val="231"/>
          <w:tblHeader/>
        </w:trPr>
        <w:tc>
          <w:tcPr>
            <w:tcW w:w="1993" w:type="dxa"/>
            <w:tcBorders>
              <w:top w:val="nil"/>
              <w:bottom w:val="single" w:sz="4" w:space="0" w:color="auto"/>
            </w:tcBorders>
            <w:shd w:val="clear" w:color="auto" w:fill="auto"/>
            <w:vAlign w:val="center"/>
          </w:tcPr>
          <w:p w14:paraId="63EEEED7" w14:textId="77777777" w:rsidR="00874C99" w:rsidRPr="00527373" w:rsidRDefault="00874C99" w:rsidP="004C1A9E">
            <w:pPr>
              <w:pStyle w:val="TAH"/>
              <w:rPr>
                <w:b w:val="0"/>
                <w:bCs/>
              </w:rPr>
            </w:pPr>
          </w:p>
        </w:tc>
        <w:tc>
          <w:tcPr>
            <w:tcW w:w="713" w:type="dxa"/>
            <w:gridSpan w:val="2"/>
            <w:tcBorders>
              <w:bottom w:val="single" w:sz="4" w:space="0" w:color="auto"/>
            </w:tcBorders>
          </w:tcPr>
          <w:p w14:paraId="604DAB4F" w14:textId="77777777" w:rsidR="00874C99" w:rsidRPr="00527373" w:rsidRDefault="00874C99" w:rsidP="004C1A9E">
            <w:pPr>
              <w:pStyle w:val="TAH"/>
              <w:rPr>
                <w:b w:val="0"/>
                <w:bCs/>
              </w:rPr>
            </w:pPr>
          </w:p>
        </w:tc>
        <w:tc>
          <w:tcPr>
            <w:tcW w:w="999" w:type="dxa"/>
            <w:gridSpan w:val="2"/>
            <w:tcBorders>
              <w:bottom w:val="single" w:sz="4" w:space="0" w:color="auto"/>
            </w:tcBorders>
            <w:shd w:val="clear" w:color="auto" w:fill="auto"/>
          </w:tcPr>
          <w:p w14:paraId="1EB1E38C" w14:textId="77777777" w:rsidR="00874C99" w:rsidRPr="00527373" w:rsidRDefault="00874C99" w:rsidP="004C1A9E">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29733047" w14:textId="77777777" w:rsidR="00874C99" w:rsidRPr="00527373" w:rsidRDefault="00874C99" w:rsidP="004C1A9E">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430FD308" w14:textId="77777777" w:rsidR="00874C99" w:rsidRPr="00527373" w:rsidRDefault="00874C99" w:rsidP="004C1A9E">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511FBF6F" w14:textId="77777777" w:rsidR="00874C99" w:rsidRPr="00527373" w:rsidRDefault="00874C99" w:rsidP="004C1A9E">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49FFE3E2"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78D637C7"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4D26D5F6" w14:textId="77777777" w:rsidR="00874C99" w:rsidRPr="00527373" w:rsidRDefault="00874C99" w:rsidP="004C1A9E">
            <w:pPr>
              <w:pStyle w:val="TAH"/>
              <w:rPr>
                <w:b w:val="0"/>
                <w:bCs/>
              </w:rPr>
            </w:pPr>
          </w:p>
        </w:tc>
        <w:tc>
          <w:tcPr>
            <w:tcW w:w="716" w:type="dxa"/>
            <w:gridSpan w:val="2"/>
            <w:tcBorders>
              <w:bottom w:val="single" w:sz="4" w:space="0" w:color="auto"/>
            </w:tcBorders>
          </w:tcPr>
          <w:p w14:paraId="65EB2431" w14:textId="77777777" w:rsidR="00874C99" w:rsidRPr="00527373" w:rsidRDefault="00874C99" w:rsidP="004C1A9E">
            <w:pPr>
              <w:pStyle w:val="TAH"/>
              <w:rPr>
                <w:b w:val="0"/>
                <w:bCs/>
              </w:rPr>
            </w:pPr>
            <w:r w:rsidRPr="00527373">
              <w:rPr>
                <w:b w:val="0"/>
                <w:bCs/>
                <w:lang w:eastAsia="zh-CN"/>
              </w:rPr>
              <w:t>IMD2</w:t>
            </w:r>
          </w:p>
        </w:tc>
        <w:tc>
          <w:tcPr>
            <w:tcW w:w="841" w:type="dxa"/>
            <w:gridSpan w:val="2"/>
            <w:tcBorders>
              <w:bottom w:val="single" w:sz="4" w:space="0" w:color="auto"/>
            </w:tcBorders>
          </w:tcPr>
          <w:p w14:paraId="08D8663D" w14:textId="77777777" w:rsidR="00874C99" w:rsidRPr="00527373" w:rsidRDefault="00874C99" w:rsidP="004C1A9E">
            <w:pPr>
              <w:pStyle w:val="TAH"/>
              <w:rPr>
                <w:b w:val="0"/>
                <w:bCs/>
              </w:rPr>
            </w:pPr>
          </w:p>
        </w:tc>
      </w:tr>
      <w:tr w:rsidR="00874C99" w:rsidRPr="00527373" w14:paraId="6A5BC086" w14:textId="77777777" w:rsidTr="004C1A9E">
        <w:trPr>
          <w:gridAfter w:val="1"/>
          <w:wAfter w:w="13" w:type="dxa"/>
          <w:trHeight w:val="54"/>
        </w:trPr>
        <w:tc>
          <w:tcPr>
            <w:tcW w:w="1993" w:type="dxa"/>
            <w:vMerge w:val="restart"/>
            <w:shd w:val="clear" w:color="auto" w:fill="auto"/>
            <w:vAlign w:val="center"/>
            <w:hideMark/>
          </w:tcPr>
          <w:p w14:paraId="7E0F3D13" w14:textId="77777777" w:rsidR="00874C99" w:rsidRPr="00527373" w:rsidRDefault="00874C99" w:rsidP="004C1A9E">
            <w:pPr>
              <w:pStyle w:val="TAC"/>
            </w:pPr>
            <w:r w:rsidRPr="00527373">
              <w:t>DC_1A-3A_n77A</w:t>
            </w:r>
          </w:p>
        </w:tc>
        <w:tc>
          <w:tcPr>
            <w:tcW w:w="713" w:type="dxa"/>
            <w:gridSpan w:val="2"/>
            <w:vMerge w:val="restart"/>
          </w:tcPr>
          <w:p w14:paraId="29A70002" w14:textId="77777777" w:rsidR="00874C99" w:rsidRPr="00527373" w:rsidRDefault="00874C99" w:rsidP="004C1A9E">
            <w:pPr>
              <w:pStyle w:val="TAC"/>
            </w:pPr>
            <w:r w:rsidRPr="00527373">
              <w:t>1</w:t>
            </w:r>
          </w:p>
        </w:tc>
        <w:tc>
          <w:tcPr>
            <w:tcW w:w="999" w:type="dxa"/>
            <w:gridSpan w:val="2"/>
            <w:shd w:val="clear" w:color="auto" w:fill="auto"/>
            <w:vAlign w:val="center"/>
            <w:hideMark/>
          </w:tcPr>
          <w:p w14:paraId="06B81B2E" w14:textId="77777777" w:rsidR="00874C99" w:rsidRPr="00527373" w:rsidRDefault="00874C99" w:rsidP="004C1A9E">
            <w:pPr>
              <w:pStyle w:val="TAC"/>
            </w:pPr>
            <w:r w:rsidRPr="00527373">
              <w:t>1</w:t>
            </w:r>
          </w:p>
        </w:tc>
        <w:tc>
          <w:tcPr>
            <w:tcW w:w="857" w:type="dxa"/>
            <w:gridSpan w:val="2"/>
            <w:shd w:val="clear" w:color="auto" w:fill="auto"/>
            <w:noWrap/>
            <w:vAlign w:val="center"/>
          </w:tcPr>
          <w:p w14:paraId="5FF76E0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244025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61AA59C" w14:textId="77777777" w:rsidR="00874C99" w:rsidRPr="00527373" w:rsidRDefault="00874C99" w:rsidP="004C1A9E">
            <w:pPr>
              <w:pStyle w:val="TAC"/>
            </w:pPr>
            <w:r w:rsidRPr="00527373">
              <w:t>-</w:t>
            </w:r>
          </w:p>
        </w:tc>
        <w:tc>
          <w:tcPr>
            <w:tcW w:w="856" w:type="dxa"/>
            <w:gridSpan w:val="2"/>
            <w:shd w:val="clear" w:color="auto" w:fill="auto"/>
            <w:noWrap/>
            <w:vAlign w:val="center"/>
          </w:tcPr>
          <w:p w14:paraId="775041FD" w14:textId="77777777" w:rsidR="00874C99" w:rsidRPr="00527373" w:rsidRDefault="00874C99" w:rsidP="004C1A9E">
            <w:pPr>
              <w:pStyle w:val="TAC"/>
            </w:pPr>
            <w:r w:rsidRPr="00527373">
              <w:t>-</w:t>
            </w:r>
          </w:p>
        </w:tc>
        <w:tc>
          <w:tcPr>
            <w:tcW w:w="861" w:type="dxa"/>
            <w:gridSpan w:val="2"/>
            <w:shd w:val="clear" w:color="auto" w:fill="auto"/>
            <w:vAlign w:val="center"/>
          </w:tcPr>
          <w:p w14:paraId="5D006B8A"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742A64DF" w14:textId="77777777" w:rsidR="00874C99" w:rsidRPr="00527373" w:rsidRDefault="00874C99" w:rsidP="004C1A9E">
            <w:pPr>
              <w:pStyle w:val="TAC"/>
            </w:pPr>
            <w:r w:rsidRPr="00527373">
              <w:t>FDD</w:t>
            </w:r>
          </w:p>
        </w:tc>
        <w:tc>
          <w:tcPr>
            <w:tcW w:w="716" w:type="dxa"/>
            <w:gridSpan w:val="2"/>
            <w:shd w:val="clear" w:color="auto" w:fill="auto"/>
            <w:vAlign w:val="center"/>
          </w:tcPr>
          <w:p w14:paraId="196CB3C1" w14:textId="77777777" w:rsidR="00874C99" w:rsidRPr="00527373" w:rsidRDefault="00874C99" w:rsidP="004C1A9E">
            <w:pPr>
              <w:pStyle w:val="TAC"/>
            </w:pPr>
            <w:r w:rsidRPr="00527373">
              <w:t>N/A</w:t>
            </w:r>
          </w:p>
        </w:tc>
        <w:tc>
          <w:tcPr>
            <w:tcW w:w="841" w:type="dxa"/>
            <w:gridSpan w:val="2"/>
          </w:tcPr>
          <w:p w14:paraId="7A38A696" w14:textId="77777777" w:rsidR="00874C99" w:rsidRPr="00527373" w:rsidRDefault="00874C99" w:rsidP="004C1A9E">
            <w:pPr>
              <w:keepNext/>
              <w:keepLines/>
              <w:spacing w:after="0"/>
              <w:jc w:val="center"/>
            </w:pPr>
          </w:p>
        </w:tc>
      </w:tr>
      <w:tr w:rsidR="00874C99" w:rsidRPr="00527373" w14:paraId="6E2EF8BE" w14:textId="77777777" w:rsidTr="004C1A9E">
        <w:trPr>
          <w:gridAfter w:val="1"/>
          <w:wAfter w:w="13" w:type="dxa"/>
          <w:trHeight w:val="22"/>
        </w:trPr>
        <w:tc>
          <w:tcPr>
            <w:tcW w:w="1993" w:type="dxa"/>
            <w:vMerge/>
            <w:shd w:val="clear" w:color="auto" w:fill="auto"/>
            <w:vAlign w:val="center"/>
            <w:hideMark/>
          </w:tcPr>
          <w:p w14:paraId="5CF5D495" w14:textId="77777777" w:rsidR="00874C99" w:rsidRPr="00527373" w:rsidRDefault="00874C99" w:rsidP="004C1A9E">
            <w:pPr>
              <w:pStyle w:val="TAC"/>
            </w:pPr>
          </w:p>
        </w:tc>
        <w:tc>
          <w:tcPr>
            <w:tcW w:w="713" w:type="dxa"/>
            <w:gridSpan w:val="2"/>
            <w:vMerge/>
          </w:tcPr>
          <w:p w14:paraId="5DE9344A" w14:textId="77777777" w:rsidR="00874C99" w:rsidRPr="00527373" w:rsidRDefault="00874C99" w:rsidP="004C1A9E">
            <w:pPr>
              <w:pStyle w:val="TAC"/>
            </w:pPr>
          </w:p>
        </w:tc>
        <w:tc>
          <w:tcPr>
            <w:tcW w:w="999" w:type="dxa"/>
            <w:gridSpan w:val="2"/>
            <w:shd w:val="clear" w:color="auto" w:fill="auto"/>
            <w:vAlign w:val="center"/>
            <w:hideMark/>
          </w:tcPr>
          <w:p w14:paraId="5687E4C1" w14:textId="77777777" w:rsidR="00874C99" w:rsidRPr="00527373" w:rsidRDefault="00874C99" w:rsidP="004C1A9E">
            <w:pPr>
              <w:pStyle w:val="TAC"/>
            </w:pPr>
            <w:r w:rsidRPr="00527373">
              <w:t>3</w:t>
            </w:r>
          </w:p>
        </w:tc>
        <w:tc>
          <w:tcPr>
            <w:tcW w:w="857" w:type="dxa"/>
            <w:gridSpan w:val="2"/>
            <w:shd w:val="clear" w:color="auto" w:fill="auto"/>
            <w:noWrap/>
            <w:vAlign w:val="center"/>
          </w:tcPr>
          <w:p w14:paraId="365FB33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06AABBC" w14:textId="77777777" w:rsidR="00874C99" w:rsidRPr="00527373" w:rsidRDefault="00874C99" w:rsidP="004C1A9E">
            <w:pPr>
              <w:pStyle w:val="TAC"/>
            </w:pPr>
            <w:r w:rsidRPr="00527373">
              <w:t>-64.8</w:t>
            </w:r>
          </w:p>
        </w:tc>
        <w:tc>
          <w:tcPr>
            <w:tcW w:w="1141" w:type="dxa"/>
            <w:gridSpan w:val="2"/>
            <w:shd w:val="clear" w:color="auto" w:fill="auto"/>
            <w:noWrap/>
            <w:vAlign w:val="center"/>
          </w:tcPr>
          <w:p w14:paraId="674AF69A" w14:textId="77777777" w:rsidR="00874C99" w:rsidRPr="00527373" w:rsidRDefault="00874C99" w:rsidP="004C1A9E">
            <w:pPr>
              <w:pStyle w:val="TAC"/>
            </w:pPr>
            <w:r w:rsidRPr="00527373">
              <w:t>-</w:t>
            </w:r>
          </w:p>
        </w:tc>
        <w:tc>
          <w:tcPr>
            <w:tcW w:w="856" w:type="dxa"/>
            <w:gridSpan w:val="2"/>
            <w:shd w:val="clear" w:color="auto" w:fill="auto"/>
            <w:noWrap/>
            <w:vAlign w:val="center"/>
          </w:tcPr>
          <w:p w14:paraId="41E371B3" w14:textId="77777777" w:rsidR="00874C99" w:rsidRPr="00527373" w:rsidRDefault="00874C99" w:rsidP="004C1A9E">
            <w:pPr>
              <w:pStyle w:val="TAC"/>
            </w:pPr>
            <w:r w:rsidRPr="00527373">
              <w:t>-</w:t>
            </w:r>
          </w:p>
        </w:tc>
        <w:tc>
          <w:tcPr>
            <w:tcW w:w="861" w:type="dxa"/>
            <w:gridSpan w:val="2"/>
            <w:shd w:val="clear" w:color="auto" w:fill="auto"/>
            <w:vAlign w:val="center"/>
          </w:tcPr>
          <w:p w14:paraId="4D8DAE41"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4F62BF5D" w14:textId="77777777" w:rsidR="00874C99" w:rsidRPr="00527373" w:rsidRDefault="00874C99" w:rsidP="004C1A9E">
            <w:pPr>
              <w:pStyle w:val="TAC"/>
            </w:pPr>
          </w:p>
        </w:tc>
        <w:tc>
          <w:tcPr>
            <w:tcW w:w="716" w:type="dxa"/>
            <w:gridSpan w:val="2"/>
            <w:shd w:val="clear" w:color="auto" w:fill="auto"/>
            <w:vAlign w:val="center"/>
          </w:tcPr>
          <w:p w14:paraId="1A544521" w14:textId="77777777" w:rsidR="00874C99" w:rsidRPr="00527373" w:rsidRDefault="00874C99" w:rsidP="004C1A9E">
            <w:pPr>
              <w:pStyle w:val="TAC"/>
            </w:pPr>
            <w:r w:rsidRPr="00527373">
              <w:t>IMD2</w:t>
            </w:r>
          </w:p>
        </w:tc>
        <w:tc>
          <w:tcPr>
            <w:tcW w:w="841" w:type="dxa"/>
            <w:gridSpan w:val="2"/>
          </w:tcPr>
          <w:p w14:paraId="2DECBD82" w14:textId="77777777" w:rsidR="00874C99" w:rsidRPr="00527373" w:rsidRDefault="00874C99" w:rsidP="004C1A9E">
            <w:pPr>
              <w:keepNext/>
              <w:keepLines/>
              <w:spacing w:after="0"/>
              <w:jc w:val="center"/>
            </w:pPr>
          </w:p>
        </w:tc>
      </w:tr>
      <w:tr w:rsidR="00874C99" w:rsidRPr="00527373" w14:paraId="14514ED6" w14:textId="77777777" w:rsidTr="004C1A9E">
        <w:trPr>
          <w:gridAfter w:val="1"/>
          <w:wAfter w:w="13" w:type="dxa"/>
          <w:trHeight w:val="22"/>
        </w:trPr>
        <w:tc>
          <w:tcPr>
            <w:tcW w:w="1993" w:type="dxa"/>
            <w:vMerge/>
            <w:shd w:val="clear" w:color="auto" w:fill="auto"/>
            <w:vAlign w:val="center"/>
          </w:tcPr>
          <w:p w14:paraId="1B098D08" w14:textId="77777777" w:rsidR="00874C99" w:rsidRPr="00527373" w:rsidRDefault="00874C99" w:rsidP="004C1A9E">
            <w:pPr>
              <w:pStyle w:val="TAC"/>
            </w:pPr>
          </w:p>
        </w:tc>
        <w:tc>
          <w:tcPr>
            <w:tcW w:w="713" w:type="dxa"/>
            <w:gridSpan w:val="2"/>
            <w:vMerge/>
          </w:tcPr>
          <w:p w14:paraId="5874370F" w14:textId="77777777" w:rsidR="00874C99" w:rsidRPr="00527373" w:rsidRDefault="00874C99" w:rsidP="004C1A9E">
            <w:pPr>
              <w:pStyle w:val="TAC"/>
            </w:pPr>
          </w:p>
        </w:tc>
        <w:tc>
          <w:tcPr>
            <w:tcW w:w="999" w:type="dxa"/>
            <w:gridSpan w:val="2"/>
            <w:shd w:val="clear" w:color="auto" w:fill="auto"/>
            <w:vAlign w:val="center"/>
          </w:tcPr>
          <w:p w14:paraId="7D711B67" w14:textId="77777777" w:rsidR="00874C99" w:rsidRPr="00527373" w:rsidRDefault="00874C99" w:rsidP="004C1A9E">
            <w:pPr>
              <w:pStyle w:val="TAC"/>
            </w:pPr>
            <w:r w:rsidRPr="00527373">
              <w:t>n77</w:t>
            </w:r>
          </w:p>
        </w:tc>
        <w:tc>
          <w:tcPr>
            <w:tcW w:w="857" w:type="dxa"/>
            <w:gridSpan w:val="2"/>
            <w:shd w:val="clear" w:color="auto" w:fill="auto"/>
            <w:noWrap/>
            <w:vAlign w:val="center"/>
          </w:tcPr>
          <w:p w14:paraId="77354044"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EF68AA" w14:textId="77777777" w:rsidR="00874C99" w:rsidRPr="00527373" w:rsidRDefault="00874C99" w:rsidP="004C1A9E">
            <w:pPr>
              <w:pStyle w:val="TAC"/>
            </w:pPr>
            <w:r w:rsidRPr="00527373">
              <w:t>-</w:t>
            </w:r>
          </w:p>
        </w:tc>
        <w:tc>
          <w:tcPr>
            <w:tcW w:w="1141" w:type="dxa"/>
            <w:gridSpan w:val="2"/>
            <w:shd w:val="clear" w:color="auto" w:fill="auto"/>
            <w:noWrap/>
            <w:vAlign w:val="center"/>
          </w:tcPr>
          <w:p w14:paraId="0B8F1442"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B08DAEE" w14:textId="77777777" w:rsidR="00874C99" w:rsidRPr="00527373" w:rsidRDefault="00874C99" w:rsidP="004C1A9E">
            <w:pPr>
              <w:pStyle w:val="TAC"/>
            </w:pPr>
            <w:r w:rsidRPr="00527373">
              <w:t>-</w:t>
            </w:r>
          </w:p>
        </w:tc>
        <w:tc>
          <w:tcPr>
            <w:tcW w:w="861" w:type="dxa"/>
            <w:gridSpan w:val="2"/>
            <w:shd w:val="clear" w:color="auto" w:fill="auto"/>
            <w:vAlign w:val="center"/>
          </w:tcPr>
          <w:p w14:paraId="6DC3A3B7" w14:textId="77777777" w:rsidR="00874C99" w:rsidRPr="00527373" w:rsidRDefault="00874C99" w:rsidP="004C1A9E">
            <w:pPr>
              <w:pStyle w:val="TAC"/>
            </w:pPr>
            <w:r w:rsidRPr="00527373">
              <w:t>-</w:t>
            </w:r>
          </w:p>
        </w:tc>
        <w:tc>
          <w:tcPr>
            <w:tcW w:w="1002" w:type="dxa"/>
            <w:gridSpan w:val="2"/>
            <w:shd w:val="clear" w:color="auto" w:fill="auto"/>
            <w:vAlign w:val="center"/>
          </w:tcPr>
          <w:p w14:paraId="056C99B9" w14:textId="77777777" w:rsidR="00874C99" w:rsidRPr="00527373" w:rsidRDefault="00874C99" w:rsidP="004C1A9E">
            <w:pPr>
              <w:pStyle w:val="TAC"/>
            </w:pPr>
            <w:r w:rsidRPr="00527373">
              <w:t>TDD</w:t>
            </w:r>
          </w:p>
        </w:tc>
        <w:tc>
          <w:tcPr>
            <w:tcW w:w="716" w:type="dxa"/>
            <w:gridSpan w:val="2"/>
            <w:shd w:val="clear" w:color="auto" w:fill="auto"/>
            <w:vAlign w:val="center"/>
          </w:tcPr>
          <w:p w14:paraId="3251F399" w14:textId="77777777" w:rsidR="00874C99" w:rsidRPr="00527373" w:rsidRDefault="00874C99" w:rsidP="004C1A9E">
            <w:pPr>
              <w:pStyle w:val="TAC"/>
            </w:pPr>
            <w:r w:rsidRPr="00527373">
              <w:t>N/A</w:t>
            </w:r>
          </w:p>
        </w:tc>
        <w:tc>
          <w:tcPr>
            <w:tcW w:w="841" w:type="dxa"/>
            <w:gridSpan w:val="2"/>
          </w:tcPr>
          <w:p w14:paraId="0CFB0090" w14:textId="77777777" w:rsidR="00874C99" w:rsidRPr="00527373" w:rsidRDefault="00874C99" w:rsidP="004C1A9E">
            <w:pPr>
              <w:keepNext/>
              <w:keepLines/>
              <w:spacing w:after="0"/>
              <w:jc w:val="center"/>
            </w:pPr>
          </w:p>
        </w:tc>
      </w:tr>
      <w:tr w:rsidR="00874C99" w:rsidRPr="00527373" w14:paraId="6A01FCC9" w14:textId="77777777" w:rsidTr="004C1A9E">
        <w:trPr>
          <w:gridAfter w:val="1"/>
          <w:wAfter w:w="13" w:type="dxa"/>
          <w:trHeight w:val="22"/>
        </w:trPr>
        <w:tc>
          <w:tcPr>
            <w:tcW w:w="1993" w:type="dxa"/>
            <w:vMerge/>
            <w:shd w:val="clear" w:color="auto" w:fill="auto"/>
            <w:vAlign w:val="center"/>
          </w:tcPr>
          <w:p w14:paraId="0E4A15E7" w14:textId="77777777" w:rsidR="00874C99" w:rsidRPr="00527373" w:rsidRDefault="00874C99" w:rsidP="004C1A9E">
            <w:pPr>
              <w:pStyle w:val="TAC"/>
            </w:pPr>
          </w:p>
        </w:tc>
        <w:tc>
          <w:tcPr>
            <w:tcW w:w="713" w:type="dxa"/>
            <w:gridSpan w:val="2"/>
            <w:vMerge w:val="restart"/>
          </w:tcPr>
          <w:p w14:paraId="4B36EE33" w14:textId="77777777" w:rsidR="00874C99" w:rsidRPr="00527373" w:rsidRDefault="00874C99" w:rsidP="004C1A9E">
            <w:pPr>
              <w:pStyle w:val="TAC"/>
            </w:pPr>
            <w:r w:rsidRPr="00527373">
              <w:t>2</w:t>
            </w:r>
          </w:p>
        </w:tc>
        <w:tc>
          <w:tcPr>
            <w:tcW w:w="999" w:type="dxa"/>
            <w:gridSpan w:val="2"/>
            <w:shd w:val="clear" w:color="auto" w:fill="auto"/>
            <w:vAlign w:val="center"/>
          </w:tcPr>
          <w:p w14:paraId="155CE59C" w14:textId="77777777" w:rsidR="00874C99" w:rsidRPr="00527373" w:rsidRDefault="00874C99" w:rsidP="004C1A9E">
            <w:pPr>
              <w:pStyle w:val="TAC"/>
            </w:pPr>
            <w:r w:rsidRPr="00527373">
              <w:t>1</w:t>
            </w:r>
          </w:p>
        </w:tc>
        <w:tc>
          <w:tcPr>
            <w:tcW w:w="857" w:type="dxa"/>
            <w:gridSpan w:val="2"/>
            <w:shd w:val="clear" w:color="auto" w:fill="auto"/>
            <w:noWrap/>
            <w:vAlign w:val="center"/>
          </w:tcPr>
          <w:p w14:paraId="27E1454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82C543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7A7B97E" w14:textId="77777777" w:rsidR="00874C99" w:rsidRPr="00527373" w:rsidRDefault="00874C99" w:rsidP="004C1A9E">
            <w:pPr>
              <w:pStyle w:val="TAC"/>
            </w:pPr>
            <w:r w:rsidRPr="00527373">
              <w:t>-</w:t>
            </w:r>
          </w:p>
        </w:tc>
        <w:tc>
          <w:tcPr>
            <w:tcW w:w="856" w:type="dxa"/>
            <w:gridSpan w:val="2"/>
            <w:shd w:val="clear" w:color="auto" w:fill="auto"/>
            <w:noWrap/>
            <w:vAlign w:val="center"/>
          </w:tcPr>
          <w:p w14:paraId="6883E5BF" w14:textId="77777777" w:rsidR="00874C99" w:rsidRPr="00527373" w:rsidRDefault="00874C99" w:rsidP="004C1A9E">
            <w:pPr>
              <w:pStyle w:val="TAC"/>
            </w:pPr>
            <w:r w:rsidRPr="00527373">
              <w:t>-</w:t>
            </w:r>
          </w:p>
        </w:tc>
        <w:tc>
          <w:tcPr>
            <w:tcW w:w="861" w:type="dxa"/>
            <w:gridSpan w:val="2"/>
            <w:shd w:val="clear" w:color="auto" w:fill="auto"/>
            <w:vAlign w:val="center"/>
          </w:tcPr>
          <w:p w14:paraId="2711BB76" w14:textId="77777777" w:rsidR="00874C99" w:rsidRPr="00527373" w:rsidRDefault="00874C99" w:rsidP="004C1A9E">
            <w:pPr>
              <w:pStyle w:val="TAC"/>
            </w:pPr>
            <w:r w:rsidRPr="00527373">
              <w:t>-</w:t>
            </w:r>
          </w:p>
        </w:tc>
        <w:tc>
          <w:tcPr>
            <w:tcW w:w="1002" w:type="dxa"/>
            <w:gridSpan w:val="2"/>
            <w:vMerge w:val="restart"/>
            <w:shd w:val="clear" w:color="auto" w:fill="auto"/>
            <w:vAlign w:val="center"/>
          </w:tcPr>
          <w:p w14:paraId="6E5166FF" w14:textId="77777777" w:rsidR="00874C99" w:rsidRPr="00527373" w:rsidRDefault="00874C99" w:rsidP="004C1A9E">
            <w:pPr>
              <w:pStyle w:val="TAC"/>
            </w:pPr>
            <w:r w:rsidRPr="00527373">
              <w:t>FDD</w:t>
            </w:r>
          </w:p>
        </w:tc>
        <w:tc>
          <w:tcPr>
            <w:tcW w:w="716" w:type="dxa"/>
            <w:gridSpan w:val="2"/>
            <w:shd w:val="clear" w:color="auto" w:fill="auto"/>
            <w:vAlign w:val="center"/>
          </w:tcPr>
          <w:p w14:paraId="43E92944" w14:textId="77777777" w:rsidR="00874C99" w:rsidRPr="00527373" w:rsidRDefault="00874C99" w:rsidP="004C1A9E">
            <w:pPr>
              <w:pStyle w:val="TAC"/>
            </w:pPr>
            <w:r w:rsidRPr="00527373">
              <w:t>N/A</w:t>
            </w:r>
          </w:p>
        </w:tc>
        <w:tc>
          <w:tcPr>
            <w:tcW w:w="841" w:type="dxa"/>
            <w:gridSpan w:val="2"/>
          </w:tcPr>
          <w:p w14:paraId="62E0ED71" w14:textId="77777777" w:rsidR="00874C99" w:rsidRPr="00527373" w:rsidRDefault="00874C99" w:rsidP="004C1A9E">
            <w:pPr>
              <w:keepNext/>
              <w:keepLines/>
              <w:spacing w:after="0"/>
              <w:jc w:val="center"/>
            </w:pPr>
          </w:p>
        </w:tc>
      </w:tr>
      <w:tr w:rsidR="00874C99" w:rsidRPr="00527373" w14:paraId="129984D9" w14:textId="77777777" w:rsidTr="004C1A9E">
        <w:trPr>
          <w:gridAfter w:val="1"/>
          <w:wAfter w:w="13" w:type="dxa"/>
          <w:trHeight w:val="22"/>
        </w:trPr>
        <w:tc>
          <w:tcPr>
            <w:tcW w:w="1993" w:type="dxa"/>
            <w:vMerge/>
            <w:shd w:val="clear" w:color="auto" w:fill="auto"/>
            <w:vAlign w:val="center"/>
          </w:tcPr>
          <w:p w14:paraId="694BAB12" w14:textId="77777777" w:rsidR="00874C99" w:rsidRPr="00527373" w:rsidRDefault="00874C99" w:rsidP="004C1A9E">
            <w:pPr>
              <w:pStyle w:val="TAC"/>
            </w:pPr>
          </w:p>
        </w:tc>
        <w:tc>
          <w:tcPr>
            <w:tcW w:w="713" w:type="dxa"/>
            <w:gridSpan w:val="2"/>
            <w:vMerge/>
          </w:tcPr>
          <w:p w14:paraId="16EEBBA4" w14:textId="77777777" w:rsidR="00874C99" w:rsidRPr="00527373" w:rsidRDefault="00874C99" w:rsidP="004C1A9E">
            <w:pPr>
              <w:pStyle w:val="TAC"/>
            </w:pPr>
          </w:p>
        </w:tc>
        <w:tc>
          <w:tcPr>
            <w:tcW w:w="999" w:type="dxa"/>
            <w:gridSpan w:val="2"/>
            <w:shd w:val="clear" w:color="auto" w:fill="auto"/>
            <w:vAlign w:val="center"/>
          </w:tcPr>
          <w:p w14:paraId="5FA13DD8" w14:textId="77777777" w:rsidR="00874C99" w:rsidRPr="00527373" w:rsidRDefault="00874C99" w:rsidP="004C1A9E">
            <w:pPr>
              <w:pStyle w:val="TAC"/>
            </w:pPr>
            <w:r w:rsidRPr="00527373">
              <w:t>3</w:t>
            </w:r>
          </w:p>
        </w:tc>
        <w:tc>
          <w:tcPr>
            <w:tcW w:w="857" w:type="dxa"/>
            <w:gridSpan w:val="2"/>
            <w:shd w:val="clear" w:color="auto" w:fill="auto"/>
            <w:noWrap/>
            <w:vAlign w:val="center"/>
          </w:tcPr>
          <w:p w14:paraId="47CE7B4F"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75D587E" w14:textId="77777777" w:rsidR="00874C99" w:rsidRPr="00527373" w:rsidRDefault="00874C99" w:rsidP="004C1A9E">
            <w:pPr>
              <w:pStyle w:val="TAC"/>
            </w:pPr>
            <w:r w:rsidRPr="00527373">
              <w:t>-87.8</w:t>
            </w:r>
          </w:p>
        </w:tc>
        <w:tc>
          <w:tcPr>
            <w:tcW w:w="1141" w:type="dxa"/>
            <w:gridSpan w:val="2"/>
            <w:shd w:val="clear" w:color="auto" w:fill="auto"/>
            <w:noWrap/>
            <w:vAlign w:val="center"/>
          </w:tcPr>
          <w:p w14:paraId="3318CEF6" w14:textId="77777777" w:rsidR="00874C99" w:rsidRPr="00527373" w:rsidRDefault="00874C99" w:rsidP="004C1A9E">
            <w:pPr>
              <w:pStyle w:val="TAC"/>
            </w:pPr>
            <w:r w:rsidRPr="00527373">
              <w:t>-</w:t>
            </w:r>
          </w:p>
        </w:tc>
        <w:tc>
          <w:tcPr>
            <w:tcW w:w="856" w:type="dxa"/>
            <w:gridSpan w:val="2"/>
            <w:shd w:val="clear" w:color="auto" w:fill="auto"/>
            <w:noWrap/>
            <w:vAlign w:val="center"/>
          </w:tcPr>
          <w:p w14:paraId="59C89080" w14:textId="77777777" w:rsidR="00874C99" w:rsidRPr="00527373" w:rsidRDefault="00874C99" w:rsidP="004C1A9E">
            <w:pPr>
              <w:pStyle w:val="TAC"/>
            </w:pPr>
            <w:r w:rsidRPr="00527373">
              <w:t>-</w:t>
            </w:r>
          </w:p>
        </w:tc>
        <w:tc>
          <w:tcPr>
            <w:tcW w:w="861" w:type="dxa"/>
            <w:gridSpan w:val="2"/>
            <w:shd w:val="clear" w:color="auto" w:fill="auto"/>
            <w:vAlign w:val="center"/>
          </w:tcPr>
          <w:p w14:paraId="7E5C763B" w14:textId="77777777" w:rsidR="00874C99" w:rsidRPr="00527373" w:rsidRDefault="00874C99" w:rsidP="004C1A9E">
            <w:pPr>
              <w:pStyle w:val="TAC"/>
            </w:pPr>
            <w:r w:rsidRPr="00527373">
              <w:t>-</w:t>
            </w:r>
          </w:p>
        </w:tc>
        <w:tc>
          <w:tcPr>
            <w:tcW w:w="1002" w:type="dxa"/>
            <w:gridSpan w:val="2"/>
            <w:vMerge/>
            <w:shd w:val="clear" w:color="auto" w:fill="auto"/>
            <w:vAlign w:val="center"/>
          </w:tcPr>
          <w:p w14:paraId="3C30BFAD" w14:textId="77777777" w:rsidR="00874C99" w:rsidRPr="00527373" w:rsidRDefault="00874C99" w:rsidP="004C1A9E">
            <w:pPr>
              <w:pStyle w:val="TAC"/>
            </w:pPr>
          </w:p>
        </w:tc>
        <w:tc>
          <w:tcPr>
            <w:tcW w:w="716" w:type="dxa"/>
            <w:gridSpan w:val="2"/>
            <w:shd w:val="clear" w:color="auto" w:fill="auto"/>
            <w:vAlign w:val="center"/>
          </w:tcPr>
          <w:p w14:paraId="35362EA2" w14:textId="77777777" w:rsidR="00874C99" w:rsidRPr="00527373" w:rsidRDefault="00874C99" w:rsidP="004C1A9E">
            <w:pPr>
              <w:pStyle w:val="TAC"/>
            </w:pPr>
            <w:r w:rsidRPr="00527373">
              <w:t>IMD4</w:t>
            </w:r>
          </w:p>
        </w:tc>
        <w:tc>
          <w:tcPr>
            <w:tcW w:w="841" w:type="dxa"/>
            <w:gridSpan w:val="2"/>
          </w:tcPr>
          <w:p w14:paraId="7AA7CE12" w14:textId="77777777" w:rsidR="00874C99" w:rsidRPr="00527373" w:rsidRDefault="00874C99" w:rsidP="004C1A9E">
            <w:pPr>
              <w:keepNext/>
              <w:keepLines/>
              <w:spacing w:after="0"/>
              <w:jc w:val="center"/>
            </w:pPr>
          </w:p>
        </w:tc>
      </w:tr>
      <w:tr w:rsidR="00874C99" w:rsidRPr="00527373" w14:paraId="57DDC6D9" w14:textId="77777777" w:rsidTr="004C1A9E">
        <w:trPr>
          <w:gridAfter w:val="1"/>
          <w:wAfter w:w="13" w:type="dxa"/>
          <w:trHeight w:val="22"/>
        </w:trPr>
        <w:tc>
          <w:tcPr>
            <w:tcW w:w="1993" w:type="dxa"/>
            <w:vMerge/>
            <w:shd w:val="clear" w:color="auto" w:fill="auto"/>
            <w:vAlign w:val="center"/>
          </w:tcPr>
          <w:p w14:paraId="268A397F" w14:textId="77777777" w:rsidR="00874C99" w:rsidRPr="00527373" w:rsidRDefault="00874C99" w:rsidP="004C1A9E">
            <w:pPr>
              <w:pStyle w:val="TAC"/>
            </w:pPr>
          </w:p>
        </w:tc>
        <w:tc>
          <w:tcPr>
            <w:tcW w:w="713" w:type="dxa"/>
            <w:gridSpan w:val="2"/>
            <w:vMerge/>
          </w:tcPr>
          <w:p w14:paraId="1FCC8D9D" w14:textId="77777777" w:rsidR="00874C99" w:rsidRPr="00527373" w:rsidRDefault="00874C99" w:rsidP="004C1A9E">
            <w:pPr>
              <w:pStyle w:val="TAC"/>
            </w:pPr>
          </w:p>
        </w:tc>
        <w:tc>
          <w:tcPr>
            <w:tcW w:w="999" w:type="dxa"/>
            <w:gridSpan w:val="2"/>
            <w:shd w:val="clear" w:color="auto" w:fill="auto"/>
            <w:vAlign w:val="center"/>
          </w:tcPr>
          <w:p w14:paraId="056176A9" w14:textId="77777777" w:rsidR="00874C99" w:rsidRPr="00527373" w:rsidRDefault="00874C99" w:rsidP="004C1A9E">
            <w:pPr>
              <w:pStyle w:val="TAC"/>
            </w:pPr>
            <w:r w:rsidRPr="00527373">
              <w:t>n77</w:t>
            </w:r>
          </w:p>
        </w:tc>
        <w:tc>
          <w:tcPr>
            <w:tcW w:w="857" w:type="dxa"/>
            <w:gridSpan w:val="2"/>
            <w:shd w:val="clear" w:color="auto" w:fill="auto"/>
            <w:noWrap/>
            <w:vAlign w:val="center"/>
          </w:tcPr>
          <w:p w14:paraId="0711F4D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6EA5523" w14:textId="77777777" w:rsidR="00874C99" w:rsidRPr="00527373" w:rsidRDefault="00874C99" w:rsidP="004C1A9E">
            <w:pPr>
              <w:pStyle w:val="TAC"/>
            </w:pPr>
            <w:r w:rsidRPr="00527373">
              <w:t>-</w:t>
            </w:r>
          </w:p>
        </w:tc>
        <w:tc>
          <w:tcPr>
            <w:tcW w:w="1141" w:type="dxa"/>
            <w:gridSpan w:val="2"/>
            <w:shd w:val="clear" w:color="auto" w:fill="auto"/>
            <w:noWrap/>
            <w:vAlign w:val="center"/>
          </w:tcPr>
          <w:p w14:paraId="76D0FDAC"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4AA0A725" w14:textId="77777777" w:rsidR="00874C99" w:rsidRPr="00527373" w:rsidRDefault="00874C99" w:rsidP="004C1A9E">
            <w:pPr>
              <w:pStyle w:val="TAC"/>
            </w:pPr>
            <w:r w:rsidRPr="00527373">
              <w:t>-</w:t>
            </w:r>
          </w:p>
        </w:tc>
        <w:tc>
          <w:tcPr>
            <w:tcW w:w="861" w:type="dxa"/>
            <w:gridSpan w:val="2"/>
            <w:shd w:val="clear" w:color="auto" w:fill="auto"/>
            <w:vAlign w:val="center"/>
          </w:tcPr>
          <w:p w14:paraId="1039136E" w14:textId="77777777" w:rsidR="00874C99" w:rsidRPr="00527373" w:rsidRDefault="00874C99" w:rsidP="004C1A9E">
            <w:pPr>
              <w:pStyle w:val="TAC"/>
            </w:pPr>
            <w:r w:rsidRPr="00527373">
              <w:t>-</w:t>
            </w:r>
          </w:p>
        </w:tc>
        <w:tc>
          <w:tcPr>
            <w:tcW w:w="1002" w:type="dxa"/>
            <w:gridSpan w:val="2"/>
            <w:shd w:val="clear" w:color="auto" w:fill="auto"/>
            <w:vAlign w:val="center"/>
          </w:tcPr>
          <w:p w14:paraId="78AB2665" w14:textId="77777777" w:rsidR="00874C99" w:rsidRPr="00527373" w:rsidRDefault="00874C99" w:rsidP="004C1A9E">
            <w:pPr>
              <w:pStyle w:val="TAC"/>
            </w:pPr>
            <w:r w:rsidRPr="00527373">
              <w:t>TDD</w:t>
            </w:r>
          </w:p>
        </w:tc>
        <w:tc>
          <w:tcPr>
            <w:tcW w:w="716" w:type="dxa"/>
            <w:gridSpan w:val="2"/>
            <w:shd w:val="clear" w:color="auto" w:fill="auto"/>
            <w:vAlign w:val="center"/>
          </w:tcPr>
          <w:p w14:paraId="58ECDCD0" w14:textId="77777777" w:rsidR="00874C99" w:rsidRPr="00527373" w:rsidRDefault="00874C99" w:rsidP="004C1A9E">
            <w:pPr>
              <w:pStyle w:val="TAC"/>
            </w:pPr>
            <w:r w:rsidRPr="00527373">
              <w:t>N/A</w:t>
            </w:r>
          </w:p>
        </w:tc>
        <w:tc>
          <w:tcPr>
            <w:tcW w:w="841" w:type="dxa"/>
            <w:gridSpan w:val="2"/>
          </w:tcPr>
          <w:p w14:paraId="11DFF59A" w14:textId="77777777" w:rsidR="00874C99" w:rsidRPr="00527373" w:rsidRDefault="00874C99" w:rsidP="004C1A9E">
            <w:pPr>
              <w:keepNext/>
              <w:keepLines/>
              <w:spacing w:after="0"/>
              <w:jc w:val="center"/>
            </w:pPr>
          </w:p>
        </w:tc>
      </w:tr>
      <w:tr w:rsidR="00874C99" w:rsidRPr="00527373" w14:paraId="2757324C" w14:textId="77777777" w:rsidTr="004C1A9E">
        <w:trPr>
          <w:gridAfter w:val="1"/>
          <w:wAfter w:w="13" w:type="dxa"/>
          <w:trHeight w:val="54"/>
        </w:trPr>
        <w:tc>
          <w:tcPr>
            <w:tcW w:w="1993" w:type="dxa"/>
            <w:vMerge/>
            <w:shd w:val="clear" w:color="auto" w:fill="auto"/>
            <w:vAlign w:val="center"/>
            <w:hideMark/>
          </w:tcPr>
          <w:p w14:paraId="72224B9F" w14:textId="77777777" w:rsidR="00874C99" w:rsidRPr="00527373" w:rsidRDefault="00874C99" w:rsidP="004C1A9E">
            <w:pPr>
              <w:pStyle w:val="TAC"/>
            </w:pPr>
          </w:p>
        </w:tc>
        <w:tc>
          <w:tcPr>
            <w:tcW w:w="713" w:type="dxa"/>
            <w:gridSpan w:val="2"/>
            <w:vMerge w:val="restart"/>
          </w:tcPr>
          <w:p w14:paraId="28BBF5F8" w14:textId="77777777" w:rsidR="00874C99" w:rsidRPr="00527373" w:rsidRDefault="00874C99" w:rsidP="004C1A9E">
            <w:pPr>
              <w:pStyle w:val="TAC"/>
            </w:pPr>
            <w:r w:rsidRPr="00527373">
              <w:t>3</w:t>
            </w:r>
          </w:p>
        </w:tc>
        <w:tc>
          <w:tcPr>
            <w:tcW w:w="999" w:type="dxa"/>
            <w:gridSpan w:val="2"/>
            <w:shd w:val="clear" w:color="auto" w:fill="auto"/>
            <w:vAlign w:val="center"/>
            <w:hideMark/>
          </w:tcPr>
          <w:p w14:paraId="4DD7F173" w14:textId="77777777" w:rsidR="00874C99" w:rsidRPr="00527373" w:rsidRDefault="00874C99" w:rsidP="004C1A9E">
            <w:pPr>
              <w:pStyle w:val="TAC"/>
            </w:pPr>
            <w:r w:rsidRPr="00527373">
              <w:t>1</w:t>
            </w:r>
          </w:p>
        </w:tc>
        <w:tc>
          <w:tcPr>
            <w:tcW w:w="857" w:type="dxa"/>
            <w:gridSpan w:val="2"/>
            <w:shd w:val="clear" w:color="auto" w:fill="auto"/>
            <w:noWrap/>
            <w:vAlign w:val="center"/>
          </w:tcPr>
          <w:p w14:paraId="7056B81E"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9E253F4" w14:textId="77777777" w:rsidR="00874C99" w:rsidRPr="00527373" w:rsidRDefault="00874C99" w:rsidP="004C1A9E">
            <w:pPr>
              <w:pStyle w:val="TAC"/>
            </w:pPr>
            <w:r w:rsidRPr="00527373">
              <w:t>-68.3</w:t>
            </w:r>
          </w:p>
        </w:tc>
        <w:tc>
          <w:tcPr>
            <w:tcW w:w="1141" w:type="dxa"/>
            <w:gridSpan w:val="2"/>
            <w:shd w:val="clear" w:color="auto" w:fill="auto"/>
            <w:noWrap/>
            <w:vAlign w:val="center"/>
          </w:tcPr>
          <w:p w14:paraId="0ABB97A1" w14:textId="77777777" w:rsidR="00874C99" w:rsidRPr="00527373" w:rsidRDefault="00874C99" w:rsidP="004C1A9E">
            <w:pPr>
              <w:pStyle w:val="TAC"/>
            </w:pPr>
            <w:r w:rsidRPr="00527373">
              <w:t>-</w:t>
            </w:r>
          </w:p>
        </w:tc>
        <w:tc>
          <w:tcPr>
            <w:tcW w:w="856" w:type="dxa"/>
            <w:gridSpan w:val="2"/>
            <w:shd w:val="clear" w:color="auto" w:fill="auto"/>
            <w:noWrap/>
            <w:vAlign w:val="center"/>
          </w:tcPr>
          <w:p w14:paraId="59B4A2C0" w14:textId="77777777" w:rsidR="00874C99" w:rsidRPr="00527373" w:rsidRDefault="00874C99" w:rsidP="004C1A9E">
            <w:pPr>
              <w:pStyle w:val="TAC"/>
            </w:pPr>
            <w:r w:rsidRPr="00527373">
              <w:t>-</w:t>
            </w:r>
          </w:p>
        </w:tc>
        <w:tc>
          <w:tcPr>
            <w:tcW w:w="861" w:type="dxa"/>
            <w:gridSpan w:val="2"/>
            <w:shd w:val="clear" w:color="auto" w:fill="auto"/>
            <w:vAlign w:val="center"/>
          </w:tcPr>
          <w:p w14:paraId="01D4807D"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5051DBA1" w14:textId="77777777" w:rsidR="00874C99" w:rsidRPr="00527373" w:rsidRDefault="00874C99" w:rsidP="004C1A9E">
            <w:pPr>
              <w:pStyle w:val="TAC"/>
            </w:pPr>
            <w:r w:rsidRPr="00527373">
              <w:t>FDD</w:t>
            </w:r>
          </w:p>
        </w:tc>
        <w:tc>
          <w:tcPr>
            <w:tcW w:w="716" w:type="dxa"/>
            <w:gridSpan w:val="2"/>
            <w:shd w:val="clear" w:color="auto" w:fill="auto"/>
            <w:vAlign w:val="center"/>
          </w:tcPr>
          <w:p w14:paraId="6F638D60" w14:textId="77777777" w:rsidR="00874C99" w:rsidRPr="00527373" w:rsidRDefault="00874C99" w:rsidP="004C1A9E">
            <w:pPr>
              <w:pStyle w:val="TAC"/>
            </w:pPr>
            <w:r w:rsidRPr="00527373">
              <w:t>IMD2</w:t>
            </w:r>
          </w:p>
        </w:tc>
        <w:tc>
          <w:tcPr>
            <w:tcW w:w="841" w:type="dxa"/>
            <w:gridSpan w:val="2"/>
          </w:tcPr>
          <w:p w14:paraId="59337D35" w14:textId="77777777" w:rsidR="00874C99" w:rsidRPr="00527373" w:rsidRDefault="00874C99" w:rsidP="004C1A9E">
            <w:pPr>
              <w:keepNext/>
              <w:keepLines/>
              <w:spacing w:after="0"/>
              <w:jc w:val="center"/>
            </w:pPr>
          </w:p>
        </w:tc>
      </w:tr>
      <w:tr w:rsidR="00874C99" w:rsidRPr="00527373" w14:paraId="5D8CC4C5" w14:textId="77777777" w:rsidTr="004C1A9E">
        <w:trPr>
          <w:gridAfter w:val="1"/>
          <w:wAfter w:w="13" w:type="dxa"/>
          <w:trHeight w:val="22"/>
        </w:trPr>
        <w:tc>
          <w:tcPr>
            <w:tcW w:w="1993" w:type="dxa"/>
            <w:vMerge/>
            <w:shd w:val="clear" w:color="auto" w:fill="auto"/>
            <w:vAlign w:val="center"/>
            <w:hideMark/>
          </w:tcPr>
          <w:p w14:paraId="5731517E" w14:textId="77777777" w:rsidR="00874C99" w:rsidRPr="00527373" w:rsidRDefault="00874C99" w:rsidP="004C1A9E">
            <w:pPr>
              <w:pStyle w:val="TAC"/>
            </w:pPr>
          </w:p>
        </w:tc>
        <w:tc>
          <w:tcPr>
            <w:tcW w:w="713" w:type="dxa"/>
            <w:gridSpan w:val="2"/>
            <w:vMerge/>
          </w:tcPr>
          <w:p w14:paraId="1A103E58" w14:textId="77777777" w:rsidR="00874C99" w:rsidRPr="00527373" w:rsidRDefault="00874C99" w:rsidP="004C1A9E">
            <w:pPr>
              <w:pStyle w:val="TAC"/>
            </w:pPr>
          </w:p>
        </w:tc>
        <w:tc>
          <w:tcPr>
            <w:tcW w:w="999" w:type="dxa"/>
            <w:gridSpan w:val="2"/>
            <w:shd w:val="clear" w:color="auto" w:fill="auto"/>
            <w:vAlign w:val="center"/>
            <w:hideMark/>
          </w:tcPr>
          <w:p w14:paraId="7C347B33" w14:textId="77777777" w:rsidR="00874C99" w:rsidRPr="00527373" w:rsidRDefault="00874C99" w:rsidP="004C1A9E">
            <w:pPr>
              <w:pStyle w:val="TAC"/>
            </w:pPr>
            <w:r w:rsidRPr="00527373">
              <w:t>3</w:t>
            </w:r>
          </w:p>
        </w:tc>
        <w:tc>
          <w:tcPr>
            <w:tcW w:w="857" w:type="dxa"/>
            <w:gridSpan w:val="2"/>
            <w:shd w:val="clear" w:color="auto" w:fill="auto"/>
            <w:noWrap/>
            <w:vAlign w:val="center"/>
          </w:tcPr>
          <w:p w14:paraId="04674D7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A12898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4337AC2" w14:textId="77777777" w:rsidR="00874C99" w:rsidRPr="00527373" w:rsidRDefault="00874C99" w:rsidP="004C1A9E">
            <w:pPr>
              <w:pStyle w:val="TAC"/>
            </w:pPr>
            <w:r w:rsidRPr="00527373">
              <w:t>-</w:t>
            </w:r>
          </w:p>
        </w:tc>
        <w:tc>
          <w:tcPr>
            <w:tcW w:w="856" w:type="dxa"/>
            <w:gridSpan w:val="2"/>
            <w:shd w:val="clear" w:color="auto" w:fill="auto"/>
            <w:noWrap/>
            <w:vAlign w:val="center"/>
          </w:tcPr>
          <w:p w14:paraId="45F90F1C" w14:textId="77777777" w:rsidR="00874C99" w:rsidRPr="00527373" w:rsidRDefault="00874C99" w:rsidP="004C1A9E">
            <w:pPr>
              <w:pStyle w:val="TAC"/>
            </w:pPr>
            <w:r w:rsidRPr="00527373">
              <w:t>-</w:t>
            </w:r>
          </w:p>
        </w:tc>
        <w:tc>
          <w:tcPr>
            <w:tcW w:w="861" w:type="dxa"/>
            <w:gridSpan w:val="2"/>
            <w:shd w:val="clear" w:color="auto" w:fill="auto"/>
            <w:vAlign w:val="center"/>
          </w:tcPr>
          <w:p w14:paraId="7EC58C92"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7BAEB05A" w14:textId="77777777" w:rsidR="00874C99" w:rsidRPr="00527373" w:rsidRDefault="00874C99" w:rsidP="004C1A9E">
            <w:pPr>
              <w:pStyle w:val="TAC"/>
            </w:pPr>
          </w:p>
        </w:tc>
        <w:tc>
          <w:tcPr>
            <w:tcW w:w="716" w:type="dxa"/>
            <w:gridSpan w:val="2"/>
            <w:shd w:val="clear" w:color="auto" w:fill="auto"/>
            <w:vAlign w:val="center"/>
          </w:tcPr>
          <w:p w14:paraId="77B05B83" w14:textId="77777777" w:rsidR="00874C99" w:rsidRPr="00527373" w:rsidRDefault="00874C99" w:rsidP="004C1A9E">
            <w:pPr>
              <w:pStyle w:val="TAC"/>
            </w:pPr>
            <w:r w:rsidRPr="00527373">
              <w:t>N/A</w:t>
            </w:r>
          </w:p>
        </w:tc>
        <w:tc>
          <w:tcPr>
            <w:tcW w:w="841" w:type="dxa"/>
            <w:gridSpan w:val="2"/>
          </w:tcPr>
          <w:p w14:paraId="43B3A34E" w14:textId="77777777" w:rsidR="00874C99" w:rsidRPr="00527373" w:rsidRDefault="00874C99" w:rsidP="004C1A9E">
            <w:pPr>
              <w:keepNext/>
              <w:keepLines/>
              <w:spacing w:after="0"/>
              <w:jc w:val="center"/>
            </w:pPr>
          </w:p>
        </w:tc>
      </w:tr>
      <w:tr w:rsidR="00874C99" w:rsidRPr="00527373" w14:paraId="37DA0266" w14:textId="77777777" w:rsidTr="004C1A9E">
        <w:trPr>
          <w:gridAfter w:val="1"/>
          <w:wAfter w:w="13" w:type="dxa"/>
          <w:trHeight w:val="22"/>
        </w:trPr>
        <w:tc>
          <w:tcPr>
            <w:tcW w:w="1993" w:type="dxa"/>
            <w:vMerge/>
            <w:shd w:val="clear" w:color="auto" w:fill="auto"/>
            <w:vAlign w:val="center"/>
          </w:tcPr>
          <w:p w14:paraId="7C65A6CF" w14:textId="77777777" w:rsidR="00874C99" w:rsidRPr="00527373" w:rsidRDefault="00874C99" w:rsidP="004C1A9E">
            <w:pPr>
              <w:pStyle w:val="TAC"/>
            </w:pPr>
          </w:p>
        </w:tc>
        <w:tc>
          <w:tcPr>
            <w:tcW w:w="713" w:type="dxa"/>
            <w:gridSpan w:val="2"/>
            <w:vMerge/>
          </w:tcPr>
          <w:p w14:paraId="62BD4CF5" w14:textId="77777777" w:rsidR="00874C99" w:rsidRPr="00527373" w:rsidRDefault="00874C99" w:rsidP="004C1A9E">
            <w:pPr>
              <w:pStyle w:val="TAC"/>
            </w:pPr>
          </w:p>
        </w:tc>
        <w:tc>
          <w:tcPr>
            <w:tcW w:w="999" w:type="dxa"/>
            <w:gridSpan w:val="2"/>
            <w:shd w:val="clear" w:color="auto" w:fill="auto"/>
            <w:vAlign w:val="center"/>
          </w:tcPr>
          <w:p w14:paraId="133E334A" w14:textId="77777777" w:rsidR="00874C99" w:rsidRPr="00527373" w:rsidRDefault="00874C99" w:rsidP="004C1A9E">
            <w:pPr>
              <w:pStyle w:val="TAC"/>
            </w:pPr>
            <w:r w:rsidRPr="00527373">
              <w:t>n77</w:t>
            </w:r>
          </w:p>
        </w:tc>
        <w:tc>
          <w:tcPr>
            <w:tcW w:w="857" w:type="dxa"/>
            <w:gridSpan w:val="2"/>
            <w:shd w:val="clear" w:color="auto" w:fill="auto"/>
            <w:noWrap/>
            <w:vAlign w:val="center"/>
          </w:tcPr>
          <w:p w14:paraId="5442610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1190CD11" w14:textId="77777777" w:rsidR="00874C99" w:rsidRPr="00527373" w:rsidRDefault="00874C99" w:rsidP="004C1A9E">
            <w:pPr>
              <w:pStyle w:val="TAC"/>
            </w:pPr>
            <w:r w:rsidRPr="00527373">
              <w:t>-</w:t>
            </w:r>
          </w:p>
        </w:tc>
        <w:tc>
          <w:tcPr>
            <w:tcW w:w="1141" w:type="dxa"/>
            <w:gridSpan w:val="2"/>
            <w:shd w:val="clear" w:color="auto" w:fill="auto"/>
            <w:noWrap/>
            <w:vAlign w:val="center"/>
          </w:tcPr>
          <w:p w14:paraId="7B17CD4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5B2A2CC6" w14:textId="77777777" w:rsidR="00874C99" w:rsidRPr="00527373" w:rsidRDefault="00874C99" w:rsidP="004C1A9E">
            <w:pPr>
              <w:pStyle w:val="TAC"/>
            </w:pPr>
            <w:r w:rsidRPr="00527373">
              <w:t>-</w:t>
            </w:r>
          </w:p>
        </w:tc>
        <w:tc>
          <w:tcPr>
            <w:tcW w:w="861" w:type="dxa"/>
            <w:gridSpan w:val="2"/>
            <w:shd w:val="clear" w:color="auto" w:fill="auto"/>
            <w:vAlign w:val="center"/>
          </w:tcPr>
          <w:p w14:paraId="7C049300" w14:textId="77777777" w:rsidR="00874C99" w:rsidRPr="00527373" w:rsidRDefault="00874C99" w:rsidP="004C1A9E">
            <w:pPr>
              <w:pStyle w:val="TAC"/>
            </w:pPr>
            <w:r w:rsidRPr="00527373">
              <w:t>-</w:t>
            </w:r>
          </w:p>
        </w:tc>
        <w:tc>
          <w:tcPr>
            <w:tcW w:w="1002" w:type="dxa"/>
            <w:gridSpan w:val="2"/>
            <w:shd w:val="clear" w:color="auto" w:fill="auto"/>
            <w:vAlign w:val="center"/>
          </w:tcPr>
          <w:p w14:paraId="5688567E" w14:textId="77777777" w:rsidR="00874C99" w:rsidRPr="00527373" w:rsidRDefault="00874C99" w:rsidP="004C1A9E">
            <w:pPr>
              <w:pStyle w:val="TAC"/>
            </w:pPr>
            <w:r w:rsidRPr="00527373">
              <w:t>TDD</w:t>
            </w:r>
          </w:p>
        </w:tc>
        <w:tc>
          <w:tcPr>
            <w:tcW w:w="716" w:type="dxa"/>
            <w:gridSpan w:val="2"/>
            <w:shd w:val="clear" w:color="auto" w:fill="auto"/>
            <w:vAlign w:val="center"/>
          </w:tcPr>
          <w:p w14:paraId="476B0467" w14:textId="77777777" w:rsidR="00874C99" w:rsidRPr="00527373" w:rsidRDefault="00874C99" w:rsidP="004C1A9E">
            <w:pPr>
              <w:pStyle w:val="TAC"/>
            </w:pPr>
            <w:r w:rsidRPr="00527373">
              <w:t>N/A</w:t>
            </w:r>
          </w:p>
        </w:tc>
        <w:tc>
          <w:tcPr>
            <w:tcW w:w="841" w:type="dxa"/>
            <w:gridSpan w:val="2"/>
          </w:tcPr>
          <w:p w14:paraId="6F94BB15" w14:textId="77777777" w:rsidR="00874C99" w:rsidRPr="00527373" w:rsidRDefault="00874C99" w:rsidP="004C1A9E">
            <w:pPr>
              <w:keepNext/>
              <w:keepLines/>
              <w:spacing w:after="0"/>
              <w:jc w:val="center"/>
            </w:pPr>
          </w:p>
        </w:tc>
      </w:tr>
      <w:tr w:rsidR="00874C99" w:rsidRPr="00527373" w14:paraId="02F6F609" w14:textId="77777777" w:rsidTr="004C1A9E">
        <w:trPr>
          <w:gridAfter w:val="1"/>
          <w:wAfter w:w="13" w:type="dxa"/>
          <w:trHeight w:val="54"/>
        </w:trPr>
        <w:tc>
          <w:tcPr>
            <w:tcW w:w="1993" w:type="dxa"/>
            <w:vMerge w:val="restart"/>
            <w:shd w:val="clear" w:color="auto" w:fill="auto"/>
            <w:vAlign w:val="center"/>
          </w:tcPr>
          <w:p w14:paraId="419AE0F1" w14:textId="77777777" w:rsidR="00874C99" w:rsidRPr="00527373" w:rsidRDefault="00874C99" w:rsidP="004C1A9E">
            <w:pPr>
              <w:pStyle w:val="TAC"/>
            </w:pPr>
            <w:r w:rsidRPr="00527373">
              <w:t>DC_1A-3A_n78A</w:t>
            </w:r>
          </w:p>
          <w:p w14:paraId="6DB447E1" w14:textId="77777777" w:rsidR="00874C99" w:rsidRPr="00527373" w:rsidRDefault="00874C99" w:rsidP="004C1A9E">
            <w:pPr>
              <w:pStyle w:val="TAC"/>
            </w:pPr>
            <w:r w:rsidRPr="00527373">
              <w:t>DC_1A-3C_n78A</w:t>
            </w:r>
          </w:p>
        </w:tc>
        <w:tc>
          <w:tcPr>
            <w:tcW w:w="713" w:type="dxa"/>
            <w:gridSpan w:val="2"/>
            <w:vMerge w:val="restart"/>
          </w:tcPr>
          <w:p w14:paraId="383663C5" w14:textId="77777777" w:rsidR="00874C99" w:rsidRPr="00527373" w:rsidRDefault="00874C99" w:rsidP="004C1A9E">
            <w:pPr>
              <w:pStyle w:val="TAC"/>
            </w:pPr>
            <w:r w:rsidRPr="00527373">
              <w:t>1</w:t>
            </w:r>
          </w:p>
        </w:tc>
        <w:tc>
          <w:tcPr>
            <w:tcW w:w="999" w:type="dxa"/>
            <w:gridSpan w:val="2"/>
            <w:shd w:val="clear" w:color="auto" w:fill="auto"/>
            <w:vAlign w:val="center"/>
          </w:tcPr>
          <w:p w14:paraId="199E5F1A" w14:textId="77777777" w:rsidR="00874C99" w:rsidRPr="00527373" w:rsidRDefault="00874C99" w:rsidP="004C1A9E">
            <w:pPr>
              <w:pStyle w:val="TAC"/>
            </w:pPr>
            <w:r w:rsidRPr="00527373">
              <w:t>1</w:t>
            </w:r>
          </w:p>
        </w:tc>
        <w:tc>
          <w:tcPr>
            <w:tcW w:w="857" w:type="dxa"/>
            <w:gridSpan w:val="2"/>
            <w:shd w:val="clear" w:color="auto" w:fill="auto"/>
            <w:noWrap/>
            <w:vAlign w:val="center"/>
          </w:tcPr>
          <w:p w14:paraId="6BB3167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07127D9" w14:textId="77777777" w:rsidR="00874C99" w:rsidRPr="00527373" w:rsidRDefault="00874C99" w:rsidP="004C1A9E">
            <w:pPr>
              <w:pStyle w:val="TAC"/>
            </w:pPr>
            <w:r w:rsidRPr="00527373">
              <w:rPr>
                <w:rFonts w:eastAsia="Malgun Gothic"/>
              </w:rPr>
              <w:t>-91.0</w:t>
            </w:r>
          </w:p>
        </w:tc>
        <w:tc>
          <w:tcPr>
            <w:tcW w:w="1141" w:type="dxa"/>
            <w:gridSpan w:val="2"/>
            <w:shd w:val="clear" w:color="auto" w:fill="auto"/>
            <w:noWrap/>
            <w:vAlign w:val="center"/>
          </w:tcPr>
          <w:p w14:paraId="2012833B" w14:textId="77777777" w:rsidR="00874C99" w:rsidRPr="00527373" w:rsidRDefault="00874C99" w:rsidP="004C1A9E">
            <w:pPr>
              <w:pStyle w:val="TAC"/>
            </w:pPr>
            <w:r w:rsidRPr="00527373">
              <w:t>-</w:t>
            </w:r>
          </w:p>
        </w:tc>
        <w:tc>
          <w:tcPr>
            <w:tcW w:w="856" w:type="dxa"/>
            <w:gridSpan w:val="2"/>
            <w:shd w:val="clear" w:color="auto" w:fill="auto"/>
            <w:noWrap/>
            <w:vAlign w:val="center"/>
          </w:tcPr>
          <w:p w14:paraId="01412848" w14:textId="77777777" w:rsidR="00874C99" w:rsidRPr="00527373" w:rsidRDefault="00874C99" w:rsidP="004C1A9E">
            <w:pPr>
              <w:pStyle w:val="TAC"/>
            </w:pPr>
            <w:r w:rsidRPr="00527373">
              <w:t>-</w:t>
            </w:r>
          </w:p>
        </w:tc>
        <w:tc>
          <w:tcPr>
            <w:tcW w:w="861" w:type="dxa"/>
            <w:gridSpan w:val="2"/>
            <w:shd w:val="clear" w:color="auto" w:fill="auto"/>
            <w:vAlign w:val="center"/>
          </w:tcPr>
          <w:p w14:paraId="3BB30E53" w14:textId="77777777" w:rsidR="00874C99" w:rsidRPr="00527373" w:rsidRDefault="00874C99" w:rsidP="004C1A9E">
            <w:pPr>
              <w:pStyle w:val="TAC"/>
            </w:pPr>
            <w:r w:rsidRPr="00527373">
              <w:t>-</w:t>
            </w:r>
          </w:p>
        </w:tc>
        <w:tc>
          <w:tcPr>
            <w:tcW w:w="1002" w:type="dxa"/>
            <w:gridSpan w:val="2"/>
            <w:shd w:val="clear" w:color="auto" w:fill="auto"/>
            <w:vAlign w:val="center"/>
          </w:tcPr>
          <w:p w14:paraId="5F395A85" w14:textId="77777777" w:rsidR="00874C99" w:rsidRPr="00527373" w:rsidRDefault="00874C99" w:rsidP="004C1A9E">
            <w:pPr>
              <w:pStyle w:val="TAC"/>
            </w:pPr>
            <w:r w:rsidRPr="00527373">
              <w:rPr>
                <w:rFonts w:eastAsia="Malgun Gothic"/>
              </w:rPr>
              <w:t>FDD</w:t>
            </w:r>
          </w:p>
        </w:tc>
        <w:tc>
          <w:tcPr>
            <w:tcW w:w="716" w:type="dxa"/>
            <w:gridSpan w:val="2"/>
            <w:vAlign w:val="center"/>
          </w:tcPr>
          <w:p w14:paraId="365299DA" w14:textId="77777777" w:rsidR="00874C99" w:rsidRPr="00527373" w:rsidRDefault="00874C99" w:rsidP="004C1A9E">
            <w:pPr>
              <w:pStyle w:val="TAC"/>
            </w:pPr>
            <w:r w:rsidRPr="00527373">
              <w:t xml:space="preserve">IMD4 </w:t>
            </w:r>
          </w:p>
        </w:tc>
        <w:tc>
          <w:tcPr>
            <w:tcW w:w="841" w:type="dxa"/>
            <w:gridSpan w:val="2"/>
          </w:tcPr>
          <w:p w14:paraId="19E50B80" w14:textId="77777777" w:rsidR="00874C99" w:rsidRPr="00527373" w:rsidRDefault="00874C99" w:rsidP="004C1A9E">
            <w:pPr>
              <w:keepNext/>
              <w:keepLines/>
              <w:spacing w:after="0"/>
              <w:jc w:val="center"/>
            </w:pPr>
          </w:p>
        </w:tc>
      </w:tr>
      <w:tr w:rsidR="00874C99" w:rsidRPr="00527373" w14:paraId="6091BFFC" w14:textId="77777777" w:rsidTr="004C1A9E">
        <w:trPr>
          <w:gridAfter w:val="1"/>
          <w:wAfter w:w="13" w:type="dxa"/>
          <w:trHeight w:val="54"/>
        </w:trPr>
        <w:tc>
          <w:tcPr>
            <w:tcW w:w="1993" w:type="dxa"/>
            <w:vMerge/>
            <w:shd w:val="clear" w:color="auto" w:fill="auto"/>
            <w:vAlign w:val="center"/>
          </w:tcPr>
          <w:p w14:paraId="57496427" w14:textId="77777777" w:rsidR="00874C99" w:rsidRPr="00527373" w:rsidRDefault="00874C99" w:rsidP="004C1A9E">
            <w:pPr>
              <w:pStyle w:val="TAC"/>
            </w:pPr>
          </w:p>
        </w:tc>
        <w:tc>
          <w:tcPr>
            <w:tcW w:w="713" w:type="dxa"/>
            <w:gridSpan w:val="2"/>
            <w:vMerge/>
          </w:tcPr>
          <w:p w14:paraId="3593FE71" w14:textId="77777777" w:rsidR="00874C99" w:rsidRPr="00527373" w:rsidRDefault="00874C99" w:rsidP="004C1A9E">
            <w:pPr>
              <w:pStyle w:val="TAC"/>
            </w:pPr>
          </w:p>
        </w:tc>
        <w:tc>
          <w:tcPr>
            <w:tcW w:w="999" w:type="dxa"/>
            <w:gridSpan w:val="2"/>
            <w:shd w:val="clear" w:color="auto" w:fill="auto"/>
            <w:vAlign w:val="center"/>
          </w:tcPr>
          <w:p w14:paraId="09951078" w14:textId="77777777" w:rsidR="00874C99" w:rsidRPr="00527373" w:rsidRDefault="00874C99" w:rsidP="004C1A9E">
            <w:pPr>
              <w:pStyle w:val="TAC"/>
            </w:pPr>
            <w:r w:rsidRPr="00527373">
              <w:t>3</w:t>
            </w:r>
          </w:p>
        </w:tc>
        <w:tc>
          <w:tcPr>
            <w:tcW w:w="857" w:type="dxa"/>
            <w:gridSpan w:val="2"/>
            <w:shd w:val="clear" w:color="auto" w:fill="auto"/>
            <w:noWrap/>
            <w:vAlign w:val="center"/>
          </w:tcPr>
          <w:p w14:paraId="36A56FC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3BE419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4E73A50" w14:textId="77777777" w:rsidR="00874C99" w:rsidRPr="00527373" w:rsidRDefault="00874C99" w:rsidP="004C1A9E">
            <w:pPr>
              <w:pStyle w:val="TAC"/>
            </w:pPr>
            <w:r w:rsidRPr="00527373">
              <w:t>-</w:t>
            </w:r>
          </w:p>
        </w:tc>
        <w:tc>
          <w:tcPr>
            <w:tcW w:w="856" w:type="dxa"/>
            <w:gridSpan w:val="2"/>
            <w:shd w:val="clear" w:color="auto" w:fill="auto"/>
            <w:noWrap/>
            <w:vAlign w:val="center"/>
          </w:tcPr>
          <w:p w14:paraId="25B4DD97" w14:textId="77777777" w:rsidR="00874C99" w:rsidRPr="00527373" w:rsidRDefault="00874C99" w:rsidP="004C1A9E">
            <w:pPr>
              <w:pStyle w:val="TAC"/>
            </w:pPr>
            <w:r w:rsidRPr="00527373">
              <w:t>-</w:t>
            </w:r>
          </w:p>
        </w:tc>
        <w:tc>
          <w:tcPr>
            <w:tcW w:w="861" w:type="dxa"/>
            <w:gridSpan w:val="2"/>
            <w:shd w:val="clear" w:color="auto" w:fill="auto"/>
            <w:vAlign w:val="center"/>
          </w:tcPr>
          <w:p w14:paraId="26A5AB1F" w14:textId="77777777" w:rsidR="00874C99" w:rsidRPr="00527373" w:rsidRDefault="00874C99" w:rsidP="004C1A9E">
            <w:pPr>
              <w:pStyle w:val="TAC"/>
            </w:pPr>
            <w:r w:rsidRPr="00527373">
              <w:t>-</w:t>
            </w:r>
          </w:p>
        </w:tc>
        <w:tc>
          <w:tcPr>
            <w:tcW w:w="1002" w:type="dxa"/>
            <w:gridSpan w:val="2"/>
            <w:shd w:val="clear" w:color="auto" w:fill="auto"/>
            <w:vAlign w:val="center"/>
          </w:tcPr>
          <w:p w14:paraId="3CA27FC1" w14:textId="77777777" w:rsidR="00874C99" w:rsidRPr="00527373" w:rsidRDefault="00874C99" w:rsidP="004C1A9E">
            <w:pPr>
              <w:pStyle w:val="TAC"/>
            </w:pPr>
            <w:r w:rsidRPr="00527373">
              <w:t>FDD</w:t>
            </w:r>
          </w:p>
        </w:tc>
        <w:tc>
          <w:tcPr>
            <w:tcW w:w="716" w:type="dxa"/>
            <w:gridSpan w:val="2"/>
            <w:vAlign w:val="center"/>
          </w:tcPr>
          <w:p w14:paraId="410BF17F" w14:textId="77777777" w:rsidR="00874C99" w:rsidRPr="00527373" w:rsidRDefault="00874C99" w:rsidP="004C1A9E">
            <w:pPr>
              <w:pStyle w:val="TAC"/>
            </w:pPr>
            <w:r w:rsidRPr="00527373">
              <w:rPr>
                <w:rFonts w:eastAsia="Malgun Gothic"/>
              </w:rPr>
              <w:t>N/A</w:t>
            </w:r>
          </w:p>
        </w:tc>
        <w:tc>
          <w:tcPr>
            <w:tcW w:w="841" w:type="dxa"/>
            <w:gridSpan w:val="2"/>
          </w:tcPr>
          <w:p w14:paraId="023C5B93" w14:textId="77777777" w:rsidR="00874C99" w:rsidRPr="00527373" w:rsidRDefault="00874C99" w:rsidP="004C1A9E">
            <w:pPr>
              <w:keepNext/>
              <w:keepLines/>
              <w:spacing w:after="0"/>
              <w:jc w:val="center"/>
            </w:pPr>
          </w:p>
        </w:tc>
      </w:tr>
      <w:tr w:rsidR="00874C99" w:rsidRPr="00527373" w14:paraId="45CC4002" w14:textId="77777777" w:rsidTr="004C1A9E">
        <w:trPr>
          <w:gridAfter w:val="1"/>
          <w:wAfter w:w="13" w:type="dxa"/>
          <w:trHeight w:val="54"/>
        </w:trPr>
        <w:tc>
          <w:tcPr>
            <w:tcW w:w="1993" w:type="dxa"/>
            <w:vMerge/>
            <w:shd w:val="clear" w:color="auto" w:fill="auto"/>
            <w:vAlign w:val="center"/>
          </w:tcPr>
          <w:p w14:paraId="527F1F7C" w14:textId="77777777" w:rsidR="00874C99" w:rsidRPr="00527373" w:rsidRDefault="00874C99" w:rsidP="004C1A9E">
            <w:pPr>
              <w:pStyle w:val="TAC"/>
            </w:pPr>
          </w:p>
        </w:tc>
        <w:tc>
          <w:tcPr>
            <w:tcW w:w="713" w:type="dxa"/>
            <w:gridSpan w:val="2"/>
            <w:vMerge/>
          </w:tcPr>
          <w:p w14:paraId="71E7A8F7" w14:textId="77777777" w:rsidR="00874C99" w:rsidRPr="00527373" w:rsidRDefault="00874C99" w:rsidP="004C1A9E">
            <w:pPr>
              <w:pStyle w:val="TAC"/>
            </w:pPr>
          </w:p>
        </w:tc>
        <w:tc>
          <w:tcPr>
            <w:tcW w:w="999" w:type="dxa"/>
            <w:gridSpan w:val="2"/>
            <w:shd w:val="clear" w:color="auto" w:fill="auto"/>
            <w:vAlign w:val="center"/>
          </w:tcPr>
          <w:p w14:paraId="5F4A1286"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7B59631"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C4FA4C6" w14:textId="77777777" w:rsidR="00874C99" w:rsidRPr="00527373" w:rsidRDefault="00874C99" w:rsidP="004C1A9E">
            <w:pPr>
              <w:pStyle w:val="TAC"/>
            </w:pPr>
            <w:r w:rsidRPr="00527373">
              <w:t>-</w:t>
            </w:r>
          </w:p>
        </w:tc>
        <w:tc>
          <w:tcPr>
            <w:tcW w:w="1141" w:type="dxa"/>
            <w:gridSpan w:val="2"/>
            <w:shd w:val="clear" w:color="auto" w:fill="auto"/>
            <w:noWrap/>
            <w:vAlign w:val="center"/>
          </w:tcPr>
          <w:p w14:paraId="26712B0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5E8B8E7E" w14:textId="77777777" w:rsidR="00874C99" w:rsidRPr="00527373" w:rsidRDefault="00874C99" w:rsidP="004C1A9E">
            <w:pPr>
              <w:pStyle w:val="TAC"/>
            </w:pPr>
            <w:r w:rsidRPr="00527373">
              <w:t>-</w:t>
            </w:r>
          </w:p>
        </w:tc>
        <w:tc>
          <w:tcPr>
            <w:tcW w:w="861" w:type="dxa"/>
            <w:gridSpan w:val="2"/>
            <w:shd w:val="clear" w:color="auto" w:fill="auto"/>
            <w:vAlign w:val="center"/>
          </w:tcPr>
          <w:p w14:paraId="2AE65C67" w14:textId="77777777" w:rsidR="00874C99" w:rsidRPr="00527373" w:rsidRDefault="00874C99" w:rsidP="004C1A9E">
            <w:pPr>
              <w:pStyle w:val="TAC"/>
            </w:pPr>
            <w:r w:rsidRPr="00527373">
              <w:t>-</w:t>
            </w:r>
          </w:p>
        </w:tc>
        <w:tc>
          <w:tcPr>
            <w:tcW w:w="1002" w:type="dxa"/>
            <w:gridSpan w:val="2"/>
            <w:shd w:val="clear" w:color="auto" w:fill="auto"/>
            <w:vAlign w:val="center"/>
          </w:tcPr>
          <w:p w14:paraId="6273B315" w14:textId="77777777" w:rsidR="00874C99" w:rsidRPr="00527373" w:rsidRDefault="00874C99" w:rsidP="004C1A9E">
            <w:pPr>
              <w:pStyle w:val="TAC"/>
            </w:pPr>
            <w:r w:rsidRPr="00527373">
              <w:t>TDD</w:t>
            </w:r>
          </w:p>
        </w:tc>
        <w:tc>
          <w:tcPr>
            <w:tcW w:w="716" w:type="dxa"/>
            <w:gridSpan w:val="2"/>
            <w:vAlign w:val="center"/>
          </w:tcPr>
          <w:p w14:paraId="0BAA1A67" w14:textId="77777777" w:rsidR="00874C99" w:rsidRPr="00527373" w:rsidRDefault="00874C99" w:rsidP="004C1A9E">
            <w:pPr>
              <w:pStyle w:val="TAC"/>
            </w:pPr>
            <w:r w:rsidRPr="00527373">
              <w:rPr>
                <w:rFonts w:eastAsia="Malgun Gothic"/>
              </w:rPr>
              <w:t>N/A</w:t>
            </w:r>
          </w:p>
        </w:tc>
        <w:tc>
          <w:tcPr>
            <w:tcW w:w="841" w:type="dxa"/>
            <w:gridSpan w:val="2"/>
          </w:tcPr>
          <w:p w14:paraId="17C398DE" w14:textId="77777777" w:rsidR="00874C99" w:rsidRPr="00527373" w:rsidRDefault="00874C99" w:rsidP="004C1A9E">
            <w:pPr>
              <w:keepNext/>
              <w:keepLines/>
              <w:spacing w:after="0"/>
              <w:jc w:val="center"/>
            </w:pPr>
          </w:p>
        </w:tc>
      </w:tr>
      <w:tr w:rsidR="00874C99" w:rsidRPr="00527373" w14:paraId="0052202A" w14:textId="77777777" w:rsidTr="004C1A9E">
        <w:trPr>
          <w:gridAfter w:val="1"/>
          <w:wAfter w:w="13" w:type="dxa"/>
          <w:trHeight w:val="54"/>
        </w:trPr>
        <w:tc>
          <w:tcPr>
            <w:tcW w:w="1993" w:type="dxa"/>
            <w:vMerge/>
            <w:shd w:val="clear" w:color="auto" w:fill="auto"/>
            <w:vAlign w:val="center"/>
            <w:hideMark/>
          </w:tcPr>
          <w:p w14:paraId="47C071E1" w14:textId="77777777" w:rsidR="00874C99" w:rsidRPr="00527373" w:rsidRDefault="00874C99" w:rsidP="004C1A9E">
            <w:pPr>
              <w:pStyle w:val="TAC"/>
            </w:pPr>
          </w:p>
        </w:tc>
        <w:tc>
          <w:tcPr>
            <w:tcW w:w="713" w:type="dxa"/>
            <w:gridSpan w:val="2"/>
            <w:vMerge w:val="restart"/>
          </w:tcPr>
          <w:p w14:paraId="3CDDA6D2" w14:textId="77777777" w:rsidR="00874C99" w:rsidRPr="00527373" w:rsidRDefault="00874C99" w:rsidP="004C1A9E">
            <w:pPr>
              <w:pStyle w:val="TAC"/>
            </w:pPr>
            <w:r w:rsidRPr="00527373">
              <w:t>2</w:t>
            </w:r>
          </w:p>
        </w:tc>
        <w:tc>
          <w:tcPr>
            <w:tcW w:w="999" w:type="dxa"/>
            <w:gridSpan w:val="2"/>
            <w:shd w:val="clear" w:color="auto" w:fill="auto"/>
            <w:vAlign w:val="center"/>
            <w:hideMark/>
          </w:tcPr>
          <w:p w14:paraId="1E559737" w14:textId="77777777" w:rsidR="00874C99" w:rsidRPr="00527373" w:rsidRDefault="00874C99" w:rsidP="004C1A9E">
            <w:pPr>
              <w:pStyle w:val="TAC"/>
            </w:pPr>
            <w:r w:rsidRPr="00527373">
              <w:t>1</w:t>
            </w:r>
          </w:p>
        </w:tc>
        <w:tc>
          <w:tcPr>
            <w:tcW w:w="857" w:type="dxa"/>
            <w:gridSpan w:val="2"/>
            <w:shd w:val="clear" w:color="auto" w:fill="auto"/>
            <w:noWrap/>
            <w:vAlign w:val="center"/>
          </w:tcPr>
          <w:p w14:paraId="5496D30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92B6AC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1ACDC1D" w14:textId="77777777" w:rsidR="00874C99" w:rsidRPr="00527373" w:rsidRDefault="00874C99" w:rsidP="004C1A9E">
            <w:pPr>
              <w:pStyle w:val="TAC"/>
            </w:pPr>
            <w:r w:rsidRPr="00527373">
              <w:t>-</w:t>
            </w:r>
          </w:p>
        </w:tc>
        <w:tc>
          <w:tcPr>
            <w:tcW w:w="856" w:type="dxa"/>
            <w:gridSpan w:val="2"/>
            <w:shd w:val="clear" w:color="auto" w:fill="auto"/>
            <w:noWrap/>
            <w:vAlign w:val="center"/>
          </w:tcPr>
          <w:p w14:paraId="6F8533BA" w14:textId="77777777" w:rsidR="00874C99" w:rsidRPr="00527373" w:rsidRDefault="00874C99" w:rsidP="004C1A9E">
            <w:pPr>
              <w:pStyle w:val="TAC"/>
            </w:pPr>
            <w:r w:rsidRPr="00527373">
              <w:t>-</w:t>
            </w:r>
          </w:p>
        </w:tc>
        <w:tc>
          <w:tcPr>
            <w:tcW w:w="861" w:type="dxa"/>
            <w:gridSpan w:val="2"/>
            <w:shd w:val="clear" w:color="auto" w:fill="auto"/>
            <w:vAlign w:val="center"/>
          </w:tcPr>
          <w:p w14:paraId="641E55B0"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7ACA2929" w14:textId="77777777" w:rsidR="00874C99" w:rsidRPr="00527373" w:rsidRDefault="00874C99" w:rsidP="004C1A9E">
            <w:pPr>
              <w:pStyle w:val="TAC"/>
            </w:pPr>
            <w:r w:rsidRPr="00527373">
              <w:t>FDD</w:t>
            </w:r>
          </w:p>
        </w:tc>
        <w:tc>
          <w:tcPr>
            <w:tcW w:w="716" w:type="dxa"/>
            <w:gridSpan w:val="2"/>
            <w:vAlign w:val="center"/>
          </w:tcPr>
          <w:p w14:paraId="3899FD23" w14:textId="77777777" w:rsidR="00874C99" w:rsidRPr="00527373" w:rsidRDefault="00874C99" w:rsidP="004C1A9E">
            <w:pPr>
              <w:pStyle w:val="TAC"/>
            </w:pPr>
            <w:r w:rsidRPr="00527373">
              <w:t>N/A</w:t>
            </w:r>
          </w:p>
        </w:tc>
        <w:tc>
          <w:tcPr>
            <w:tcW w:w="841" w:type="dxa"/>
            <w:gridSpan w:val="2"/>
          </w:tcPr>
          <w:p w14:paraId="0690E948" w14:textId="77777777" w:rsidR="00874C99" w:rsidRPr="00527373" w:rsidRDefault="00874C99" w:rsidP="004C1A9E">
            <w:pPr>
              <w:keepNext/>
              <w:keepLines/>
              <w:spacing w:after="0"/>
              <w:jc w:val="center"/>
            </w:pPr>
          </w:p>
        </w:tc>
      </w:tr>
      <w:tr w:rsidR="00874C99" w:rsidRPr="00527373" w14:paraId="719DE853" w14:textId="77777777" w:rsidTr="004C1A9E">
        <w:trPr>
          <w:gridAfter w:val="1"/>
          <w:wAfter w:w="13" w:type="dxa"/>
          <w:trHeight w:val="22"/>
        </w:trPr>
        <w:tc>
          <w:tcPr>
            <w:tcW w:w="1993" w:type="dxa"/>
            <w:vMerge/>
            <w:shd w:val="clear" w:color="auto" w:fill="auto"/>
            <w:vAlign w:val="center"/>
            <w:hideMark/>
          </w:tcPr>
          <w:p w14:paraId="69A896CA" w14:textId="77777777" w:rsidR="00874C99" w:rsidRPr="00527373" w:rsidRDefault="00874C99" w:rsidP="004C1A9E">
            <w:pPr>
              <w:pStyle w:val="TAC"/>
            </w:pPr>
          </w:p>
        </w:tc>
        <w:tc>
          <w:tcPr>
            <w:tcW w:w="713" w:type="dxa"/>
            <w:gridSpan w:val="2"/>
            <w:vMerge/>
          </w:tcPr>
          <w:p w14:paraId="03ADB1AF" w14:textId="77777777" w:rsidR="00874C99" w:rsidRPr="00527373" w:rsidRDefault="00874C99" w:rsidP="004C1A9E">
            <w:pPr>
              <w:pStyle w:val="TAC"/>
            </w:pPr>
          </w:p>
        </w:tc>
        <w:tc>
          <w:tcPr>
            <w:tcW w:w="999" w:type="dxa"/>
            <w:gridSpan w:val="2"/>
            <w:shd w:val="clear" w:color="auto" w:fill="auto"/>
            <w:vAlign w:val="center"/>
            <w:hideMark/>
          </w:tcPr>
          <w:p w14:paraId="39863076" w14:textId="77777777" w:rsidR="00874C99" w:rsidRPr="00527373" w:rsidRDefault="00874C99" w:rsidP="004C1A9E">
            <w:pPr>
              <w:pStyle w:val="TAC"/>
            </w:pPr>
            <w:r w:rsidRPr="00527373">
              <w:t>3</w:t>
            </w:r>
          </w:p>
        </w:tc>
        <w:tc>
          <w:tcPr>
            <w:tcW w:w="857" w:type="dxa"/>
            <w:gridSpan w:val="2"/>
            <w:shd w:val="clear" w:color="auto" w:fill="auto"/>
            <w:noWrap/>
            <w:vAlign w:val="center"/>
          </w:tcPr>
          <w:p w14:paraId="6BFDE6F2"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691C814" w14:textId="77777777" w:rsidR="00874C99" w:rsidRPr="00527373" w:rsidRDefault="00874C99" w:rsidP="004C1A9E">
            <w:pPr>
              <w:pStyle w:val="TAC"/>
            </w:pPr>
            <w:r w:rsidRPr="00527373">
              <w:t>-65.1</w:t>
            </w:r>
          </w:p>
        </w:tc>
        <w:tc>
          <w:tcPr>
            <w:tcW w:w="1141" w:type="dxa"/>
            <w:gridSpan w:val="2"/>
            <w:shd w:val="clear" w:color="auto" w:fill="auto"/>
            <w:noWrap/>
            <w:vAlign w:val="center"/>
          </w:tcPr>
          <w:p w14:paraId="21B56BFA" w14:textId="77777777" w:rsidR="00874C99" w:rsidRPr="00527373" w:rsidRDefault="00874C99" w:rsidP="004C1A9E">
            <w:pPr>
              <w:pStyle w:val="TAC"/>
            </w:pPr>
            <w:r w:rsidRPr="00527373">
              <w:t>-</w:t>
            </w:r>
          </w:p>
        </w:tc>
        <w:tc>
          <w:tcPr>
            <w:tcW w:w="856" w:type="dxa"/>
            <w:gridSpan w:val="2"/>
            <w:shd w:val="clear" w:color="auto" w:fill="auto"/>
            <w:noWrap/>
            <w:vAlign w:val="center"/>
          </w:tcPr>
          <w:p w14:paraId="47FC1EF3" w14:textId="77777777" w:rsidR="00874C99" w:rsidRPr="00527373" w:rsidRDefault="00874C99" w:rsidP="004C1A9E">
            <w:pPr>
              <w:pStyle w:val="TAC"/>
            </w:pPr>
            <w:r w:rsidRPr="00527373">
              <w:t>-</w:t>
            </w:r>
          </w:p>
        </w:tc>
        <w:tc>
          <w:tcPr>
            <w:tcW w:w="861" w:type="dxa"/>
            <w:gridSpan w:val="2"/>
            <w:shd w:val="clear" w:color="auto" w:fill="auto"/>
            <w:vAlign w:val="center"/>
          </w:tcPr>
          <w:p w14:paraId="2E3C34E8"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56C67FF2" w14:textId="77777777" w:rsidR="00874C99" w:rsidRPr="00527373" w:rsidRDefault="00874C99" w:rsidP="004C1A9E">
            <w:pPr>
              <w:pStyle w:val="TAC"/>
            </w:pPr>
          </w:p>
        </w:tc>
        <w:tc>
          <w:tcPr>
            <w:tcW w:w="716" w:type="dxa"/>
            <w:gridSpan w:val="2"/>
            <w:vAlign w:val="center"/>
          </w:tcPr>
          <w:p w14:paraId="182754B0" w14:textId="77777777" w:rsidR="00874C99" w:rsidRPr="00527373" w:rsidRDefault="00874C99" w:rsidP="004C1A9E">
            <w:pPr>
              <w:pStyle w:val="PL"/>
              <w:rPr>
                <w:rFonts w:ascii="Arial" w:hAnsi="Arial"/>
                <w:noProof w:val="0"/>
                <w:sz w:val="18"/>
              </w:rPr>
            </w:pPr>
            <w:r w:rsidRPr="00527373">
              <w:rPr>
                <w:rFonts w:ascii="Arial" w:hAnsi="Arial"/>
                <w:noProof w:val="0"/>
                <w:sz w:val="18"/>
              </w:rPr>
              <w:t>IMD2</w:t>
            </w:r>
          </w:p>
        </w:tc>
        <w:tc>
          <w:tcPr>
            <w:tcW w:w="841" w:type="dxa"/>
            <w:gridSpan w:val="2"/>
          </w:tcPr>
          <w:p w14:paraId="37E89B63" w14:textId="77777777" w:rsidR="00874C99" w:rsidRPr="00527373" w:rsidRDefault="00874C99" w:rsidP="004C1A9E">
            <w:pPr>
              <w:keepNext/>
              <w:keepLines/>
              <w:spacing w:after="0"/>
              <w:jc w:val="center"/>
            </w:pPr>
          </w:p>
        </w:tc>
      </w:tr>
      <w:tr w:rsidR="00874C99" w:rsidRPr="00527373" w14:paraId="65CB0EA9" w14:textId="77777777" w:rsidTr="004C1A9E">
        <w:trPr>
          <w:gridAfter w:val="1"/>
          <w:wAfter w:w="13" w:type="dxa"/>
          <w:trHeight w:val="22"/>
        </w:trPr>
        <w:tc>
          <w:tcPr>
            <w:tcW w:w="1993" w:type="dxa"/>
            <w:vMerge/>
            <w:shd w:val="clear" w:color="auto" w:fill="auto"/>
            <w:vAlign w:val="center"/>
          </w:tcPr>
          <w:p w14:paraId="51E69D4E" w14:textId="77777777" w:rsidR="00874C99" w:rsidRPr="00527373" w:rsidRDefault="00874C99" w:rsidP="004C1A9E">
            <w:pPr>
              <w:pStyle w:val="TAC"/>
            </w:pPr>
          </w:p>
        </w:tc>
        <w:tc>
          <w:tcPr>
            <w:tcW w:w="713" w:type="dxa"/>
            <w:gridSpan w:val="2"/>
            <w:vMerge/>
          </w:tcPr>
          <w:p w14:paraId="172D9B92" w14:textId="77777777" w:rsidR="00874C99" w:rsidRPr="00527373" w:rsidRDefault="00874C99" w:rsidP="004C1A9E">
            <w:pPr>
              <w:pStyle w:val="TAC"/>
            </w:pPr>
          </w:p>
        </w:tc>
        <w:tc>
          <w:tcPr>
            <w:tcW w:w="999" w:type="dxa"/>
            <w:gridSpan w:val="2"/>
            <w:shd w:val="clear" w:color="auto" w:fill="auto"/>
            <w:vAlign w:val="center"/>
          </w:tcPr>
          <w:p w14:paraId="4BB5E889"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CA6A7F6"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0865A30" w14:textId="77777777" w:rsidR="00874C99" w:rsidRPr="00527373" w:rsidRDefault="00874C99" w:rsidP="004C1A9E">
            <w:pPr>
              <w:pStyle w:val="TAC"/>
            </w:pPr>
            <w:r w:rsidRPr="00527373">
              <w:t>-</w:t>
            </w:r>
          </w:p>
        </w:tc>
        <w:tc>
          <w:tcPr>
            <w:tcW w:w="1141" w:type="dxa"/>
            <w:gridSpan w:val="2"/>
            <w:shd w:val="clear" w:color="auto" w:fill="auto"/>
            <w:noWrap/>
            <w:vAlign w:val="center"/>
          </w:tcPr>
          <w:p w14:paraId="7D3ECAC3"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6CF5872F" w14:textId="77777777" w:rsidR="00874C99" w:rsidRPr="00527373" w:rsidRDefault="00874C99" w:rsidP="004C1A9E">
            <w:pPr>
              <w:pStyle w:val="TAC"/>
            </w:pPr>
            <w:r w:rsidRPr="00527373">
              <w:t>-</w:t>
            </w:r>
          </w:p>
        </w:tc>
        <w:tc>
          <w:tcPr>
            <w:tcW w:w="861" w:type="dxa"/>
            <w:gridSpan w:val="2"/>
            <w:shd w:val="clear" w:color="auto" w:fill="auto"/>
            <w:vAlign w:val="center"/>
          </w:tcPr>
          <w:p w14:paraId="22500917" w14:textId="77777777" w:rsidR="00874C99" w:rsidRPr="00527373" w:rsidRDefault="00874C99" w:rsidP="004C1A9E">
            <w:pPr>
              <w:pStyle w:val="TAC"/>
            </w:pPr>
            <w:r w:rsidRPr="00527373">
              <w:t>-</w:t>
            </w:r>
          </w:p>
        </w:tc>
        <w:tc>
          <w:tcPr>
            <w:tcW w:w="1002" w:type="dxa"/>
            <w:gridSpan w:val="2"/>
            <w:shd w:val="clear" w:color="auto" w:fill="auto"/>
            <w:vAlign w:val="center"/>
          </w:tcPr>
          <w:p w14:paraId="73798A4C" w14:textId="77777777" w:rsidR="00874C99" w:rsidRPr="00527373" w:rsidRDefault="00874C99" w:rsidP="004C1A9E">
            <w:pPr>
              <w:pStyle w:val="TAC"/>
            </w:pPr>
            <w:r w:rsidRPr="00527373">
              <w:t>TDD</w:t>
            </w:r>
          </w:p>
        </w:tc>
        <w:tc>
          <w:tcPr>
            <w:tcW w:w="716" w:type="dxa"/>
            <w:gridSpan w:val="2"/>
            <w:vAlign w:val="center"/>
          </w:tcPr>
          <w:p w14:paraId="18BB88BD" w14:textId="77777777" w:rsidR="00874C99" w:rsidRPr="00527373" w:rsidRDefault="00874C99" w:rsidP="004C1A9E">
            <w:pPr>
              <w:pStyle w:val="TAC"/>
            </w:pPr>
            <w:r w:rsidRPr="00527373">
              <w:t>N/A</w:t>
            </w:r>
          </w:p>
        </w:tc>
        <w:tc>
          <w:tcPr>
            <w:tcW w:w="841" w:type="dxa"/>
            <w:gridSpan w:val="2"/>
          </w:tcPr>
          <w:p w14:paraId="6D796957" w14:textId="77777777" w:rsidR="00874C99" w:rsidRPr="00527373" w:rsidRDefault="00874C99" w:rsidP="004C1A9E">
            <w:pPr>
              <w:keepNext/>
              <w:keepLines/>
              <w:spacing w:after="0"/>
              <w:jc w:val="center"/>
            </w:pPr>
          </w:p>
        </w:tc>
      </w:tr>
      <w:tr w:rsidR="00874C99" w:rsidRPr="00527373" w14:paraId="2FD3A5FC" w14:textId="77777777" w:rsidTr="004C1A9E">
        <w:trPr>
          <w:gridAfter w:val="1"/>
          <w:wAfter w:w="13" w:type="dxa"/>
          <w:trHeight w:val="22"/>
        </w:trPr>
        <w:tc>
          <w:tcPr>
            <w:tcW w:w="1993" w:type="dxa"/>
            <w:vMerge/>
            <w:shd w:val="clear" w:color="auto" w:fill="auto"/>
            <w:vAlign w:val="center"/>
          </w:tcPr>
          <w:p w14:paraId="39FE6481" w14:textId="77777777" w:rsidR="00874C99" w:rsidRPr="00527373" w:rsidRDefault="00874C99" w:rsidP="004C1A9E">
            <w:pPr>
              <w:pStyle w:val="TAC"/>
            </w:pPr>
          </w:p>
        </w:tc>
        <w:tc>
          <w:tcPr>
            <w:tcW w:w="713" w:type="dxa"/>
            <w:gridSpan w:val="2"/>
            <w:vMerge w:val="restart"/>
          </w:tcPr>
          <w:p w14:paraId="6F626D0C" w14:textId="77777777" w:rsidR="00874C99" w:rsidRPr="00527373" w:rsidRDefault="00874C99" w:rsidP="004C1A9E">
            <w:pPr>
              <w:pStyle w:val="TAC"/>
            </w:pPr>
            <w:r w:rsidRPr="00527373">
              <w:t>3</w:t>
            </w:r>
          </w:p>
        </w:tc>
        <w:tc>
          <w:tcPr>
            <w:tcW w:w="999" w:type="dxa"/>
            <w:gridSpan w:val="2"/>
            <w:shd w:val="clear" w:color="auto" w:fill="auto"/>
            <w:vAlign w:val="center"/>
          </w:tcPr>
          <w:p w14:paraId="2DFE4A70" w14:textId="77777777" w:rsidR="00874C99" w:rsidRPr="00527373" w:rsidRDefault="00874C99" w:rsidP="004C1A9E">
            <w:pPr>
              <w:pStyle w:val="TAC"/>
            </w:pPr>
            <w:r w:rsidRPr="00527373">
              <w:t>1</w:t>
            </w:r>
          </w:p>
        </w:tc>
        <w:tc>
          <w:tcPr>
            <w:tcW w:w="857" w:type="dxa"/>
            <w:gridSpan w:val="2"/>
            <w:shd w:val="clear" w:color="auto" w:fill="auto"/>
            <w:noWrap/>
            <w:vAlign w:val="center"/>
          </w:tcPr>
          <w:p w14:paraId="0F7A85E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A6EBE62" w14:textId="77777777" w:rsidR="00874C99" w:rsidRPr="00527373" w:rsidRDefault="00874C99" w:rsidP="004C1A9E">
            <w:pPr>
              <w:pStyle w:val="TAC"/>
            </w:pPr>
            <w:r w:rsidRPr="00527373">
              <w:t>-96.5</w:t>
            </w:r>
          </w:p>
        </w:tc>
        <w:tc>
          <w:tcPr>
            <w:tcW w:w="1141" w:type="dxa"/>
            <w:gridSpan w:val="2"/>
            <w:shd w:val="clear" w:color="auto" w:fill="auto"/>
            <w:noWrap/>
            <w:vAlign w:val="center"/>
          </w:tcPr>
          <w:p w14:paraId="358AB7E7" w14:textId="77777777" w:rsidR="00874C99" w:rsidRPr="00527373" w:rsidRDefault="00874C99" w:rsidP="004C1A9E">
            <w:pPr>
              <w:pStyle w:val="TAC"/>
            </w:pPr>
            <w:r w:rsidRPr="00527373">
              <w:t>-</w:t>
            </w:r>
          </w:p>
        </w:tc>
        <w:tc>
          <w:tcPr>
            <w:tcW w:w="856" w:type="dxa"/>
            <w:gridSpan w:val="2"/>
            <w:shd w:val="clear" w:color="auto" w:fill="auto"/>
            <w:noWrap/>
            <w:vAlign w:val="center"/>
          </w:tcPr>
          <w:p w14:paraId="25BDEDE3" w14:textId="77777777" w:rsidR="00874C99" w:rsidRPr="00527373" w:rsidRDefault="00874C99" w:rsidP="004C1A9E">
            <w:pPr>
              <w:pStyle w:val="TAC"/>
            </w:pPr>
            <w:r w:rsidRPr="00527373">
              <w:t>-</w:t>
            </w:r>
          </w:p>
        </w:tc>
        <w:tc>
          <w:tcPr>
            <w:tcW w:w="861" w:type="dxa"/>
            <w:gridSpan w:val="2"/>
            <w:shd w:val="clear" w:color="auto" w:fill="auto"/>
            <w:vAlign w:val="center"/>
          </w:tcPr>
          <w:p w14:paraId="025BF68F" w14:textId="77777777" w:rsidR="00874C99" w:rsidRPr="00527373" w:rsidRDefault="00874C99" w:rsidP="004C1A9E">
            <w:pPr>
              <w:pStyle w:val="TAC"/>
            </w:pPr>
            <w:r w:rsidRPr="00527373">
              <w:t>-</w:t>
            </w:r>
          </w:p>
        </w:tc>
        <w:tc>
          <w:tcPr>
            <w:tcW w:w="1002" w:type="dxa"/>
            <w:gridSpan w:val="2"/>
            <w:vMerge w:val="restart"/>
            <w:shd w:val="clear" w:color="auto" w:fill="auto"/>
            <w:vAlign w:val="center"/>
          </w:tcPr>
          <w:p w14:paraId="1D0E7E4E" w14:textId="77777777" w:rsidR="00874C99" w:rsidRPr="00527373" w:rsidRDefault="00874C99" w:rsidP="004C1A9E">
            <w:pPr>
              <w:pStyle w:val="TAC"/>
            </w:pPr>
            <w:r w:rsidRPr="00527373">
              <w:t>FDD</w:t>
            </w:r>
          </w:p>
        </w:tc>
        <w:tc>
          <w:tcPr>
            <w:tcW w:w="716" w:type="dxa"/>
            <w:gridSpan w:val="2"/>
            <w:vAlign w:val="center"/>
          </w:tcPr>
          <w:p w14:paraId="50102C36" w14:textId="77777777" w:rsidR="00874C99" w:rsidRPr="00527373" w:rsidRDefault="00874C99" w:rsidP="004C1A9E">
            <w:pPr>
              <w:pStyle w:val="PL"/>
              <w:rPr>
                <w:rFonts w:ascii="Arial" w:hAnsi="Arial"/>
                <w:noProof w:val="0"/>
                <w:sz w:val="18"/>
              </w:rPr>
            </w:pPr>
            <w:r w:rsidRPr="00527373">
              <w:rPr>
                <w:rFonts w:ascii="Arial" w:hAnsi="Arial"/>
                <w:noProof w:val="0"/>
                <w:sz w:val="18"/>
              </w:rPr>
              <w:t>IMD5</w:t>
            </w:r>
          </w:p>
        </w:tc>
        <w:tc>
          <w:tcPr>
            <w:tcW w:w="841" w:type="dxa"/>
            <w:gridSpan w:val="2"/>
          </w:tcPr>
          <w:p w14:paraId="177CF51A" w14:textId="77777777" w:rsidR="00874C99" w:rsidRPr="00527373" w:rsidRDefault="00874C99" w:rsidP="004C1A9E">
            <w:pPr>
              <w:keepNext/>
              <w:keepLines/>
              <w:spacing w:after="0"/>
              <w:jc w:val="center"/>
            </w:pPr>
          </w:p>
        </w:tc>
      </w:tr>
      <w:tr w:rsidR="00874C99" w:rsidRPr="00527373" w14:paraId="176F0FA1" w14:textId="77777777" w:rsidTr="004C1A9E">
        <w:trPr>
          <w:gridAfter w:val="1"/>
          <w:wAfter w:w="13" w:type="dxa"/>
          <w:trHeight w:val="22"/>
        </w:trPr>
        <w:tc>
          <w:tcPr>
            <w:tcW w:w="1993" w:type="dxa"/>
            <w:vMerge/>
            <w:shd w:val="clear" w:color="auto" w:fill="auto"/>
            <w:vAlign w:val="center"/>
          </w:tcPr>
          <w:p w14:paraId="65938F95" w14:textId="77777777" w:rsidR="00874C99" w:rsidRPr="00527373" w:rsidRDefault="00874C99" w:rsidP="004C1A9E">
            <w:pPr>
              <w:pStyle w:val="TAC"/>
            </w:pPr>
          </w:p>
        </w:tc>
        <w:tc>
          <w:tcPr>
            <w:tcW w:w="713" w:type="dxa"/>
            <w:gridSpan w:val="2"/>
            <w:vMerge/>
          </w:tcPr>
          <w:p w14:paraId="68F83B91" w14:textId="77777777" w:rsidR="00874C99" w:rsidRPr="00527373" w:rsidRDefault="00874C99" w:rsidP="004C1A9E">
            <w:pPr>
              <w:pStyle w:val="TAC"/>
            </w:pPr>
          </w:p>
        </w:tc>
        <w:tc>
          <w:tcPr>
            <w:tcW w:w="999" w:type="dxa"/>
            <w:gridSpan w:val="2"/>
            <w:shd w:val="clear" w:color="auto" w:fill="auto"/>
            <w:vAlign w:val="center"/>
          </w:tcPr>
          <w:p w14:paraId="16120DDC" w14:textId="77777777" w:rsidR="00874C99" w:rsidRPr="00527373" w:rsidRDefault="00874C99" w:rsidP="004C1A9E">
            <w:pPr>
              <w:pStyle w:val="TAC"/>
            </w:pPr>
            <w:r w:rsidRPr="00527373">
              <w:t>3</w:t>
            </w:r>
          </w:p>
        </w:tc>
        <w:tc>
          <w:tcPr>
            <w:tcW w:w="857" w:type="dxa"/>
            <w:gridSpan w:val="2"/>
            <w:shd w:val="clear" w:color="auto" w:fill="auto"/>
            <w:noWrap/>
            <w:vAlign w:val="center"/>
          </w:tcPr>
          <w:p w14:paraId="4DAA5EC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C02D86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435A929" w14:textId="77777777" w:rsidR="00874C99" w:rsidRPr="00527373" w:rsidRDefault="00874C99" w:rsidP="004C1A9E">
            <w:pPr>
              <w:pStyle w:val="TAC"/>
            </w:pPr>
            <w:r w:rsidRPr="00527373">
              <w:t>-</w:t>
            </w:r>
          </w:p>
        </w:tc>
        <w:tc>
          <w:tcPr>
            <w:tcW w:w="856" w:type="dxa"/>
            <w:gridSpan w:val="2"/>
            <w:shd w:val="clear" w:color="auto" w:fill="auto"/>
            <w:noWrap/>
            <w:vAlign w:val="center"/>
          </w:tcPr>
          <w:p w14:paraId="09A76263" w14:textId="77777777" w:rsidR="00874C99" w:rsidRPr="00527373" w:rsidRDefault="00874C99" w:rsidP="004C1A9E">
            <w:pPr>
              <w:pStyle w:val="TAC"/>
            </w:pPr>
            <w:r w:rsidRPr="00527373">
              <w:t>-</w:t>
            </w:r>
          </w:p>
        </w:tc>
        <w:tc>
          <w:tcPr>
            <w:tcW w:w="861" w:type="dxa"/>
            <w:gridSpan w:val="2"/>
            <w:shd w:val="clear" w:color="auto" w:fill="auto"/>
            <w:vAlign w:val="center"/>
          </w:tcPr>
          <w:p w14:paraId="7576374B" w14:textId="77777777" w:rsidR="00874C99" w:rsidRPr="00527373" w:rsidRDefault="00874C99" w:rsidP="004C1A9E">
            <w:pPr>
              <w:pStyle w:val="TAC"/>
            </w:pPr>
            <w:r w:rsidRPr="00527373">
              <w:t>-</w:t>
            </w:r>
          </w:p>
        </w:tc>
        <w:tc>
          <w:tcPr>
            <w:tcW w:w="1002" w:type="dxa"/>
            <w:gridSpan w:val="2"/>
            <w:vMerge/>
            <w:shd w:val="clear" w:color="auto" w:fill="auto"/>
            <w:vAlign w:val="center"/>
          </w:tcPr>
          <w:p w14:paraId="53343573" w14:textId="77777777" w:rsidR="00874C99" w:rsidRPr="00527373" w:rsidRDefault="00874C99" w:rsidP="004C1A9E">
            <w:pPr>
              <w:pStyle w:val="TAC"/>
            </w:pPr>
          </w:p>
        </w:tc>
        <w:tc>
          <w:tcPr>
            <w:tcW w:w="716" w:type="dxa"/>
            <w:gridSpan w:val="2"/>
            <w:vAlign w:val="center"/>
          </w:tcPr>
          <w:p w14:paraId="14F36AB3" w14:textId="77777777" w:rsidR="00874C99" w:rsidRPr="00527373" w:rsidRDefault="00874C99" w:rsidP="004C1A9E">
            <w:pPr>
              <w:pStyle w:val="TAC"/>
            </w:pPr>
            <w:r w:rsidRPr="00527373">
              <w:t>N/A</w:t>
            </w:r>
          </w:p>
        </w:tc>
        <w:tc>
          <w:tcPr>
            <w:tcW w:w="841" w:type="dxa"/>
            <w:gridSpan w:val="2"/>
          </w:tcPr>
          <w:p w14:paraId="59511A69" w14:textId="77777777" w:rsidR="00874C99" w:rsidRPr="00527373" w:rsidRDefault="00874C99" w:rsidP="004C1A9E">
            <w:pPr>
              <w:keepNext/>
              <w:keepLines/>
              <w:spacing w:after="0"/>
              <w:jc w:val="center"/>
            </w:pPr>
          </w:p>
        </w:tc>
      </w:tr>
      <w:tr w:rsidR="00874C99" w:rsidRPr="00527373" w14:paraId="2AE35E22" w14:textId="77777777" w:rsidTr="004C1A9E">
        <w:trPr>
          <w:gridAfter w:val="1"/>
          <w:wAfter w:w="13" w:type="dxa"/>
          <w:trHeight w:val="22"/>
        </w:trPr>
        <w:tc>
          <w:tcPr>
            <w:tcW w:w="1993" w:type="dxa"/>
            <w:vMerge/>
            <w:tcBorders>
              <w:bottom w:val="single" w:sz="4" w:space="0" w:color="auto"/>
            </w:tcBorders>
            <w:shd w:val="clear" w:color="auto" w:fill="auto"/>
            <w:vAlign w:val="center"/>
          </w:tcPr>
          <w:p w14:paraId="1AB75308" w14:textId="77777777" w:rsidR="00874C99" w:rsidRPr="00527373" w:rsidRDefault="00874C99" w:rsidP="004C1A9E">
            <w:pPr>
              <w:pStyle w:val="TAC"/>
            </w:pPr>
          </w:p>
        </w:tc>
        <w:tc>
          <w:tcPr>
            <w:tcW w:w="713" w:type="dxa"/>
            <w:gridSpan w:val="2"/>
            <w:vMerge/>
            <w:tcBorders>
              <w:bottom w:val="single" w:sz="4" w:space="0" w:color="auto"/>
            </w:tcBorders>
          </w:tcPr>
          <w:p w14:paraId="05F90E96" w14:textId="77777777" w:rsidR="00874C99" w:rsidRPr="00527373" w:rsidRDefault="00874C99" w:rsidP="004C1A9E">
            <w:pPr>
              <w:pStyle w:val="TAC"/>
            </w:pPr>
          </w:p>
        </w:tc>
        <w:tc>
          <w:tcPr>
            <w:tcW w:w="999" w:type="dxa"/>
            <w:gridSpan w:val="2"/>
            <w:tcBorders>
              <w:bottom w:val="single" w:sz="4" w:space="0" w:color="auto"/>
            </w:tcBorders>
            <w:shd w:val="clear" w:color="auto" w:fill="auto"/>
            <w:vAlign w:val="center"/>
          </w:tcPr>
          <w:p w14:paraId="3EB13834" w14:textId="77777777" w:rsidR="00874C99" w:rsidRPr="00527373" w:rsidRDefault="00874C99" w:rsidP="004C1A9E">
            <w:pPr>
              <w:pStyle w:val="TAC"/>
            </w:pPr>
            <w:r w:rsidRPr="00527373">
              <w:t>n78</w:t>
            </w:r>
          </w:p>
        </w:tc>
        <w:tc>
          <w:tcPr>
            <w:tcW w:w="857" w:type="dxa"/>
            <w:gridSpan w:val="2"/>
            <w:tcBorders>
              <w:bottom w:val="single" w:sz="4" w:space="0" w:color="auto"/>
            </w:tcBorders>
            <w:shd w:val="clear" w:color="auto" w:fill="auto"/>
            <w:noWrap/>
            <w:vAlign w:val="center"/>
          </w:tcPr>
          <w:p w14:paraId="2FC60712"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5B0A11C2"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2C581F9C"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4BC17F3C"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593AF949"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467A5337"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5DD73BD2" w14:textId="77777777" w:rsidR="00874C99" w:rsidRPr="00527373" w:rsidRDefault="00874C99" w:rsidP="004C1A9E">
            <w:pPr>
              <w:pStyle w:val="TAC"/>
            </w:pPr>
            <w:r w:rsidRPr="00527373">
              <w:t>N/A</w:t>
            </w:r>
          </w:p>
        </w:tc>
        <w:tc>
          <w:tcPr>
            <w:tcW w:w="841" w:type="dxa"/>
            <w:gridSpan w:val="2"/>
            <w:tcBorders>
              <w:bottom w:val="single" w:sz="4" w:space="0" w:color="auto"/>
            </w:tcBorders>
          </w:tcPr>
          <w:p w14:paraId="251ED523" w14:textId="77777777" w:rsidR="00874C99" w:rsidRPr="00527373" w:rsidRDefault="00874C99" w:rsidP="004C1A9E">
            <w:pPr>
              <w:keepNext/>
              <w:keepLines/>
              <w:spacing w:after="0"/>
              <w:jc w:val="center"/>
            </w:pPr>
          </w:p>
        </w:tc>
      </w:tr>
      <w:tr w:rsidR="00874C99" w:rsidRPr="00527373" w14:paraId="2E86CE4E" w14:textId="77777777" w:rsidTr="004C1A9E">
        <w:trPr>
          <w:gridAfter w:val="1"/>
          <w:wAfter w:w="13" w:type="dxa"/>
          <w:trHeight w:val="22"/>
        </w:trPr>
        <w:tc>
          <w:tcPr>
            <w:tcW w:w="1993" w:type="dxa"/>
            <w:vMerge w:val="restart"/>
            <w:shd w:val="clear" w:color="auto" w:fill="auto"/>
            <w:vAlign w:val="center"/>
          </w:tcPr>
          <w:p w14:paraId="6F9EFD97" w14:textId="77777777" w:rsidR="00874C99" w:rsidRPr="00527373" w:rsidRDefault="00874C99" w:rsidP="004C1A9E">
            <w:pPr>
              <w:pStyle w:val="TAC"/>
            </w:pPr>
            <w:r w:rsidRPr="00527373">
              <w:t>DC_1A-5A_n78A</w:t>
            </w:r>
          </w:p>
        </w:tc>
        <w:tc>
          <w:tcPr>
            <w:tcW w:w="713" w:type="dxa"/>
            <w:gridSpan w:val="2"/>
            <w:vMerge w:val="restart"/>
          </w:tcPr>
          <w:p w14:paraId="41736F62" w14:textId="77777777" w:rsidR="00874C99" w:rsidRPr="00527373" w:rsidRDefault="00874C99" w:rsidP="004C1A9E">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0484E13D"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78C1A471"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37CE879A" w14:textId="77777777" w:rsidR="00874C99" w:rsidRPr="00527373" w:rsidRDefault="00874C99" w:rsidP="004C1A9E">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934DEDD"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4C567570"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BE42986"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6B19B95E"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54E9341F" w14:textId="77777777" w:rsidR="00874C99" w:rsidRPr="00527373" w:rsidRDefault="00874C99" w:rsidP="004C1A9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11817589" w14:textId="77777777" w:rsidR="00874C99" w:rsidRPr="00527373" w:rsidRDefault="00874C99" w:rsidP="004C1A9E">
            <w:pPr>
              <w:keepNext/>
              <w:keepLines/>
              <w:spacing w:after="0"/>
              <w:jc w:val="center"/>
            </w:pPr>
          </w:p>
        </w:tc>
      </w:tr>
      <w:tr w:rsidR="00874C99" w:rsidRPr="00527373" w14:paraId="37B99F9A" w14:textId="77777777" w:rsidTr="004C1A9E">
        <w:trPr>
          <w:gridAfter w:val="1"/>
          <w:wAfter w:w="13" w:type="dxa"/>
          <w:trHeight w:val="22"/>
        </w:trPr>
        <w:tc>
          <w:tcPr>
            <w:tcW w:w="1993" w:type="dxa"/>
            <w:vMerge/>
            <w:shd w:val="clear" w:color="auto" w:fill="auto"/>
            <w:vAlign w:val="center"/>
          </w:tcPr>
          <w:p w14:paraId="04A54F65" w14:textId="77777777" w:rsidR="00874C99" w:rsidRPr="00527373" w:rsidRDefault="00874C99" w:rsidP="004C1A9E">
            <w:pPr>
              <w:pStyle w:val="TAC"/>
            </w:pPr>
          </w:p>
        </w:tc>
        <w:tc>
          <w:tcPr>
            <w:tcW w:w="713" w:type="dxa"/>
            <w:gridSpan w:val="2"/>
            <w:vMerge/>
          </w:tcPr>
          <w:p w14:paraId="54E38CFD"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38A4A1B3"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1EDC1710"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7C6D7BC7"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0F327FA0"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1F56DA3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61FD6510"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11AF9CB" w14:textId="77777777" w:rsidR="00874C99" w:rsidRPr="00527373" w:rsidRDefault="00874C99" w:rsidP="004C1A9E">
            <w:pPr>
              <w:pStyle w:val="TAC"/>
            </w:pPr>
            <w:r w:rsidRPr="00527373">
              <w:t>FDD</w:t>
            </w:r>
          </w:p>
        </w:tc>
        <w:tc>
          <w:tcPr>
            <w:tcW w:w="716" w:type="dxa"/>
            <w:gridSpan w:val="2"/>
            <w:tcBorders>
              <w:bottom w:val="single" w:sz="4" w:space="0" w:color="auto"/>
            </w:tcBorders>
            <w:vAlign w:val="center"/>
          </w:tcPr>
          <w:p w14:paraId="12EDB891"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44CE41A8" w14:textId="77777777" w:rsidR="00874C99" w:rsidRPr="00527373" w:rsidRDefault="00874C99" w:rsidP="004C1A9E">
            <w:pPr>
              <w:keepNext/>
              <w:keepLines/>
              <w:spacing w:after="0"/>
              <w:jc w:val="center"/>
            </w:pPr>
          </w:p>
        </w:tc>
      </w:tr>
      <w:tr w:rsidR="00874C99" w:rsidRPr="00527373" w14:paraId="3DC61D65" w14:textId="77777777" w:rsidTr="004C1A9E">
        <w:trPr>
          <w:gridAfter w:val="1"/>
          <w:wAfter w:w="13" w:type="dxa"/>
          <w:trHeight w:val="22"/>
        </w:trPr>
        <w:tc>
          <w:tcPr>
            <w:tcW w:w="1993" w:type="dxa"/>
            <w:vMerge/>
            <w:shd w:val="clear" w:color="auto" w:fill="auto"/>
            <w:vAlign w:val="center"/>
          </w:tcPr>
          <w:p w14:paraId="672C9B0E" w14:textId="77777777" w:rsidR="00874C99" w:rsidRPr="00527373" w:rsidRDefault="00874C99" w:rsidP="004C1A9E">
            <w:pPr>
              <w:pStyle w:val="TAC"/>
            </w:pPr>
          </w:p>
        </w:tc>
        <w:tc>
          <w:tcPr>
            <w:tcW w:w="713" w:type="dxa"/>
            <w:gridSpan w:val="2"/>
            <w:vMerge/>
          </w:tcPr>
          <w:p w14:paraId="35454632"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3DA2CB66"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961DCBA"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2A5D88CA"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61557038"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25BEEF15"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8E6D132"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9F43977"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694D5CF3"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7F3C47F" w14:textId="77777777" w:rsidR="00874C99" w:rsidRPr="00527373" w:rsidRDefault="00874C99" w:rsidP="004C1A9E">
            <w:pPr>
              <w:keepNext/>
              <w:keepLines/>
              <w:spacing w:after="0"/>
              <w:jc w:val="center"/>
            </w:pPr>
          </w:p>
        </w:tc>
      </w:tr>
      <w:tr w:rsidR="00874C99" w:rsidRPr="00527373" w14:paraId="0D16D59B" w14:textId="77777777" w:rsidTr="004C1A9E">
        <w:trPr>
          <w:gridAfter w:val="1"/>
          <w:wAfter w:w="13" w:type="dxa"/>
          <w:trHeight w:val="22"/>
        </w:trPr>
        <w:tc>
          <w:tcPr>
            <w:tcW w:w="1993" w:type="dxa"/>
            <w:vMerge/>
            <w:shd w:val="clear" w:color="auto" w:fill="auto"/>
            <w:vAlign w:val="center"/>
          </w:tcPr>
          <w:p w14:paraId="74627CB0" w14:textId="77777777" w:rsidR="00874C99" w:rsidRPr="00527373" w:rsidRDefault="00874C99" w:rsidP="004C1A9E">
            <w:pPr>
              <w:pStyle w:val="TAC"/>
            </w:pPr>
          </w:p>
        </w:tc>
        <w:tc>
          <w:tcPr>
            <w:tcW w:w="713" w:type="dxa"/>
            <w:gridSpan w:val="2"/>
            <w:vMerge w:val="restart"/>
          </w:tcPr>
          <w:p w14:paraId="01565358" w14:textId="77777777" w:rsidR="00874C99" w:rsidRPr="00527373" w:rsidRDefault="00874C99" w:rsidP="004C1A9E">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67C7FD8E"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7E571F5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6F59D0A6"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63A66950"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2230965"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152C0750"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5215491"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7AB61A9C"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3727CE01" w14:textId="77777777" w:rsidR="00874C99" w:rsidRPr="00527373" w:rsidRDefault="00874C99" w:rsidP="004C1A9E">
            <w:pPr>
              <w:keepNext/>
              <w:keepLines/>
              <w:spacing w:after="0"/>
              <w:jc w:val="center"/>
            </w:pPr>
          </w:p>
        </w:tc>
      </w:tr>
      <w:tr w:rsidR="00874C99" w:rsidRPr="00527373" w14:paraId="2BA5564F" w14:textId="77777777" w:rsidTr="004C1A9E">
        <w:trPr>
          <w:gridAfter w:val="1"/>
          <w:wAfter w:w="13" w:type="dxa"/>
          <w:trHeight w:val="22"/>
        </w:trPr>
        <w:tc>
          <w:tcPr>
            <w:tcW w:w="1993" w:type="dxa"/>
            <w:vMerge/>
            <w:shd w:val="clear" w:color="auto" w:fill="auto"/>
            <w:vAlign w:val="center"/>
          </w:tcPr>
          <w:p w14:paraId="400D5B99" w14:textId="77777777" w:rsidR="00874C99" w:rsidRPr="00527373" w:rsidRDefault="00874C99" w:rsidP="004C1A9E">
            <w:pPr>
              <w:pStyle w:val="TAC"/>
            </w:pPr>
          </w:p>
        </w:tc>
        <w:tc>
          <w:tcPr>
            <w:tcW w:w="713" w:type="dxa"/>
            <w:gridSpan w:val="2"/>
            <w:vMerge/>
          </w:tcPr>
          <w:p w14:paraId="5B7FD093"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517188FE"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BA1603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48F45BE5" w14:textId="77777777" w:rsidR="00874C99" w:rsidRPr="00527373" w:rsidRDefault="00874C99" w:rsidP="004C1A9E">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61763216"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E6C644A"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6F502CBE"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71D16843" w14:textId="77777777" w:rsidR="00874C99" w:rsidRPr="00527373" w:rsidRDefault="00874C99" w:rsidP="004C1A9E">
            <w:pPr>
              <w:pStyle w:val="TAC"/>
            </w:pPr>
            <w:r w:rsidRPr="00527373">
              <w:t>FDD</w:t>
            </w:r>
          </w:p>
        </w:tc>
        <w:tc>
          <w:tcPr>
            <w:tcW w:w="716" w:type="dxa"/>
            <w:gridSpan w:val="2"/>
            <w:tcBorders>
              <w:bottom w:val="single" w:sz="4" w:space="0" w:color="auto"/>
            </w:tcBorders>
            <w:vAlign w:val="center"/>
          </w:tcPr>
          <w:p w14:paraId="0999BA45" w14:textId="77777777" w:rsidR="00874C99" w:rsidRPr="00527373" w:rsidRDefault="00874C99" w:rsidP="004C1A9E">
            <w:pPr>
              <w:pStyle w:val="TAC"/>
            </w:pPr>
            <w:r w:rsidRPr="00527373">
              <w:t>IMD4</w:t>
            </w:r>
          </w:p>
        </w:tc>
        <w:tc>
          <w:tcPr>
            <w:tcW w:w="841" w:type="dxa"/>
            <w:gridSpan w:val="2"/>
            <w:tcBorders>
              <w:bottom w:val="single" w:sz="4" w:space="0" w:color="auto"/>
            </w:tcBorders>
          </w:tcPr>
          <w:p w14:paraId="698B9A24" w14:textId="77777777" w:rsidR="00874C99" w:rsidRPr="00527373" w:rsidRDefault="00874C99" w:rsidP="004C1A9E">
            <w:pPr>
              <w:keepNext/>
              <w:keepLines/>
              <w:spacing w:after="0"/>
              <w:jc w:val="center"/>
            </w:pPr>
          </w:p>
        </w:tc>
      </w:tr>
      <w:tr w:rsidR="00874C99" w:rsidRPr="00527373" w14:paraId="120FE154" w14:textId="77777777" w:rsidTr="004C1A9E">
        <w:trPr>
          <w:gridAfter w:val="1"/>
          <w:wAfter w:w="13" w:type="dxa"/>
          <w:trHeight w:val="22"/>
        </w:trPr>
        <w:tc>
          <w:tcPr>
            <w:tcW w:w="1993" w:type="dxa"/>
            <w:vMerge/>
            <w:shd w:val="clear" w:color="auto" w:fill="auto"/>
            <w:vAlign w:val="center"/>
          </w:tcPr>
          <w:p w14:paraId="00ECD883" w14:textId="77777777" w:rsidR="00874C99" w:rsidRPr="00527373" w:rsidRDefault="00874C99" w:rsidP="004C1A9E">
            <w:pPr>
              <w:pStyle w:val="TAC"/>
            </w:pPr>
          </w:p>
        </w:tc>
        <w:tc>
          <w:tcPr>
            <w:tcW w:w="713" w:type="dxa"/>
            <w:gridSpan w:val="2"/>
            <w:vMerge/>
          </w:tcPr>
          <w:p w14:paraId="193ADBD4"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02101D60"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F43A42F"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20FE7908"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5D75E173"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0E56E5CD"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6BAA7F7"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1CA74F1"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3EF4FC9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78B3227" w14:textId="77777777" w:rsidR="00874C99" w:rsidRPr="00527373" w:rsidRDefault="00874C99" w:rsidP="004C1A9E">
            <w:pPr>
              <w:keepNext/>
              <w:keepLines/>
              <w:spacing w:after="0"/>
              <w:jc w:val="center"/>
            </w:pPr>
          </w:p>
        </w:tc>
      </w:tr>
      <w:tr w:rsidR="00874C99" w:rsidRPr="00527373" w14:paraId="1E5A0FD4" w14:textId="77777777" w:rsidTr="004C1A9E">
        <w:trPr>
          <w:gridAfter w:val="1"/>
          <w:wAfter w:w="13" w:type="dxa"/>
          <w:trHeight w:val="22"/>
        </w:trPr>
        <w:tc>
          <w:tcPr>
            <w:tcW w:w="1993" w:type="dxa"/>
            <w:vMerge/>
            <w:shd w:val="clear" w:color="auto" w:fill="auto"/>
            <w:vAlign w:val="center"/>
          </w:tcPr>
          <w:p w14:paraId="06442138" w14:textId="77777777" w:rsidR="00874C99" w:rsidRPr="00527373" w:rsidRDefault="00874C99" w:rsidP="004C1A9E">
            <w:pPr>
              <w:pStyle w:val="TAC"/>
            </w:pPr>
          </w:p>
        </w:tc>
        <w:tc>
          <w:tcPr>
            <w:tcW w:w="713" w:type="dxa"/>
            <w:gridSpan w:val="2"/>
            <w:vMerge w:val="restart"/>
          </w:tcPr>
          <w:p w14:paraId="7EBB22AD" w14:textId="77777777" w:rsidR="00874C99" w:rsidRPr="00527373" w:rsidRDefault="00874C99" w:rsidP="004C1A9E">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6C2E5609"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48A7759B"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5B578928" w14:textId="77777777" w:rsidR="00874C99" w:rsidRPr="00527373" w:rsidRDefault="00874C99" w:rsidP="004C1A9E">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4835B92B"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00D8734"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208B4E7"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1310C1A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04E32028" w14:textId="77777777" w:rsidR="00874C99" w:rsidRPr="00527373" w:rsidRDefault="00874C99" w:rsidP="004C1A9E">
            <w:pPr>
              <w:pStyle w:val="TAC"/>
            </w:pPr>
            <w:r w:rsidRPr="00527373">
              <w:t>IMD</w:t>
            </w:r>
            <w:r w:rsidRPr="00527373">
              <w:rPr>
                <w:rFonts w:eastAsia="Malgun Gothic"/>
              </w:rPr>
              <w:t>3</w:t>
            </w:r>
          </w:p>
        </w:tc>
        <w:tc>
          <w:tcPr>
            <w:tcW w:w="841" w:type="dxa"/>
            <w:gridSpan w:val="2"/>
            <w:tcBorders>
              <w:bottom w:val="single" w:sz="4" w:space="0" w:color="auto"/>
            </w:tcBorders>
          </w:tcPr>
          <w:p w14:paraId="1855603F" w14:textId="77777777" w:rsidR="00874C99" w:rsidRPr="00527373" w:rsidRDefault="00874C99" w:rsidP="004C1A9E">
            <w:pPr>
              <w:keepNext/>
              <w:keepLines/>
              <w:spacing w:after="0"/>
              <w:jc w:val="center"/>
            </w:pPr>
          </w:p>
        </w:tc>
      </w:tr>
      <w:tr w:rsidR="00874C99" w:rsidRPr="00527373" w14:paraId="288CA6C7" w14:textId="77777777" w:rsidTr="004C1A9E">
        <w:trPr>
          <w:gridAfter w:val="1"/>
          <w:wAfter w:w="13" w:type="dxa"/>
          <w:trHeight w:val="22"/>
        </w:trPr>
        <w:tc>
          <w:tcPr>
            <w:tcW w:w="1993" w:type="dxa"/>
            <w:vMerge/>
            <w:shd w:val="clear" w:color="auto" w:fill="auto"/>
            <w:vAlign w:val="center"/>
          </w:tcPr>
          <w:p w14:paraId="001E01AD" w14:textId="77777777" w:rsidR="00874C99" w:rsidRPr="00527373" w:rsidRDefault="00874C99" w:rsidP="004C1A9E">
            <w:pPr>
              <w:pStyle w:val="TAC"/>
            </w:pPr>
          </w:p>
        </w:tc>
        <w:tc>
          <w:tcPr>
            <w:tcW w:w="713" w:type="dxa"/>
            <w:gridSpan w:val="2"/>
            <w:vMerge/>
          </w:tcPr>
          <w:p w14:paraId="1A32EC2B"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2E9AE871"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7D40F7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6D617701"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4F1F6576"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28442B4"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6FF96E9"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64D1FD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47CC737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0976AB0C" w14:textId="77777777" w:rsidR="00874C99" w:rsidRPr="00527373" w:rsidRDefault="00874C99" w:rsidP="004C1A9E">
            <w:pPr>
              <w:keepNext/>
              <w:keepLines/>
              <w:spacing w:after="0"/>
              <w:jc w:val="center"/>
            </w:pPr>
          </w:p>
        </w:tc>
      </w:tr>
      <w:tr w:rsidR="00874C99" w:rsidRPr="00527373" w14:paraId="02028ED7" w14:textId="77777777" w:rsidTr="004C1A9E">
        <w:trPr>
          <w:gridAfter w:val="1"/>
          <w:wAfter w:w="13" w:type="dxa"/>
          <w:trHeight w:val="22"/>
        </w:trPr>
        <w:tc>
          <w:tcPr>
            <w:tcW w:w="1993" w:type="dxa"/>
            <w:vMerge/>
            <w:shd w:val="clear" w:color="auto" w:fill="auto"/>
            <w:vAlign w:val="center"/>
          </w:tcPr>
          <w:p w14:paraId="36E6FBB5" w14:textId="77777777" w:rsidR="00874C99" w:rsidRPr="00527373" w:rsidRDefault="00874C99" w:rsidP="004C1A9E">
            <w:pPr>
              <w:pStyle w:val="TAC"/>
            </w:pPr>
          </w:p>
        </w:tc>
        <w:tc>
          <w:tcPr>
            <w:tcW w:w="713" w:type="dxa"/>
            <w:gridSpan w:val="2"/>
            <w:vMerge/>
          </w:tcPr>
          <w:p w14:paraId="5653194E"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4CFEBB46"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63634285"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71FBDD34"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6661FB84"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7FAD8E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4D5F3F73"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A120773" w14:textId="77777777" w:rsidR="00874C99" w:rsidRPr="00527373" w:rsidRDefault="00874C99" w:rsidP="004C1A9E">
            <w:pPr>
              <w:pStyle w:val="TAC"/>
            </w:pPr>
            <w:r w:rsidRPr="00527373">
              <w:rPr>
                <w:rFonts w:eastAsia="Malgun Gothic"/>
              </w:rPr>
              <w:t>TDD</w:t>
            </w:r>
          </w:p>
        </w:tc>
        <w:tc>
          <w:tcPr>
            <w:tcW w:w="716" w:type="dxa"/>
            <w:gridSpan w:val="2"/>
            <w:tcBorders>
              <w:bottom w:val="single" w:sz="4" w:space="0" w:color="auto"/>
            </w:tcBorders>
            <w:vAlign w:val="center"/>
          </w:tcPr>
          <w:p w14:paraId="00B4BD7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30D54D48" w14:textId="77777777" w:rsidR="00874C99" w:rsidRPr="00527373" w:rsidRDefault="00874C99" w:rsidP="004C1A9E">
            <w:pPr>
              <w:keepNext/>
              <w:keepLines/>
              <w:spacing w:after="0"/>
              <w:jc w:val="center"/>
            </w:pPr>
          </w:p>
        </w:tc>
      </w:tr>
      <w:tr w:rsidR="00874C99" w:rsidRPr="00527373" w14:paraId="397EBFF5" w14:textId="77777777" w:rsidTr="004C1A9E">
        <w:trPr>
          <w:gridAfter w:val="1"/>
          <w:wAfter w:w="13" w:type="dxa"/>
          <w:trHeight w:val="22"/>
        </w:trPr>
        <w:tc>
          <w:tcPr>
            <w:tcW w:w="1993" w:type="dxa"/>
            <w:vMerge/>
            <w:shd w:val="clear" w:color="auto" w:fill="auto"/>
            <w:vAlign w:val="center"/>
          </w:tcPr>
          <w:p w14:paraId="372E7841" w14:textId="77777777" w:rsidR="00874C99" w:rsidRPr="00527373" w:rsidRDefault="00874C99" w:rsidP="004C1A9E">
            <w:pPr>
              <w:pStyle w:val="TAC"/>
            </w:pPr>
          </w:p>
        </w:tc>
        <w:tc>
          <w:tcPr>
            <w:tcW w:w="713" w:type="dxa"/>
            <w:gridSpan w:val="2"/>
            <w:vMerge w:val="restart"/>
          </w:tcPr>
          <w:p w14:paraId="0CC822E8" w14:textId="77777777" w:rsidR="00874C99" w:rsidRPr="00527373" w:rsidRDefault="00874C99" w:rsidP="004C1A9E">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74EFE370"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31F532A1"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26A4168B"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000193FD"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796FAF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5625EBEF"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07D9053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2BAAF810"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8FB3DCD" w14:textId="77777777" w:rsidR="00874C99" w:rsidRPr="00527373" w:rsidRDefault="00874C99" w:rsidP="004C1A9E">
            <w:pPr>
              <w:keepNext/>
              <w:keepLines/>
              <w:spacing w:after="0"/>
              <w:jc w:val="center"/>
            </w:pPr>
          </w:p>
        </w:tc>
      </w:tr>
      <w:tr w:rsidR="00874C99" w:rsidRPr="00527373" w14:paraId="4DFACA80" w14:textId="77777777" w:rsidTr="004C1A9E">
        <w:trPr>
          <w:gridAfter w:val="1"/>
          <w:wAfter w:w="13" w:type="dxa"/>
          <w:trHeight w:val="22"/>
        </w:trPr>
        <w:tc>
          <w:tcPr>
            <w:tcW w:w="1993" w:type="dxa"/>
            <w:vMerge/>
            <w:shd w:val="clear" w:color="auto" w:fill="auto"/>
            <w:vAlign w:val="center"/>
          </w:tcPr>
          <w:p w14:paraId="4E96F5B7" w14:textId="77777777" w:rsidR="00874C99" w:rsidRPr="00527373" w:rsidRDefault="00874C99" w:rsidP="004C1A9E">
            <w:pPr>
              <w:pStyle w:val="TAC"/>
            </w:pPr>
          </w:p>
        </w:tc>
        <w:tc>
          <w:tcPr>
            <w:tcW w:w="713" w:type="dxa"/>
            <w:gridSpan w:val="2"/>
            <w:vMerge/>
          </w:tcPr>
          <w:p w14:paraId="105D53E9"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6768D0BB"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3B1C93E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52625244" w14:textId="77777777" w:rsidR="00874C99" w:rsidRPr="00527373" w:rsidRDefault="00874C99" w:rsidP="004C1A9E">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20FADCA3"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2EF1C33"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A19B934"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07E2D038"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235A9D08" w14:textId="77777777" w:rsidR="00874C99" w:rsidRPr="00527373" w:rsidRDefault="00874C99" w:rsidP="004C1A9E">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66470795" w14:textId="77777777" w:rsidR="00874C99" w:rsidRPr="00527373" w:rsidRDefault="00874C99" w:rsidP="004C1A9E">
            <w:pPr>
              <w:keepNext/>
              <w:keepLines/>
              <w:spacing w:after="0"/>
              <w:jc w:val="center"/>
            </w:pPr>
          </w:p>
        </w:tc>
      </w:tr>
      <w:tr w:rsidR="00874C99" w:rsidRPr="00527373" w14:paraId="457C1B67" w14:textId="77777777" w:rsidTr="004C1A9E">
        <w:trPr>
          <w:gridAfter w:val="1"/>
          <w:wAfter w:w="13" w:type="dxa"/>
          <w:trHeight w:val="22"/>
        </w:trPr>
        <w:tc>
          <w:tcPr>
            <w:tcW w:w="1993" w:type="dxa"/>
            <w:vMerge/>
            <w:tcBorders>
              <w:bottom w:val="single" w:sz="4" w:space="0" w:color="auto"/>
            </w:tcBorders>
            <w:shd w:val="clear" w:color="auto" w:fill="auto"/>
            <w:vAlign w:val="center"/>
          </w:tcPr>
          <w:p w14:paraId="29377581" w14:textId="77777777" w:rsidR="00874C99" w:rsidRPr="00527373" w:rsidRDefault="00874C99" w:rsidP="004C1A9E">
            <w:pPr>
              <w:pStyle w:val="TAC"/>
            </w:pPr>
          </w:p>
        </w:tc>
        <w:tc>
          <w:tcPr>
            <w:tcW w:w="713" w:type="dxa"/>
            <w:gridSpan w:val="2"/>
            <w:vMerge/>
            <w:tcBorders>
              <w:bottom w:val="single" w:sz="4" w:space="0" w:color="auto"/>
            </w:tcBorders>
          </w:tcPr>
          <w:p w14:paraId="4FA3AA02"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54BDE7E4"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1475F584"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0C587AB6"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39683C9C"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EE9F1C1"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1FEC6516"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4AEECD17" w14:textId="77777777" w:rsidR="00874C99" w:rsidRPr="00527373" w:rsidRDefault="00874C99" w:rsidP="004C1A9E">
            <w:pPr>
              <w:pStyle w:val="TAC"/>
            </w:pPr>
            <w:r w:rsidRPr="00527373">
              <w:rPr>
                <w:rFonts w:eastAsia="Malgun Gothic"/>
              </w:rPr>
              <w:t>TDD</w:t>
            </w:r>
          </w:p>
        </w:tc>
        <w:tc>
          <w:tcPr>
            <w:tcW w:w="716" w:type="dxa"/>
            <w:gridSpan w:val="2"/>
            <w:tcBorders>
              <w:bottom w:val="single" w:sz="4" w:space="0" w:color="auto"/>
            </w:tcBorders>
            <w:vAlign w:val="center"/>
          </w:tcPr>
          <w:p w14:paraId="463ECBDD"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721FB553" w14:textId="77777777" w:rsidR="00874C99" w:rsidRPr="00527373" w:rsidRDefault="00874C99" w:rsidP="004C1A9E">
            <w:pPr>
              <w:keepNext/>
              <w:keepLines/>
              <w:spacing w:after="0"/>
              <w:jc w:val="center"/>
            </w:pPr>
          </w:p>
        </w:tc>
      </w:tr>
      <w:tr w:rsidR="00874C99" w:rsidRPr="00527373" w14:paraId="10231F0B" w14:textId="77777777" w:rsidTr="004C1A9E">
        <w:trPr>
          <w:gridAfter w:val="1"/>
          <w:wAfter w:w="13" w:type="dxa"/>
          <w:trHeight w:val="22"/>
        </w:trPr>
        <w:tc>
          <w:tcPr>
            <w:tcW w:w="1993" w:type="dxa"/>
            <w:vMerge w:val="restart"/>
            <w:shd w:val="clear" w:color="auto" w:fill="auto"/>
            <w:vAlign w:val="center"/>
          </w:tcPr>
          <w:p w14:paraId="453407C6" w14:textId="77777777" w:rsidR="00874C99" w:rsidRPr="00527373" w:rsidRDefault="00874C99" w:rsidP="004C1A9E">
            <w:pPr>
              <w:pStyle w:val="TAC"/>
            </w:pPr>
            <w:r w:rsidRPr="00527373">
              <w:t>DC_1A-7A_n78A</w:t>
            </w:r>
          </w:p>
        </w:tc>
        <w:tc>
          <w:tcPr>
            <w:tcW w:w="713" w:type="dxa"/>
            <w:gridSpan w:val="2"/>
            <w:vMerge w:val="restart"/>
          </w:tcPr>
          <w:p w14:paraId="781B0A19" w14:textId="77777777" w:rsidR="00874C99" w:rsidRPr="00527373" w:rsidRDefault="00874C99" w:rsidP="004C1A9E">
            <w:pPr>
              <w:pStyle w:val="TAC"/>
            </w:pPr>
            <w:r w:rsidRPr="00527373">
              <w:t>1</w:t>
            </w:r>
          </w:p>
        </w:tc>
        <w:tc>
          <w:tcPr>
            <w:tcW w:w="999" w:type="dxa"/>
            <w:gridSpan w:val="2"/>
            <w:shd w:val="clear" w:color="auto" w:fill="auto"/>
            <w:vAlign w:val="center"/>
          </w:tcPr>
          <w:p w14:paraId="405F52C0" w14:textId="77777777" w:rsidR="00874C99" w:rsidRPr="00527373" w:rsidRDefault="00874C99" w:rsidP="004C1A9E">
            <w:pPr>
              <w:pStyle w:val="TAC"/>
            </w:pPr>
            <w:r w:rsidRPr="00527373">
              <w:t>1</w:t>
            </w:r>
          </w:p>
        </w:tc>
        <w:tc>
          <w:tcPr>
            <w:tcW w:w="857" w:type="dxa"/>
            <w:gridSpan w:val="2"/>
            <w:shd w:val="clear" w:color="auto" w:fill="auto"/>
            <w:noWrap/>
            <w:vAlign w:val="center"/>
          </w:tcPr>
          <w:p w14:paraId="23F6585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3CA87546"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5A7CC9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16034E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2DAC51B"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DC87D51" w14:textId="77777777" w:rsidR="00874C99" w:rsidRPr="00527373" w:rsidRDefault="00874C99" w:rsidP="004C1A9E">
            <w:pPr>
              <w:pStyle w:val="TAC"/>
            </w:pPr>
            <w:r w:rsidRPr="00527373">
              <w:t>FDD</w:t>
            </w:r>
          </w:p>
        </w:tc>
        <w:tc>
          <w:tcPr>
            <w:tcW w:w="716" w:type="dxa"/>
            <w:gridSpan w:val="2"/>
            <w:shd w:val="clear" w:color="auto" w:fill="auto"/>
            <w:vAlign w:val="center"/>
          </w:tcPr>
          <w:p w14:paraId="7F7C6477" w14:textId="77777777" w:rsidR="00874C99" w:rsidRPr="00527373" w:rsidRDefault="00874C99" w:rsidP="004C1A9E">
            <w:pPr>
              <w:pStyle w:val="TAC"/>
            </w:pPr>
            <w:r w:rsidRPr="00527373">
              <w:rPr>
                <w:rFonts w:eastAsia="Malgun Gothic"/>
              </w:rPr>
              <w:t>N/A</w:t>
            </w:r>
          </w:p>
        </w:tc>
        <w:tc>
          <w:tcPr>
            <w:tcW w:w="841" w:type="dxa"/>
            <w:gridSpan w:val="2"/>
          </w:tcPr>
          <w:p w14:paraId="6227137A" w14:textId="77777777" w:rsidR="00874C99" w:rsidRPr="00527373" w:rsidRDefault="00874C99" w:rsidP="004C1A9E">
            <w:pPr>
              <w:keepNext/>
              <w:keepLines/>
              <w:spacing w:after="0"/>
              <w:jc w:val="center"/>
            </w:pPr>
          </w:p>
        </w:tc>
      </w:tr>
      <w:tr w:rsidR="00874C99" w:rsidRPr="00527373" w14:paraId="2DD3569B" w14:textId="77777777" w:rsidTr="004C1A9E">
        <w:trPr>
          <w:gridAfter w:val="1"/>
          <w:wAfter w:w="13" w:type="dxa"/>
          <w:trHeight w:val="22"/>
        </w:trPr>
        <w:tc>
          <w:tcPr>
            <w:tcW w:w="1993" w:type="dxa"/>
            <w:vMerge/>
            <w:shd w:val="clear" w:color="auto" w:fill="auto"/>
            <w:vAlign w:val="center"/>
          </w:tcPr>
          <w:p w14:paraId="2E6A95CE" w14:textId="77777777" w:rsidR="00874C99" w:rsidRPr="00527373" w:rsidRDefault="00874C99" w:rsidP="004C1A9E">
            <w:pPr>
              <w:pStyle w:val="TAC"/>
            </w:pPr>
          </w:p>
        </w:tc>
        <w:tc>
          <w:tcPr>
            <w:tcW w:w="713" w:type="dxa"/>
            <w:gridSpan w:val="2"/>
            <w:vMerge/>
          </w:tcPr>
          <w:p w14:paraId="4A01CB23" w14:textId="77777777" w:rsidR="00874C99" w:rsidRPr="00527373" w:rsidRDefault="00874C99" w:rsidP="004C1A9E">
            <w:pPr>
              <w:pStyle w:val="TAC"/>
            </w:pPr>
          </w:p>
        </w:tc>
        <w:tc>
          <w:tcPr>
            <w:tcW w:w="999" w:type="dxa"/>
            <w:gridSpan w:val="2"/>
            <w:shd w:val="clear" w:color="auto" w:fill="auto"/>
            <w:vAlign w:val="center"/>
          </w:tcPr>
          <w:p w14:paraId="41DAEC9C" w14:textId="77777777" w:rsidR="00874C99" w:rsidRPr="00527373" w:rsidRDefault="00874C99" w:rsidP="004C1A9E">
            <w:pPr>
              <w:pStyle w:val="TAC"/>
            </w:pPr>
            <w:r w:rsidRPr="00527373">
              <w:t>7</w:t>
            </w:r>
          </w:p>
        </w:tc>
        <w:tc>
          <w:tcPr>
            <w:tcW w:w="857" w:type="dxa"/>
            <w:gridSpan w:val="2"/>
            <w:shd w:val="clear" w:color="auto" w:fill="auto"/>
            <w:noWrap/>
            <w:vAlign w:val="center"/>
          </w:tcPr>
          <w:p w14:paraId="06B3EFE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007DCA5" w14:textId="77777777" w:rsidR="00874C99" w:rsidRPr="00527373" w:rsidRDefault="00874C99" w:rsidP="004C1A9E">
            <w:pPr>
              <w:pStyle w:val="TAC"/>
              <w:rPr>
                <w:rFonts w:cs="Arial"/>
              </w:rPr>
            </w:pPr>
            <w:r w:rsidRPr="00527373">
              <w:t>-88.2</w:t>
            </w:r>
          </w:p>
        </w:tc>
        <w:tc>
          <w:tcPr>
            <w:tcW w:w="1141" w:type="dxa"/>
            <w:gridSpan w:val="2"/>
            <w:shd w:val="clear" w:color="auto" w:fill="auto"/>
            <w:noWrap/>
            <w:vAlign w:val="center"/>
          </w:tcPr>
          <w:p w14:paraId="08A86A5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004D25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4053C2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7E26084" w14:textId="77777777" w:rsidR="00874C99" w:rsidRPr="00527373" w:rsidRDefault="00874C99" w:rsidP="004C1A9E">
            <w:pPr>
              <w:pStyle w:val="TAC"/>
            </w:pPr>
            <w:r w:rsidRPr="00527373">
              <w:t>FDD</w:t>
            </w:r>
          </w:p>
        </w:tc>
        <w:tc>
          <w:tcPr>
            <w:tcW w:w="716" w:type="dxa"/>
            <w:gridSpan w:val="2"/>
            <w:shd w:val="clear" w:color="auto" w:fill="auto"/>
            <w:vAlign w:val="center"/>
          </w:tcPr>
          <w:p w14:paraId="329D7D73" w14:textId="77777777" w:rsidR="00874C99" w:rsidRPr="00527373" w:rsidRDefault="00874C99" w:rsidP="004C1A9E">
            <w:pPr>
              <w:pStyle w:val="TAC"/>
            </w:pPr>
            <w:r w:rsidRPr="00527373">
              <w:t>IMD4</w:t>
            </w:r>
          </w:p>
        </w:tc>
        <w:tc>
          <w:tcPr>
            <w:tcW w:w="841" w:type="dxa"/>
            <w:gridSpan w:val="2"/>
          </w:tcPr>
          <w:p w14:paraId="5EE261EB" w14:textId="77777777" w:rsidR="00874C99" w:rsidRPr="00527373" w:rsidRDefault="00874C99" w:rsidP="004C1A9E">
            <w:pPr>
              <w:keepNext/>
              <w:keepLines/>
              <w:spacing w:after="0"/>
              <w:jc w:val="center"/>
            </w:pPr>
          </w:p>
        </w:tc>
      </w:tr>
      <w:tr w:rsidR="00874C99" w:rsidRPr="00527373" w14:paraId="55123AD4" w14:textId="77777777" w:rsidTr="004C1A9E">
        <w:trPr>
          <w:gridAfter w:val="1"/>
          <w:wAfter w:w="13" w:type="dxa"/>
          <w:trHeight w:val="22"/>
        </w:trPr>
        <w:tc>
          <w:tcPr>
            <w:tcW w:w="1993" w:type="dxa"/>
            <w:vMerge/>
            <w:shd w:val="clear" w:color="auto" w:fill="auto"/>
            <w:vAlign w:val="center"/>
          </w:tcPr>
          <w:p w14:paraId="1FAE30CF" w14:textId="77777777" w:rsidR="00874C99" w:rsidRPr="00527373" w:rsidRDefault="00874C99" w:rsidP="004C1A9E">
            <w:pPr>
              <w:pStyle w:val="TAC"/>
            </w:pPr>
          </w:p>
        </w:tc>
        <w:tc>
          <w:tcPr>
            <w:tcW w:w="713" w:type="dxa"/>
            <w:gridSpan w:val="2"/>
            <w:vMerge/>
          </w:tcPr>
          <w:p w14:paraId="78932706" w14:textId="77777777" w:rsidR="00874C99" w:rsidRPr="00527373" w:rsidRDefault="00874C99" w:rsidP="004C1A9E">
            <w:pPr>
              <w:pStyle w:val="TAC"/>
            </w:pPr>
          </w:p>
        </w:tc>
        <w:tc>
          <w:tcPr>
            <w:tcW w:w="999" w:type="dxa"/>
            <w:gridSpan w:val="2"/>
            <w:shd w:val="clear" w:color="auto" w:fill="auto"/>
            <w:vAlign w:val="center"/>
          </w:tcPr>
          <w:p w14:paraId="404D095D"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66D1C1C"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02DC4A86"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58239CD1"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943E93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D5724B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3298296" w14:textId="77777777" w:rsidR="00874C99" w:rsidRPr="00527373" w:rsidRDefault="00874C99" w:rsidP="004C1A9E">
            <w:pPr>
              <w:pStyle w:val="TAC"/>
            </w:pPr>
            <w:r w:rsidRPr="00527373">
              <w:t>TDD</w:t>
            </w:r>
          </w:p>
        </w:tc>
        <w:tc>
          <w:tcPr>
            <w:tcW w:w="716" w:type="dxa"/>
            <w:gridSpan w:val="2"/>
            <w:shd w:val="clear" w:color="auto" w:fill="auto"/>
            <w:vAlign w:val="center"/>
          </w:tcPr>
          <w:p w14:paraId="2A838E2F" w14:textId="77777777" w:rsidR="00874C99" w:rsidRPr="00527373" w:rsidRDefault="00874C99" w:rsidP="004C1A9E">
            <w:pPr>
              <w:pStyle w:val="TAC"/>
            </w:pPr>
            <w:r w:rsidRPr="00527373">
              <w:rPr>
                <w:rFonts w:eastAsia="Malgun Gothic"/>
              </w:rPr>
              <w:t>N/A</w:t>
            </w:r>
          </w:p>
        </w:tc>
        <w:tc>
          <w:tcPr>
            <w:tcW w:w="841" w:type="dxa"/>
            <w:gridSpan w:val="2"/>
          </w:tcPr>
          <w:p w14:paraId="13F264D0" w14:textId="77777777" w:rsidR="00874C99" w:rsidRPr="00527373" w:rsidRDefault="00874C99" w:rsidP="004C1A9E">
            <w:pPr>
              <w:keepNext/>
              <w:keepLines/>
              <w:spacing w:after="0"/>
              <w:jc w:val="center"/>
            </w:pPr>
          </w:p>
        </w:tc>
      </w:tr>
      <w:tr w:rsidR="00874C99" w:rsidRPr="00527373" w14:paraId="4B7554B9" w14:textId="77777777" w:rsidTr="004C1A9E">
        <w:trPr>
          <w:gridAfter w:val="1"/>
          <w:wAfter w:w="13" w:type="dxa"/>
          <w:trHeight w:val="22"/>
        </w:trPr>
        <w:tc>
          <w:tcPr>
            <w:tcW w:w="1993" w:type="dxa"/>
            <w:vMerge/>
            <w:shd w:val="clear" w:color="auto" w:fill="auto"/>
            <w:vAlign w:val="center"/>
          </w:tcPr>
          <w:p w14:paraId="3767CADB" w14:textId="77777777" w:rsidR="00874C99" w:rsidRPr="00527373" w:rsidRDefault="00874C99" w:rsidP="004C1A9E">
            <w:pPr>
              <w:pStyle w:val="TAC"/>
            </w:pPr>
          </w:p>
        </w:tc>
        <w:tc>
          <w:tcPr>
            <w:tcW w:w="713" w:type="dxa"/>
            <w:gridSpan w:val="2"/>
            <w:vMerge w:val="restart"/>
          </w:tcPr>
          <w:p w14:paraId="23DE065B" w14:textId="77777777" w:rsidR="00874C99" w:rsidRPr="00527373" w:rsidRDefault="00874C99" w:rsidP="004C1A9E">
            <w:pPr>
              <w:pStyle w:val="TAC"/>
            </w:pPr>
            <w:r w:rsidRPr="00527373">
              <w:t>2</w:t>
            </w:r>
          </w:p>
        </w:tc>
        <w:tc>
          <w:tcPr>
            <w:tcW w:w="999" w:type="dxa"/>
            <w:gridSpan w:val="2"/>
            <w:shd w:val="clear" w:color="auto" w:fill="auto"/>
            <w:vAlign w:val="center"/>
          </w:tcPr>
          <w:p w14:paraId="17A69FE3" w14:textId="77777777" w:rsidR="00874C99" w:rsidRPr="00527373" w:rsidRDefault="00874C99" w:rsidP="004C1A9E">
            <w:pPr>
              <w:pStyle w:val="TAC"/>
            </w:pPr>
            <w:r w:rsidRPr="00527373">
              <w:t>1</w:t>
            </w:r>
          </w:p>
        </w:tc>
        <w:tc>
          <w:tcPr>
            <w:tcW w:w="857" w:type="dxa"/>
            <w:gridSpan w:val="2"/>
            <w:shd w:val="clear" w:color="auto" w:fill="auto"/>
            <w:noWrap/>
            <w:vAlign w:val="center"/>
          </w:tcPr>
          <w:p w14:paraId="6E507E3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2107BB89" w14:textId="77777777" w:rsidR="00874C99" w:rsidRPr="00527373" w:rsidRDefault="00874C99" w:rsidP="004C1A9E">
            <w:pPr>
              <w:pStyle w:val="TAC"/>
            </w:pPr>
            <w:r w:rsidRPr="00527373">
              <w:t>-90.6</w:t>
            </w:r>
          </w:p>
        </w:tc>
        <w:tc>
          <w:tcPr>
            <w:tcW w:w="1141" w:type="dxa"/>
            <w:gridSpan w:val="2"/>
            <w:shd w:val="clear" w:color="auto" w:fill="auto"/>
            <w:noWrap/>
            <w:vAlign w:val="center"/>
          </w:tcPr>
          <w:p w14:paraId="40B23470"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F9272F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0517C79"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120E268" w14:textId="77777777" w:rsidR="00874C99" w:rsidRPr="00527373" w:rsidRDefault="00874C99" w:rsidP="004C1A9E">
            <w:pPr>
              <w:pStyle w:val="TAC"/>
            </w:pPr>
            <w:r w:rsidRPr="00527373">
              <w:t>FDD</w:t>
            </w:r>
          </w:p>
        </w:tc>
        <w:tc>
          <w:tcPr>
            <w:tcW w:w="716" w:type="dxa"/>
            <w:gridSpan w:val="2"/>
            <w:shd w:val="clear" w:color="auto" w:fill="auto"/>
            <w:vAlign w:val="center"/>
          </w:tcPr>
          <w:p w14:paraId="759A8F50" w14:textId="77777777" w:rsidR="00874C99" w:rsidRPr="00527373" w:rsidRDefault="00874C99" w:rsidP="004C1A9E">
            <w:pPr>
              <w:pStyle w:val="TAC"/>
            </w:pPr>
            <w:r w:rsidRPr="00527373">
              <w:t>IMD4</w:t>
            </w:r>
          </w:p>
        </w:tc>
        <w:tc>
          <w:tcPr>
            <w:tcW w:w="841" w:type="dxa"/>
            <w:gridSpan w:val="2"/>
          </w:tcPr>
          <w:p w14:paraId="4578EEFE" w14:textId="77777777" w:rsidR="00874C99" w:rsidRPr="00527373" w:rsidRDefault="00874C99" w:rsidP="004C1A9E">
            <w:pPr>
              <w:keepNext/>
              <w:keepLines/>
              <w:spacing w:after="0"/>
              <w:jc w:val="center"/>
            </w:pPr>
          </w:p>
        </w:tc>
      </w:tr>
      <w:tr w:rsidR="00874C99" w:rsidRPr="00527373" w14:paraId="48F9C06F" w14:textId="77777777" w:rsidTr="004C1A9E">
        <w:trPr>
          <w:gridAfter w:val="1"/>
          <w:wAfter w:w="13" w:type="dxa"/>
          <w:trHeight w:val="22"/>
        </w:trPr>
        <w:tc>
          <w:tcPr>
            <w:tcW w:w="1993" w:type="dxa"/>
            <w:vMerge/>
            <w:shd w:val="clear" w:color="auto" w:fill="auto"/>
            <w:vAlign w:val="center"/>
          </w:tcPr>
          <w:p w14:paraId="6F401DDD" w14:textId="77777777" w:rsidR="00874C99" w:rsidRPr="00527373" w:rsidRDefault="00874C99" w:rsidP="004C1A9E">
            <w:pPr>
              <w:pStyle w:val="TAC"/>
            </w:pPr>
          </w:p>
        </w:tc>
        <w:tc>
          <w:tcPr>
            <w:tcW w:w="713" w:type="dxa"/>
            <w:gridSpan w:val="2"/>
            <w:vMerge/>
          </w:tcPr>
          <w:p w14:paraId="09C68D44" w14:textId="77777777" w:rsidR="00874C99" w:rsidRPr="00527373" w:rsidRDefault="00874C99" w:rsidP="004C1A9E">
            <w:pPr>
              <w:pStyle w:val="TAC"/>
            </w:pPr>
          </w:p>
        </w:tc>
        <w:tc>
          <w:tcPr>
            <w:tcW w:w="999" w:type="dxa"/>
            <w:gridSpan w:val="2"/>
            <w:shd w:val="clear" w:color="auto" w:fill="auto"/>
            <w:vAlign w:val="center"/>
          </w:tcPr>
          <w:p w14:paraId="2126256C" w14:textId="77777777" w:rsidR="00874C99" w:rsidRPr="00527373" w:rsidRDefault="00874C99" w:rsidP="004C1A9E">
            <w:pPr>
              <w:pStyle w:val="TAC"/>
            </w:pPr>
            <w:r w:rsidRPr="00527373">
              <w:t>7</w:t>
            </w:r>
          </w:p>
        </w:tc>
        <w:tc>
          <w:tcPr>
            <w:tcW w:w="857" w:type="dxa"/>
            <w:gridSpan w:val="2"/>
            <w:shd w:val="clear" w:color="auto" w:fill="auto"/>
            <w:noWrap/>
            <w:vAlign w:val="center"/>
          </w:tcPr>
          <w:p w14:paraId="4F767128"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DDFEBF8"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26C33CD"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C0C2DD7"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A47804D" w14:textId="77777777" w:rsidR="00874C99" w:rsidRPr="00527373" w:rsidRDefault="00874C99" w:rsidP="004C1A9E">
            <w:pPr>
              <w:pStyle w:val="TAC"/>
              <w:rPr>
                <w:rFonts w:cs="Arial"/>
              </w:rPr>
            </w:pPr>
          </w:p>
        </w:tc>
        <w:tc>
          <w:tcPr>
            <w:tcW w:w="1002" w:type="dxa"/>
            <w:gridSpan w:val="2"/>
            <w:shd w:val="clear" w:color="auto" w:fill="auto"/>
            <w:vAlign w:val="center"/>
          </w:tcPr>
          <w:p w14:paraId="1411D2BB" w14:textId="77777777" w:rsidR="00874C99" w:rsidRPr="00527373" w:rsidRDefault="00874C99" w:rsidP="004C1A9E">
            <w:pPr>
              <w:pStyle w:val="TAC"/>
            </w:pPr>
            <w:r w:rsidRPr="00527373">
              <w:t>FDD</w:t>
            </w:r>
          </w:p>
        </w:tc>
        <w:tc>
          <w:tcPr>
            <w:tcW w:w="716" w:type="dxa"/>
            <w:gridSpan w:val="2"/>
            <w:shd w:val="clear" w:color="auto" w:fill="auto"/>
            <w:vAlign w:val="center"/>
          </w:tcPr>
          <w:p w14:paraId="0ACE11B9" w14:textId="77777777" w:rsidR="00874C99" w:rsidRPr="00527373" w:rsidRDefault="00874C99" w:rsidP="004C1A9E">
            <w:pPr>
              <w:pStyle w:val="TAC"/>
            </w:pPr>
            <w:r w:rsidRPr="00527373">
              <w:rPr>
                <w:rFonts w:eastAsia="Malgun Gothic"/>
              </w:rPr>
              <w:t>N/A</w:t>
            </w:r>
          </w:p>
        </w:tc>
        <w:tc>
          <w:tcPr>
            <w:tcW w:w="841" w:type="dxa"/>
            <w:gridSpan w:val="2"/>
          </w:tcPr>
          <w:p w14:paraId="1E8AAC1E" w14:textId="77777777" w:rsidR="00874C99" w:rsidRPr="00527373" w:rsidRDefault="00874C99" w:rsidP="004C1A9E">
            <w:pPr>
              <w:keepNext/>
              <w:keepLines/>
              <w:spacing w:after="0"/>
              <w:jc w:val="center"/>
            </w:pPr>
          </w:p>
        </w:tc>
      </w:tr>
      <w:tr w:rsidR="00874C99" w:rsidRPr="00527373" w14:paraId="544A9C18" w14:textId="77777777" w:rsidTr="004C1A9E">
        <w:trPr>
          <w:gridAfter w:val="1"/>
          <w:wAfter w:w="13" w:type="dxa"/>
          <w:trHeight w:val="22"/>
        </w:trPr>
        <w:tc>
          <w:tcPr>
            <w:tcW w:w="1993" w:type="dxa"/>
            <w:vMerge/>
            <w:shd w:val="clear" w:color="auto" w:fill="auto"/>
            <w:vAlign w:val="center"/>
          </w:tcPr>
          <w:p w14:paraId="30582B61" w14:textId="77777777" w:rsidR="00874C99" w:rsidRPr="00527373" w:rsidRDefault="00874C99" w:rsidP="004C1A9E">
            <w:pPr>
              <w:pStyle w:val="TAC"/>
            </w:pPr>
          </w:p>
        </w:tc>
        <w:tc>
          <w:tcPr>
            <w:tcW w:w="713" w:type="dxa"/>
            <w:gridSpan w:val="2"/>
            <w:vMerge/>
          </w:tcPr>
          <w:p w14:paraId="418505E6" w14:textId="77777777" w:rsidR="00874C99" w:rsidRPr="00527373" w:rsidRDefault="00874C99" w:rsidP="004C1A9E">
            <w:pPr>
              <w:pStyle w:val="TAC"/>
            </w:pPr>
          </w:p>
        </w:tc>
        <w:tc>
          <w:tcPr>
            <w:tcW w:w="999" w:type="dxa"/>
            <w:gridSpan w:val="2"/>
            <w:shd w:val="clear" w:color="auto" w:fill="auto"/>
            <w:vAlign w:val="center"/>
          </w:tcPr>
          <w:p w14:paraId="2740245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2BF0B00"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5615E055"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204BF4D9"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1CFCE5C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D06C41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79CF81F" w14:textId="77777777" w:rsidR="00874C99" w:rsidRPr="00527373" w:rsidRDefault="00874C99" w:rsidP="004C1A9E">
            <w:pPr>
              <w:pStyle w:val="TAC"/>
            </w:pPr>
            <w:r w:rsidRPr="00527373">
              <w:t>TDD</w:t>
            </w:r>
          </w:p>
        </w:tc>
        <w:tc>
          <w:tcPr>
            <w:tcW w:w="716" w:type="dxa"/>
            <w:gridSpan w:val="2"/>
            <w:shd w:val="clear" w:color="auto" w:fill="auto"/>
            <w:vAlign w:val="center"/>
          </w:tcPr>
          <w:p w14:paraId="5BE7BAB1" w14:textId="77777777" w:rsidR="00874C99" w:rsidRPr="00527373" w:rsidRDefault="00874C99" w:rsidP="004C1A9E">
            <w:pPr>
              <w:pStyle w:val="TAC"/>
            </w:pPr>
            <w:r w:rsidRPr="00527373">
              <w:rPr>
                <w:rFonts w:eastAsia="Malgun Gothic"/>
              </w:rPr>
              <w:t>N/A</w:t>
            </w:r>
          </w:p>
        </w:tc>
        <w:tc>
          <w:tcPr>
            <w:tcW w:w="841" w:type="dxa"/>
            <w:gridSpan w:val="2"/>
          </w:tcPr>
          <w:p w14:paraId="63F1F4D6" w14:textId="77777777" w:rsidR="00874C99" w:rsidRPr="00527373" w:rsidRDefault="00874C99" w:rsidP="004C1A9E">
            <w:pPr>
              <w:keepNext/>
              <w:keepLines/>
              <w:spacing w:after="0"/>
              <w:jc w:val="center"/>
            </w:pPr>
          </w:p>
        </w:tc>
      </w:tr>
      <w:tr w:rsidR="00874C99" w:rsidRPr="00527373" w14:paraId="5805DCD8" w14:textId="77777777" w:rsidTr="004C1A9E">
        <w:trPr>
          <w:gridAfter w:val="1"/>
          <w:wAfter w:w="13" w:type="dxa"/>
          <w:trHeight w:val="22"/>
        </w:trPr>
        <w:tc>
          <w:tcPr>
            <w:tcW w:w="1993" w:type="dxa"/>
            <w:vMerge w:val="restart"/>
            <w:shd w:val="clear" w:color="auto" w:fill="auto"/>
            <w:vAlign w:val="center"/>
          </w:tcPr>
          <w:p w14:paraId="4D532334" w14:textId="77777777" w:rsidR="00874C99" w:rsidRPr="00527373" w:rsidRDefault="00874C99" w:rsidP="004C1A9E">
            <w:pPr>
              <w:pStyle w:val="TAC"/>
            </w:pPr>
            <w:r w:rsidRPr="00527373">
              <w:t>DC_1A-20A_n78A</w:t>
            </w:r>
          </w:p>
        </w:tc>
        <w:tc>
          <w:tcPr>
            <w:tcW w:w="713" w:type="dxa"/>
            <w:gridSpan w:val="2"/>
            <w:vMerge w:val="restart"/>
            <w:vAlign w:val="center"/>
          </w:tcPr>
          <w:p w14:paraId="097A5D9B" w14:textId="77777777" w:rsidR="00874C99" w:rsidRPr="00527373" w:rsidRDefault="00874C99" w:rsidP="004C1A9E">
            <w:pPr>
              <w:pStyle w:val="TAC"/>
            </w:pPr>
            <w:r w:rsidRPr="00527373">
              <w:t>1</w:t>
            </w:r>
          </w:p>
        </w:tc>
        <w:tc>
          <w:tcPr>
            <w:tcW w:w="999" w:type="dxa"/>
            <w:gridSpan w:val="2"/>
            <w:shd w:val="clear" w:color="auto" w:fill="auto"/>
            <w:vAlign w:val="center"/>
          </w:tcPr>
          <w:p w14:paraId="3665C360" w14:textId="77777777" w:rsidR="00874C99" w:rsidRPr="00527373" w:rsidRDefault="00874C99" w:rsidP="004C1A9E">
            <w:pPr>
              <w:pStyle w:val="TAC"/>
            </w:pPr>
            <w:r w:rsidRPr="00527373">
              <w:t>1</w:t>
            </w:r>
          </w:p>
        </w:tc>
        <w:tc>
          <w:tcPr>
            <w:tcW w:w="857" w:type="dxa"/>
            <w:gridSpan w:val="2"/>
            <w:shd w:val="clear" w:color="auto" w:fill="auto"/>
            <w:noWrap/>
            <w:vAlign w:val="center"/>
          </w:tcPr>
          <w:p w14:paraId="7904F8F6"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ECFF352" w14:textId="77777777" w:rsidR="00874C99" w:rsidRPr="00527373" w:rsidRDefault="00874C99" w:rsidP="004C1A9E">
            <w:pPr>
              <w:pStyle w:val="TAC"/>
            </w:pPr>
            <w:r w:rsidRPr="00527373">
              <w:t>-79.0</w:t>
            </w:r>
          </w:p>
        </w:tc>
        <w:tc>
          <w:tcPr>
            <w:tcW w:w="1141" w:type="dxa"/>
            <w:gridSpan w:val="2"/>
            <w:shd w:val="clear" w:color="auto" w:fill="auto"/>
            <w:noWrap/>
            <w:vAlign w:val="center"/>
          </w:tcPr>
          <w:p w14:paraId="1AB677A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5199DA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2C21B4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B9C9C08" w14:textId="77777777" w:rsidR="00874C99" w:rsidRPr="00527373" w:rsidRDefault="00874C99" w:rsidP="004C1A9E">
            <w:pPr>
              <w:pStyle w:val="TAC"/>
            </w:pPr>
            <w:r w:rsidRPr="00527373">
              <w:t>FDD</w:t>
            </w:r>
          </w:p>
        </w:tc>
        <w:tc>
          <w:tcPr>
            <w:tcW w:w="716" w:type="dxa"/>
            <w:gridSpan w:val="2"/>
            <w:shd w:val="clear" w:color="auto" w:fill="auto"/>
            <w:vAlign w:val="center"/>
          </w:tcPr>
          <w:p w14:paraId="121A8559" w14:textId="77777777" w:rsidR="00874C99" w:rsidRPr="00527373" w:rsidRDefault="00874C99" w:rsidP="004C1A9E">
            <w:pPr>
              <w:pStyle w:val="TAC"/>
            </w:pPr>
            <w:r w:rsidRPr="00527373">
              <w:t>IMD3</w:t>
            </w:r>
          </w:p>
        </w:tc>
        <w:tc>
          <w:tcPr>
            <w:tcW w:w="841" w:type="dxa"/>
            <w:gridSpan w:val="2"/>
          </w:tcPr>
          <w:p w14:paraId="1E7A61C7" w14:textId="77777777" w:rsidR="00874C99" w:rsidRPr="00527373" w:rsidRDefault="00874C99" w:rsidP="004C1A9E">
            <w:pPr>
              <w:keepNext/>
              <w:keepLines/>
              <w:spacing w:after="0"/>
              <w:jc w:val="center"/>
            </w:pPr>
          </w:p>
        </w:tc>
      </w:tr>
      <w:tr w:rsidR="00874C99" w:rsidRPr="00527373" w14:paraId="2B08124C" w14:textId="77777777" w:rsidTr="004C1A9E">
        <w:trPr>
          <w:gridAfter w:val="1"/>
          <w:wAfter w:w="13" w:type="dxa"/>
          <w:trHeight w:val="22"/>
        </w:trPr>
        <w:tc>
          <w:tcPr>
            <w:tcW w:w="1993" w:type="dxa"/>
            <w:vMerge/>
            <w:shd w:val="clear" w:color="auto" w:fill="auto"/>
            <w:vAlign w:val="center"/>
          </w:tcPr>
          <w:p w14:paraId="73F6243B" w14:textId="77777777" w:rsidR="00874C99" w:rsidRPr="00527373" w:rsidRDefault="00874C99" w:rsidP="004C1A9E">
            <w:pPr>
              <w:pStyle w:val="TAC"/>
            </w:pPr>
          </w:p>
        </w:tc>
        <w:tc>
          <w:tcPr>
            <w:tcW w:w="713" w:type="dxa"/>
            <w:gridSpan w:val="2"/>
            <w:vMerge/>
            <w:vAlign w:val="center"/>
          </w:tcPr>
          <w:p w14:paraId="44D8DC80" w14:textId="77777777" w:rsidR="00874C99" w:rsidRPr="00527373" w:rsidRDefault="00874C99" w:rsidP="004C1A9E">
            <w:pPr>
              <w:pStyle w:val="TAC"/>
            </w:pPr>
          </w:p>
        </w:tc>
        <w:tc>
          <w:tcPr>
            <w:tcW w:w="999" w:type="dxa"/>
            <w:gridSpan w:val="2"/>
            <w:shd w:val="clear" w:color="auto" w:fill="auto"/>
            <w:vAlign w:val="center"/>
          </w:tcPr>
          <w:p w14:paraId="4E8FF816" w14:textId="77777777" w:rsidR="00874C99" w:rsidRPr="00527373" w:rsidRDefault="00874C99" w:rsidP="004C1A9E">
            <w:pPr>
              <w:pStyle w:val="TAC"/>
            </w:pPr>
            <w:r w:rsidRPr="00527373">
              <w:t>20</w:t>
            </w:r>
          </w:p>
        </w:tc>
        <w:tc>
          <w:tcPr>
            <w:tcW w:w="857" w:type="dxa"/>
            <w:gridSpan w:val="2"/>
            <w:shd w:val="clear" w:color="auto" w:fill="auto"/>
            <w:noWrap/>
            <w:vAlign w:val="center"/>
          </w:tcPr>
          <w:p w14:paraId="042D38D1"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55E94EB7"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727DA36F"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58F3DB2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E2C1EF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DABFC56" w14:textId="77777777" w:rsidR="00874C99" w:rsidRPr="00527373" w:rsidRDefault="00874C99" w:rsidP="004C1A9E">
            <w:pPr>
              <w:pStyle w:val="TAC"/>
            </w:pPr>
            <w:r w:rsidRPr="00527373">
              <w:t>FDD</w:t>
            </w:r>
          </w:p>
        </w:tc>
        <w:tc>
          <w:tcPr>
            <w:tcW w:w="716" w:type="dxa"/>
            <w:gridSpan w:val="2"/>
            <w:shd w:val="clear" w:color="auto" w:fill="auto"/>
            <w:vAlign w:val="center"/>
          </w:tcPr>
          <w:p w14:paraId="69FC4196" w14:textId="77777777" w:rsidR="00874C99" w:rsidRPr="00527373" w:rsidRDefault="00874C99" w:rsidP="004C1A9E">
            <w:pPr>
              <w:pStyle w:val="TAC"/>
            </w:pPr>
            <w:r w:rsidRPr="00527373">
              <w:t>N/A</w:t>
            </w:r>
          </w:p>
        </w:tc>
        <w:tc>
          <w:tcPr>
            <w:tcW w:w="841" w:type="dxa"/>
            <w:gridSpan w:val="2"/>
          </w:tcPr>
          <w:p w14:paraId="0D6D093D" w14:textId="77777777" w:rsidR="00874C99" w:rsidRPr="00527373" w:rsidRDefault="00874C99" w:rsidP="004C1A9E">
            <w:pPr>
              <w:keepNext/>
              <w:keepLines/>
              <w:spacing w:after="0"/>
              <w:jc w:val="center"/>
            </w:pPr>
          </w:p>
        </w:tc>
      </w:tr>
      <w:tr w:rsidR="00874C99" w:rsidRPr="00527373" w14:paraId="16D4FA00" w14:textId="77777777" w:rsidTr="004C1A9E">
        <w:trPr>
          <w:gridAfter w:val="1"/>
          <w:wAfter w:w="13" w:type="dxa"/>
          <w:trHeight w:val="22"/>
        </w:trPr>
        <w:tc>
          <w:tcPr>
            <w:tcW w:w="1993" w:type="dxa"/>
            <w:vMerge/>
            <w:shd w:val="clear" w:color="auto" w:fill="auto"/>
            <w:vAlign w:val="center"/>
          </w:tcPr>
          <w:p w14:paraId="6FB2BCBB" w14:textId="77777777" w:rsidR="00874C99" w:rsidRPr="00527373" w:rsidRDefault="00874C99" w:rsidP="004C1A9E">
            <w:pPr>
              <w:pStyle w:val="TAC"/>
            </w:pPr>
          </w:p>
        </w:tc>
        <w:tc>
          <w:tcPr>
            <w:tcW w:w="713" w:type="dxa"/>
            <w:gridSpan w:val="2"/>
            <w:vMerge/>
            <w:vAlign w:val="center"/>
          </w:tcPr>
          <w:p w14:paraId="36FF4AF2" w14:textId="77777777" w:rsidR="00874C99" w:rsidRPr="00527373" w:rsidRDefault="00874C99" w:rsidP="004C1A9E">
            <w:pPr>
              <w:pStyle w:val="TAC"/>
            </w:pPr>
          </w:p>
        </w:tc>
        <w:tc>
          <w:tcPr>
            <w:tcW w:w="999" w:type="dxa"/>
            <w:gridSpan w:val="2"/>
            <w:shd w:val="clear" w:color="auto" w:fill="auto"/>
            <w:vAlign w:val="center"/>
          </w:tcPr>
          <w:p w14:paraId="7AEAE6E0"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A80BB9"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69D684DB"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5B3BECA"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3BAB478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34E4522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6304D8D" w14:textId="77777777" w:rsidR="00874C99" w:rsidRPr="00527373" w:rsidRDefault="00874C99" w:rsidP="004C1A9E">
            <w:pPr>
              <w:pStyle w:val="TAC"/>
            </w:pPr>
            <w:r w:rsidRPr="00527373">
              <w:t>TDD</w:t>
            </w:r>
          </w:p>
        </w:tc>
        <w:tc>
          <w:tcPr>
            <w:tcW w:w="716" w:type="dxa"/>
            <w:gridSpan w:val="2"/>
            <w:shd w:val="clear" w:color="auto" w:fill="auto"/>
            <w:vAlign w:val="center"/>
          </w:tcPr>
          <w:p w14:paraId="761BFA94" w14:textId="77777777" w:rsidR="00874C99" w:rsidRPr="00527373" w:rsidRDefault="00874C99" w:rsidP="004C1A9E">
            <w:pPr>
              <w:pStyle w:val="TAC"/>
            </w:pPr>
            <w:r w:rsidRPr="00527373">
              <w:t>N/A</w:t>
            </w:r>
          </w:p>
        </w:tc>
        <w:tc>
          <w:tcPr>
            <w:tcW w:w="841" w:type="dxa"/>
            <w:gridSpan w:val="2"/>
          </w:tcPr>
          <w:p w14:paraId="2A68F03C" w14:textId="77777777" w:rsidR="00874C99" w:rsidRPr="00527373" w:rsidRDefault="00874C99" w:rsidP="004C1A9E">
            <w:pPr>
              <w:keepNext/>
              <w:keepLines/>
              <w:spacing w:after="0"/>
              <w:jc w:val="center"/>
            </w:pPr>
          </w:p>
        </w:tc>
      </w:tr>
      <w:tr w:rsidR="00874C99" w:rsidRPr="00527373" w14:paraId="524A4753" w14:textId="77777777" w:rsidTr="004C1A9E">
        <w:trPr>
          <w:gridAfter w:val="1"/>
          <w:wAfter w:w="13" w:type="dxa"/>
          <w:trHeight w:val="22"/>
        </w:trPr>
        <w:tc>
          <w:tcPr>
            <w:tcW w:w="1993" w:type="dxa"/>
            <w:vMerge w:val="restart"/>
            <w:shd w:val="clear" w:color="auto" w:fill="auto"/>
            <w:vAlign w:val="center"/>
          </w:tcPr>
          <w:p w14:paraId="0387A16E" w14:textId="77777777" w:rsidR="00874C99" w:rsidRPr="00527373" w:rsidRDefault="00874C99" w:rsidP="004C1A9E">
            <w:pPr>
              <w:pStyle w:val="TAC"/>
            </w:pPr>
            <w:r w:rsidRPr="00527373">
              <w:t>DC_1A-20A_n78A</w:t>
            </w:r>
          </w:p>
        </w:tc>
        <w:tc>
          <w:tcPr>
            <w:tcW w:w="713" w:type="dxa"/>
            <w:gridSpan w:val="2"/>
            <w:vMerge w:val="restart"/>
            <w:vAlign w:val="center"/>
          </w:tcPr>
          <w:p w14:paraId="05489AC2" w14:textId="77777777" w:rsidR="00874C99" w:rsidRPr="00527373" w:rsidRDefault="00874C99" w:rsidP="004C1A9E">
            <w:pPr>
              <w:pStyle w:val="TAC"/>
            </w:pPr>
            <w:r w:rsidRPr="00527373">
              <w:t>2</w:t>
            </w:r>
          </w:p>
        </w:tc>
        <w:tc>
          <w:tcPr>
            <w:tcW w:w="999" w:type="dxa"/>
            <w:gridSpan w:val="2"/>
            <w:shd w:val="clear" w:color="auto" w:fill="auto"/>
            <w:vAlign w:val="center"/>
          </w:tcPr>
          <w:p w14:paraId="4D65B4E1" w14:textId="77777777" w:rsidR="00874C99" w:rsidRPr="00527373" w:rsidRDefault="00874C99" w:rsidP="004C1A9E">
            <w:pPr>
              <w:pStyle w:val="TAC"/>
            </w:pPr>
            <w:r w:rsidRPr="00527373">
              <w:t>1</w:t>
            </w:r>
          </w:p>
        </w:tc>
        <w:tc>
          <w:tcPr>
            <w:tcW w:w="857" w:type="dxa"/>
            <w:gridSpan w:val="2"/>
            <w:shd w:val="clear" w:color="auto" w:fill="auto"/>
            <w:noWrap/>
            <w:vAlign w:val="center"/>
          </w:tcPr>
          <w:p w14:paraId="51D9029D"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D4629F0"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57C39B0D"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6202AC7"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B15BAB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BA978BE" w14:textId="77777777" w:rsidR="00874C99" w:rsidRPr="00527373" w:rsidRDefault="00874C99" w:rsidP="004C1A9E">
            <w:pPr>
              <w:pStyle w:val="TAC"/>
            </w:pPr>
            <w:r w:rsidRPr="00527373">
              <w:t>FDD</w:t>
            </w:r>
          </w:p>
        </w:tc>
        <w:tc>
          <w:tcPr>
            <w:tcW w:w="716" w:type="dxa"/>
            <w:gridSpan w:val="2"/>
            <w:shd w:val="clear" w:color="auto" w:fill="auto"/>
            <w:vAlign w:val="center"/>
          </w:tcPr>
          <w:p w14:paraId="1F89DE94" w14:textId="77777777" w:rsidR="00874C99" w:rsidRPr="00527373" w:rsidRDefault="00874C99" w:rsidP="004C1A9E">
            <w:pPr>
              <w:pStyle w:val="TAC"/>
            </w:pPr>
            <w:r w:rsidRPr="00527373">
              <w:t>N/A</w:t>
            </w:r>
          </w:p>
        </w:tc>
        <w:tc>
          <w:tcPr>
            <w:tcW w:w="841" w:type="dxa"/>
            <w:gridSpan w:val="2"/>
          </w:tcPr>
          <w:p w14:paraId="072C872C" w14:textId="77777777" w:rsidR="00874C99" w:rsidRPr="00527373" w:rsidRDefault="00874C99" w:rsidP="004C1A9E">
            <w:pPr>
              <w:keepNext/>
              <w:keepLines/>
              <w:spacing w:after="0"/>
              <w:jc w:val="center"/>
            </w:pPr>
          </w:p>
        </w:tc>
      </w:tr>
      <w:tr w:rsidR="00874C99" w:rsidRPr="00527373" w14:paraId="754AA58C" w14:textId="77777777" w:rsidTr="004C1A9E">
        <w:trPr>
          <w:gridAfter w:val="1"/>
          <w:wAfter w:w="13" w:type="dxa"/>
          <w:trHeight w:val="22"/>
        </w:trPr>
        <w:tc>
          <w:tcPr>
            <w:tcW w:w="1993" w:type="dxa"/>
            <w:vMerge/>
            <w:shd w:val="clear" w:color="auto" w:fill="auto"/>
            <w:vAlign w:val="center"/>
          </w:tcPr>
          <w:p w14:paraId="069F18AB" w14:textId="77777777" w:rsidR="00874C99" w:rsidRPr="00527373" w:rsidRDefault="00874C99" w:rsidP="004C1A9E">
            <w:pPr>
              <w:pStyle w:val="TAC"/>
            </w:pPr>
          </w:p>
        </w:tc>
        <w:tc>
          <w:tcPr>
            <w:tcW w:w="713" w:type="dxa"/>
            <w:gridSpan w:val="2"/>
            <w:vMerge/>
          </w:tcPr>
          <w:p w14:paraId="2081FF9C" w14:textId="77777777" w:rsidR="00874C99" w:rsidRPr="00527373" w:rsidRDefault="00874C99" w:rsidP="004C1A9E">
            <w:pPr>
              <w:pStyle w:val="TAC"/>
            </w:pPr>
          </w:p>
        </w:tc>
        <w:tc>
          <w:tcPr>
            <w:tcW w:w="999" w:type="dxa"/>
            <w:gridSpan w:val="2"/>
            <w:shd w:val="clear" w:color="auto" w:fill="auto"/>
            <w:vAlign w:val="center"/>
          </w:tcPr>
          <w:p w14:paraId="3637D2F2" w14:textId="77777777" w:rsidR="00874C99" w:rsidRPr="00527373" w:rsidRDefault="00874C99" w:rsidP="004C1A9E">
            <w:pPr>
              <w:pStyle w:val="TAC"/>
            </w:pPr>
            <w:r w:rsidRPr="00527373">
              <w:t>20</w:t>
            </w:r>
          </w:p>
        </w:tc>
        <w:tc>
          <w:tcPr>
            <w:tcW w:w="857" w:type="dxa"/>
            <w:gridSpan w:val="2"/>
            <w:shd w:val="clear" w:color="auto" w:fill="auto"/>
            <w:noWrap/>
            <w:vAlign w:val="center"/>
          </w:tcPr>
          <w:p w14:paraId="16A46E80"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3D2FDD25" w14:textId="77777777" w:rsidR="00874C99" w:rsidRPr="00527373" w:rsidRDefault="00874C99" w:rsidP="004C1A9E">
            <w:pPr>
              <w:pStyle w:val="TAC"/>
            </w:pPr>
            <w:r w:rsidRPr="00527373">
              <w:t>-93.3</w:t>
            </w:r>
          </w:p>
        </w:tc>
        <w:tc>
          <w:tcPr>
            <w:tcW w:w="1141" w:type="dxa"/>
            <w:gridSpan w:val="2"/>
            <w:shd w:val="clear" w:color="auto" w:fill="auto"/>
            <w:noWrap/>
            <w:vAlign w:val="center"/>
          </w:tcPr>
          <w:p w14:paraId="7043BA91"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1593C9E"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77761A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9E90414" w14:textId="77777777" w:rsidR="00874C99" w:rsidRPr="00527373" w:rsidRDefault="00874C99" w:rsidP="004C1A9E">
            <w:pPr>
              <w:pStyle w:val="TAC"/>
            </w:pPr>
            <w:r w:rsidRPr="00527373">
              <w:t>FDD</w:t>
            </w:r>
          </w:p>
        </w:tc>
        <w:tc>
          <w:tcPr>
            <w:tcW w:w="716" w:type="dxa"/>
            <w:gridSpan w:val="2"/>
            <w:shd w:val="clear" w:color="auto" w:fill="auto"/>
            <w:vAlign w:val="center"/>
          </w:tcPr>
          <w:p w14:paraId="4B4E3BA5" w14:textId="77777777" w:rsidR="00874C99" w:rsidRPr="00527373" w:rsidRDefault="00874C99" w:rsidP="004C1A9E">
            <w:pPr>
              <w:pStyle w:val="TAC"/>
            </w:pPr>
            <w:r w:rsidRPr="00527373">
              <w:t>IMD5</w:t>
            </w:r>
          </w:p>
        </w:tc>
        <w:tc>
          <w:tcPr>
            <w:tcW w:w="841" w:type="dxa"/>
            <w:gridSpan w:val="2"/>
          </w:tcPr>
          <w:p w14:paraId="1353149E" w14:textId="77777777" w:rsidR="00874C99" w:rsidRPr="00527373" w:rsidRDefault="00874C99" w:rsidP="004C1A9E">
            <w:pPr>
              <w:keepNext/>
              <w:keepLines/>
              <w:spacing w:after="0"/>
              <w:jc w:val="center"/>
            </w:pPr>
          </w:p>
        </w:tc>
      </w:tr>
      <w:tr w:rsidR="00874C99" w:rsidRPr="00527373" w14:paraId="2F2E6B72" w14:textId="77777777" w:rsidTr="004C1A9E">
        <w:trPr>
          <w:gridAfter w:val="1"/>
          <w:wAfter w:w="13" w:type="dxa"/>
          <w:trHeight w:val="22"/>
        </w:trPr>
        <w:tc>
          <w:tcPr>
            <w:tcW w:w="1993" w:type="dxa"/>
            <w:vMerge/>
            <w:shd w:val="clear" w:color="auto" w:fill="auto"/>
            <w:vAlign w:val="center"/>
          </w:tcPr>
          <w:p w14:paraId="4BBDD5E2" w14:textId="77777777" w:rsidR="00874C99" w:rsidRPr="00527373" w:rsidRDefault="00874C99" w:rsidP="004C1A9E">
            <w:pPr>
              <w:pStyle w:val="TAC"/>
            </w:pPr>
          </w:p>
        </w:tc>
        <w:tc>
          <w:tcPr>
            <w:tcW w:w="713" w:type="dxa"/>
            <w:gridSpan w:val="2"/>
            <w:vMerge/>
          </w:tcPr>
          <w:p w14:paraId="4CC319D7" w14:textId="77777777" w:rsidR="00874C99" w:rsidRPr="00527373" w:rsidRDefault="00874C99" w:rsidP="004C1A9E">
            <w:pPr>
              <w:pStyle w:val="TAC"/>
            </w:pPr>
          </w:p>
        </w:tc>
        <w:tc>
          <w:tcPr>
            <w:tcW w:w="999" w:type="dxa"/>
            <w:gridSpan w:val="2"/>
            <w:shd w:val="clear" w:color="auto" w:fill="auto"/>
            <w:vAlign w:val="center"/>
          </w:tcPr>
          <w:p w14:paraId="73C325AB"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8905C9"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43AFC2D1"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48D19AC0"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2C2A94E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89E99D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7808A9E" w14:textId="77777777" w:rsidR="00874C99" w:rsidRPr="00527373" w:rsidRDefault="00874C99" w:rsidP="004C1A9E">
            <w:pPr>
              <w:pStyle w:val="TAC"/>
            </w:pPr>
            <w:r w:rsidRPr="00527373">
              <w:t>TDD</w:t>
            </w:r>
          </w:p>
        </w:tc>
        <w:tc>
          <w:tcPr>
            <w:tcW w:w="716" w:type="dxa"/>
            <w:gridSpan w:val="2"/>
            <w:shd w:val="clear" w:color="auto" w:fill="auto"/>
            <w:vAlign w:val="center"/>
          </w:tcPr>
          <w:p w14:paraId="1952D48C" w14:textId="77777777" w:rsidR="00874C99" w:rsidRPr="00527373" w:rsidRDefault="00874C99" w:rsidP="004C1A9E">
            <w:pPr>
              <w:pStyle w:val="TAC"/>
            </w:pPr>
            <w:r w:rsidRPr="00527373">
              <w:t>N/A</w:t>
            </w:r>
          </w:p>
        </w:tc>
        <w:tc>
          <w:tcPr>
            <w:tcW w:w="841" w:type="dxa"/>
            <w:gridSpan w:val="2"/>
          </w:tcPr>
          <w:p w14:paraId="19B0D029" w14:textId="77777777" w:rsidR="00874C99" w:rsidRPr="00527373" w:rsidRDefault="00874C99" w:rsidP="004C1A9E">
            <w:pPr>
              <w:keepNext/>
              <w:keepLines/>
              <w:spacing w:after="0"/>
              <w:jc w:val="center"/>
            </w:pPr>
          </w:p>
        </w:tc>
      </w:tr>
      <w:tr w:rsidR="00874C99" w:rsidRPr="00527373" w14:paraId="2A042B37" w14:textId="77777777" w:rsidTr="004C1A9E">
        <w:trPr>
          <w:gridAfter w:val="1"/>
          <w:wAfter w:w="13" w:type="dxa"/>
          <w:trHeight w:val="22"/>
        </w:trPr>
        <w:tc>
          <w:tcPr>
            <w:tcW w:w="1993" w:type="dxa"/>
            <w:vMerge w:val="restart"/>
            <w:shd w:val="clear" w:color="auto" w:fill="auto"/>
            <w:vAlign w:val="center"/>
          </w:tcPr>
          <w:p w14:paraId="22DCB0E2" w14:textId="77777777" w:rsidR="00874C99" w:rsidRPr="00527373" w:rsidRDefault="00874C99" w:rsidP="004C1A9E">
            <w:pPr>
              <w:pStyle w:val="TAC"/>
            </w:pPr>
            <w:r w:rsidRPr="00527373">
              <w:t>DC_1A-28A_n3A</w:t>
            </w:r>
          </w:p>
        </w:tc>
        <w:tc>
          <w:tcPr>
            <w:tcW w:w="713" w:type="dxa"/>
            <w:gridSpan w:val="2"/>
            <w:vMerge w:val="restart"/>
            <w:vAlign w:val="center"/>
          </w:tcPr>
          <w:p w14:paraId="077A97FC" w14:textId="77777777" w:rsidR="00874C99" w:rsidRPr="00527373" w:rsidRDefault="00874C99" w:rsidP="004C1A9E">
            <w:pPr>
              <w:pStyle w:val="TAC"/>
            </w:pPr>
            <w:r w:rsidRPr="00527373">
              <w:t>1</w:t>
            </w:r>
          </w:p>
        </w:tc>
        <w:tc>
          <w:tcPr>
            <w:tcW w:w="999" w:type="dxa"/>
            <w:gridSpan w:val="2"/>
            <w:shd w:val="clear" w:color="auto" w:fill="auto"/>
          </w:tcPr>
          <w:p w14:paraId="052555C6" w14:textId="77777777" w:rsidR="00874C99" w:rsidRPr="00527373" w:rsidRDefault="00874C99" w:rsidP="004C1A9E">
            <w:pPr>
              <w:pStyle w:val="TAC"/>
            </w:pPr>
            <w:r w:rsidRPr="00527373">
              <w:t>28</w:t>
            </w:r>
          </w:p>
        </w:tc>
        <w:tc>
          <w:tcPr>
            <w:tcW w:w="857" w:type="dxa"/>
            <w:gridSpan w:val="2"/>
            <w:shd w:val="clear" w:color="auto" w:fill="auto"/>
            <w:noWrap/>
            <w:vAlign w:val="center"/>
          </w:tcPr>
          <w:p w14:paraId="04583B64"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7EB101E" w14:textId="77777777" w:rsidR="00874C99" w:rsidRPr="00527373" w:rsidRDefault="00874C99" w:rsidP="004C1A9E">
            <w:pPr>
              <w:pStyle w:val="TAC"/>
              <w:rPr>
                <w:rFonts w:cs="Arial"/>
              </w:rPr>
            </w:pPr>
            <w:r w:rsidRPr="00527373">
              <w:t>REFSENS</w:t>
            </w:r>
          </w:p>
        </w:tc>
        <w:tc>
          <w:tcPr>
            <w:tcW w:w="1141" w:type="dxa"/>
            <w:gridSpan w:val="2"/>
            <w:shd w:val="clear" w:color="auto" w:fill="auto"/>
            <w:noWrap/>
            <w:vAlign w:val="center"/>
          </w:tcPr>
          <w:p w14:paraId="1FD62FDC" w14:textId="77777777" w:rsidR="00874C99" w:rsidRPr="00527373" w:rsidRDefault="00874C99" w:rsidP="004C1A9E">
            <w:pPr>
              <w:pStyle w:val="TAC"/>
              <w:rPr>
                <w:rFonts w:cs="Arial"/>
              </w:rPr>
            </w:pPr>
          </w:p>
        </w:tc>
        <w:tc>
          <w:tcPr>
            <w:tcW w:w="856" w:type="dxa"/>
            <w:gridSpan w:val="2"/>
            <w:shd w:val="clear" w:color="auto" w:fill="auto"/>
            <w:noWrap/>
            <w:vAlign w:val="center"/>
          </w:tcPr>
          <w:p w14:paraId="76F6C00B"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73325DE1"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6E48728D" w14:textId="77777777" w:rsidR="00874C99" w:rsidRPr="00527373" w:rsidRDefault="00874C99" w:rsidP="004C1A9E">
            <w:pPr>
              <w:pStyle w:val="TAC"/>
            </w:pPr>
            <w:r w:rsidRPr="00527373">
              <w:t>FDD</w:t>
            </w:r>
          </w:p>
        </w:tc>
        <w:tc>
          <w:tcPr>
            <w:tcW w:w="716" w:type="dxa"/>
            <w:gridSpan w:val="2"/>
            <w:shd w:val="clear" w:color="auto" w:fill="auto"/>
          </w:tcPr>
          <w:p w14:paraId="6C5F8820" w14:textId="77777777" w:rsidR="00874C99" w:rsidRPr="00527373" w:rsidRDefault="00874C99" w:rsidP="004C1A9E">
            <w:pPr>
              <w:pStyle w:val="TAC"/>
            </w:pPr>
            <w:r w:rsidRPr="00527373">
              <w:t>N/A</w:t>
            </w:r>
          </w:p>
        </w:tc>
        <w:tc>
          <w:tcPr>
            <w:tcW w:w="841" w:type="dxa"/>
            <w:gridSpan w:val="2"/>
          </w:tcPr>
          <w:p w14:paraId="27F62C09" w14:textId="77777777" w:rsidR="00874C99" w:rsidRPr="00527373" w:rsidRDefault="00874C99" w:rsidP="004C1A9E">
            <w:pPr>
              <w:keepNext/>
              <w:keepLines/>
              <w:spacing w:after="0"/>
              <w:jc w:val="center"/>
            </w:pPr>
          </w:p>
        </w:tc>
      </w:tr>
      <w:tr w:rsidR="00874C99" w:rsidRPr="00527373" w14:paraId="34B2ED80" w14:textId="77777777" w:rsidTr="004C1A9E">
        <w:trPr>
          <w:gridAfter w:val="1"/>
          <w:wAfter w:w="13" w:type="dxa"/>
          <w:trHeight w:val="22"/>
        </w:trPr>
        <w:tc>
          <w:tcPr>
            <w:tcW w:w="1993" w:type="dxa"/>
            <w:vMerge/>
            <w:shd w:val="clear" w:color="auto" w:fill="auto"/>
            <w:vAlign w:val="center"/>
          </w:tcPr>
          <w:p w14:paraId="7CFA9D91" w14:textId="77777777" w:rsidR="00874C99" w:rsidRPr="00527373" w:rsidRDefault="00874C99" w:rsidP="004C1A9E">
            <w:pPr>
              <w:pStyle w:val="TAC"/>
            </w:pPr>
          </w:p>
        </w:tc>
        <w:tc>
          <w:tcPr>
            <w:tcW w:w="713" w:type="dxa"/>
            <w:gridSpan w:val="2"/>
            <w:vMerge/>
          </w:tcPr>
          <w:p w14:paraId="357BB38B" w14:textId="77777777" w:rsidR="00874C99" w:rsidRPr="00527373" w:rsidRDefault="00874C99" w:rsidP="004C1A9E">
            <w:pPr>
              <w:pStyle w:val="TAC"/>
            </w:pPr>
          </w:p>
        </w:tc>
        <w:tc>
          <w:tcPr>
            <w:tcW w:w="999" w:type="dxa"/>
            <w:gridSpan w:val="2"/>
            <w:shd w:val="clear" w:color="auto" w:fill="auto"/>
          </w:tcPr>
          <w:p w14:paraId="65A3BCAD" w14:textId="77777777" w:rsidR="00874C99" w:rsidRPr="00527373" w:rsidRDefault="00874C99" w:rsidP="004C1A9E">
            <w:pPr>
              <w:pStyle w:val="TAC"/>
            </w:pPr>
            <w:r w:rsidRPr="00527373">
              <w:t>n3</w:t>
            </w:r>
          </w:p>
        </w:tc>
        <w:tc>
          <w:tcPr>
            <w:tcW w:w="857" w:type="dxa"/>
            <w:gridSpan w:val="2"/>
            <w:shd w:val="clear" w:color="auto" w:fill="auto"/>
            <w:noWrap/>
            <w:vAlign w:val="center"/>
          </w:tcPr>
          <w:p w14:paraId="558A293D"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305CF4AF"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7923AA26" w14:textId="77777777" w:rsidR="00874C99" w:rsidRPr="00527373" w:rsidRDefault="00874C99" w:rsidP="004C1A9E">
            <w:pPr>
              <w:pStyle w:val="TAC"/>
              <w:rPr>
                <w:rFonts w:cs="Arial"/>
              </w:rPr>
            </w:pPr>
          </w:p>
        </w:tc>
        <w:tc>
          <w:tcPr>
            <w:tcW w:w="856" w:type="dxa"/>
            <w:gridSpan w:val="2"/>
            <w:shd w:val="clear" w:color="auto" w:fill="auto"/>
            <w:noWrap/>
            <w:vAlign w:val="center"/>
          </w:tcPr>
          <w:p w14:paraId="68436611"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7CAF9A86"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77C80CA6" w14:textId="77777777" w:rsidR="00874C99" w:rsidRPr="00527373" w:rsidRDefault="00874C99" w:rsidP="004C1A9E">
            <w:pPr>
              <w:pStyle w:val="TAC"/>
            </w:pPr>
            <w:r w:rsidRPr="00527373">
              <w:t>FDD</w:t>
            </w:r>
          </w:p>
        </w:tc>
        <w:tc>
          <w:tcPr>
            <w:tcW w:w="716" w:type="dxa"/>
            <w:gridSpan w:val="2"/>
            <w:shd w:val="clear" w:color="auto" w:fill="auto"/>
          </w:tcPr>
          <w:p w14:paraId="509A33D1" w14:textId="77777777" w:rsidR="00874C99" w:rsidRPr="00527373" w:rsidRDefault="00874C99" w:rsidP="004C1A9E">
            <w:pPr>
              <w:pStyle w:val="TAC"/>
            </w:pPr>
            <w:r w:rsidRPr="00527373">
              <w:t>N/A</w:t>
            </w:r>
          </w:p>
        </w:tc>
        <w:tc>
          <w:tcPr>
            <w:tcW w:w="841" w:type="dxa"/>
            <w:gridSpan w:val="2"/>
          </w:tcPr>
          <w:p w14:paraId="46C2A7FA" w14:textId="77777777" w:rsidR="00874C99" w:rsidRPr="00527373" w:rsidRDefault="00874C99" w:rsidP="004C1A9E">
            <w:pPr>
              <w:keepNext/>
              <w:keepLines/>
              <w:spacing w:after="0"/>
              <w:jc w:val="center"/>
            </w:pPr>
          </w:p>
        </w:tc>
      </w:tr>
      <w:tr w:rsidR="00874C99" w:rsidRPr="00527373" w14:paraId="2BCD8D09" w14:textId="77777777" w:rsidTr="004C1A9E">
        <w:trPr>
          <w:gridAfter w:val="1"/>
          <w:wAfter w:w="13" w:type="dxa"/>
          <w:trHeight w:val="22"/>
        </w:trPr>
        <w:tc>
          <w:tcPr>
            <w:tcW w:w="1993" w:type="dxa"/>
            <w:vMerge/>
            <w:shd w:val="clear" w:color="auto" w:fill="auto"/>
            <w:vAlign w:val="center"/>
          </w:tcPr>
          <w:p w14:paraId="4F4E0C82" w14:textId="77777777" w:rsidR="00874C99" w:rsidRPr="00527373" w:rsidRDefault="00874C99" w:rsidP="004C1A9E">
            <w:pPr>
              <w:pStyle w:val="TAC"/>
            </w:pPr>
          </w:p>
        </w:tc>
        <w:tc>
          <w:tcPr>
            <w:tcW w:w="713" w:type="dxa"/>
            <w:gridSpan w:val="2"/>
            <w:vMerge/>
          </w:tcPr>
          <w:p w14:paraId="0042BC3C" w14:textId="77777777" w:rsidR="00874C99" w:rsidRPr="00527373" w:rsidRDefault="00874C99" w:rsidP="004C1A9E">
            <w:pPr>
              <w:pStyle w:val="TAC"/>
            </w:pPr>
          </w:p>
        </w:tc>
        <w:tc>
          <w:tcPr>
            <w:tcW w:w="999" w:type="dxa"/>
            <w:gridSpan w:val="2"/>
            <w:shd w:val="clear" w:color="auto" w:fill="auto"/>
          </w:tcPr>
          <w:p w14:paraId="1B3BF795" w14:textId="77777777" w:rsidR="00874C99" w:rsidRPr="00527373" w:rsidRDefault="00874C99" w:rsidP="004C1A9E">
            <w:pPr>
              <w:pStyle w:val="TAC"/>
            </w:pPr>
            <w:r w:rsidRPr="00527373">
              <w:t>1</w:t>
            </w:r>
          </w:p>
        </w:tc>
        <w:tc>
          <w:tcPr>
            <w:tcW w:w="857" w:type="dxa"/>
            <w:gridSpan w:val="2"/>
            <w:shd w:val="clear" w:color="auto" w:fill="auto"/>
            <w:noWrap/>
            <w:vAlign w:val="center"/>
          </w:tcPr>
          <w:p w14:paraId="6695C1EE"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1A3DB589" w14:textId="77777777" w:rsidR="00874C99" w:rsidRPr="00527373" w:rsidRDefault="00874C99" w:rsidP="004C1A9E">
            <w:pPr>
              <w:pStyle w:val="TAC"/>
              <w:rPr>
                <w:rFonts w:cs="Arial"/>
              </w:rPr>
            </w:pPr>
            <w:r w:rsidRPr="00527373">
              <w:t>-88.3</w:t>
            </w:r>
          </w:p>
        </w:tc>
        <w:tc>
          <w:tcPr>
            <w:tcW w:w="1141" w:type="dxa"/>
            <w:gridSpan w:val="2"/>
            <w:shd w:val="clear" w:color="auto" w:fill="auto"/>
            <w:noWrap/>
            <w:vAlign w:val="center"/>
          </w:tcPr>
          <w:p w14:paraId="4C69F5BA" w14:textId="77777777" w:rsidR="00874C99" w:rsidRPr="00527373" w:rsidRDefault="00874C99" w:rsidP="004C1A9E">
            <w:pPr>
              <w:pStyle w:val="TAC"/>
              <w:rPr>
                <w:rFonts w:cs="Arial"/>
              </w:rPr>
            </w:pPr>
          </w:p>
        </w:tc>
        <w:tc>
          <w:tcPr>
            <w:tcW w:w="856" w:type="dxa"/>
            <w:gridSpan w:val="2"/>
            <w:shd w:val="clear" w:color="auto" w:fill="auto"/>
            <w:noWrap/>
            <w:vAlign w:val="center"/>
          </w:tcPr>
          <w:p w14:paraId="1804B9D0"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085920DB"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5E4E1F30" w14:textId="77777777" w:rsidR="00874C99" w:rsidRPr="00527373" w:rsidRDefault="00874C99" w:rsidP="004C1A9E">
            <w:pPr>
              <w:pStyle w:val="TAC"/>
            </w:pPr>
            <w:r w:rsidRPr="00527373">
              <w:t>FDD</w:t>
            </w:r>
          </w:p>
        </w:tc>
        <w:tc>
          <w:tcPr>
            <w:tcW w:w="716" w:type="dxa"/>
            <w:gridSpan w:val="2"/>
            <w:shd w:val="clear" w:color="auto" w:fill="auto"/>
          </w:tcPr>
          <w:p w14:paraId="760F6607" w14:textId="77777777" w:rsidR="00874C99" w:rsidRPr="00527373" w:rsidRDefault="00874C99" w:rsidP="004C1A9E">
            <w:pPr>
              <w:pStyle w:val="TAC"/>
            </w:pPr>
            <w:r w:rsidRPr="00527373">
              <w:t>IMD4</w:t>
            </w:r>
          </w:p>
        </w:tc>
        <w:tc>
          <w:tcPr>
            <w:tcW w:w="841" w:type="dxa"/>
            <w:gridSpan w:val="2"/>
          </w:tcPr>
          <w:p w14:paraId="47CA0278" w14:textId="77777777" w:rsidR="00874C99" w:rsidRPr="00527373" w:rsidRDefault="00874C99" w:rsidP="004C1A9E">
            <w:pPr>
              <w:keepNext/>
              <w:keepLines/>
              <w:spacing w:after="0"/>
              <w:jc w:val="center"/>
            </w:pPr>
          </w:p>
        </w:tc>
      </w:tr>
      <w:tr w:rsidR="00874C99" w:rsidRPr="00527373" w14:paraId="78B4A92D" w14:textId="77777777" w:rsidTr="004C1A9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07A86B23" w14:textId="77777777" w:rsidR="00874C99" w:rsidRPr="00527373" w:rsidRDefault="00874C99" w:rsidP="004C1A9E">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6322E186"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C32BA47" w14:textId="77777777" w:rsidR="00874C99" w:rsidRPr="00527373" w:rsidRDefault="00874C99" w:rsidP="004C1A9E">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212583"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FA8E5C2" w14:textId="77777777" w:rsidR="00874C99" w:rsidRPr="00527373" w:rsidRDefault="00874C99" w:rsidP="004C1A9E">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D833525"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D9A950B"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54C793"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579208E"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2E2AC60"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CFB889D" w14:textId="77777777" w:rsidR="00874C99" w:rsidRPr="00527373" w:rsidRDefault="00874C99" w:rsidP="004C1A9E">
            <w:pPr>
              <w:keepNext/>
              <w:keepLines/>
              <w:spacing w:after="0"/>
              <w:jc w:val="center"/>
            </w:pPr>
          </w:p>
        </w:tc>
      </w:tr>
      <w:tr w:rsidR="00874C99" w:rsidRPr="00527373" w14:paraId="4FB9571F"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45CB21C0"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1CDAAD13"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C2E8214"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F40FA60"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D22F29" w14:textId="77777777" w:rsidR="00874C99" w:rsidRPr="00527373" w:rsidRDefault="00874C99" w:rsidP="004C1A9E">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67FC27"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C415038"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AF24FA"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A2A39E0"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0FB22EA"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D772AFF" w14:textId="77777777" w:rsidR="00874C99" w:rsidRPr="00527373" w:rsidRDefault="00874C99" w:rsidP="004C1A9E">
            <w:pPr>
              <w:keepNext/>
              <w:keepLines/>
              <w:spacing w:after="0"/>
              <w:jc w:val="center"/>
            </w:pPr>
          </w:p>
        </w:tc>
      </w:tr>
      <w:tr w:rsidR="00874C99" w:rsidRPr="00527373" w14:paraId="7314180A"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14501BFA"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604E05E2"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C44948E"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E03E32D"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62F1C26" w14:textId="77777777" w:rsidR="00874C99" w:rsidRPr="00527373" w:rsidRDefault="00874C99" w:rsidP="004C1A9E">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57BFBC" w14:textId="77777777" w:rsidR="00874C99" w:rsidRPr="00527373" w:rsidRDefault="00874C99" w:rsidP="004C1A9E">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6378A6"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183A9E"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48D8FB8" w14:textId="77777777" w:rsidR="00874C99" w:rsidRPr="00527373" w:rsidRDefault="00874C99" w:rsidP="004C1A9E">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25CF7B42" w14:textId="77777777" w:rsidR="00874C99" w:rsidRPr="00527373" w:rsidRDefault="00874C99" w:rsidP="004C1A9E">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3B85EA8" w14:textId="77777777" w:rsidR="00874C99" w:rsidRPr="00527373" w:rsidRDefault="00874C99" w:rsidP="004C1A9E">
            <w:pPr>
              <w:keepNext/>
              <w:keepLines/>
              <w:spacing w:after="0"/>
              <w:jc w:val="center"/>
            </w:pPr>
          </w:p>
        </w:tc>
      </w:tr>
      <w:tr w:rsidR="00874C99" w:rsidRPr="00527373" w14:paraId="3FC0591D"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64EB1CA2" w14:textId="77777777" w:rsidR="00874C99" w:rsidRPr="00527373" w:rsidRDefault="00874C99" w:rsidP="004C1A9E">
            <w:pPr>
              <w:pStyle w:val="TAC"/>
            </w:pPr>
          </w:p>
        </w:tc>
        <w:tc>
          <w:tcPr>
            <w:tcW w:w="715" w:type="dxa"/>
            <w:gridSpan w:val="2"/>
            <w:tcBorders>
              <w:top w:val="single" w:sz="4" w:space="0" w:color="auto"/>
              <w:left w:val="single" w:sz="4" w:space="0" w:color="auto"/>
              <w:bottom w:val="nil"/>
              <w:right w:val="single" w:sz="4" w:space="0" w:color="auto"/>
            </w:tcBorders>
            <w:hideMark/>
          </w:tcPr>
          <w:p w14:paraId="2AB66D5C"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38E3B96" w14:textId="77777777" w:rsidR="00874C99" w:rsidRPr="00527373" w:rsidRDefault="00874C99" w:rsidP="004C1A9E">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90C92C"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829B77" w14:textId="77777777" w:rsidR="00874C99" w:rsidRPr="00527373" w:rsidRDefault="00874C99" w:rsidP="004C1A9E">
            <w:pPr>
              <w:pStyle w:val="TAC"/>
              <w:rPr>
                <w:lang w:eastAsia="zh-CN"/>
              </w:rPr>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92EF16"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7EAE414"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3C98DF"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4C19967"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226B79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25E1E62" w14:textId="77777777" w:rsidR="00874C99" w:rsidRPr="00527373" w:rsidRDefault="00874C99" w:rsidP="004C1A9E">
            <w:pPr>
              <w:keepNext/>
              <w:keepLines/>
              <w:spacing w:after="0"/>
              <w:jc w:val="center"/>
            </w:pPr>
          </w:p>
        </w:tc>
      </w:tr>
      <w:tr w:rsidR="00874C99" w:rsidRPr="00527373" w14:paraId="4D8CA1BF"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51277A43"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728A362D"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B4D5462"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0AB0D25"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23FA3D" w14:textId="77777777" w:rsidR="00874C99" w:rsidRPr="00527373" w:rsidRDefault="00874C99" w:rsidP="004C1A9E">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43E009" w14:textId="77777777" w:rsidR="00874C99" w:rsidRPr="00527373" w:rsidRDefault="00874C99" w:rsidP="004C1A9E">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F685FE"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27F617B"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CB5711" w14:textId="77777777" w:rsidR="00874C99" w:rsidRPr="00527373" w:rsidRDefault="00874C99" w:rsidP="004C1A9E">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2D8078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4A5F3F3" w14:textId="77777777" w:rsidR="00874C99" w:rsidRPr="00527373" w:rsidRDefault="00874C99" w:rsidP="004C1A9E">
            <w:pPr>
              <w:keepNext/>
              <w:keepLines/>
              <w:spacing w:after="0"/>
              <w:jc w:val="center"/>
            </w:pPr>
          </w:p>
        </w:tc>
      </w:tr>
      <w:tr w:rsidR="00874C99" w:rsidRPr="00527373" w14:paraId="00EB452E" w14:textId="77777777" w:rsidTr="004C1A9E">
        <w:trPr>
          <w:trHeight w:val="22"/>
        </w:trPr>
        <w:tc>
          <w:tcPr>
            <w:tcW w:w="1999" w:type="dxa"/>
            <w:gridSpan w:val="2"/>
            <w:tcBorders>
              <w:top w:val="nil"/>
              <w:left w:val="single" w:sz="4" w:space="0" w:color="auto"/>
              <w:bottom w:val="single" w:sz="4" w:space="0" w:color="auto"/>
              <w:right w:val="single" w:sz="4" w:space="0" w:color="auto"/>
            </w:tcBorders>
            <w:vAlign w:val="center"/>
          </w:tcPr>
          <w:p w14:paraId="2725E884"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7455D868"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C5C006D"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08905C8"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AF7543" w14:textId="77777777" w:rsidR="00874C99" w:rsidRPr="00527373" w:rsidRDefault="00874C99" w:rsidP="004C1A9E">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D32809B"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57C7821"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1937D9"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980399A"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72EA482" w14:textId="77777777" w:rsidR="00874C99" w:rsidRPr="00527373" w:rsidRDefault="00874C99" w:rsidP="004C1A9E">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369E7B8" w14:textId="77777777" w:rsidR="00874C99" w:rsidRPr="00527373" w:rsidRDefault="00874C99" w:rsidP="004C1A9E">
            <w:pPr>
              <w:keepNext/>
              <w:keepLines/>
              <w:spacing w:after="0"/>
              <w:jc w:val="center"/>
            </w:pPr>
          </w:p>
        </w:tc>
      </w:tr>
      <w:tr w:rsidR="00874C99" w:rsidRPr="00527373" w14:paraId="0E9CC6C2" w14:textId="77777777" w:rsidTr="004C1A9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CC9A630" w14:textId="77777777" w:rsidR="00874C99" w:rsidRPr="00527373" w:rsidRDefault="00874C99" w:rsidP="004C1A9E">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3EF96D49" w14:textId="77777777" w:rsidR="00874C99" w:rsidRPr="00527373" w:rsidRDefault="00874C99" w:rsidP="004C1A9E">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1E25367" w14:textId="77777777" w:rsidR="00874C99" w:rsidRPr="00527373" w:rsidRDefault="00874C99" w:rsidP="004C1A9E">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2A64DA3"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0FD6167" w14:textId="77777777" w:rsidR="00874C99" w:rsidRPr="00527373" w:rsidRDefault="00874C99" w:rsidP="004C1A9E">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38E6836"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40B781"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2CCD28A"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6B5C994"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7031D9D" w14:textId="77777777" w:rsidR="00874C99" w:rsidRPr="00527373" w:rsidRDefault="00874C99" w:rsidP="004C1A9E">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5D93EA9F" w14:textId="77777777" w:rsidR="00874C99" w:rsidRPr="00527373" w:rsidRDefault="00874C99" w:rsidP="004C1A9E">
            <w:pPr>
              <w:keepNext/>
              <w:keepLines/>
              <w:spacing w:after="0"/>
              <w:jc w:val="center"/>
            </w:pPr>
          </w:p>
        </w:tc>
      </w:tr>
      <w:tr w:rsidR="00874C99" w:rsidRPr="00527373" w14:paraId="3C1C491F"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81B0A8"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D62EF01"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777C842" w14:textId="77777777" w:rsidR="00874C99" w:rsidRPr="00527373" w:rsidRDefault="00874C99" w:rsidP="004C1A9E">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4A9672"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D7A60AA" w14:textId="77777777" w:rsidR="00874C99" w:rsidRPr="00527373" w:rsidRDefault="00874C99" w:rsidP="004C1A9E">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ADB3E02"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7E6D446"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D6A83E1"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A5231B8"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E4A37BC" w14:textId="77777777" w:rsidR="00874C99" w:rsidRPr="00527373" w:rsidRDefault="00874C99" w:rsidP="004C1A9E">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7049039B" w14:textId="77777777" w:rsidR="00874C99" w:rsidRPr="00527373" w:rsidRDefault="00874C99" w:rsidP="004C1A9E">
            <w:pPr>
              <w:keepNext/>
              <w:keepLines/>
              <w:spacing w:after="0"/>
              <w:jc w:val="center"/>
            </w:pPr>
          </w:p>
        </w:tc>
      </w:tr>
      <w:tr w:rsidR="00874C99" w:rsidRPr="00527373" w14:paraId="6F89434E"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42DEED3"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12FCFD9"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2457E56" w14:textId="77777777" w:rsidR="00874C99" w:rsidRPr="00527373" w:rsidRDefault="00874C99" w:rsidP="004C1A9E">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F0CA685" w14:textId="77777777" w:rsidR="00874C99" w:rsidRPr="00527373" w:rsidRDefault="00874C99" w:rsidP="004C1A9E">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35D3121" w14:textId="77777777" w:rsidR="00874C99" w:rsidRPr="00527373" w:rsidRDefault="00874C99" w:rsidP="004C1A9E">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9329FB9" w14:textId="77777777" w:rsidR="00874C99" w:rsidRPr="00527373" w:rsidRDefault="00874C99" w:rsidP="004C1A9E">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62642CA"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4DD1D44"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1B8AA66" w14:textId="77777777" w:rsidR="00874C99" w:rsidRPr="00527373" w:rsidRDefault="00874C99" w:rsidP="004C1A9E">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46DC5B8" w14:textId="77777777" w:rsidR="00874C99" w:rsidRPr="00527373" w:rsidRDefault="00874C99" w:rsidP="004C1A9E">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32472CAA" w14:textId="77777777" w:rsidR="00874C99" w:rsidRPr="00527373" w:rsidRDefault="00874C99" w:rsidP="004C1A9E">
            <w:pPr>
              <w:keepNext/>
              <w:keepLines/>
              <w:spacing w:after="0"/>
              <w:jc w:val="center"/>
            </w:pPr>
          </w:p>
        </w:tc>
      </w:tr>
      <w:tr w:rsidR="00874C99" w:rsidRPr="00527373" w14:paraId="2A5F5521"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FE80776" w14:textId="77777777" w:rsidR="00874C99" w:rsidRPr="00527373" w:rsidRDefault="00874C99" w:rsidP="004C1A9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03732B16" w14:textId="77777777" w:rsidR="00874C99" w:rsidRPr="00527373" w:rsidRDefault="00874C99" w:rsidP="004C1A9E">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448B026" w14:textId="77777777" w:rsidR="00874C99" w:rsidRPr="00527373" w:rsidRDefault="00874C99" w:rsidP="004C1A9E">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9A94BF"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492F70" w14:textId="77777777" w:rsidR="00874C99" w:rsidRPr="00527373" w:rsidRDefault="00874C99" w:rsidP="004C1A9E">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EADC38A"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B3355AF"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B6AD82A"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CF3A8EF"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AA4C553" w14:textId="77777777" w:rsidR="00874C99" w:rsidRPr="00527373" w:rsidRDefault="00874C99" w:rsidP="004C1A9E">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6E32B53A" w14:textId="77777777" w:rsidR="00874C99" w:rsidRPr="00527373" w:rsidRDefault="00874C99" w:rsidP="004C1A9E">
            <w:pPr>
              <w:keepNext/>
              <w:keepLines/>
              <w:spacing w:after="0"/>
              <w:jc w:val="center"/>
            </w:pPr>
          </w:p>
        </w:tc>
      </w:tr>
      <w:tr w:rsidR="00874C99" w:rsidRPr="00527373" w14:paraId="117500F2"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518B90"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163CC1C"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9A1BE0" w14:textId="77777777" w:rsidR="00874C99" w:rsidRPr="00527373" w:rsidRDefault="00874C99" w:rsidP="004C1A9E">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F2C21B7"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162BF2" w14:textId="77777777" w:rsidR="00874C99" w:rsidRPr="00527373" w:rsidRDefault="00874C99" w:rsidP="004C1A9E">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CA09AD0"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85FE460"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61C8DCF0" w14:textId="77777777" w:rsidR="00874C99" w:rsidRPr="00527373" w:rsidRDefault="00874C99" w:rsidP="004C1A9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D0C784"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182F51B" w14:textId="77777777" w:rsidR="00874C99" w:rsidRPr="00527373" w:rsidRDefault="00874C99" w:rsidP="004C1A9E">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48020B36" w14:textId="77777777" w:rsidR="00874C99" w:rsidRPr="00527373" w:rsidRDefault="00874C99" w:rsidP="004C1A9E">
            <w:pPr>
              <w:keepNext/>
              <w:keepLines/>
              <w:spacing w:after="0"/>
              <w:jc w:val="center"/>
            </w:pPr>
          </w:p>
        </w:tc>
      </w:tr>
      <w:tr w:rsidR="00874C99" w:rsidRPr="00527373" w14:paraId="4EFB86E0"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B1EDB9"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4F9B9AF"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B55427F" w14:textId="77777777" w:rsidR="00874C99" w:rsidRPr="00527373" w:rsidRDefault="00874C99" w:rsidP="004C1A9E">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0E4C665" w14:textId="77777777" w:rsidR="00874C99" w:rsidRPr="00527373" w:rsidRDefault="00874C99" w:rsidP="004C1A9E">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39BFCBD" w14:textId="77777777" w:rsidR="00874C99" w:rsidRPr="00527373" w:rsidRDefault="00874C99" w:rsidP="004C1A9E">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23BB5A7" w14:textId="77777777" w:rsidR="00874C99" w:rsidRPr="00527373" w:rsidRDefault="00874C99" w:rsidP="004C1A9E">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7B49D16"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6FB3187"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DA7EE65" w14:textId="77777777" w:rsidR="00874C99" w:rsidRPr="00527373" w:rsidRDefault="00874C99" w:rsidP="004C1A9E">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71772E" w14:textId="77777777" w:rsidR="00874C99" w:rsidRPr="00527373" w:rsidRDefault="00874C99" w:rsidP="004C1A9E">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1F5D510" w14:textId="77777777" w:rsidR="00874C99" w:rsidRPr="00527373" w:rsidRDefault="00874C99" w:rsidP="004C1A9E">
            <w:pPr>
              <w:keepNext/>
              <w:keepLines/>
              <w:spacing w:after="0"/>
              <w:jc w:val="center"/>
            </w:pPr>
          </w:p>
        </w:tc>
      </w:tr>
      <w:tr w:rsidR="00874C99" w:rsidRPr="00527373" w14:paraId="444EAA2A" w14:textId="77777777" w:rsidTr="004C1A9E">
        <w:trPr>
          <w:gridAfter w:val="1"/>
          <w:wAfter w:w="13" w:type="dxa"/>
          <w:trHeight w:val="22"/>
        </w:trPr>
        <w:tc>
          <w:tcPr>
            <w:tcW w:w="1993" w:type="dxa"/>
            <w:vMerge w:val="restart"/>
            <w:shd w:val="clear" w:color="auto" w:fill="auto"/>
            <w:vAlign w:val="center"/>
          </w:tcPr>
          <w:p w14:paraId="227224D5" w14:textId="77777777" w:rsidR="00874C99" w:rsidRPr="00527373" w:rsidRDefault="00874C99" w:rsidP="004C1A9E">
            <w:pPr>
              <w:pStyle w:val="TAC"/>
            </w:pPr>
            <w:r w:rsidRPr="00527373">
              <w:t>DC_2A-14A_n66A</w:t>
            </w:r>
          </w:p>
        </w:tc>
        <w:tc>
          <w:tcPr>
            <w:tcW w:w="713" w:type="dxa"/>
            <w:gridSpan w:val="2"/>
            <w:vMerge w:val="restart"/>
          </w:tcPr>
          <w:p w14:paraId="0FFBC79D" w14:textId="77777777" w:rsidR="00874C99" w:rsidRPr="00527373" w:rsidRDefault="00874C99" w:rsidP="004C1A9E">
            <w:pPr>
              <w:pStyle w:val="TAC"/>
            </w:pPr>
            <w:r w:rsidRPr="00527373">
              <w:t>1</w:t>
            </w:r>
          </w:p>
        </w:tc>
        <w:tc>
          <w:tcPr>
            <w:tcW w:w="999" w:type="dxa"/>
            <w:gridSpan w:val="2"/>
            <w:shd w:val="clear" w:color="auto" w:fill="auto"/>
            <w:vAlign w:val="center"/>
          </w:tcPr>
          <w:p w14:paraId="49258968" w14:textId="77777777" w:rsidR="00874C99" w:rsidRPr="00527373" w:rsidRDefault="00874C99" w:rsidP="004C1A9E">
            <w:pPr>
              <w:pStyle w:val="TAC"/>
            </w:pPr>
            <w:r w:rsidRPr="00527373">
              <w:t>2</w:t>
            </w:r>
          </w:p>
        </w:tc>
        <w:tc>
          <w:tcPr>
            <w:tcW w:w="857" w:type="dxa"/>
            <w:gridSpan w:val="2"/>
            <w:shd w:val="clear" w:color="auto" w:fill="auto"/>
            <w:noWrap/>
            <w:vAlign w:val="center"/>
          </w:tcPr>
          <w:p w14:paraId="40153D8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9E69A0C" w14:textId="77777777" w:rsidR="00874C99" w:rsidRPr="00527373" w:rsidRDefault="00874C99" w:rsidP="004C1A9E">
            <w:pPr>
              <w:pStyle w:val="TAC"/>
            </w:pPr>
            <w:r w:rsidRPr="00527373">
              <w:t>-90.1</w:t>
            </w:r>
          </w:p>
        </w:tc>
        <w:tc>
          <w:tcPr>
            <w:tcW w:w="1141" w:type="dxa"/>
            <w:gridSpan w:val="2"/>
            <w:shd w:val="clear" w:color="auto" w:fill="auto"/>
            <w:noWrap/>
            <w:vAlign w:val="center"/>
          </w:tcPr>
          <w:p w14:paraId="6EB079B3"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0339C2D7" w14:textId="77777777" w:rsidR="00874C99" w:rsidRPr="00527373" w:rsidRDefault="00874C99" w:rsidP="004C1A9E">
            <w:pPr>
              <w:pStyle w:val="TAC"/>
            </w:pPr>
            <w:r w:rsidRPr="00527373">
              <w:t>-</w:t>
            </w:r>
          </w:p>
        </w:tc>
        <w:tc>
          <w:tcPr>
            <w:tcW w:w="861" w:type="dxa"/>
            <w:gridSpan w:val="2"/>
            <w:shd w:val="clear" w:color="auto" w:fill="auto"/>
            <w:vAlign w:val="center"/>
          </w:tcPr>
          <w:p w14:paraId="59F45A7E" w14:textId="77777777" w:rsidR="00874C99" w:rsidRPr="00527373" w:rsidRDefault="00874C99" w:rsidP="004C1A9E">
            <w:pPr>
              <w:pStyle w:val="TAC"/>
            </w:pPr>
            <w:r w:rsidRPr="00527373">
              <w:t>-</w:t>
            </w:r>
          </w:p>
        </w:tc>
        <w:tc>
          <w:tcPr>
            <w:tcW w:w="1002" w:type="dxa"/>
            <w:gridSpan w:val="2"/>
            <w:shd w:val="clear" w:color="auto" w:fill="auto"/>
            <w:vAlign w:val="center"/>
          </w:tcPr>
          <w:p w14:paraId="0E4069F2" w14:textId="77777777" w:rsidR="00874C99" w:rsidRPr="00527373" w:rsidRDefault="00874C99" w:rsidP="004C1A9E">
            <w:pPr>
              <w:pStyle w:val="TAC"/>
            </w:pPr>
            <w:r w:rsidRPr="00527373">
              <w:t>FDD</w:t>
            </w:r>
          </w:p>
        </w:tc>
        <w:tc>
          <w:tcPr>
            <w:tcW w:w="716" w:type="dxa"/>
            <w:gridSpan w:val="2"/>
            <w:shd w:val="clear" w:color="auto" w:fill="auto"/>
            <w:vAlign w:val="center"/>
          </w:tcPr>
          <w:p w14:paraId="582D2F0C" w14:textId="77777777" w:rsidR="00874C99" w:rsidRPr="00527373" w:rsidRDefault="00874C99" w:rsidP="004C1A9E">
            <w:pPr>
              <w:pStyle w:val="TAC"/>
            </w:pPr>
            <w:r w:rsidRPr="00527373">
              <w:t>IMD4</w:t>
            </w:r>
          </w:p>
        </w:tc>
        <w:tc>
          <w:tcPr>
            <w:tcW w:w="841" w:type="dxa"/>
            <w:gridSpan w:val="2"/>
          </w:tcPr>
          <w:p w14:paraId="5872B9CC" w14:textId="77777777" w:rsidR="00874C99" w:rsidRPr="00527373" w:rsidRDefault="00874C99" w:rsidP="004C1A9E">
            <w:pPr>
              <w:keepNext/>
              <w:keepLines/>
              <w:spacing w:after="0"/>
              <w:jc w:val="center"/>
            </w:pPr>
          </w:p>
        </w:tc>
      </w:tr>
      <w:tr w:rsidR="00874C99" w:rsidRPr="00527373" w14:paraId="577CFBE7" w14:textId="77777777" w:rsidTr="004C1A9E">
        <w:trPr>
          <w:gridAfter w:val="1"/>
          <w:wAfter w:w="13" w:type="dxa"/>
          <w:trHeight w:val="22"/>
        </w:trPr>
        <w:tc>
          <w:tcPr>
            <w:tcW w:w="1993" w:type="dxa"/>
            <w:vMerge/>
            <w:shd w:val="clear" w:color="auto" w:fill="auto"/>
            <w:vAlign w:val="center"/>
          </w:tcPr>
          <w:p w14:paraId="18E2EC0B" w14:textId="77777777" w:rsidR="00874C99" w:rsidRPr="00527373" w:rsidRDefault="00874C99" w:rsidP="004C1A9E">
            <w:pPr>
              <w:pStyle w:val="TAC"/>
            </w:pPr>
          </w:p>
        </w:tc>
        <w:tc>
          <w:tcPr>
            <w:tcW w:w="713" w:type="dxa"/>
            <w:gridSpan w:val="2"/>
            <w:vMerge/>
          </w:tcPr>
          <w:p w14:paraId="54863338" w14:textId="77777777" w:rsidR="00874C99" w:rsidRPr="00527373" w:rsidRDefault="00874C99" w:rsidP="004C1A9E">
            <w:pPr>
              <w:pStyle w:val="TAC"/>
            </w:pPr>
          </w:p>
        </w:tc>
        <w:tc>
          <w:tcPr>
            <w:tcW w:w="999" w:type="dxa"/>
            <w:gridSpan w:val="2"/>
            <w:shd w:val="clear" w:color="auto" w:fill="auto"/>
            <w:vAlign w:val="center"/>
          </w:tcPr>
          <w:p w14:paraId="3B67C149" w14:textId="77777777" w:rsidR="00874C99" w:rsidRPr="00527373" w:rsidRDefault="00874C99" w:rsidP="004C1A9E">
            <w:pPr>
              <w:pStyle w:val="TAC"/>
            </w:pPr>
            <w:r w:rsidRPr="00527373">
              <w:t>14</w:t>
            </w:r>
          </w:p>
        </w:tc>
        <w:tc>
          <w:tcPr>
            <w:tcW w:w="857" w:type="dxa"/>
            <w:gridSpan w:val="2"/>
            <w:shd w:val="clear" w:color="auto" w:fill="auto"/>
            <w:noWrap/>
            <w:vAlign w:val="center"/>
          </w:tcPr>
          <w:p w14:paraId="166EF47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9A58F76"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1F7D82FA"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2D1673E2" w14:textId="77777777" w:rsidR="00874C99" w:rsidRPr="00527373" w:rsidRDefault="00874C99" w:rsidP="004C1A9E">
            <w:pPr>
              <w:pStyle w:val="TAC"/>
            </w:pPr>
            <w:r w:rsidRPr="00527373">
              <w:t>-</w:t>
            </w:r>
          </w:p>
        </w:tc>
        <w:tc>
          <w:tcPr>
            <w:tcW w:w="861" w:type="dxa"/>
            <w:gridSpan w:val="2"/>
            <w:shd w:val="clear" w:color="auto" w:fill="auto"/>
            <w:vAlign w:val="center"/>
          </w:tcPr>
          <w:p w14:paraId="51686E61" w14:textId="77777777" w:rsidR="00874C99" w:rsidRPr="00527373" w:rsidRDefault="00874C99" w:rsidP="004C1A9E">
            <w:pPr>
              <w:pStyle w:val="TAC"/>
            </w:pPr>
            <w:r w:rsidRPr="00527373">
              <w:t>-</w:t>
            </w:r>
          </w:p>
        </w:tc>
        <w:tc>
          <w:tcPr>
            <w:tcW w:w="1002" w:type="dxa"/>
            <w:gridSpan w:val="2"/>
            <w:shd w:val="clear" w:color="auto" w:fill="auto"/>
            <w:vAlign w:val="center"/>
          </w:tcPr>
          <w:p w14:paraId="2E5F71CE" w14:textId="77777777" w:rsidR="00874C99" w:rsidRPr="00527373" w:rsidRDefault="00874C99" w:rsidP="004C1A9E">
            <w:pPr>
              <w:pStyle w:val="TAC"/>
            </w:pPr>
            <w:r w:rsidRPr="00527373">
              <w:t>FDD</w:t>
            </w:r>
          </w:p>
        </w:tc>
        <w:tc>
          <w:tcPr>
            <w:tcW w:w="716" w:type="dxa"/>
            <w:gridSpan w:val="2"/>
            <w:shd w:val="clear" w:color="auto" w:fill="auto"/>
            <w:vAlign w:val="center"/>
          </w:tcPr>
          <w:p w14:paraId="1E9DBB43" w14:textId="77777777" w:rsidR="00874C99" w:rsidRPr="00527373" w:rsidRDefault="00874C99" w:rsidP="004C1A9E">
            <w:pPr>
              <w:pStyle w:val="TAC"/>
            </w:pPr>
            <w:r w:rsidRPr="00527373">
              <w:t>N/A</w:t>
            </w:r>
          </w:p>
        </w:tc>
        <w:tc>
          <w:tcPr>
            <w:tcW w:w="841" w:type="dxa"/>
            <w:gridSpan w:val="2"/>
          </w:tcPr>
          <w:p w14:paraId="2425C17F" w14:textId="77777777" w:rsidR="00874C99" w:rsidRPr="00527373" w:rsidRDefault="00874C99" w:rsidP="004C1A9E">
            <w:pPr>
              <w:keepNext/>
              <w:keepLines/>
              <w:spacing w:after="0"/>
              <w:jc w:val="center"/>
            </w:pPr>
          </w:p>
        </w:tc>
      </w:tr>
      <w:tr w:rsidR="00874C99" w:rsidRPr="00527373" w14:paraId="2482627D" w14:textId="77777777" w:rsidTr="004C1A9E">
        <w:trPr>
          <w:gridAfter w:val="1"/>
          <w:wAfter w:w="13" w:type="dxa"/>
          <w:trHeight w:val="22"/>
        </w:trPr>
        <w:tc>
          <w:tcPr>
            <w:tcW w:w="1993" w:type="dxa"/>
            <w:vMerge/>
            <w:shd w:val="clear" w:color="auto" w:fill="auto"/>
            <w:vAlign w:val="center"/>
          </w:tcPr>
          <w:p w14:paraId="70D8B3CB" w14:textId="77777777" w:rsidR="00874C99" w:rsidRPr="00527373" w:rsidRDefault="00874C99" w:rsidP="004C1A9E">
            <w:pPr>
              <w:pStyle w:val="TAC"/>
            </w:pPr>
          </w:p>
        </w:tc>
        <w:tc>
          <w:tcPr>
            <w:tcW w:w="713" w:type="dxa"/>
            <w:gridSpan w:val="2"/>
            <w:vMerge/>
          </w:tcPr>
          <w:p w14:paraId="44765BA5" w14:textId="77777777" w:rsidR="00874C99" w:rsidRPr="00527373" w:rsidRDefault="00874C99" w:rsidP="004C1A9E">
            <w:pPr>
              <w:pStyle w:val="TAC"/>
            </w:pPr>
          </w:p>
        </w:tc>
        <w:tc>
          <w:tcPr>
            <w:tcW w:w="999" w:type="dxa"/>
            <w:gridSpan w:val="2"/>
            <w:shd w:val="clear" w:color="auto" w:fill="auto"/>
            <w:vAlign w:val="center"/>
          </w:tcPr>
          <w:p w14:paraId="0BA6AE2C" w14:textId="77777777" w:rsidR="00874C99" w:rsidRPr="00527373" w:rsidRDefault="00874C99" w:rsidP="004C1A9E">
            <w:pPr>
              <w:pStyle w:val="TAC"/>
            </w:pPr>
            <w:r w:rsidRPr="00527373">
              <w:t>n66</w:t>
            </w:r>
          </w:p>
        </w:tc>
        <w:tc>
          <w:tcPr>
            <w:tcW w:w="857" w:type="dxa"/>
            <w:gridSpan w:val="2"/>
            <w:shd w:val="clear" w:color="auto" w:fill="auto"/>
            <w:noWrap/>
            <w:vAlign w:val="center"/>
          </w:tcPr>
          <w:p w14:paraId="147490AC"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6DEE34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FC24854"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1B5D8C12" w14:textId="77777777" w:rsidR="00874C99" w:rsidRPr="00527373" w:rsidRDefault="00874C99" w:rsidP="004C1A9E">
            <w:pPr>
              <w:pStyle w:val="TAC"/>
            </w:pPr>
            <w:r w:rsidRPr="00527373">
              <w:t>-</w:t>
            </w:r>
          </w:p>
        </w:tc>
        <w:tc>
          <w:tcPr>
            <w:tcW w:w="861" w:type="dxa"/>
            <w:gridSpan w:val="2"/>
            <w:shd w:val="clear" w:color="auto" w:fill="auto"/>
            <w:vAlign w:val="center"/>
          </w:tcPr>
          <w:p w14:paraId="6ED341F0" w14:textId="77777777" w:rsidR="00874C99" w:rsidRPr="00527373" w:rsidRDefault="00874C99" w:rsidP="004C1A9E">
            <w:pPr>
              <w:pStyle w:val="TAC"/>
            </w:pPr>
            <w:r w:rsidRPr="00527373">
              <w:t>-</w:t>
            </w:r>
          </w:p>
        </w:tc>
        <w:tc>
          <w:tcPr>
            <w:tcW w:w="1002" w:type="dxa"/>
            <w:gridSpan w:val="2"/>
            <w:shd w:val="clear" w:color="auto" w:fill="auto"/>
            <w:vAlign w:val="center"/>
          </w:tcPr>
          <w:p w14:paraId="39958541" w14:textId="77777777" w:rsidR="00874C99" w:rsidRPr="00527373" w:rsidRDefault="00874C99" w:rsidP="004C1A9E">
            <w:pPr>
              <w:pStyle w:val="TAC"/>
            </w:pPr>
            <w:r w:rsidRPr="00527373">
              <w:t>FDD</w:t>
            </w:r>
          </w:p>
        </w:tc>
        <w:tc>
          <w:tcPr>
            <w:tcW w:w="716" w:type="dxa"/>
            <w:gridSpan w:val="2"/>
            <w:shd w:val="clear" w:color="auto" w:fill="auto"/>
            <w:vAlign w:val="center"/>
          </w:tcPr>
          <w:p w14:paraId="3825EC33" w14:textId="77777777" w:rsidR="00874C99" w:rsidRPr="00527373" w:rsidRDefault="00874C99" w:rsidP="004C1A9E">
            <w:pPr>
              <w:pStyle w:val="TAC"/>
            </w:pPr>
            <w:r w:rsidRPr="00527373">
              <w:t>N/A</w:t>
            </w:r>
          </w:p>
        </w:tc>
        <w:tc>
          <w:tcPr>
            <w:tcW w:w="841" w:type="dxa"/>
            <w:gridSpan w:val="2"/>
          </w:tcPr>
          <w:p w14:paraId="21E33559" w14:textId="77777777" w:rsidR="00874C99" w:rsidRPr="00527373" w:rsidRDefault="00874C99" w:rsidP="004C1A9E">
            <w:pPr>
              <w:keepNext/>
              <w:keepLines/>
              <w:spacing w:after="0"/>
              <w:jc w:val="center"/>
            </w:pPr>
          </w:p>
        </w:tc>
      </w:tr>
      <w:tr w:rsidR="00874C99" w:rsidRPr="00527373" w14:paraId="4B7F8615" w14:textId="77777777" w:rsidTr="004C1A9E">
        <w:trPr>
          <w:gridAfter w:val="1"/>
          <w:wAfter w:w="13" w:type="dxa"/>
          <w:trHeight w:val="54"/>
        </w:trPr>
        <w:tc>
          <w:tcPr>
            <w:tcW w:w="1993" w:type="dxa"/>
            <w:vMerge w:val="restart"/>
            <w:shd w:val="clear" w:color="auto" w:fill="auto"/>
            <w:vAlign w:val="center"/>
          </w:tcPr>
          <w:p w14:paraId="39091001" w14:textId="77777777" w:rsidR="00874C99" w:rsidRPr="00527373" w:rsidRDefault="00874C99" w:rsidP="004C1A9E">
            <w:pPr>
              <w:pStyle w:val="TAC"/>
            </w:pPr>
            <w:r w:rsidRPr="00527373">
              <w:t>DC_3A-5A_n78A</w:t>
            </w:r>
          </w:p>
        </w:tc>
        <w:tc>
          <w:tcPr>
            <w:tcW w:w="713" w:type="dxa"/>
            <w:gridSpan w:val="2"/>
            <w:vMerge w:val="restart"/>
          </w:tcPr>
          <w:p w14:paraId="2BB7D1DA" w14:textId="77777777" w:rsidR="00874C99" w:rsidRPr="00527373" w:rsidRDefault="00874C99" w:rsidP="004C1A9E">
            <w:pPr>
              <w:pStyle w:val="TAC"/>
            </w:pPr>
            <w:r w:rsidRPr="00527373">
              <w:t>1</w:t>
            </w:r>
          </w:p>
        </w:tc>
        <w:tc>
          <w:tcPr>
            <w:tcW w:w="999" w:type="dxa"/>
            <w:gridSpan w:val="2"/>
            <w:shd w:val="clear" w:color="auto" w:fill="auto"/>
            <w:vAlign w:val="center"/>
          </w:tcPr>
          <w:p w14:paraId="45FA69B8" w14:textId="77777777" w:rsidR="00874C99" w:rsidRPr="00527373" w:rsidRDefault="00874C99" w:rsidP="004C1A9E">
            <w:pPr>
              <w:pStyle w:val="TAC"/>
            </w:pPr>
            <w:r w:rsidRPr="00527373">
              <w:t>3</w:t>
            </w:r>
          </w:p>
        </w:tc>
        <w:tc>
          <w:tcPr>
            <w:tcW w:w="857" w:type="dxa"/>
            <w:gridSpan w:val="2"/>
            <w:shd w:val="clear" w:color="auto" w:fill="auto"/>
            <w:noWrap/>
            <w:vAlign w:val="center"/>
          </w:tcPr>
          <w:p w14:paraId="32B6834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1ED7D114"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587CB74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38FA516"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8BD20B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A9D29FC" w14:textId="77777777" w:rsidR="00874C99" w:rsidRPr="00527373" w:rsidRDefault="00874C99" w:rsidP="004C1A9E">
            <w:pPr>
              <w:pStyle w:val="TAC"/>
            </w:pPr>
            <w:r w:rsidRPr="00527373">
              <w:t>FDD</w:t>
            </w:r>
          </w:p>
        </w:tc>
        <w:tc>
          <w:tcPr>
            <w:tcW w:w="716" w:type="dxa"/>
            <w:gridSpan w:val="2"/>
            <w:shd w:val="clear" w:color="auto" w:fill="auto"/>
            <w:vAlign w:val="center"/>
          </w:tcPr>
          <w:p w14:paraId="4A6054D4" w14:textId="77777777" w:rsidR="00874C99" w:rsidRPr="00527373" w:rsidRDefault="00874C99" w:rsidP="004C1A9E">
            <w:pPr>
              <w:pStyle w:val="TAC"/>
            </w:pPr>
            <w:r w:rsidRPr="00527373">
              <w:t>N/A</w:t>
            </w:r>
          </w:p>
        </w:tc>
        <w:tc>
          <w:tcPr>
            <w:tcW w:w="841" w:type="dxa"/>
            <w:gridSpan w:val="2"/>
          </w:tcPr>
          <w:p w14:paraId="6CA33044" w14:textId="77777777" w:rsidR="00874C99" w:rsidRPr="00527373" w:rsidRDefault="00874C99" w:rsidP="004C1A9E">
            <w:pPr>
              <w:keepNext/>
              <w:keepLines/>
              <w:spacing w:after="0"/>
              <w:jc w:val="center"/>
            </w:pPr>
          </w:p>
        </w:tc>
      </w:tr>
      <w:tr w:rsidR="00874C99" w:rsidRPr="00527373" w14:paraId="1AB80CFE" w14:textId="77777777" w:rsidTr="004C1A9E">
        <w:trPr>
          <w:gridAfter w:val="1"/>
          <w:wAfter w:w="13" w:type="dxa"/>
          <w:trHeight w:val="54"/>
        </w:trPr>
        <w:tc>
          <w:tcPr>
            <w:tcW w:w="1993" w:type="dxa"/>
            <w:vMerge/>
            <w:shd w:val="clear" w:color="auto" w:fill="auto"/>
            <w:vAlign w:val="center"/>
          </w:tcPr>
          <w:p w14:paraId="7647A453" w14:textId="77777777" w:rsidR="00874C99" w:rsidRPr="00527373" w:rsidRDefault="00874C99" w:rsidP="004C1A9E">
            <w:pPr>
              <w:pStyle w:val="TAC"/>
            </w:pPr>
          </w:p>
        </w:tc>
        <w:tc>
          <w:tcPr>
            <w:tcW w:w="713" w:type="dxa"/>
            <w:gridSpan w:val="2"/>
            <w:vMerge/>
          </w:tcPr>
          <w:p w14:paraId="3577F60B" w14:textId="77777777" w:rsidR="00874C99" w:rsidRPr="00527373" w:rsidRDefault="00874C99" w:rsidP="004C1A9E">
            <w:pPr>
              <w:pStyle w:val="TAC"/>
            </w:pPr>
          </w:p>
        </w:tc>
        <w:tc>
          <w:tcPr>
            <w:tcW w:w="999" w:type="dxa"/>
            <w:gridSpan w:val="2"/>
            <w:shd w:val="clear" w:color="auto" w:fill="auto"/>
            <w:vAlign w:val="center"/>
          </w:tcPr>
          <w:p w14:paraId="5626E16E" w14:textId="77777777" w:rsidR="00874C99" w:rsidRPr="00527373" w:rsidRDefault="00874C99" w:rsidP="004C1A9E">
            <w:pPr>
              <w:pStyle w:val="TAC"/>
            </w:pPr>
            <w:r w:rsidRPr="00527373">
              <w:t>5</w:t>
            </w:r>
          </w:p>
        </w:tc>
        <w:tc>
          <w:tcPr>
            <w:tcW w:w="857" w:type="dxa"/>
            <w:gridSpan w:val="2"/>
            <w:shd w:val="clear" w:color="auto" w:fill="auto"/>
            <w:noWrap/>
            <w:vAlign w:val="center"/>
          </w:tcPr>
          <w:p w14:paraId="2CA32635"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9FD92A7" w14:textId="77777777" w:rsidR="00874C99" w:rsidRPr="00527373" w:rsidRDefault="00874C99" w:rsidP="004C1A9E">
            <w:pPr>
              <w:pStyle w:val="TAC"/>
            </w:pPr>
            <w:r w:rsidRPr="00527373">
              <w:t>-89.0</w:t>
            </w:r>
          </w:p>
        </w:tc>
        <w:tc>
          <w:tcPr>
            <w:tcW w:w="1141" w:type="dxa"/>
            <w:gridSpan w:val="2"/>
            <w:shd w:val="clear" w:color="auto" w:fill="auto"/>
            <w:noWrap/>
            <w:vAlign w:val="center"/>
          </w:tcPr>
          <w:p w14:paraId="5FEFCA83"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D38E62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AE107A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5EE9990" w14:textId="77777777" w:rsidR="00874C99" w:rsidRPr="00527373" w:rsidRDefault="00874C99" w:rsidP="004C1A9E">
            <w:pPr>
              <w:pStyle w:val="TAC"/>
            </w:pPr>
            <w:r w:rsidRPr="00527373">
              <w:t>FDD</w:t>
            </w:r>
          </w:p>
        </w:tc>
        <w:tc>
          <w:tcPr>
            <w:tcW w:w="716" w:type="dxa"/>
            <w:gridSpan w:val="2"/>
            <w:shd w:val="clear" w:color="auto" w:fill="auto"/>
            <w:vAlign w:val="center"/>
          </w:tcPr>
          <w:p w14:paraId="2D85D645" w14:textId="77777777" w:rsidR="00874C99" w:rsidRPr="00527373" w:rsidRDefault="00874C99" w:rsidP="004C1A9E">
            <w:pPr>
              <w:pStyle w:val="TAC"/>
            </w:pPr>
            <w:r w:rsidRPr="00527373">
              <w:t>IMD4</w:t>
            </w:r>
          </w:p>
        </w:tc>
        <w:tc>
          <w:tcPr>
            <w:tcW w:w="841" w:type="dxa"/>
            <w:gridSpan w:val="2"/>
          </w:tcPr>
          <w:p w14:paraId="0279EE4F" w14:textId="77777777" w:rsidR="00874C99" w:rsidRPr="00527373" w:rsidRDefault="00874C99" w:rsidP="004C1A9E">
            <w:pPr>
              <w:keepNext/>
              <w:keepLines/>
              <w:spacing w:after="0"/>
              <w:jc w:val="center"/>
            </w:pPr>
          </w:p>
        </w:tc>
      </w:tr>
      <w:tr w:rsidR="00874C99" w:rsidRPr="00527373" w14:paraId="3383203E" w14:textId="77777777" w:rsidTr="004C1A9E">
        <w:trPr>
          <w:gridAfter w:val="1"/>
          <w:wAfter w:w="13" w:type="dxa"/>
          <w:trHeight w:val="54"/>
        </w:trPr>
        <w:tc>
          <w:tcPr>
            <w:tcW w:w="1993" w:type="dxa"/>
            <w:vMerge/>
            <w:shd w:val="clear" w:color="auto" w:fill="auto"/>
            <w:vAlign w:val="center"/>
          </w:tcPr>
          <w:p w14:paraId="21D719E9" w14:textId="77777777" w:rsidR="00874C99" w:rsidRPr="00527373" w:rsidRDefault="00874C99" w:rsidP="004C1A9E">
            <w:pPr>
              <w:pStyle w:val="TAC"/>
            </w:pPr>
          </w:p>
        </w:tc>
        <w:tc>
          <w:tcPr>
            <w:tcW w:w="713" w:type="dxa"/>
            <w:gridSpan w:val="2"/>
            <w:vMerge/>
          </w:tcPr>
          <w:p w14:paraId="5409BB83" w14:textId="77777777" w:rsidR="00874C99" w:rsidRPr="00527373" w:rsidRDefault="00874C99" w:rsidP="004C1A9E">
            <w:pPr>
              <w:pStyle w:val="TAC"/>
            </w:pPr>
          </w:p>
        </w:tc>
        <w:tc>
          <w:tcPr>
            <w:tcW w:w="999" w:type="dxa"/>
            <w:gridSpan w:val="2"/>
            <w:shd w:val="clear" w:color="auto" w:fill="auto"/>
            <w:vAlign w:val="center"/>
          </w:tcPr>
          <w:p w14:paraId="146B6F74"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89F66F7"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163E09EB"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50F3D55"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14B0D23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E7DC79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A5E1757" w14:textId="77777777" w:rsidR="00874C99" w:rsidRPr="00527373" w:rsidRDefault="00874C99" w:rsidP="004C1A9E">
            <w:pPr>
              <w:pStyle w:val="TAC"/>
            </w:pPr>
            <w:r w:rsidRPr="00527373">
              <w:t>TDD</w:t>
            </w:r>
          </w:p>
        </w:tc>
        <w:tc>
          <w:tcPr>
            <w:tcW w:w="716" w:type="dxa"/>
            <w:gridSpan w:val="2"/>
            <w:shd w:val="clear" w:color="auto" w:fill="auto"/>
            <w:vAlign w:val="center"/>
          </w:tcPr>
          <w:p w14:paraId="26B21C47" w14:textId="77777777" w:rsidR="00874C99" w:rsidRPr="00527373" w:rsidRDefault="00874C99" w:rsidP="004C1A9E">
            <w:pPr>
              <w:pStyle w:val="TAC"/>
            </w:pPr>
            <w:r w:rsidRPr="00527373">
              <w:t>N/A</w:t>
            </w:r>
          </w:p>
        </w:tc>
        <w:tc>
          <w:tcPr>
            <w:tcW w:w="841" w:type="dxa"/>
            <w:gridSpan w:val="2"/>
          </w:tcPr>
          <w:p w14:paraId="19F3A810" w14:textId="77777777" w:rsidR="00874C99" w:rsidRPr="00527373" w:rsidRDefault="00874C99" w:rsidP="004C1A9E">
            <w:pPr>
              <w:keepNext/>
              <w:keepLines/>
              <w:spacing w:after="0"/>
              <w:jc w:val="center"/>
            </w:pPr>
          </w:p>
        </w:tc>
      </w:tr>
      <w:tr w:rsidR="00874C99" w:rsidRPr="00527373" w14:paraId="1A3FEE4A" w14:textId="77777777" w:rsidTr="004C1A9E">
        <w:trPr>
          <w:gridAfter w:val="1"/>
          <w:wAfter w:w="13" w:type="dxa"/>
          <w:trHeight w:val="257"/>
        </w:trPr>
        <w:tc>
          <w:tcPr>
            <w:tcW w:w="1993" w:type="dxa"/>
            <w:vMerge/>
            <w:shd w:val="clear" w:color="auto" w:fill="auto"/>
            <w:vAlign w:val="center"/>
          </w:tcPr>
          <w:p w14:paraId="4878A75D" w14:textId="77777777" w:rsidR="00874C99" w:rsidRPr="00527373" w:rsidRDefault="00874C99" w:rsidP="004C1A9E">
            <w:pPr>
              <w:pStyle w:val="TAC"/>
            </w:pPr>
          </w:p>
        </w:tc>
        <w:tc>
          <w:tcPr>
            <w:tcW w:w="713" w:type="dxa"/>
            <w:gridSpan w:val="2"/>
            <w:vMerge w:val="restart"/>
          </w:tcPr>
          <w:p w14:paraId="57B98781" w14:textId="77777777" w:rsidR="00874C99" w:rsidRPr="00527373" w:rsidRDefault="00874C99" w:rsidP="004C1A9E">
            <w:pPr>
              <w:pStyle w:val="TAC"/>
            </w:pPr>
            <w:r w:rsidRPr="00527373">
              <w:t>2</w:t>
            </w:r>
          </w:p>
        </w:tc>
        <w:tc>
          <w:tcPr>
            <w:tcW w:w="999" w:type="dxa"/>
            <w:gridSpan w:val="2"/>
            <w:shd w:val="clear" w:color="auto" w:fill="auto"/>
            <w:vAlign w:val="center"/>
          </w:tcPr>
          <w:p w14:paraId="03904F36" w14:textId="77777777" w:rsidR="00874C99" w:rsidRPr="00527373" w:rsidRDefault="00874C99" w:rsidP="004C1A9E">
            <w:pPr>
              <w:pStyle w:val="TAC"/>
            </w:pPr>
            <w:r w:rsidRPr="00527373">
              <w:t>3</w:t>
            </w:r>
          </w:p>
        </w:tc>
        <w:tc>
          <w:tcPr>
            <w:tcW w:w="857" w:type="dxa"/>
            <w:gridSpan w:val="2"/>
            <w:shd w:val="clear" w:color="auto" w:fill="auto"/>
            <w:noWrap/>
            <w:vAlign w:val="center"/>
          </w:tcPr>
          <w:p w14:paraId="523B7AF2"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EE875D2" w14:textId="77777777" w:rsidR="00874C99" w:rsidRPr="00527373" w:rsidRDefault="00874C99" w:rsidP="004C1A9E">
            <w:pPr>
              <w:pStyle w:val="TAC"/>
            </w:pPr>
            <w:r w:rsidRPr="00527373">
              <w:t>-70.3</w:t>
            </w:r>
          </w:p>
        </w:tc>
        <w:tc>
          <w:tcPr>
            <w:tcW w:w="1141" w:type="dxa"/>
            <w:gridSpan w:val="2"/>
            <w:shd w:val="clear" w:color="auto" w:fill="auto"/>
            <w:noWrap/>
            <w:vAlign w:val="center"/>
          </w:tcPr>
          <w:p w14:paraId="46FCE64F" w14:textId="77777777" w:rsidR="00874C99" w:rsidRPr="00527373" w:rsidRDefault="00874C99" w:rsidP="004C1A9E">
            <w:pPr>
              <w:pStyle w:val="TAC"/>
            </w:pPr>
            <w:r w:rsidRPr="00527373">
              <w:t>-</w:t>
            </w:r>
          </w:p>
        </w:tc>
        <w:tc>
          <w:tcPr>
            <w:tcW w:w="856" w:type="dxa"/>
            <w:gridSpan w:val="2"/>
            <w:shd w:val="clear" w:color="auto" w:fill="auto"/>
            <w:noWrap/>
            <w:vAlign w:val="center"/>
          </w:tcPr>
          <w:p w14:paraId="6F1C498D" w14:textId="77777777" w:rsidR="00874C99" w:rsidRPr="00527373" w:rsidRDefault="00874C99" w:rsidP="004C1A9E">
            <w:pPr>
              <w:pStyle w:val="TAC"/>
            </w:pPr>
            <w:r w:rsidRPr="00527373">
              <w:t>-</w:t>
            </w:r>
          </w:p>
        </w:tc>
        <w:tc>
          <w:tcPr>
            <w:tcW w:w="861" w:type="dxa"/>
            <w:gridSpan w:val="2"/>
            <w:shd w:val="clear" w:color="auto" w:fill="auto"/>
            <w:vAlign w:val="center"/>
          </w:tcPr>
          <w:p w14:paraId="2B3E92CC" w14:textId="77777777" w:rsidR="00874C99" w:rsidRPr="00527373" w:rsidRDefault="00874C99" w:rsidP="004C1A9E">
            <w:pPr>
              <w:pStyle w:val="TAC"/>
            </w:pPr>
            <w:r w:rsidRPr="00527373">
              <w:t>-</w:t>
            </w:r>
          </w:p>
        </w:tc>
        <w:tc>
          <w:tcPr>
            <w:tcW w:w="1002" w:type="dxa"/>
            <w:gridSpan w:val="2"/>
            <w:shd w:val="clear" w:color="auto" w:fill="auto"/>
            <w:vAlign w:val="center"/>
          </w:tcPr>
          <w:p w14:paraId="1A92573B" w14:textId="77777777" w:rsidR="00874C99" w:rsidRPr="00527373" w:rsidRDefault="00874C99" w:rsidP="004C1A9E">
            <w:pPr>
              <w:pStyle w:val="TAC"/>
            </w:pPr>
            <w:r w:rsidRPr="00527373">
              <w:t>FDD</w:t>
            </w:r>
          </w:p>
        </w:tc>
        <w:tc>
          <w:tcPr>
            <w:tcW w:w="716" w:type="dxa"/>
            <w:gridSpan w:val="2"/>
            <w:shd w:val="clear" w:color="auto" w:fill="auto"/>
            <w:vAlign w:val="center"/>
          </w:tcPr>
          <w:p w14:paraId="7B2931F8" w14:textId="77777777" w:rsidR="00874C99" w:rsidRPr="00527373" w:rsidRDefault="00874C99" w:rsidP="004C1A9E">
            <w:pPr>
              <w:pStyle w:val="TAC"/>
            </w:pPr>
            <w:r w:rsidRPr="00527373">
              <w:t>IMD2</w:t>
            </w:r>
          </w:p>
        </w:tc>
        <w:tc>
          <w:tcPr>
            <w:tcW w:w="841" w:type="dxa"/>
            <w:gridSpan w:val="2"/>
          </w:tcPr>
          <w:p w14:paraId="766EF87E" w14:textId="77777777" w:rsidR="00874C99" w:rsidRPr="00527373" w:rsidRDefault="00874C99" w:rsidP="004C1A9E">
            <w:pPr>
              <w:keepNext/>
              <w:keepLines/>
              <w:spacing w:after="0"/>
              <w:jc w:val="center"/>
            </w:pPr>
          </w:p>
        </w:tc>
      </w:tr>
      <w:tr w:rsidR="00874C99" w:rsidRPr="00527373" w14:paraId="2AD8811A" w14:textId="77777777" w:rsidTr="004C1A9E">
        <w:trPr>
          <w:gridAfter w:val="1"/>
          <w:wAfter w:w="13" w:type="dxa"/>
          <w:trHeight w:val="54"/>
        </w:trPr>
        <w:tc>
          <w:tcPr>
            <w:tcW w:w="1993" w:type="dxa"/>
            <w:vMerge/>
            <w:shd w:val="clear" w:color="auto" w:fill="auto"/>
            <w:vAlign w:val="center"/>
          </w:tcPr>
          <w:p w14:paraId="21A551BE" w14:textId="77777777" w:rsidR="00874C99" w:rsidRPr="00527373" w:rsidRDefault="00874C99" w:rsidP="004C1A9E">
            <w:pPr>
              <w:pStyle w:val="TAC"/>
            </w:pPr>
          </w:p>
        </w:tc>
        <w:tc>
          <w:tcPr>
            <w:tcW w:w="713" w:type="dxa"/>
            <w:gridSpan w:val="2"/>
            <w:vMerge/>
          </w:tcPr>
          <w:p w14:paraId="5E3DBD17" w14:textId="77777777" w:rsidR="00874C99" w:rsidRPr="00527373" w:rsidRDefault="00874C99" w:rsidP="004C1A9E">
            <w:pPr>
              <w:pStyle w:val="TAC"/>
            </w:pPr>
          </w:p>
        </w:tc>
        <w:tc>
          <w:tcPr>
            <w:tcW w:w="999" w:type="dxa"/>
            <w:gridSpan w:val="2"/>
            <w:shd w:val="clear" w:color="auto" w:fill="auto"/>
            <w:vAlign w:val="center"/>
          </w:tcPr>
          <w:p w14:paraId="018BF7BF" w14:textId="77777777" w:rsidR="00874C99" w:rsidRPr="00527373" w:rsidRDefault="00874C99" w:rsidP="004C1A9E">
            <w:pPr>
              <w:pStyle w:val="TAC"/>
            </w:pPr>
            <w:r w:rsidRPr="00527373">
              <w:t>5</w:t>
            </w:r>
          </w:p>
        </w:tc>
        <w:tc>
          <w:tcPr>
            <w:tcW w:w="857" w:type="dxa"/>
            <w:gridSpan w:val="2"/>
            <w:shd w:val="clear" w:color="auto" w:fill="auto"/>
            <w:noWrap/>
            <w:vAlign w:val="center"/>
          </w:tcPr>
          <w:p w14:paraId="71AC0C70"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70660B6A"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15D0C816"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598C11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0348C09"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AED18B4" w14:textId="77777777" w:rsidR="00874C99" w:rsidRPr="00527373" w:rsidRDefault="00874C99" w:rsidP="004C1A9E">
            <w:pPr>
              <w:pStyle w:val="TAC"/>
            </w:pPr>
            <w:r w:rsidRPr="00527373">
              <w:t>FDD</w:t>
            </w:r>
          </w:p>
        </w:tc>
        <w:tc>
          <w:tcPr>
            <w:tcW w:w="716" w:type="dxa"/>
            <w:gridSpan w:val="2"/>
            <w:shd w:val="clear" w:color="auto" w:fill="auto"/>
            <w:vAlign w:val="center"/>
          </w:tcPr>
          <w:p w14:paraId="44D9664A" w14:textId="77777777" w:rsidR="00874C99" w:rsidRPr="00527373" w:rsidRDefault="00874C99" w:rsidP="004C1A9E">
            <w:pPr>
              <w:pStyle w:val="TAC"/>
            </w:pPr>
            <w:r w:rsidRPr="00527373">
              <w:t>N/A</w:t>
            </w:r>
          </w:p>
        </w:tc>
        <w:tc>
          <w:tcPr>
            <w:tcW w:w="841" w:type="dxa"/>
            <w:gridSpan w:val="2"/>
          </w:tcPr>
          <w:p w14:paraId="633607DC" w14:textId="77777777" w:rsidR="00874C99" w:rsidRPr="00527373" w:rsidRDefault="00874C99" w:rsidP="004C1A9E">
            <w:pPr>
              <w:keepNext/>
              <w:keepLines/>
              <w:spacing w:after="0"/>
              <w:jc w:val="center"/>
            </w:pPr>
          </w:p>
        </w:tc>
      </w:tr>
      <w:tr w:rsidR="00874C99" w:rsidRPr="00527373" w14:paraId="798C4638" w14:textId="77777777" w:rsidTr="004C1A9E">
        <w:trPr>
          <w:gridAfter w:val="1"/>
          <w:wAfter w:w="13" w:type="dxa"/>
          <w:trHeight w:val="54"/>
        </w:trPr>
        <w:tc>
          <w:tcPr>
            <w:tcW w:w="1993" w:type="dxa"/>
            <w:vMerge/>
            <w:shd w:val="clear" w:color="auto" w:fill="auto"/>
            <w:vAlign w:val="center"/>
          </w:tcPr>
          <w:p w14:paraId="4EDD97CA" w14:textId="77777777" w:rsidR="00874C99" w:rsidRPr="00527373" w:rsidRDefault="00874C99" w:rsidP="004C1A9E">
            <w:pPr>
              <w:pStyle w:val="TAC"/>
            </w:pPr>
          </w:p>
        </w:tc>
        <w:tc>
          <w:tcPr>
            <w:tcW w:w="713" w:type="dxa"/>
            <w:gridSpan w:val="2"/>
            <w:vMerge/>
          </w:tcPr>
          <w:p w14:paraId="2614F5F4" w14:textId="77777777" w:rsidR="00874C99" w:rsidRPr="00527373" w:rsidRDefault="00874C99" w:rsidP="004C1A9E">
            <w:pPr>
              <w:pStyle w:val="TAC"/>
            </w:pPr>
          </w:p>
        </w:tc>
        <w:tc>
          <w:tcPr>
            <w:tcW w:w="999" w:type="dxa"/>
            <w:gridSpan w:val="2"/>
            <w:shd w:val="clear" w:color="auto" w:fill="auto"/>
            <w:vAlign w:val="center"/>
          </w:tcPr>
          <w:p w14:paraId="0D2C55C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8E284DB"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250FCB28"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9F19246"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38571F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17268E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D2F1ABD" w14:textId="77777777" w:rsidR="00874C99" w:rsidRPr="00527373" w:rsidRDefault="00874C99" w:rsidP="004C1A9E">
            <w:pPr>
              <w:pStyle w:val="TAC"/>
            </w:pPr>
            <w:r w:rsidRPr="00527373">
              <w:t>TDD</w:t>
            </w:r>
          </w:p>
        </w:tc>
        <w:tc>
          <w:tcPr>
            <w:tcW w:w="716" w:type="dxa"/>
            <w:gridSpan w:val="2"/>
            <w:shd w:val="clear" w:color="auto" w:fill="auto"/>
          </w:tcPr>
          <w:p w14:paraId="1321C70A" w14:textId="77777777" w:rsidR="00874C99" w:rsidRPr="00527373" w:rsidRDefault="00874C99" w:rsidP="004C1A9E">
            <w:pPr>
              <w:pStyle w:val="TAC"/>
            </w:pPr>
            <w:r w:rsidRPr="00527373">
              <w:t>N/A</w:t>
            </w:r>
          </w:p>
        </w:tc>
        <w:tc>
          <w:tcPr>
            <w:tcW w:w="841" w:type="dxa"/>
            <w:gridSpan w:val="2"/>
          </w:tcPr>
          <w:p w14:paraId="11DD8036" w14:textId="77777777" w:rsidR="00874C99" w:rsidRPr="00527373" w:rsidRDefault="00874C99" w:rsidP="004C1A9E">
            <w:pPr>
              <w:keepNext/>
              <w:keepLines/>
              <w:spacing w:after="0"/>
              <w:jc w:val="center"/>
            </w:pPr>
          </w:p>
        </w:tc>
      </w:tr>
      <w:tr w:rsidR="00874C99" w:rsidRPr="00527373" w14:paraId="6A8DF5A7" w14:textId="77777777" w:rsidTr="004C1A9E">
        <w:trPr>
          <w:gridAfter w:val="1"/>
          <w:wAfter w:w="13" w:type="dxa"/>
          <w:trHeight w:val="54"/>
        </w:trPr>
        <w:tc>
          <w:tcPr>
            <w:tcW w:w="1993" w:type="dxa"/>
            <w:vMerge/>
            <w:shd w:val="clear" w:color="auto" w:fill="auto"/>
            <w:vAlign w:val="center"/>
          </w:tcPr>
          <w:p w14:paraId="156ED1CD" w14:textId="77777777" w:rsidR="00874C99" w:rsidRPr="00527373" w:rsidRDefault="00874C99" w:rsidP="004C1A9E">
            <w:pPr>
              <w:pStyle w:val="TAC"/>
            </w:pPr>
          </w:p>
        </w:tc>
        <w:tc>
          <w:tcPr>
            <w:tcW w:w="713" w:type="dxa"/>
            <w:gridSpan w:val="2"/>
            <w:vMerge w:val="restart"/>
          </w:tcPr>
          <w:p w14:paraId="577357E6" w14:textId="77777777" w:rsidR="00874C99" w:rsidRPr="00527373" w:rsidRDefault="00874C99" w:rsidP="004C1A9E">
            <w:pPr>
              <w:pStyle w:val="TAC"/>
            </w:pPr>
            <w:r w:rsidRPr="00527373">
              <w:t>3</w:t>
            </w:r>
          </w:p>
        </w:tc>
        <w:tc>
          <w:tcPr>
            <w:tcW w:w="999" w:type="dxa"/>
            <w:gridSpan w:val="2"/>
            <w:shd w:val="clear" w:color="auto" w:fill="auto"/>
            <w:vAlign w:val="center"/>
          </w:tcPr>
          <w:p w14:paraId="7EFFF5C2"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C840033" w14:textId="77777777" w:rsidR="00874C99" w:rsidRPr="00527373" w:rsidRDefault="00874C99" w:rsidP="004C1A9E">
            <w:pPr>
              <w:pStyle w:val="TAC"/>
            </w:pPr>
            <w:r w:rsidRPr="00527373">
              <w:t>15</w:t>
            </w:r>
          </w:p>
        </w:tc>
        <w:tc>
          <w:tcPr>
            <w:tcW w:w="1141" w:type="dxa"/>
            <w:gridSpan w:val="2"/>
            <w:shd w:val="clear" w:color="auto" w:fill="auto"/>
            <w:noWrap/>
            <w:vAlign w:val="center"/>
          </w:tcPr>
          <w:p w14:paraId="2F086D95" w14:textId="77777777" w:rsidR="00874C99" w:rsidRPr="00527373" w:rsidRDefault="00874C99" w:rsidP="004C1A9E">
            <w:pPr>
              <w:pStyle w:val="TAC"/>
            </w:pPr>
            <w:r w:rsidRPr="00527373">
              <w:t>-</w:t>
            </w:r>
          </w:p>
        </w:tc>
        <w:tc>
          <w:tcPr>
            <w:tcW w:w="1141" w:type="dxa"/>
            <w:gridSpan w:val="2"/>
            <w:shd w:val="clear" w:color="auto" w:fill="auto"/>
            <w:noWrap/>
            <w:vAlign w:val="center"/>
          </w:tcPr>
          <w:p w14:paraId="7160CAC9"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2950832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0C4F61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F21B8A7" w14:textId="77777777" w:rsidR="00874C99" w:rsidRPr="00527373" w:rsidRDefault="00874C99" w:rsidP="004C1A9E">
            <w:pPr>
              <w:pStyle w:val="TAC"/>
            </w:pPr>
            <w:r w:rsidRPr="00527373">
              <w:t>TDD</w:t>
            </w:r>
          </w:p>
        </w:tc>
        <w:tc>
          <w:tcPr>
            <w:tcW w:w="716" w:type="dxa"/>
            <w:gridSpan w:val="2"/>
            <w:shd w:val="clear" w:color="auto" w:fill="auto"/>
          </w:tcPr>
          <w:p w14:paraId="7BB5D8DF" w14:textId="77777777" w:rsidR="00874C99" w:rsidRPr="00527373" w:rsidRDefault="00874C99" w:rsidP="004C1A9E">
            <w:pPr>
              <w:pStyle w:val="TAC"/>
            </w:pPr>
            <w:r w:rsidRPr="00527373">
              <w:t>N/A</w:t>
            </w:r>
          </w:p>
        </w:tc>
        <w:tc>
          <w:tcPr>
            <w:tcW w:w="841" w:type="dxa"/>
            <w:gridSpan w:val="2"/>
          </w:tcPr>
          <w:p w14:paraId="0A4DED1C" w14:textId="77777777" w:rsidR="00874C99" w:rsidRPr="00527373" w:rsidRDefault="00874C99" w:rsidP="004C1A9E">
            <w:pPr>
              <w:keepNext/>
              <w:keepLines/>
              <w:spacing w:after="0"/>
              <w:jc w:val="center"/>
            </w:pPr>
          </w:p>
        </w:tc>
      </w:tr>
      <w:tr w:rsidR="00874C99" w:rsidRPr="00527373" w14:paraId="4FD1D3CF" w14:textId="77777777" w:rsidTr="004C1A9E">
        <w:trPr>
          <w:gridAfter w:val="1"/>
          <w:wAfter w:w="13" w:type="dxa"/>
          <w:trHeight w:val="54"/>
        </w:trPr>
        <w:tc>
          <w:tcPr>
            <w:tcW w:w="1993" w:type="dxa"/>
            <w:vMerge/>
            <w:shd w:val="clear" w:color="auto" w:fill="auto"/>
            <w:vAlign w:val="center"/>
          </w:tcPr>
          <w:p w14:paraId="6316077E" w14:textId="77777777" w:rsidR="00874C99" w:rsidRPr="00527373" w:rsidRDefault="00874C99" w:rsidP="004C1A9E">
            <w:pPr>
              <w:pStyle w:val="TAC"/>
            </w:pPr>
          </w:p>
        </w:tc>
        <w:tc>
          <w:tcPr>
            <w:tcW w:w="713" w:type="dxa"/>
            <w:gridSpan w:val="2"/>
            <w:vMerge/>
          </w:tcPr>
          <w:p w14:paraId="5F2A6854" w14:textId="77777777" w:rsidR="00874C99" w:rsidRPr="00527373" w:rsidRDefault="00874C99" w:rsidP="004C1A9E">
            <w:pPr>
              <w:pStyle w:val="TAC"/>
            </w:pPr>
          </w:p>
        </w:tc>
        <w:tc>
          <w:tcPr>
            <w:tcW w:w="999" w:type="dxa"/>
            <w:gridSpan w:val="2"/>
            <w:shd w:val="clear" w:color="auto" w:fill="auto"/>
            <w:vAlign w:val="center"/>
          </w:tcPr>
          <w:p w14:paraId="78F14C82" w14:textId="77777777" w:rsidR="00874C99" w:rsidRPr="00527373" w:rsidRDefault="00874C99" w:rsidP="004C1A9E">
            <w:pPr>
              <w:pStyle w:val="TAC"/>
            </w:pPr>
            <w:r w:rsidRPr="00527373">
              <w:t>3</w:t>
            </w:r>
          </w:p>
        </w:tc>
        <w:tc>
          <w:tcPr>
            <w:tcW w:w="857" w:type="dxa"/>
            <w:gridSpan w:val="2"/>
            <w:shd w:val="clear" w:color="auto" w:fill="auto"/>
            <w:noWrap/>
            <w:vAlign w:val="center"/>
          </w:tcPr>
          <w:p w14:paraId="5C1109F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4B73FFD" w14:textId="77777777" w:rsidR="00874C99" w:rsidRPr="00527373" w:rsidRDefault="00874C99" w:rsidP="004C1A9E">
            <w:pPr>
              <w:pStyle w:val="TAC"/>
            </w:pPr>
            <w:r w:rsidRPr="00527373">
              <w:t>-88.3</w:t>
            </w:r>
          </w:p>
        </w:tc>
        <w:tc>
          <w:tcPr>
            <w:tcW w:w="1141" w:type="dxa"/>
            <w:gridSpan w:val="2"/>
            <w:shd w:val="clear" w:color="auto" w:fill="auto"/>
            <w:noWrap/>
            <w:vAlign w:val="center"/>
          </w:tcPr>
          <w:p w14:paraId="551E93C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1118A625"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9AA934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FE13A0D" w14:textId="77777777" w:rsidR="00874C99" w:rsidRPr="00527373" w:rsidRDefault="00874C99" w:rsidP="004C1A9E">
            <w:pPr>
              <w:pStyle w:val="TAC"/>
            </w:pPr>
            <w:r w:rsidRPr="00527373">
              <w:t>FDD</w:t>
            </w:r>
          </w:p>
        </w:tc>
        <w:tc>
          <w:tcPr>
            <w:tcW w:w="716" w:type="dxa"/>
            <w:gridSpan w:val="2"/>
            <w:shd w:val="clear" w:color="auto" w:fill="auto"/>
            <w:vAlign w:val="center"/>
          </w:tcPr>
          <w:p w14:paraId="1E7CD92B" w14:textId="77777777" w:rsidR="00874C99" w:rsidRPr="00527373" w:rsidRDefault="00874C99" w:rsidP="004C1A9E">
            <w:pPr>
              <w:pStyle w:val="TAC"/>
            </w:pPr>
            <w:r w:rsidRPr="00527373">
              <w:t>IMD4</w:t>
            </w:r>
          </w:p>
        </w:tc>
        <w:tc>
          <w:tcPr>
            <w:tcW w:w="841" w:type="dxa"/>
            <w:gridSpan w:val="2"/>
          </w:tcPr>
          <w:p w14:paraId="36A4154C" w14:textId="77777777" w:rsidR="00874C99" w:rsidRPr="00527373" w:rsidRDefault="00874C99" w:rsidP="004C1A9E">
            <w:pPr>
              <w:keepNext/>
              <w:keepLines/>
              <w:spacing w:after="0"/>
              <w:jc w:val="center"/>
            </w:pPr>
          </w:p>
        </w:tc>
      </w:tr>
      <w:tr w:rsidR="00874C99" w:rsidRPr="00527373" w14:paraId="2665F465" w14:textId="77777777" w:rsidTr="004C1A9E">
        <w:trPr>
          <w:gridAfter w:val="1"/>
          <w:wAfter w:w="13" w:type="dxa"/>
          <w:trHeight w:val="54"/>
        </w:trPr>
        <w:tc>
          <w:tcPr>
            <w:tcW w:w="1993" w:type="dxa"/>
            <w:vMerge/>
            <w:shd w:val="clear" w:color="auto" w:fill="auto"/>
            <w:vAlign w:val="center"/>
          </w:tcPr>
          <w:p w14:paraId="3FB785D0" w14:textId="77777777" w:rsidR="00874C99" w:rsidRPr="00527373" w:rsidRDefault="00874C99" w:rsidP="004C1A9E">
            <w:pPr>
              <w:pStyle w:val="TAC"/>
            </w:pPr>
          </w:p>
        </w:tc>
        <w:tc>
          <w:tcPr>
            <w:tcW w:w="713" w:type="dxa"/>
            <w:gridSpan w:val="2"/>
            <w:vMerge/>
          </w:tcPr>
          <w:p w14:paraId="7E955FB0" w14:textId="77777777" w:rsidR="00874C99" w:rsidRPr="00527373" w:rsidRDefault="00874C99" w:rsidP="004C1A9E">
            <w:pPr>
              <w:pStyle w:val="TAC"/>
            </w:pPr>
          </w:p>
        </w:tc>
        <w:tc>
          <w:tcPr>
            <w:tcW w:w="999" w:type="dxa"/>
            <w:gridSpan w:val="2"/>
            <w:shd w:val="clear" w:color="auto" w:fill="auto"/>
            <w:vAlign w:val="center"/>
          </w:tcPr>
          <w:p w14:paraId="4384EF0E" w14:textId="77777777" w:rsidR="00874C99" w:rsidRPr="00527373" w:rsidRDefault="00874C99" w:rsidP="004C1A9E">
            <w:pPr>
              <w:pStyle w:val="TAC"/>
            </w:pPr>
          </w:p>
        </w:tc>
        <w:tc>
          <w:tcPr>
            <w:tcW w:w="857" w:type="dxa"/>
            <w:gridSpan w:val="2"/>
            <w:shd w:val="clear" w:color="auto" w:fill="auto"/>
            <w:noWrap/>
            <w:vAlign w:val="center"/>
          </w:tcPr>
          <w:p w14:paraId="5DD3B956" w14:textId="77777777" w:rsidR="00874C99" w:rsidRPr="00527373" w:rsidRDefault="00874C99" w:rsidP="004C1A9E">
            <w:pPr>
              <w:pStyle w:val="TAC"/>
            </w:pPr>
          </w:p>
        </w:tc>
        <w:tc>
          <w:tcPr>
            <w:tcW w:w="1141" w:type="dxa"/>
            <w:gridSpan w:val="2"/>
            <w:shd w:val="clear" w:color="auto" w:fill="auto"/>
            <w:noWrap/>
            <w:vAlign w:val="center"/>
          </w:tcPr>
          <w:p w14:paraId="1E79FC80" w14:textId="77777777" w:rsidR="00874C99" w:rsidRPr="00527373" w:rsidRDefault="00874C99" w:rsidP="004C1A9E">
            <w:pPr>
              <w:pStyle w:val="TAC"/>
            </w:pPr>
            <w:r w:rsidRPr="00527373">
              <w:t>[TBD]</w:t>
            </w:r>
          </w:p>
        </w:tc>
        <w:tc>
          <w:tcPr>
            <w:tcW w:w="1141" w:type="dxa"/>
            <w:gridSpan w:val="2"/>
            <w:shd w:val="clear" w:color="auto" w:fill="auto"/>
            <w:noWrap/>
            <w:vAlign w:val="center"/>
          </w:tcPr>
          <w:p w14:paraId="48D86F53" w14:textId="77777777" w:rsidR="00874C99" w:rsidRPr="00527373" w:rsidRDefault="00874C99" w:rsidP="004C1A9E">
            <w:pPr>
              <w:pStyle w:val="TAC"/>
            </w:pPr>
          </w:p>
        </w:tc>
        <w:tc>
          <w:tcPr>
            <w:tcW w:w="856" w:type="dxa"/>
            <w:gridSpan w:val="2"/>
            <w:shd w:val="clear" w:color="auto" w:fill="auto"/>
            <w:noWrap/>
            <w:vAlign w:val="center"/>
          </w:tcPr>
          <w:p w14:paraId="32339F2A" w14:textId="77777777" w:rsidR="00874C99" w:rsidRPr="00527373" w:rsidRDefault="00874C99" w:rsidP="004C1A9E">
            <w:pPr>
              <w:pStyle w:val="TAC"/>
            </w:pPr>
          </w:p>
        </w:tc>
        <w:tc>
          <w:tcPr>
            <w:tcW w:w="861" w:type="dxa"/>
            <w:gridSpan w:val="2"/>
            <w:shd w:val="clear" w:color="auto" w:fill="auto"/>
            <w:vAlign w:val="center"/>
          </w:tcPr>
          <w:p w14:paraId="016DEA33" w14:textId="77777777" w:rsidR="00874C99" w:rsidRPr="00527373" w:rsidRDefault="00874C99" w:rsidP="004C1A9E">
            <w:pPr>
              <w:pStyle w:val="TAC"/>
            </w:pPr>
            <w:r w:rsidRPr="00527373">
              <w:t>10.7</w:t>
            </w:r>
            <w:r w:rsidRPr="00527373">
              <w:rPr>
                <w:vertAlign w:val="superscript"/>
              </w:rPr>
              <w:t>5</w:t>
            </w:r>
          </w:p>
        </w:tc>
        <w:tc>
          <w:tcPr>
            <w:tcW w:w="1002" w:type="dxa"/>
            <w:gridSpan w:val="2"/>
            <w:shd w:val="clear" w:color="auto" w:fill="auto"/>
            <w:vAlign w:val="center"/>
          </w:tcPr>
          <w:p w14:paraId="70BE5521" w14:textId="77777777" w:rsidR="00874C99" w:rsidRPr="00527373" w:rsidRDefault="00874C99" w:rsidP="004C1A9E">
            <w:pPr>
              <w:pStyle w:val="TAC"/>
            </w:pPr>
          </w:p>
        </w:tc>
        <w:tc>
          <w:tcPr>
            <w:tcW w:w="716" w:type="dxa"/>
            <w:gridSpan w:val="2"/>
            <w:shd w:val="clear" w:color="auto" w:fill="auto"/>
            <w:vAlign w:val="center"/>
          </w:tcPr>
          <w:p w14:paraId="50D4D271" w14:textId="77777777" w:rsidR="00874C99" w:rsidRPr="00527373" w:rsidRDefault="00874C99" w:rsidP="004C1A9E">
            <w:pPr>
              <w:pStyle w:val="TAC"/>
            </w:pPr>
          </w:p>
        </w:tc>
        <w:tc>
          <w:tcPr>
            <w:tcW w:w="841" w:type="dxa"/>
            <w:gridSpan w:val="2"/>
          </w:tcPr>
          <w:p w14:paraId="0F9A1D62" w14:textId="77777777" w:rsidR="00874C99" w:rsidRPr="00527373" w:rsidRDefault="00874C99" w:rsidP="004C1A9E">
            <w:pPr>
              <w:keepNext/>
              <w:keepLines/>
              <w:spacing w:after="0"/>
              <w:jc w:val="center"/>
            </w:pPr>
          </w:p>
        </w:tc>
      </w:tr>
      <w:tr w:rsidR="00874C99" w:rsidRPr="00527373" w14:paraId="75F3DCC1"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05D9E95" w14:textId="77777777" w:rsidR="00874C99" w:rsidRPr="00527373" w:rsidRDefault="00874C99" w:rsidP="004C1A9E">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12999672"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92D3E80" w14:textId="77777777" w:rsidR="00874C99" w:rsidRPr="00527373" w:rsidRDefault="00874C99" w:rsidP="004C1A9E">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C378FC"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1053623"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2FFAA758"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DF2B183"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2290C090"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26382337"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2ABB2B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FF43076" w14:textId="77777777" w:rsidR="00874C99" w:rsidRPr="00527373" w:rsidRDefault="00874C99" w:rsidP="004C1A9E">
            <w:pPr>
              <w:keepNext/>
              <w:keepLines/>
              <w:spacing w:after="0"/>
              <w:jc w:val="center"/>
            </w:pPr>
          </w:p>
        </w:tc>
      </w:tr>
      <w:tr w:rsidR="00874C99" w:rsidRPr="00527373" w14:paraId="49449AC6"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768D9AB"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7C732AD7"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93F835F" w14:textId="77777777" w:rsidR="00874C99" w:rsidRPr="00527373" w:rsidRDefault="00874C99" w:rsidP="004C1A9E">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9FCAB9"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30F4AC"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0E273FAE"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2C2BDD8"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3F9D3D2"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23FFCA7"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CC5295"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888F5A5" w14:textId="77777777" w:rsidR="00874C99" w:rsidRPr="00527373" w:rsidRDefault="00874C99" w:rsidP="004C1A9E">
            <w:pPr>
              <w:keepNext/>
              <w:keepLines/>
              <w:spacing w:after="0"/>
              <w:jc w:val="center"/>
            </w:pPr>
          </w:p>
        </w:tc>
      </w:tr>
      <w:tr w:rsidR="00874C99" w:rsidRPr="00527373" w14:paraId="1F87CC52"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67F283FB"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5DBE1D28"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7173BA" w14:textId="77777777" w:rsidR="00874C99" w:rsidRPr="00527373" w:rsidRDefault="00874C99" w:rsidP="004C1A9E">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8718B7F"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017AAE" w14:textId="77777777" w:rsidR="00874C99" w:rsidRPr="00527373" w:rsidRDefault="00874C99" w:rsidP="004C1A9E">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CC1C22" w14:textId="77777777" w:rsidR="00874C99" w:rsidRPr="00527373" w:rsidRDefault="00874C99" w:rsidP="004C1A9E">
            <w:pPr>
              <w:pStyle w:val="TAC"/>
              <w:rPr>
                <w:lang w:eastAsia="zh-CN"/>
              </w:rPr>
            </w:pPr>
            <w:r w:rsidRPr="00527373">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76023A9"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6E44E608"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439A05D"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1C9F983" w14:textId="77777777" w:rsidR="00874C99" w:rsidRPr="00527373" w:rsidRDefault="00874C99" w:rsidP="004C1A9E">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0C75D562" w14:textId="77777777" w:rsidR="00874C99" w:rsidRPr="00527373" w:rsidRDefault="00874C99" w:rsidP="004C1A9E">
            <w:pPr>
              <w:keepNext/>
              <w:keepLines/>
              <w:spacing w:after="0"/>
              <w:jc w:val="center"/>
            </w:pPr>
          </w:p>
        </w:tc>
      </w:tr>
      <w:tr w:rsidR="00874C99" w:rsidRPr="00527373" w14:paraId="339408CB"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37B636B6" w14:textId="77777777" w:rsidR="00874C99" w:rsidRPr="00527373" w:rsidRDefault="00874C99" w:rsidP="004C1A9E">
            <w:pPr>
              <w:pStyle w:val="TAC"/>
            </w:pPr>
          </w:p>
        </w:tc>
        <w:tc>
          <w:tcPr>
            <w:tcW w:w="715" w:type="dxa"/>
            <w:gridSpan w:val="2"/>
            <w:tcBorders>
              <w:top w:val="single" w:sz="4" w:space="0" w:color="auto"/>
              <w:left w:val="single" w:sz="4" w:space="0" w:color="auto"/>
              <w:bottom w:val="nil"/>
              <w:right w:val="single" w:sz="4" w:space="0" w:color="auto"/>
            </w:tcBorders>
            <w:hideMark/>
          </w:tcPr>
          <w:p w14:paraId="645DC48C"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C4A264B" w14:textId="77777777" w:rsidR="00874C99" w:rsidRPr="00527373" w:rsidRDefault="00874C99" w:rsidP="004C1A9E">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ABF99E"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93EB4E" w14:textId="77777777" w:rsidR="00874C99" w:rsidRPr="00527373" w:rsidRDefault="00874C99" w:rsidP="004C1A9E">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B6DF0F" w14:textId="77777777" w:rsidR="00874C99" w:rsidRPr="00527373" w:rsidRDefault="00874C99" w:rsidP="004C1A9E">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298267B"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620902F7"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EC3A61C"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2C834A0"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597974B" w14:textId="77777777" w:rsidR="00874C99" w:rsidRPr="00527373" w:rsidRDefault="00874C99" w:rsidP="004C1A9E">
            <w:pPr>
              <w:keepNext/>
              <w:keepLines/>
              <w:spacing w:after="0"/>
              <w:jc w:val="center"/>
            </w:pPr>
          </w:p>
        </w:tc>
      </w:tr>
      <w:tr w:rsidR="00874C99" w:rsidRPr="00527373" w14:paraId="12EDB77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5122177B"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23EBAB51"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3180FE7" w14:textId="77777777" w:rsidR="00874C99" w:rsidRPr="00527373" w:rsidRDefault="00874C99" w:rsidP="004C1A9E">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26E3B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FAB24F"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973779"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F37EE54"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FBEF065"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B193167"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08906AC"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3D1CE8D" w14:textId="77777777" w:rsidR="00874C99" w:rsidRPr="00527373" w:rsidRDefault="00874C99" w:rsidP="004C1A9E">
            <w:pPr>
              <w:keepNext/>
              <w:keepLines/>
              <w:spacing w:after="0"/>
              <w:jc w:val="center"/>
            </w:pPr>
          </w:p>
        </w:tc>
      </w:tr>
      <w:tr w:rsidR="00874C99" w:rsidRPr="00527373" w14:paraId="66AADE84"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44A310B7"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3EC50BD4"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63AB91" w14:textId="77777777" w:rsidR="00874C99" w:rsidRPr="00527373" w:rsidRDefault="00874C99" w:rsidP="004C1A9E">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B9B491"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950DED0" w14:textId="77777777" w:rsidR="00874C99" w:rsidRPr="00527373" w:rsidRDefault="00874C99" w:rsidP="004C1A9E">
            <w:pPr>
              <w:pStyle w:val="TAC"/>
              <w:rPr>
                <w:lang w:eastAsia="zh-CN"/>
              </w:rPr>
            </w:pPr>
            <w:r w:rsidRPr="00527373">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80BDFC" w14:textId="77777777" w:rsidR="00874C99" w:rsidRPr="00527373" w:rsidRDefault="00874C99" w:rsidP="004C1A9E">
            <w:pPr>
              <w:pStyle w:val="TAC"/>
              <w:rPr>
                <w:lang w:eastAsia="zh-CN"/>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C054018"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078A081"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7EB228C9"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3D3A281"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90DEF87" w14:textId="77777777" w:rsidR="00874C99" w:rsidRPr="00527373" w:rsidRDefault="00874C99" w:rsidP="004C1A9E">
            <w:pPr>
              <w:keepNext/>
              <w:keepLines/>
              <w:spacing w:after="0"/>
              <w:jc w:val="center"/>
            </w:pPr>
          </w:p>
        </w:tc>
      </w:tr>
      <w:tr w:rsidR="00874C99" w:rsidRPr="00527373" w14:paraId="6E9EC5DC" w14:textId="77777777" w:rsidTr="004C1A9E">
        <w:trPr>
          <w:gridAfter w:val="1"/>
          <w:wAfter w:w="13" w:type="dxa"/>
          <w:trHeight w:val="54"/>
        </w:trPr>
        <w:tc>
          <w:tcPr>
            <w:tcW w:w="1993" w:type="dxa"/>
            <w:vMerge w:val="restart"/>
            <w:shd w:val="clear" w:color="auto" w:fill="auto"/>
            <w:vAlign w:val="center"/>
          </w:tcPr>
          <w:p w14:paraId="44274AF0" w14:textId="77777777" w:rsidR="00874C99" w:rsidRPr="00527373" w:rsidRDefault="00874C99" w:rsidP="004C1A9E">
            <w:pPr>
              <w:pStyle w:val="TAC"/>
              <w:rPr>
                <w:color w:val="000000"/>
                <w:szCs w:val="18"/>
              </w:rPr>
            </w:pPr>
            <w:r w:rsidRPr="00527373">
              <w:t>DC_3C-7C_n78A</w:t>
            </w:r>
          </w:p>
        </w:tc>
        <w:tc>
          <w:tcPr>
            <w:tcW w:w="713" w:type="dxa"/>
            <w:gridSpan w:val="2"/>
            <w:vMerge w:val="restart"/>
          </w:tcPr>
          <w:p w14:paraId="3272C2FD" w14:textId="77777777" w:rsidR="00874C99" w:rsidRPr="00527373" w:rsidRDefault="00874C99" w:rsidP="004C1A9E">
            <w:pPr>
              <w:pStyle w:val="TAC"/>
            </w:pPr>
            <w:r w:rsidRPr="00527373">
              <w:t>1</w:t>
            </w:r>
          </w:p>
        </w:tc>
        <w:tc>
          <w:tcPr>
            <w:tcW w:w="999" w:type="dxa"/>
            <w:gridSpan w:val="2"/>
            <w:shd w:val="clear" w:color="auto" w:fill="auto"/>
            <w:vAlign w:val="center"/>
          </w:tcPr>
          <w:p w14:paraId="77AF29AA" w14:textId="77777777" w:rsidR="00874C99" w:rsidRPr="00527373" w:rsidRDefault="00874C99" w:rsidP="004C1A9E">
            <w:pPr>
              <w:pStyle w:val="TAC"/>
              <w:rPr>
                <w:szCs w:val="18"/>
              </w:rPr>
            </w:pPr>
            <w:r w:rsidRPr="00527373">
              <w:t>3</w:t>
            </w:r>
          </w:p>
        </w:tc>
        <w:tc>
          <w:tcPr>
            <w:tcW w:w="857" w:type="dxa"/>
            <w:gridSpan w:val="2"/>
            <w:shd w:val="clear" w:color="auto" w:fill="auto"/>
            <w:noWrap/>
            <w:vAlign w:val="center"/>
          </w:tcPr>
          <w:p w14:paraId="15DE6316"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0F8BEE14" w14:textId="77777777" w:rsidR="00874C99" w:rsidRPr="00527373" w:rsidRDefault="00874C99" w:rsidP="004C1A9E">
            <w:pPr>
              <w:pStyle w:val="TAC"/>
              <w:rPr>
                <w:color w:val="000000"/>
                <w:szCs w:val="18"/>
              </w:rPr>
            </w:pPr>
            <w:r w:rsidRPr="00527373">
              <w:t>-78.7</w:t>
            </w:r>
          </w:p>
        </w:tc>
        <w:tc>
          <w:tcPr>
            <w:tcW w:w="1141" w:type="dxa"/>
            <w:gridSpan w:val="2"/>
            <w:shd w:val="clear" w:color="auto" w:fill="auto"/>
            <w:noWrap/>
            <w:vAlign w:val="center"/>
          </w:tcPr>
          <w:p w14:paraId="063939C1"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5C695556"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4FFBB53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6649558" w14:textId="77777777" w:rsidR="00874C99" w:rsidRPr="00527373" w:rsidRDefault="00874C99" w:rsidP="004C1A9E">
            <w:pPr>
              <w:pStyle w:val="TAC"/>
            </w:pPr>
            <w:r w:rsidRPr="00527373">
              <w:t>FDD</w:t>
            </w:r>
          </w:p>
        </w:tc>
        <w:tc>
          <w:tcPr>
            <w:tcW w:w="716" w:type="dxa"/>
            <w:gridSpan w:val="2"/>
            <w:shd w:val="clear" w:color="auto" w:fill="auto"/>
            <w:vAlign w:val="center"/>
          </w:tcPr>
          <w:p w14:paraId="5BC1FC93" w14:textId="77777777" w:rsidR="00874C99" w:rsidRPr="00527373" w:rsidRDefault="00874C99" w:rsidP="004C1A9E">
            <w:pPr>
              <w:pStyle w:val="TAC"/>
            </w:pPr>
            <w:r w:rsidRPr="00527373">
              <w:t>IMD3</w:t>
            </w:r>
          </w:p>
        </w:tc>
        <w:tc>
          <w:tcPr>
            <w:tcW w:w="841" w:type="dxa"/>
            <w:gridSpan w:val="2"/>
          </w:tcPr>
          <w:p w14:paraId="3C0388AA" w14:textId="77777777" w:rsidR="00874C99" w:rsidRPr="00527373" w:rsidRDefault="00874C99" w:rsidP="004C1A9E">
            <w:pPr>
              <w:keepNext/>
              <w:keepLines/>
              <w:spacing w:after="0"/>
              <w:jc w:val="center"/>
            </w:pPr>
          </w:p>
        </w:tc>
      </w:tr>
      <w:tr w:rsidR="00874C99" w:rsidRPr="00527373" w14:paraId="32394397" w14:textId="77777777" w:rsidTr="004C1A9E">
        <w:trPr>
          <w:gridAfter w:val="1"/>
          <w:wAfter w:w="13" w:type="dxa"/>
          <w:trHeight w:val="54"/>
        </w:trPr>
        <w:tc>
          <w:tcPr>
            <w:tcW w:w="1993" w:type="dxa"/>
            <w:vMerge/>
            <w:shd w:val="clear" w:color="auto" w:fill="auto"/>
            <w:vAlign w:val="center"/>
          </w:tcPr>
          <w:p w14:paraId="5C197C89" w14:textId="77777777" w:rsidR="00874C99" w:rsidRPr="00527373" w:rsidRDefault="00874C99" w:rsidP="004C1A9E">
            <w:pPr>
              <w:pStyle w:val="TAC"/>
            </w:pPr>
          </w:p>
        </w:tc>
        <w:tc>
          <w:tcPr>
            <w:tcW w:w="713" w:type="dxa"/>
            <w:gridSpan w:val="2"/>
            <w:vMerge/>
          </w:tcPr>
          <w:p w14:paraId="58CB7819" w14:textId="77777777" w:rsidR="00874C99" w:rsidRPr="00527373" w:rsidRDefault="00874C99" w:rsidP="004C1A9E">
            <w:pPr>
              <w:pStyle w:val="TAC"/>
            </w:pPr>
          </w:p>
        </w:tc>
        <w:tc>
          <w:tcPr>
            <w:tcW w:w="999" w:type="dxa"/>
            <w:gridSpan w:val="2"/>
            <w:shd w:val="clear" w:color="auto" w:fill="auto"/>
            <w:vAlign w:val="center"/>
          </w:tcPr>
          <w:p w14:paraId="10CB393E" w14:textId="77777777" w:rsidR="00874C99" w:rsidRPr="00527373" w:rsidRDefault="00874C99" w:rsidP="004C1A9E">
            <w:pPr>
              <w:pStyle w:val="TAC"/>
              <w:rPr>
                <w:szCs w:val="18"/>
              </w:rPr>
            </w:pPr>
            <w:r w:rsidRPr="00527373">
              <w:t>7</w:t>
            </w:r>
          </w:p>
        </w:tc>
        <w:tc>
          <w:tcPr>
            <w:tcW w:w="857" w:type="dxa"/>
            <w:gridSpan w:val="2"/>
            <w:shd w:val="clear" w:color="auto" w:fill="auto"/>
            <w:noWrap/>
            <w:vAlign w:val="center"/>
          </w:tcPr>
          <w:p w14:paraId="5F5FB10D"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5181C08" w14:textId="77777777" w:rsidR="00874C99" w:rsidRPr="00527373" w:rsidRDefault="00874C99" w:rsidP="004C1A9E">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38F856B8"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2A239568"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322771F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E4C4A54" w14:textId="77777777" w:rsidR="00874C99" w:rsidRPr="00527373" w:rsidRDefault="00874C99" w:rsidP="004C1A9E">
            <w:pPr>
              <w:pStyle w:val="TAC"/>
            </w:pPr>
            <w:r w:rsidRPr="00527373">
              <w:t>FDD</w:t>
            </w:r>
          </w:p>
        </w:tc>
        <w:tc>
          <w:tcPr>
            <w:tcW w:w="716" w:type="dxa"/>
            <w:gridSpan w:val="2"/>
            <w:shd w:val="clear" w:color="auto" w:fill="auto"/>
            <w:vAlign w:val="center"/>
          </w:tcPr>
          <w:p w14:paraId="3FCC4F6F" w14:textId="77777777" w:rsidR="00874C99" w:rsidRPr="00527373" w:rsidRDefault="00874C99" w:rsidP="004C1A9E">
            <w:pPr>
              <w:pStyle w:val="TAC"/>
            </w:pPr>
            <w:r w:rsidRPr="00527373">
              <w:t>N/A</w:t>
            </w:r>
          </w:p>
        </w:tc>
        <w:tc>
          <w:tcPr>
            <w:tcW w:w="841" w:type="dxa"/>
            <w:gridSpan w:val="2"/>
          </w:tcPr>
          <w:p w14:paraId="1C1023C7" w14:textId="77777777" w:rsidR="00874C99" w:rsidRPr="00527373" w:rsidRDefault="00874C99" w:rsidP="004C1A9E">
            <w:pPr>
              <w:keepNext/>
              <w:keepLines/>
              <w:spacing w:after="0"/>
              <w:jc w:val="center"/>
            </w:pPr>
          </w:p>
        </w:tc>
      </w:tr>
      <w:tr w:rsidR="00874C99" w:rsidRPr="00527373" w14:paraId="2C104DD6" w14:textId="77777777" w:rsidTr="004C1A9E">
        <w:trPr>
          <w:gridAfter w:val="1"/>
          <w:wAfter w:w="13" w:type="dxa"/>
          <w:trHeight w:val="54"/>
        </w:trPr>
        <w:tc>
          <w:tcPr>
            <w:tcW w:w="1993" w:type="dxa"/>
            <w:vMerge/>
            <w:shd w:val="clear" w:color="auto" w:fill="auto"/>
            <w:vAlign w:val="center"/>
          </w:tcPr>
          <w:p w14:paraId="59E2B778" w14:textId="77777777" w:rsidR="00874C99" w:rsidRPr="00527373" w:rsidRDefault="00874C99" w:rsidP="004C1A9E">
            <w:pPr>
              <w:pStyle w:val="TAC"/>
            </w:pPr>
          </w:p>
        </w:tc>
        <w:tc>
          <w:tcPr>
            <w:tcW w:w="713" w:type="dxa"/>
            <w:gridSpan w:val="2"/>
            <w:vMerge/>
          </w:tcPr>
          <w:p w14:paraId="69A55899" w14:textId="77777777" w:rsidR="00874C99" w:rsidRPr="00527373" w:rsidRDefault="00874C99" w:rsidP="004C1A9E">
            <w:pPr>
              <w:pStyle w:val="TAC"/>
            </w:pPr>
          </w:p>
        </w:tc>
        <w:tc>
          <w:tcPr>
            <w:tcW w:w="999" w:type="dxa"/>
            <w:gridSpan w:val="2"/>
            <w:shd w:val="clear" w:color="auto" w:fill="auto"/>
            <w:vAlign w:val="center"/>
          </w:tcPr>
          <w:p w14:paraId="0744D5E7" w14:textId="77777777" w:rsidR="00874C99" w:rsidRPr="00527373" w:rsidRDefault="00874C99" w:rsidP="004C1A9E">
            <w:pPr>
              <w:pStyle w:val="TAC"/>
              <w:rPr>
                <w:szCs w:val="18"/>
              </w:rPr>
            </w:pPr>
            <w:r w:rsidRPr="00527373">
              <w:t>n78</w:t>
            </w:r>
          </w:p>
        </w:tc>
        <w:tc>
          <w:tcPr>
            <w:tcW w:w="857" w:type="dxa"/>
            <w:gridSpan w:val="2"/>
            <w:shd w:val="clear" w:color="auto" w:fill="auto"/>
            <w:noWrap/>
            <w:vAlign w:val="center"/>
          </w:tcPr>
          <w:p w14:paraId="76CEBD1B" w14:textId="77777777" w:rsidR="00874C99" w:rsidRPr="00527373" w:rsidRDefault="00874C99" w:rsidP="004C1A9E">
            <w:pPr>
              <w:pStyle w:val="TAC"/>
              <w:rPr>
                <w:rFonts w:cs="Arial"/>
                <w:color w:val="000000"/>
                <w:szCs w:val="18"/>
              </w:rPr>
            </w:pPr>
            <w:r w:rsidRPr="00527373">
              <w:t>15</w:t>
            </w:r>
          </w:p>
        </w:tc>
        <w:tc>
          <w:tcPr>
            <w:tcW w:w="1141" w:type="dxa"/>
            <w:gridSpan w:val="2"/>
            <w:shd w:val="clear" w:color="auto" w:fill="auto"/>
            <w:noWrap/>
            <w:vAlign w:val="center"/>
          </w:tcPr>
          <w:p w14:paraId="7439ABDE" w14:textId="77777777" w:rsidR="00874C99" w:rsidRPr="00527373" w:rsidRDefault="00874C99" w:rsidP="004C1A9E">
            <w:pPr>
              <w:pStyle w:val="TAC"/>
              <w:rPr>
                <w:color w:val="000000"/>
                <w:szCs w:val="18"/>
              </w:rPr>
            </w:pPr>
            <w:r w:rsidRPr="00527373">
              <w:t>-</w:t>
            </w:r>
          </w:p>
        </w:tc>
        <w:tc>
          <w:tcPr>
            <w:tcW w:w="1141" w:type="dxa"/>
            <w:gridSpan w:val="2"/>
            <w:shd w:val="clear" w:color="auto" w:fill="auto"/>
            <w:noWrap/>
            <w:vAlign w:val="center"/>
          </w:tcPr>
          <w:p w14:paraId="6383559D" w14:textId="77777777" w:rsidR="00874C99" w:rsidRPr="00527373" w:rsidRDefault="00874C99" w:rsidP="004C1A9E">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40784C84"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621C2DA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E116238" w14:textId="77777777" w:rsidR="00874C99" w:rsidRPr="00527373" w:rsidRDefault="00874C99" w:rsidP="004C1A9E">
            <w:pPr>
              <w:pStyle w:val="TAC"/>
            </w:pPr>
            <w:r w:rsidRPr="00527373">
              <w:t>TDD</w:t>
            </w:r>
          </w:p>
        </w:tc>
        <w:tc>
          <w:tcPr>
            <w:tcW w:w="716" w:type="dxa"/>
            <w:gridSpan w:val="2"/>
            <w:shd w:val="clear" w:color="auto" w:fill="auto"/>
            <w:vAlign w:val="center"/>
          </w:tcPr>
          <w:p w14:paraId="2BF201C5" w14:textId="77777777" w:rsidR="00874C99" w:rsidRPr="00527373" w:rsidRDefault="00874C99" w:rsidP="004C1A9E">
            <w:pPr>
              <w:pStyle w:val="TAC"/>
            </w:pPr>
            <w:r w:rsidRPr="00527373">
              <w:t>N/A</w:t>
            </w:r>
          </w:p>
        </w:tc>
        <w:tc>
          <w:tcPr>
            <w:tcW w:w="841" w:type="dxa"/>
            <w:gridSpan w:val="2"/>
          </w:tcPr>
          <w:p w14:paraId="7E3AAD1E" w14:textId="77777777" w:rsidR="00874C99" w:rsidRPr="00527373" w:rsidRDefault="00874C99" w:rsidP="004C1A9E">
            <w:pPr>
              <w:keepNext/>
              <w:keepLines/>
              <w:spacing w:after="0"/>
              <w:jc w:val="center"/>
            </w:pPr>
          </w:p>
        </w:tc>
      </w:tr>
      <w:tr w:rsidR="00874C99" w:rsidRPr="00527373" w14:paraId="4B23B9D7" w14:textId="77777777" w:rsidTr="004C1A9E">
        <w:trPr>
          <w:gridAfter w:val="1"/>
          <w:wAfter w:w="13" w:type="dxa"/>
          <w:trHeight w:val="54"/>
        </w:trPr>
        <w:tc>
          <w:tcPr>
            <w:tcW w:w="1993" w:type="dxa"/>
            <w:vMerge/>
            <w:shd w:val="clear" w:color="auto" w:fill="auto"/>
            <w:vAlign w:val="center"/>
          </w:tcPr>
          <w:p w14:paraId="0886E0FD" w14:textId="77777777" w:rsidR="00874C99" w:rsidRPr="00527373" w:rsidRDefault="00874C99" w:rsidP="004C1A9E">
            <w:pPr>
              <w:pStyle w:val="TAC"/>
            </w:pPr>
          </w:p>
        </w:tc>
        <w:tc>
          <w:tcPr>
            <w:tcW w:w="713" w:type="dxa"/>
            <w:gridSpan w:val="2"/>
            <w:vMerge w:val="restart"/>
          </w:tcPr>
          <w:p w14:paraId="39720002" w14:textId="77777777" w:rsidR="00874C99" w:rsidRPr="00527373" w:rsidRDefault="00874C99" w:rsidP="004C1A9E">
            <w:pPr>
              <w:pStyle w:val="TAC"/>
            </w:pPr>
            <w:r w:rsidRPr="00527373">
              <w:t>2</w:t>
            </w:r>
          </w:p>
        </w:tc>
        <w:tc>
          <w:tcPr>
            <w:tcW w:w="999" w:type="dxa"/>
            <w:gridSpan w:val="2"/>
            <w:shd w:val="clear" w:color="auto" w:fill="auto"/>
            <w:vAlign w:val="center"/>
          </w:tcPr>
          <w:p w14:paraId="65772C1C" w14:textId="77777777" w:rsidR="00874C99" w:rsidRPr="00527373" w:rsidRDefault="00874C99" w:rsidP="004C1A9E">
            <w:pPr>
              <w:pStyle w:val="TAC"/>
              <w:rPr>
                <w:szCs w:val="18"/>
              </w:rPr>
            </w:pPr>
            <w:r w:rsidRPr="00527373">
              <w:t>3</w:t>
            </w:r>
          </w:p>
        </w:tc>
        <w:tc>
          <w:tcPr>
            <w:tcW w:w="857" w:type="dxa"/>
            <w:gridSpan w:val="2"/>
            <w:shd w:val="clear" w:color="auto" w:fill="auto"/>
            <w:noWrap/>
            <w:vAlign w:val="center"/>
          </w:tcPr>
          <w:p w14:paraId="27E410C8"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3647DA1" w14:textId="77777777" w:rsidR="00874C99" w:rsidRPr="00527373" w:rsidRDefault="00874C99" w:rsidP="004C1A9E">
            <w:pPr>
              <w:pStyle w:val="TAC"/>
              <w:rPr>
                <w:color w:val="000000"/>
                <w:szCs w:val="18"/>
              </w:rPr>
            </w:pPr>
            <w:r w:rsidRPr="00527373">
              <w:t>-87.7</w:t>
            </w:r>
          </w:p>
        </w:tc>
        <w:tc>
          <w:tcPr>
            <w:tcW w:w="1141" w:type="dxa"/>
            <w:gridSpan w:val="2"/>
            <w:shd w:val="clear" w:color="auto" w:fill="auto"/>
            <w:noWrap/>
            <w:vAlign w:val="center"/>
          </w:tcPr>
          <w:p w14:paraId="7134736F"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043D6389"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42203C2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9AFDB7C" w14:textId="77777777" w:rsidR="00874C99" w:rsidRPr="00527373" w:rsidRDefault="00874C99" w:rsidP="004C1A9E">
            <w:pPr>
              <w:pStyle w:val="TAC"/>
            </w:pPr>
            <w:r w:rsidRPr="00527373">
              <w:t>FDD</w:t>
            </w:r>
          </w:p>
        </w:tc>
        <w:tc>
          <w:tcPr>
            <w:tcW w:w="716" w:type="dxa"/>
            <w:gridSpan w:val="2"/>
            <w:shd w:val="clear" w:color="auto" w:fill="auto"/>
            <w:vAlign w:val="center"/>
          </w:tcPr>
          <w:p w14:paraId="1A841CE9" w14:textId="77777777" w:rsidR="00874C99" w:rsidRPr="00527373" w:rsidRDefault="00874C99" w:rsidP="004C1A9E">
            <w:pPr>
              <w:pStyle w:val="TAC"/>
            </w:pPr>
            <w:r w:rsidRPr="00527373">
              <w:t>IMD4</w:t>
            </w:r>
          </w:p>
        </w:tc>
        <w:tc>
          <w:tcPr>
            <w:tcW w:w="841" w:type="dxa"/>
            <w:gridSpan w:val="2"/>
          </w:tcPr>
          <w:p w14:paraId="5955C998" w14:textId="77777777" w:rsidR="00874C99" w:rsidRPr="00527373" w:rsidRDefault="00874C99" w:rsidP="004C1A9E">
            <w:pPr>
              <w:keepNext/>
              <w:keepLines/>
              <w:spacing w:after="0"/>
              <w:jc w:val="center"/>
            </w:pPr>
          </w:p>
        </w:tc>
      </w:tr>
      <w:tr w:rsidR="00874C99" w:rsidRPr="00527373" w14:paraId="29E1F7CD" w14:textId="77777777" w:rsidTr="004C1A9E">
        <w:trPr>
          <w:gridAfter w:val="1"/>
          <w:wAfter w:w="13" w:type="dxa"/>
          <w:trHeight w:val="54"/>
        </w:trPr>
        <w:tc>
          <w:tcPr>
            <w:tcW w:w="1993" w:type="dxa"/>
            <w:vMerge/>
            <w:shd w:val="clear" w:color="auto" w:fill="auto"/>
            <w:vAlign w:val="center"/>
          </w:tcPr>
          <w:p w14:paraId="349D3CFB" w14:textId="77777777" w:rsidR="00874C99" w:rsidRPr="00527373" w:rsidRDefault="00874C99" w:rsidP="004C1A9E">
            <w:pPr>
              <w:pStyle w:val="TAC"/>
            </w:pPr>
          </w:p>
        </w:tc>
        <w:tc>
          <w:tcPr>
            <w:tcW w:w="713" w:type="dxa"/>
            <w:gridSpan w:val="2"/>
            <w:vMerge/>
          </w:tcPr>
          <w:p w14:paraId="0F3934CA" w14:textId="77777777" w:rsidR="00874C99" w:rsidRPr="00527373" w:rsidRDefault="00874C99" w:rsidP="004C1A9E">
            <w:pPr>
              <w:pStyle w:val="TAC"/>
            </w:pPr>
          </w:p>
        </w:tc>
        <w:tc>
          <w:tcPr>
            <w:tcW w:w="999" w:type="dxa"/>
            <w:gridSpan w:val="2"/>
            <w:shd w:val="clear" w:color="auto" w:fill="auto"/>
            <w:vAlign w:val="center"/>
          </w:tcPr>
          <w:p w14:paraId="20AAE76D" w14:textId="77777777" w:rsidR="00874C99" w:rsidRPr="00527373" w:rsidRDefault="00874C99" w:rsidP="004C1A9E">
            <w:pPr>
              <w:pStyle w:val="TAC"/>
              <w:rPr>
                <w:szCs w:val="18"/>
              </w:rPr>
            </w:pPr>
            <w:r w:rsidRPr="00527373">
              <w:t>7</w:t>
            </w:r>
          </w:p>
        </w:tc>
        <w:tc>
          <w:tcPr>
            <w:tcW w:w="857" w:type="dxa"/>
            <w:gridSpan w:val="2"/>
            <w:shd w:val="clear" w:color="auto" w:fill="auto"/>
            <w:noWrap/>
            <w:vAlign w:val="center"/>
          </w:tcPr>
          <w:p w14:paraId="577D035C"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1F6B430" w14:textId="77777777" w:rsidR="00874C99" w:rsidRPr="00527373" w:rsidRDefault="00874C99" w:rsidP="004C1A9E">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206B987D"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5AC5C169"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6F99B65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6F59965" w14:textId="77777777" w:rsidR="00874C99" w:rsidRPr="00527373" w:rsidRDefault="00874C99" w:rsidP="004C1A9E">
            <w:pPr>
              <w:pStyle w:val="TAC"/>
            </w:pPr>
            <w:r w:rsidRPr="00527373">
              <w:t>FDD</w:t>
            </w:r>
          </w:p>
        </w:tc>
        <w:tc>
          <w:tcPr>
            <w:tcW w:w="716" w:type="dxa"/>
            <w:gridSpan w:val="2"/>
            <w:shd w:val="clear" w:color="auto" w:fill="auto"/>
            <w:vAlign w:val="center"/>
          </w:tcPr>
          <w:p w14:paraId="470ABDE3" w14:textId="77777777" w:rsidR="00874C99" w:rsidRPr="00527373" w:rsidRDefault="00874C99" w:rsidP="004C1A9E">
            <w:pPr>
              <w:pStyle w:val="TAC"/>
            </w:pPr>
            <w:r w:rsidRPr="00527373">
              <w:t>N/A</w:t>
            </w:r>
          </w:p>
        </w:tc>
        <w:tc>
          <w:tcPr>
            <w:tcW w:w="841" w:type="dxa"/>
            <w:gridSpan w:val="2"/>
          </w:tcPr>
          <w:p w14:paraId="02239399" w14:textId="77777777" w:rsidR="00874C99" w:rsidRPr="00527373" w:rsidRDefault="00874C99" w:rsidP="004C1A9E">
            <w:pPr>
              <w:keepNext/>
              <w:keepLines/>
              <w:spacing w:after="0"/>
              <w:jc w:val="center"/>
            </w:pPr>
          </w:p>
        </w:tc>
      </w:tr>
      <w:tr w:rsidR="00874C99" w:rsidRPr="00527373" w14:paraId="32394350" w14:textId="77777777" w:rsidTr="004C1A9E">
        <w:trPr>
          <w:gridAfter w:val="1"/>
          <w:wAfter w:w="13" w:type="dxa"/>
          <w:trHeight w:val="54"/>
        </w:trPr>
        <w:tc>
          <w:tcPr>
            <w:tcW w:w="1993" w:type="dxa"/>
            <w:vMerge/>
            <w:shd w:val="clear" w:color="auto" w:fill="auto"/>
            <w:vAlign w:val="center"/>
          </w:tcPr>
          <w:p w14:paraId="5CEC3530" w14:textId="77777777" w:rsidR="00874C99" w:rsidRPr="00527373" w:rsidRDefault="00874C99" w:rsidP="004C1A9E">
            <w:pPr>
              <w:pStyle w:val="TAC"/>
            </w:pPr>
          </w:p>
        </w:tc>
        <w:tc>
          <w:tcPr>
            <w:tcW w:w="713" w:type="dxa"/>
            <w:gridSpan w:val="2"/>
            <w:vMerge/>
          </w:tcPr>
          <w:p w14:paraId="6CC14861" w14:textId="77777777" w:rsidR="00874C99" w:rsidRPr="00527373" w:rsidRDefault="00874C99" w:rsidP="004C1A9E">
            <w:pPr>
              <w:pStyle w:val="TAC"/>
            </w:pPr>
          </w:p>
        </w:tc>
        <w:tc>
          <w:tcPr>
            <w:tcW w:w="999" w:type="dxa"/>
            <w:gridSpan w:val="2"/>
            <w:shd w:val="clear" w:color="auto" w:fill="auto"/>
            <w:vAlign w:val="center"/>
          </w:tcPr>
          <w:p w14:paraId="4E029830" w14:textId="77777777" w:rsidR="00874C99" w:rsidRPr="00527373" w:rsidRDefault="00874C99" w:rsidP="004C1A9E">
            <w:pPr>
              <w:pStyle w:val="TAC"/>
              <w:rPr>
                <w:szCs w:val="18"/>
              </w:rPr>
            </w:pPr>
            <w:r w:rsidRPr="00527373">
              <w:t>n78</w:t>
            </w:r>
          </w:p>
        </w:tc>
        <w:tc>
          <w:tcPr>
            <w:tcW w:w="857" w:type="dxa"/>
            <w:gridSpan w:val="2"/>
            <w:shd w:val="clear" w:color="auto" w:fill="auto"/>
            <w:noWrap/>
            <w:vAlign w:val="center"/>
          </w:tcPr>
          <w:p w14:paraId="54955974" w14:textId="77777777" w:rsidR="00874C99" w:rsidRPr="00527373" w:rsidRDefault="00874C99" w:rsidP="004C1A9E">
            <w:pPr>
              <w:pStyle w:val="TAC"/>
              <w:rPr>
                <w:rFonts w:cs="Arial"/>
                <w:color w:val="000000"/>
                <w:szCs w:val="18"/>
              </w:rPr>
            </w:pPr>
            <w:r w:rsidRPr="00527373">
              <w:t>15</w:t>
            </w:r>
          </w:p>
        </w:tc>
        <w:tc>
          <w:tcPr>
            <w:tcW w:w="1141" w:type="dxa"/>
            <w:gridSpan w:val="2"/>
            <w:shd w:val="clear" w:color="auto" w:fill="auto"/>
            <w:noWrap/>
            <w:vAlign w:val="center"/>
          </w:tcPr>
          <w:p w14:paraId="0095A630" w14:textId="77777777" w:rsidR="00874C99" w:rsidRPr="00527373" w:rsidRDefault="00874C99" w:rsidP="004C1A9E">
            <w:pPr>
              <w:pStyle w:val="TAC"/>
              <w:rPr>
                <w:color w:val="000000"/>
                <w:szCs w:val="18"/>
              </w:rPr>
            </w:pPr>
            <w:r w:rsidRPr="00527373">
              <w:t>-</w:t>
            </w:r>
          </w:p>
        </w:tc>
        <w:tc>
          <w:tcPr>
            <w:tcW w:w="1141" w:type="dxa"/>
            <w:gridSpan w:val="2"/>
            <w:shd w:val="clear" w:color="auto" w:fill="auto"/>
            <w:noWrap/>
            <w:vAlign w:val="center"/>
          </w:tcPr>
          <w:p w14:paraId="08153A43" w14:textId="77777777" w:rsidR="00874C99" w:rsidRPr="00527373" w:rsidRDefault="00874C99" w:rsidP="004C1A9E">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3168C002"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1A9ADD6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22BFA31" w14:textId="77777777" w:rsidR="00874C99" w:rsidRPr="00527373" w:rsidRDefault="00874C99" w:rsidP="004C1A9E">
            <w:pPr>
              <w:pStyle w:val="TAC"/>
            </w:pPr>
            <w:r w:rsidRPr="00527373">
              <w:t>TDD</w:t>
            </w:r>
          </w:p>
        </w:tc>
        <w:tc>
          <w:tcPr>
            <w:tcW w:w="716" w:type="dxa"/>
            <w:gridSpan w:val="2"/>
            <w:shd w:val="clear" w:color="auto" w:fill="auto"/>
            <w:vAlign w:val="center"/>
          </w:tcPr>
          <w:p w14:paraId="2C29F61E" w14:textId="77777777" w:rsidR="00874C99" w:rsidRPr="00527373" w:rsidRDefault="00874C99" w:rsidP="004C1A9E">
            <w:pPr>
              <w:pStyle w:val="TAC"/>
            </w:pPr>
            <w:r w:rsidRPr="00527373">
              <w:t>N/A</w:t>
            </w:r>
          </w:p>
        </w:tc>
        <w:tc>
          <w:tcPr>
            <w:tcW w:w="841" w:type="dxa"/>
            <w:gridSpan w:val="2"/>
          </w:tcPr>
          <w:p w14:paraId="60D3A3A1" w14:textId="77777777" w:rsidR="00874C99" w:rsidRPr="00527373" w:rsidRDefault="00874C99" w:rsidP="004C1A9E">
            <w:pPr>
              <w:keepNext/>
              <w:keepLines/>
              <w:spacing w:after="0"/>
              <w:jc w:val="center"/>
            </w:pPr>
          </w:p>
        </w:tc>
      </w:tr>
      <w:tr w:rsidR="00874C99" w:rsidRPr="00527373" w14:paraId="442A733C" w14:textId="77777777" w:rsidTr="004C1A9E">
        <w:trPr>
          <w:gridAfter w:val="1"/>
          <w:wAfter w:w="13" w:type="dxa"/>
          <w:trHeight w:val="54"/>
        </w:trPr>
        <w:tc>
          <w:tcPr>
            <w:tcW w:w="1993" w:type="dxa"/>
            <w:vMerge w:val="restart"/>
            <w:shd w:val="clear" w:color="auto" w:fill="auto"/>
            <w:vAlign w:val="center"/>
            <w:hideMark/>
          </w:tcPr>
          <w:p w14:paraId="59D81626" w14:textId="77777777" w:rsidR="00874C99" w:rsidRPr="00527373" w:rsidRDefault="00874C99" w:rsidP="004C1A9E">
            <w:pPr>
              <w:pStyle w:val="TAC"/>
            </w:pPr>
            <w:r w:rsidRPr="00527373">
              <w:t>DC_3A-7A_n78A</w:t>
            </w:r>
          </w:p>
          <w:p w14:paraId="51D69196" w14:textId="77777777" w:rsidR="00874C99" w:rsidRPr="00527373" w:rsidRDefault="00874C99" w:rsidP="004C1A9E">
            <w:pPr>
              <w:pStyle w:val="TAC"/>
            </w:pPr>
            <w:r w:rsidRPr="00527373">
              <w:t>DC_3C-7A_n78A</w:t>
            </w:r>
          </w:p>
        </w:tc>
        <w:tc>
          <w:tcPr>
            <w:tcW w:w="713" w:type="dxa"/>
            <w:gridSpan w:val="2"/>
            <w:vMerge w:val="restart"/>
          </w:tcPr>
          <w:p w14:paraId="2F9C02E8" w14:textId="77777777" w:rsidR="00874C99" w:rsidRPr="00527373" w:rsidRDefault="00874C99" w:rsidP="004C1A9E">
            <w:pPr>
              <w:pStyle w:val="TAC"/>
            </w:pPr>
            <w:r w:rsidRPr="00527373">
              <w:t>1</w:t>
            </w:r>
          </w:p>
        </w:tc>
        <w:tc>
          <w:tcPr>
            <w:tcW w:w="999" w:type="dxa"/>
            <w:gridSpan w:val="2"/>
            <w:shd w:val="clear" w:color="auto" w:fill="auto"/>
            <w:vAlign w:val="center"/>
            <w:hideMark/>
          </w:tcPr>
          <w:p w14:paraId="0F2848D7" w14:textId="77777777" w:rsidR="00874C99" w:rsidRPr="00527373" w:rsidRDefault="00874C99" w:rsidP="004C1A9E">
            <w:pPr>
              <w:pStyle w:val="TAC"/>
            </w:pPr>
            <w:r w:rsidRPr="00527373">
              <w:t>3</w:t>
            </w:r>
          </w:p>
        </w:tc>
        <w:tc>
          <w:tcPr>
            <w:tcW w:w="857" w:type="dxa"/>
            <w:gridSpan w:val="2"/>
            <w:shd w:val="clear" w:color="auto" w:fill="auto"/>
            <w:noWrap/>
            <w:vAlign w:val="center"/>
          </w:tcPr>
          <w:p w14:paraId="177F0952"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7F953E84" w14:textId="77777777" w:rsidR="00874C99" w:rsidRPr="00527373" w:rsidRDefault="00874C99" w:rsidP="004C1A9E">
            <w:pPr>
              <w:pStyle w:val="TAC"/>
            </w:pPr>
            <w:r w:rsidRPr="00527373">
              <w:t>-78.7</w:t>
            </w:r>
          </w:p>
        </w:tc>
        <w:tc>
          <w:tcPr>
            <w:tcW w:w="1141" w:type="dxa"/>
            <w:gridSpan w:val="2"/>
            <w:shd w:val="clear" w:color="auto" w:fill="auto"/>
            <w:noWrap/>
            <w:vAlign w:val="center"/>
          </w:tcPr>
          <w:p w14:paraId="1B8C42D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EED19B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900FCCB" w14:textId="77777777" w:rsidR="00874C99" w:rsidRPr="00527373" w:rsidRDefault="00874C99" w:rsidP="004C1A9E">
            <w:pPr>
              <w:pStyle w:val="TAC"/>
            </w:pPr>
            <w:r w:rsidRPr="00527373">
              <w:t>-</w:t>
            </w:r>
          </w:p>
        </w:tc>
        <w:tc>
          <w:tcPr>
            <w:tcW w:w="1002" w:type="dxa"/>
            <w:gridSpan w:val="2"/>
            <w:shd w:val="clear" w:color="auto" w:fill="auto"/>
            <w:vAlign w:val="center"/>
            <w:hideMark/>
          </w:tcPr>
          <w:p w14:paraId="55EEB3EA" w14:textId="77777777" w:rsidR="00874C99" w:rsidRPr="00527373" w:rsidRDefault="00874C99" w:rsidP="004C1A9E">
            <w:pPr>
              <w:pStyle w:val="TAC"/>
            </w:pPr>
            <w:r w:rsidRPr="00527373">
              <w:t>FDD</w:t>
            </w:r>
          </w:p>
        </w:tc>
        <w:tc>
          <w:tcPr>
            <w:tcW w:w="716" w:type="dxa"/>
            <w:gridSpan w:val="2"/>
            <w:shd w:val="clear" w:color="auto" w:fill="auto"/>
            <w:vAlign w:val="center"/>
          </w:tcPr>
          <w:p w14:paraId="4178EC61" w14:textId="77777777" w:rsidR="00874C99" w:rsidRPr="00527373" w:rsidRDefault="00874C99" w:rsidP="004C1A9E">
            <w:pPr>
              <w:pStyle w:val="TAC"/>
            </w:pPr>
            <w:r w:rsidRPr="00527373">
              <w:t>IMD3</w:t>
            </w:r>
          </w:p>
        </w:tc>
        <w:tc>
          <w:tcPr>
            <w:tcW w:w="841" w:type="dxa"/>
            <w:gridSpan w:val="2"/>
          </w:tcPr>
          <w:p w14:paraId="57110CF2" w14:textId="77777777" w:rsidR="00874C99" w:rsidRPr="00527373" w:rsidRDefault="00874C99" w:rsidP="004C1A9E">
            <w:pPr>
              <w:keepNext/>
              <w:keepLines/>
              <w:spacing w:after="0"/>
              <w:jc w:val="center"/>
            </w:pPr>
          </w:p>
        </w:tc>
      </w:tr>
      <w:tr w:rsidR="00874C99" w:rsidRPr="00527373" w14:paraId="5F161F5F" w14:textId="77777777" w:rsidTr="004C1A9E">
        <w:trPr>
          <w:gridAfter w:val="1"/>
          <w:wAfter w:w="13" w:type="dxa"/>
          <w:trHeight w:val="54"/>
        </w:trPr>
        <w:tc>
          <w:tcPr>
            <w:tcW w:w="1993" w:type="dxa"/>
            <w:vMerge/>
            <w:shd w:val="clear" w:color="auto" w:fill="auto"/>
            <w:vAlign w:val="center"/>
            <w:hideMark/>
          </w:tcPr>
          <w:p w14:paraId="2B939E0A" w14:textId="77777777" w:rsidR="00874C99" w:rsidRPr="00527373" w:rsidRDefault="00874C99" w:rsidP="004C1A9E">
            <w:pPr>
              <w:pStyle w:val="TAC"/>
            </w:pPr>
          </w:p>
        </w:tc>
        <w:tc>
          <w:tcPr>
            <w:tcW w:w="713" w:type="dxa"/>
            <w:gridSpan w:val="2"/>
            <w:vMerge/>
          </w:tcPr>
          <w:p w14:paraId="5922A5EC" w14:textId="77777777" w:rsidR="00874C99" w:rsidRPr="00527373" w:rsidRDefault="00874C99" w:rsidP="004C1A9E">
            <w:pPr>
              <w:pStyle w:val="TAC"/>
            </w:pPr>
          </w:p>
        </w:tc>
        <w:tc>
          <w:tcPr>
            <w:tcW w:w="999" w:type="dxa"/>
            <w:gridSpan w:val="2"/>
            <w:shd w:val="clear" w:color="auto" w:fill="auto"/>
            <w:vAlign w:val="center"/>
            <w:hideMark/>
          </w:tcPr>
          <w:p w14:paraId="214422BB" w14:textId="77777777" w:rsidR="00874C99" w:rsidRPr="00527373" w:rsidRDefault="00874C99" w:rsidP="004C1A9E">
            <w:pPr>
              <w:pStyle w:val="TAC"/>
            </w:pPr>
            <w:r w:rsidRPr="00527373">
              <w:t>7</w:t>
            </w:r>
          </w:p>
        </w:tc>
        <w:tc>
          <w:tcPr>
            <w:tcW w:w="857" w:type="dxa"/>
            <w:gridSpan w:val="2"/>
            <w:shd w:val="clear" w:color="auto" w:fill="auto"/>
            <w:noWrap/>
            <w:vAlign w:val="center"/>
          </w:tcPr>
          <w:p w14:paraId="4DF52B29"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5185ABD2" w14:textId="77777777" w:rsidR="00874C99" w:rsidRPr="00527373" w:rsidRDefault="00874C99" w:rsidP="004C1A9E">
            <w:pPr>
              <w:pStyle w:val="TAC"/>
              <w:rPr>
                <w:rFonts w:cs="Arial"/>
                <w:szCs w:val="18"/>
              </w:rPr>
            </w:pPr>
            <w:r w:rsidRPr="00527373">
              <w:rPr>
                <w:rFonts w:eastAsia="MS Mincho"/>
              </w:rPr>
              <w:t>REFSENS</w:t>
            </w:r>
          </w:p>
        </w:tc>
        <w:tc>
          <w:tcPr>
            <w:tcW w:w="1141" w:type="dxa"/>
            <w:gridSpan w:val="2"/>
            <w:shd w:val="clear" w:color="auto" w:fill="auto"/>
            <w:noWrap/>
            <w:vAlign w:val="center"/>
          </w:tcPr>
          <w:p w14:paraId="101D6EA9"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542AF4ED"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0F03166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47EE28F"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12C62E77" w14:textId="77777777" w:rsidR="00874C99" w:rsidRPr="00527373" w:rsidRDefault="00874C99" w:rsidP="004C1A9E">
            <w:pPr>
              <w:pStyle w:val="TAC"/>
            </w:pPr>
            <w:r w:rsidRPr="00527373">
              <w:t>N/A</w:t>
            </w:r>
          </w:p>
        </w:tc>
        <w:tc>
          <w:tcPr>
            <w:tcW w:w="841" w:type="dxa"/>
            <w:gridSpan w:val="2"/>
          </w:tcPr>
          <w:p w14:paraId="57F14CA4" w14:textId="77777777" w:rsidR="00874C99" w:rsidRPr="00527373" w:rsidRDefault="00874C99" w:rsidP="004C1A9E">
            <w:pPr>
              <w:keepNext/>
              <w:keepLines/>
              <w:spacing w:after="0"/>
              <w:jc w:val="center"/>
            </w:pPr>
          </w:p>
        </w:tc>
      </w:tr>
      <w:tr w:rsidR="00874C99" w:rsidRPr="00527373" w14:paraId="09EB036E" w14:textId="77777777" w:rsidTr="004C1A9E">
        <w:trPr>
          <w:gridAfter w:val="1"/>
          <w:wAfter w:w="13" w:type="dxa"/>
          <w:trHeight w:val="54"/>
        </w:trPr>
        <w:tc>
          <w:tcPr>
            <w:tcW w:w="1993" w:type="dxa"/>
            <w:vMerge/>
            <w:shd w:val="clear" w:color="auto" w:fill="auto"/>
            <w:vAlign w:val="center"/>
            <w:hideMark/>
          </w:tcPr>
          <w:p w14:paraId="6EBE59A6" w14:textId="77777777" w:rsidR="00874C99" w:rsidRPr="00527373" w:rsidRDefault="00874C99" w:rsidP="004C1A9E">
            <w:pPr>
              <w:pStyle w:val="TAC"/>
            </w:pPr>
          </w:p>
        </w:tc>
        <w:tc>
          <w:tcPr>
            <w:tcW w:w="713" w:type="dxa"/>
            <w:gridSpan w:val="2"/>
            <w:vMerge/>
          </w:tcPr>
          <w:p w14:paraId="178222DA" w14:textId="77777777" w:rsidR="00874C99" w:rsidRPr="00527373" w:rsidRDefault="00874C99" w:rsidP="004C1A9E">
            <w:pPr>
              <w:pStyle w:val="TAC"/>
            </w:pPr>
          </w:p>
        </w:tc>
        <w:tc>
          <w:tcPr>
            <w:tcW w:w="999" w:type="dxa"/>
            <w:gridSpan w:val="2"/>
            <w:shd w:val="clear" w:color="auto" w:fill="auto"/>
            <w:vAlign w:val="center"/>
            <w:hideMark/>
          </w:tcPr>
          <w:p w14:paraId="767FCE3F"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184AEA" w14:textId="77777777" w:rsidR="00874C99" w:rsidRPr="00527373" w:rsidRDefault="00874C99" w:rsidP="004C1A9E">
            <w:pPr>
              <w:pStyle w:val="TAC"/>
              <w:rPr>
                <w:rFonts w:cs="Arial"/>
                <w:szCs w:val="18"/>
              </w:rPr>
            </w:pPr>
            <w:r w:rsidRPr="00527373">
              <w:t>15</w:t>
            </w:r>
          </w:p>
        </w:tc>
        <w:tc>
          <w:tcPr>
            <w:tcW w:w="1141" w:type="dxa"/>
            <w:gridSpan w:val="2"/>
            <w:shd w:val="clear" w:color="auto" w:fill="auto"/>
            <w:noWrap/>
            <w:vAlign w:val="center"/>
          </w:tcPr>
          <w:p w14:paraId="5EFEA894" w14:textId="77777777" w:rsidR="00874C99" w:rsidRPr="00527373" w:rsidRDefault="00874C99" w:rsidP="004C1A9E">
            <w:pPr>
              <w:pStyle w:val="TAC"/>
              <w:rPr>
                <w:szCs w:val="18"/>
              </w:rPr>
            </w:pPr>
            <w:r w:rsidRPr="00527373">
              <w:t>-</w:t>
            </w:r>
          </w:p>
        </w:tc>
        <w:tc>
          <w:tcPr>
            <w:tcW w:w="1141" w:type="dxa"/>
            <w:gridSpan w:val="2"/>
            <w:shd w:val="clear" w:color="auto" w:fill="auto"/>
            <w:noWrap/>
            <w:vAlign w:val="center"/>
          </w:tcPr>
          <w:p w14:paraId="6A963118" w14:textId="77777777" w:rsidR="00874C99" w:rsidRPr="00527373" w:rsidRDefault="00874C99" w:rsidP="004C1A9E">
            <w:pPr>
              <w:pStyle w:val="TAC"/>
              <w:rPr>
                <w:rFonts w:cs="Arial"/>
                <w:szCs w:val="18"/>
              </w:rPr>
            </w:pPr>
            <w:r w:rsidRPr="00527373">
              <w:rPr>
                <w:rFonts w:eastAsia="MS Mincho"/>
              </w:rPr>
              <w:t>REFSENS</w:t>
            </w:r>
          </w:p>
        </w:tc>
        <w:tc>
          <w:tcPr>
            <w:tcW w:w="856" w:type="dxa"/>
            <w:gridSpan w:val="2"/>
            <w:shd w:val="clear" w:color="auto" w:fill="auto"/>
            <w:noWrap/>
            <w:vAlign w:val="center"/>
          </w:tcPr>
          <w:p w14:paraId="1EE6652D"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07C421B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A4DAC45" w14:textId="77777777" w:rsidR="00874C99" w:rsidRPr="00527373" w:rsidRDefault="00874C99" w:rsidP="004C1A9E">
            <w:pPr>
              <w:pStyle w:val="TAC"/>
              <w:rPr>
                <w:szCs w:val="18"/>
              </w:rPr>
            </w:pPr>
            <w:r w:rsidRPr="00527373">
              <w:t>TDD</w:t>
            </w:r>
          </w:p>
        </w:tc>
        <w:tc>
          <w:tcPr>
            <w:tcW w:w="716" w:type="dxa"/>
            <w:gridSpan w:val="2"/>
            <w:shd w:val="clear" w:color="auto" w:fill="auto"/>
            <w:vAlign w:val="center"/>
          </w:tcPr>
          <w:p w14:paraId="60D6772E" w14:textId="77777777" w:rsidR="00874C99" w:rsidRPr="00527373" w:rsidRDefault="00874C99" w:rsidP="004C1A9E">
            <w:pPr>
              <w:pStyle w:val="TAC"/>
            </w:pPr>
            <w:r w:rsidRPr="00527373">
              <w:t>N/A</w:t>
            </w:r>
          </w:p>
        </w:tc>
        <w:tc>
          <w:tcPr>
            <w:tcW w:w="841" w:type="dxa"/>
            <w:gridSpan w:val="2"/>
          </w:tcPr>
          <w:p w14:paraId="1EA70EAF" w14:textId="77777777" w:rsidR="00874C99" w:rsidRPr="00527373" w:rsidRDefault="00874C99" w:rsidP="004C1A9E">
            <w:pPr>
              <w:keepNext/>
              <w:keepLines/>
              <w:spacing w:after="0"/>
              <w:jc w:val="center"/>
            </w:pPr>
          </w:p>
        </w:tc>
      </w:tr>
      <w:tr w:rsidR="00874C99" w:rsidRPr="00527373" w14:paraId="6F49EE20" w14:textId="77777777" w:rsidTr="004C1A9E">
        <w:trPr>
          <w:gridAfter w:val="1"/>
          <w:wAfter w:w="13" w:type="dxa"/>
          <w:trHeight w:val="54"/>
        </w:trPr>
        <w:tc>
          <w:tcPr>
            <w:tcW w:w="1993" w:type="dxa"/>
            <w:vMerge w:val="restart"/>
            <w:shd w:val="clear" w:color="auto" w:fill="auto"/>
            <w:vAlign w:val="center"/>
            <w:hideMark/>
          </w:tcPr>
          <w:p w14:paraId="17EF3AC0" w14:textId="77777777" w:rsidR="00874C99" w:rsidRPr="00527373" w:rsidRDefault="00874C99" w:rsidP="004C1A9E">
            <w:pPr>
              <w:pStyle w:val="TAC"/>
            </w:pPr>
            <w:r w:rsidRPr="00527373">
              <w:t>DC_3A-7A_n78A</w:t>
            </w:r>
          </w:p>
          <w:p w14:paraId="4FAD9C89" w14:textId="77777777" w:rsidR="00874C99" w:rsidRPr="00527373" w:rsidRDefault="00874C99" w:rsidP="004C1A9E">
            <w:pPr>
              <w:pStyle w:val="TAC"/>
            </w:pPr>
            <w:r w:rsidRPr="00527373">
              <w:t>DC_3C-7A_n78A</w:t>
            </w:r>
          </w:p>
        </w:tc>
        <w:tc>
          <w:tcPr>
            <w:tcW w:w="713" w:type="dxa"/>
            <w:gridSpan w:val="2"/>
            <w:vMerge w:val="restart"/>
          </w:tcPr>
          <w:p w14:paraId="525B03DE" w14:textId="77777777" w:rsidR="00874C99" w:rsidRPr="00527373" w:rsidRDefault="00874C99" w:rsidP="004C1A9E">
            <w:pPr>
              <w:pStyle w:val="TAC"/>
            </w:pPr>
            <w:r w:rsidRPr="00527373">
              <w:t>2</w:t>
            </w:r>
          </w:p>
        </w:tc>
        <w:tc>
          <w:tcPr>
            <w:tcW w:w="999" w:type="dxa"/>
            <w:gridSpan w:val="2"/>
            <w:shd w:val="clear" w:color="auto" w:fill="auto"/>
            <w:vAlign w:val="center"/>
            <w:hideMark/>
          </w:tcPr>
          <w:p w14:paraId="08B03C29" w14:textId="77777777" w:rsidR="00874C99" w:rsidRPr="00527373" w:rsidRDefault="00874C99" w:rsidP="004C1A9E">
            <w:pPr>
              <w:pStyle w:val="TAC"/>
            </w:pPr>
            <w:r w:rsidRPr="00527373">
              <w:t>3</w:t>
            </w:r>
          </w:p>
        </w:tc>
        <w:tc>
          <w:tcPr>
            <w:tcW w:w="857" w:type="dxa"/>
            <w:gridSpan w:val="2"/>
            <w:shd w:val="clear" w:color="auto" w:fill="auto"/>
            <w:noWrap/>
            <w:vAlign w:val="center"/>
          </w:tcPr>
          <w:p w14:paraId="6C00A292"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6F69A549" w14:textId="77777777" w:rsidR="00874C99" w:rsidRPr="00527373" w:rsidRDefault="00874C99" w:rsidP="004C1A9E">
            <w:pPr>
              <w:pStyle w:val="TAC"/>
              <w:rPr>
                <w:szCs w:val="18"/>
              </w:rPr>
            </w:pPr>
            <w:r w:rsidRPr="00527373">
              <w:t>-87.7</w:t>
            </w:r>
          </w:p>
        </w:tc>
        <w:tc>
          <w:tcPr>
            <w:tcW w:w="1141" w:type="dxa"/>
            <w:gridSpan w:val="2"/>
            <w:shd w:val="clear" w:color="auto" w:fill="auto"/>
            <w:noWrap/>
            <w:vAlign w:val="center"/>
          </w:tcPr>
          <w:p w14:paraId="42F6D13D"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11C5E469"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6FD83C0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5584A97F"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5D6740D5" w14:textId="77777777" w:rsidR="00874C99" w:rsidRPr="00527373" w:rsidRDefault="00874C99" w:rsidP="004C1A9E">
            <w:pPr>
              <w:pStyle w:val="TAC"/>
            </w:pPr>
            <w:r w:rsidRPr="00527373">
              <w:t>IMD4</w:t>
            </w:r>
          </w:p>
        </w:tc>
        <w:tc>
          <w:tcPr>
            <w:tcW w:w="841" w:type="dxa"/>
            <w:gridSpan w:val="2"/>
          </w:tcPr>
          <w:p w14:paraId="5D2F0118" w14:textId="77777777" w:rsidR="00874C99" w:rsidRPr="00527373" w:rsidRDefault="00874C99" w:rsidP="004C1A9E">
            <w:pPr>
              <w:keepNext/>
              <w:keepLines/>
              <w:spacing w:after="0"/>
              <w:jc w:val="center"/>
            </w:pPr>
          </w:p>
        </w:tc>
      </w:tr>
      <w:tr w:rsidR="00874C99" w:rsidRPr="00527373" w14:paraId="20060320" w14:textId="77777777" w:rsidTr="004C1A9E">
        <w:trPr>
          <w:gridAfter w:val="1"/>
          <w:wAfter w:w="13" w:type="dxa"/>
          <w:trHeight w:val="54"/>
        </w:trPr>
        <w:tc>
          <w:tcPr>
            <w:tcW w:w="1993" w:type="dxa"/>
            <w:vMerge/>
            <w:shd w:val="clear" w:color="auto" w:fill="auto"/>
            <w:vAlign w:val="center"/>
            <w:hideMark/>
          </w:tcPr>
          <w:p w14:paraId="02413DDC" w14:textId="77777777" w:rsidR="00874C99" w:rsidRPr="00527373" w:rsidRDefault="00874C99" w:rsidP="004C1A9E">
            <w:pPr>
              <w:pStyle w:val="TAC"/>
            </w:pPr>
          </w:p>
        </w:tc>
        <w:tc>
          <w:tcPr>
            <w:tcW w:w="713" w:type="dxa"/>
            <w:gridSpan w:val="2"/>
            <w:vMerge/>
          </w:tcPr>
          <w:p w14:paraId="1BEEDAB2" w14:textId="77777777" w:rsidR="00874C99" w:rsidRPr="00527373" w:rsidRDefault="00874C99" w:rsidP="004C1A9E">
            <w:pPr>
              <w:pStyle w:val="TAC"/>
            </w:pPr>
          </w:p>
        </w:tc>
        <w:tc>
          <w:tcPr>
            <w:tcW w:w="999" w:type="dxa"/>
            <w:gridSpan w:val="2"/>
            <w:shd w:val="clear" w:color="auto" w:fill="auto"/>
            <w:vAlign w:val="center"/>
            <w:hideMark/>
          </w:tcPr>
          <w:p w14:paraId="354893DE" w14:textId="77777777" w:rsidR="00874C99" w:rsidRPr="00527373" w:rsidRDefault="00874C99" w:rsidP="004C1A9E">
            <w:pPr>
              <w:pStyle w:val="TAC"/>
            </w:pPr>
            <w:r w:rsidRPr="00527373">
              <w:t>7</w:t>
            </w:r>
          </w:p>
        </w:tc>
        <w:tc>
          <w:tcPr>
            <w:tcW w:w="857" w:type="dxa"/>
            <w:gridSpan w:val="2"/>
            <w:shd w:val="clear" w:color="auto" w:fill="auto"/>
            <w:noWrap/>
            <w:vAlign w:val="center"/>
          </w:tcPr>
          <w:p w14:paraId="3C5D74C7"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6855DAEB" w14:textId="77777777" w:rsidR="00874C99" w:rsidRPr="00527373" w:rsidRDefault="00874C99" w:rsidP="004C1A9E">
            <w:pPr>
              <w:pStyle w:val="TAC"/>
              <w:rPr>
                <w:rFonts w:cs="Arial"/>
                <w:szCs w:val="18"/>
              </w:rPr>
            </w:pPr>
            <w:r w:rsidRPr="00527373">
              <w:rPr>
                <w:rFonts w:eastAsia="MS Mincho"/>
              </w:rPr>
              <w:t>REFSENS</w:t>
            </w:r>
          </w:p>
        </w:tc>
        <w:tc>
          <w:tcPr>
            <w:tcW w:w="1141" w:type="dxa"/>
            <w:gridSpan w:val="2"/>
            <w:shd w:val="clear" w:color="auto" w:fill="auto"/>
            <w:noWrap/>
            <w:vAlign w:val="center"/>
          </w:tcPr>
          <w:p w14:paraId="40BC6767"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16D7A1D4"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6967F97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54DA0D97"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4C483F02" w14:textId="77777777" w:rsidR="00874C99" w:rsidRPr="00527373" w:rsidRDefault="00874C99" w:rsidP="004C1A9E">
            <w:pPr>
              <w:pStyle w:val="TAC"/>
            </w:pPr>
            <w:r w:rsidRPr="00527373">
              <w:t>N/A</w:t>
            </w:r>
          </w:p>
        </w:tc>
        <w:tc>
          <w:tcPr>
            <w:tcW w:w="841" w:type="dxa"/>
            <w:gridSpan w:val="2"/>
          </w:tcPr>
          <w:p w14:paraId="0AA611D0" w14:textId="77777777" w:rsidR="00874C99" w:rsidRPr="00527373" w:rsidRDefault="00874C99" w:rsidP="004C1A9E">
            <w:pPr>
              <w:keepNext/>
              <w:keepLines/>
              <w:spacing w:after="0"/>
              <w:jc w:val="center"/>
            </w:pPr>
          </w:p>
        </w:tc>
      </w:tr>
      <w:tr w:rsidR="00874C99" w:rsidRPr="00527373" w14:paraId="1C4ADE09" w14:textId="77777777" w:rsidTr="004C1A9E">
        <w:trPr>
          <w:gridAfter w:val="1"/>
          <w:wAfter w:w="13" w:type="dxa"/>
          <w:trHeight w:val="54"/>
        </w:trPr>
        <w:tc>
          <w:tcPr>
            <w:tcW w:w="1993" w:type="dxa"/>
            <w:vMerge/>
            <w:shd w:val="clear" w:color="auto" w:fill="auto"/>
            <w:vAlign w:val="center"/>
            <w:hideMark/>
          </w:tcPr>
          <w:p w14:paraId="21B29CB2" w14:textId="77777777" w:rsidR="00874C99" w:rsidRPr="00527373" w:rsidRDefault="00874C99" w:rsidP="004C1A9E">
            <w:pPr>
              <w:pStyle w:val="TAC"/>
            </w:pPr>
          </w:p>
        </w:tc>
        <w:tc>
          <w:tcPr>
            <w:tcW w:w="713" w:type="dxa"/>
            <w:gridSpan w:val="2"/>
            <w:vMerge/>
          </w:tcPr>
          <w:p w14:paraId="5C3229BC" w14:textId="77777777" w:rsidR="00874C99" w:rsidRPr="00527373" w:rsidRDefault="00874C99" w:rsidP="004C1A9E">
            <w:pPr>
              <w:pStyle w:val="TAC"/>
            </w:pPr>
          </w:p>
        </w:tc>
        <w:tc>
          <w:tcPr>
            <w:tcW w:w="999" w:type="dxa"/>
            <w:gridSpan w:val="2"/>
            <w:shd w:val="clear" w:color="auto" w:fill="auto"/>
            <w:vAlign w:val="center"/>
            <w:hideMark/>
          </w:tcPr>
          <w:p w14:paraId="0B77FFAB"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5980BF4" w14:textId="77777777" w:rsidR="00874C99" w:rsidRPr="00527373" w:rsidRDefault="00874C99" w:rsidP="004C1A9E">
            <w:pPr>
              <w:pStyle w:val="TAC"/>
              <w:rPr>
                <w:rFonts w:cs="Arial"/>
                <w:szCs w:val="18"/>
              </w:rPr>
            </w:pPr>
            <w:r w:rsidRPr="00527373">
              <w:t>15</w:t>
            </w:r>
          </w:p>
        </w:tc>
        <w:tc>
          <w:tcPr>
            <w:tcW w:w="1141" w:type="dxa"/>
            <w:gridSpan w:val="2"/>
            <w:shd w:val="clear" w:color="auto" w:fill="auto"/>
            <w:noWrap/>
            <w:vAlign w:val="center"/>
          </w:tcPr>
          <w:p w14:paraId="050F5866" w14:textId="77777777" w:rsidR="00874C99" w:rsidRPr="00527373" w:rsidRDefault="00874C99" w:rsidP="004C1A9E">
            <w:pPr>
              <w:pStyle w:val="TAC"/>
              <w:rPr>
                <w:szCs w:val="18"/>
              </w:rPr>
            </w:pPr>
            <w:r w:rsidRPr="00527373">
              <w:t>-</w:t>
            </w:r>
          </w:p>
        </w:tc>
        <w:tc>
          <w:tcPr>
            <w:tcW w:w="1141" w:type="dxa"/>
            <w:gridSpan w:val="2"/>
            <w:shd w:val="clear" w:color="auto" w:fill="auto"/>
            <w:noWrap/>
            <w:vAlign w:val="center"/>
          </w:tcPr>
          <w:p w14:paraId="38BF02D8" w14:textId="77777777" w:rsidR="00874C99" w:rsidRPr="00527373" w:rsidRDefault="00874C99" w:rsidP="004C1A9E">
            <w:pPr>
              <w:pStyle w:val="TAC"/>
              <w:rPr>
                <w:rFonts w:cs="Arial"/>
                <w:szCs w:val="18"/>
              </w:rPr>
            </w:pPr>
            <w:r w:rsidRPr="00527373">
              <w:rPr>
                <w:rFonts w:eastAsia="MS Mincho"/>
              </w:rPr>
              <w:t>REFSENS</w:t>
            </w:r>
          </w:p>
        </w:tc>
        <w:tc>
          <w:tcPr>
            <w:tcW w:w="856" w:type="dxa"/>
            <w:gridSpan w:val="2"/>
            <w:shd w:val="clear" w:color="auto" w:fill="auto"/>
            <w:noWrap/>
            <w:vAlign w:val="center"/>
          </w:tcPr>
          <w:p w14:paraId="12DCDE61"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3E4BF4C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2FA18FD" w14:textId="77777777" w:rsidR="00874C99" w:rsidRPr="00527373" w:rsidRDefault="00874C99" w:rsidP="004C1A9E">
            <w:pPr>
              <w:pStyle w:val="TAC"/>
              <w:rPr>
                <w:szCs w:val="18"/>
              </w:rPr>
            </w:pPr>
            <w:r w:rsidRPr="00527373">
              <w:t>TDD</w:t>
            </w:r>
          </w:p>
        </w:tc>
        <w:tc>
          <w:tcPr>
            <w:tcW w:w="716" w:type="dxa"/>
            <w:gridSpan w:val="2"/>
            <w:shd w:val="clear" w:color="auto" w:fill="auto"/>
            <w:vAlign w:val="center"/>
          </w:tcPr>
          <w:p w14:paraId="4F9D5935" w14:textId="77777777" w:rsidR="00874C99" w:rsidRPr="00527373" w:rsidRDefault="00874C99" w:rsidP="004C1A9E">
            <w:pPr>
              <w:pStyle w:val="TAC"/>
            </w:pPr>
            <w:r w:rsidRPr="00527373">
              <w:t>N/A</w:t>
            </w:r>
          </w:p>
        </w:tc>
        <w:tc>
          <w:tcPr>
            <w:tcW w:w="841" w:type="dxa"/>
            <w:gridSpan w:val="2"/>
          </w:tcPr>
          <w:p w14:paraId="6274220B" w14:textId="77777777" w:rsidR="00874C99" w:rsidRPr="00527373" w:rsidRDefault="00874C99" w:rsidP="004C1A9E">
            <w:pPr>
              <w:keepNext/>
              <w:keepLines/>
              <w:spacing w:after="0"/>
              <w:jc w:val="center"/>
            </w:pPr>
          </w:p>
        </w:tc>
      </w:tr>
      <w:tr w:rsidR="00874C99" w:rsidRPr="00527373" w14:paraId="616157BD" w14:textId="77777777" w:rsidTr="004C1A9E">
        <w:trPr>
          <w:gridAfter w:val="1"/>
          <w:wAfter w:w="13" w:type="dxa"/>
          <w:trHeight w:val="54"/>
        </w:trPr>
        <w:tc>
          <w:tcPr>
            <w:tcW w:w="1993" w:type="dxa"/>
            <w:vMerge w:val="restart"/>
            <w:shd w:val="clear" w:color="auto" w:fill="auto"/>
            <w:vAlign w:val="center"/>
          </w:tcPr>
          <w:p w14:paraId="7F34B12B" w14:textId="77777777" w:rsidR="00874C99" w:rsidRPr="00527373" w:rsidRDefault="00874C99" w:rsidP="004C1A9E">
            <w:pPr>
              <w:pStyle w:val="TAC"/>
            </w:pPr>
            <w:r w:rsidRPr="00527373">
              <w:t>DC_3A-8A_n78A</w:t>
            </w:r>
          </w:p>
        </w:tc>
        <w:tc>
          <w:tcPr>
            <w:tcW w:w="713" w:type="dxa"/>
            <w:gridSpan w:val="2"/>
            <w:vMerge w:val="restart"/>
          </w:tcPr>
          <w:p w14:paraId="237DBDC7" w14:textId="77777777" w:rsidR="00874C99" w:rsidRPr="00527373" w:rsidRDefault="00874C99" w:rsidP="004C1A9E">
            <w:pPr>
              <w:pStyle w:val="TAC"/>
            </w:pPr>
            <w:r w:rsidRPr="00527373">
              <w:rPr>
                <w:rFonts w:eastAsia="Malgun Gothic"/>
                <w:lang w:eastAsia="ko-KR"/>
              </w:rPr>
              <w:t>1</w:t>
            </w:r>
          </w:p>
        </w:tc>
        <w:tc>
          <w:tcPr>
            <w:tcW w:w="999" w:type="dxa"/>
            <w:gridSpan w:val="2"/>
            <w:shd w:val="clear" w:color="auto" w:fill="auto"/>
            <w:vAlign w:val="center"/>
          </w:tcPr>
          <w:p w14:paraId="29E63836" w14:textId="77777777" w:rsidR="00874C99" w:rsidRPr="00527373" w:rsidRDefault="00874C99" w:rsidP="004C1A9E">
            <w:pPr>
              <w:pStyle w:val="TAC"/>
            </w:pPr>
            <w:r w:rsidRPr="00527373">
              <w:t>3</w:t>
            </w:r>
          </w:p>
        </w:tc>
        <w:tc>
          <w:tcPr>
            <w:tcW w:w="857" w:type="dxa"/>
            <w:gridSpan w:val="2"/>
            <w:shd w:val="clear" w:color="auto" w:fill="auto"/>
            <w:noWrap/>
            <w:vAlign w:val="center"/>
          </w:tcPr>
          <w:p w14:paraId="00073CF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0B9D4C6" w14:textId="77777777" w:rsidR="00874C99" w:rsidRPr="00527373" w:rsidRDefault="00874C99" w:rsidP="004C1A9E">
            <w:pPr>
              <w:pStyle w:val="TAC"/>
            </w:pPr>
            <w:r w:rsidRPr="00527373">
              <w:t>-79.8</w:t>
            </w:r>
          </w:p>
        </w:tc>
        <w:tc>
          <w:tcPr>
            <w:tcW w:w="1141" w:type="dxa"/>
            <w:gridSpan w:val="2"/>
            <w:shd w:val="clear" w:color="auto" w:fill="auto"/>
            <w:noWrap/>
            <w:vAlign w:val="center"/>
          </w:tcPr>
          <w:p w14:paraId="642486FF"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85BCEA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514040F"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BEC850D" w14:textId="77777777" w:rsidR="00874C99" w:rsidRPr="00527373" w:rsidRDefault="00874C99" w:rsidP="004C1A9E">
            <w:pPr>
              <w:pStyle w:val="TAC"/>
            </w:pPr>
            <w:r w:rsidRPr="00527373">
              <w:t>FDD</w:t>
            </w:r>
          </w:p>
        </w:tc>
        <w:tc>
          <w:tcPr>
            <w:tcW w:w="716" w:type="dxa"/>
            <w:gridSpan w:val="2"/>
            <w:shd w:val="clear" w:color="auto" w:fill="auto"/>
            <w:vAlign w:val="center"/>
          </w:tcPr>
          <w:p w14:paraId="0BB8EFC9" w14:textId="77777777" w:rsidR="00874C99" w:rsidRPr="00527373" w:rsidRDefault="00874C99" w:rsidP="004C1A9E">
            <w:pPr>
              <w:pStyle w:val="TAC"/>
            </w:pPr>
            <w:r w:rsidRPr="00527373">
              <w:t>IMD3</w:t>
            </w:r>
          </w:p>
        </w:tc>
        <w:tc>
          <w:tcPr>
            <w:tcW w:w="841" w:type="dxa"/>
            <w:gridSpan w:val="2"/>
          </w:tcPr>
          <w:p w14:paraId="50D39E00" w14:textId="77777777" w:rsidR="00874C99" w:rsidRPr="00527373" w:rsidRDefault="00874C99" w:rsidP="004C1A9E">
            <w:pPr>
              <w:keepNext/>
              <w:keepLines/>
              <w:spacing w:after="0"/>
              <w:jc w:val="center"/>
            </w:pPr>
          </w:p>
        </w:tc>
      </w:tr>
      <w:tr w:rsidR="00874C99" w:rsidRPr="00527373" w14:paraId="27AB7583" w14:textId="77777777" w:rsidTr="004C1A9E">
        <w:trPr>
          <w:gridAfter w:val="1"/>
          <w:wAfter w:w="13" w:type="dxa"/>
          <w:trHeight w:val="54"/>
        </w:trPr>
        <w:tc>
          <w:tcPr>
            <w:tcW w:w="1993" w:type="dxa"/>
            <w:vMerge/>
            <w:shd w:val="clear" w:color="auto" w:fill="auto"/>
            <w:vAlign w:val="center"/>
          </w:tcPr>
          <w:p w14:paraId="6E6FE385" w14:textId="77777777" w:rsidR="00874C99" w:rsidRPr="00527373" w:rsidRDefault="00874C99" w:rsidP="004C1A9E">
            <w:pPr>
              <w:pStyle w:val="TAC"/>
            </w:pPr>
          </w:p>
        </w:tc>
        <w:tc>
          <w:tcPr>
            <w:tcW w:w="713" w:type="dxa"/>
            <w:gridSpan w:val="2"/>
            <w:vMerge/>
          </w:tcPr>
          <w:p w14:paraId="55785ACE" w14:textId="77777777" w:rsidR="00874C99" w:rsidRPr="00527373" w:rsidRDefault="00874C99" w:rsidP="004C1A9E">
            <w:pPr>
              <w:pStyle w:val="TAC"/>
            </w:pPr>
          </w:p>
        </w:tc>
        <w:tc>
          <w:tcPr>
            <w:tcW w:w="999" w:type="dxa"/>
            <w:gridSpan w:val="2"/>
            <w:shd w:val="clear" w:color="auto" w:fill="auto"/>
            <w:vAlign w:val="center"/>
          </w:tcPr>
          <w:p w14:paraId="0540637C" w14:textId="77777777" w:rsidR="00874C99" w:rsidRPr="00527373" w:rsidRDefault="00874C99" w:rsidP="004C1A9E">
            <w:pPr>
              <w:pStyle w:val="TAC"/>
            </w:pPr>
            <w:r w:rsidRPr="00527373">
              <w:t>8</w:t>
            </w:r>
          </w:p>
        </w:tc>
        <w:tc>
          <w:tcPr>
            <w:tcW w:w="857" w:type="dxa"/>
            <w:gridSpan w:val="2"/>
            <w:shd w:val="clear" w:color="auto" w:fill="auto"/>
            <w:noWrap/>
            <w:vAlign w:val="center"/>
          </w:tcPr>
          <w:p w14:paraId="12354CF0"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1D55234"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FBF6584"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CA63D8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092AC2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5E2F450" w14:textId="77777777" w:rsidR="00874C99" w:rsidRPr="00527373" w:rsidRDefault="00874C99" w:rsidP="004C1A9E">
            <w:pPr>
              <w:pStyle w:val="TAC"/>
            </w:pPr>
            <w:r w:rsidRPr="00527373">
              <w:t>FDD</w:t>
            </w:r>
          </w:p>
        </w:tc>
        <w:tc>
          <w:tcPr>
            <w:tcW w:w="716" w:type="dxa"/>
            <w:gridSpan w:val="2"/>
            <w:shd w:val="clear" w:color="auto" w:fill="auto"/>
            <w:vAlign w:val="center"/>
          </w:tcPr>
          <w:p w14:paraId="0EC377FC" w14:textId="77777777" w:rsidR="00874C99" w:rsidRPr="00527373" w:rsidRDefault="00874C99" w:rsidP="004C1A9E">
            <w:pPr>
              <w:pStyle w:val="TAC"/>
            </w:pPr>
            <w:r w:rsidRPr="00527373">
              <w:t>N/A</w:t>
            </w:r>
          </w:p>
        </w:tc>
        <w:tc>
          <w:tcPr>
            <w:tcW w:w="841" w:type="dxa"/>
            <w:gridSpan w:val="2"/>
          </w:tcPr>
          <w:p w14:paraId="7BDEA6A1" w14:textId="77777777" w:rsidR="00874C99" w:rsidRPr="00527373" w:rsidRDefault="00874C99" w:rsidP="004C1A9E">
            <w:pPr>
              <w:keepNext/>
              <w:keepLines/>
              <w:spacing w:after="0"/>
              <w:jc w:val="center"/>
            </w:pPr>
          </w:p>
        </w:tc>
      </w:tr>
      <w:tr w:rsidR="00874C99" w:rsidRPr="00527373" w14:paraId="0A59A7CB" w14:textId="77777777" w:rsidTr="004C1A9E">
        <w:trPr>
          <w:gridAfter w:val="1"/>
          <w:wAfter w:w="13" w:type="dxa"/>
          <w:trHeight w:val="54"/>
        </w:trPr>
        <w:tc>
          <w:tcPr>
            <w:tcW w:w="1993" w:type="dxa"/>
            <w:vMerge/>
            <w:shd w:val="clear" w:color="auto" w:fill="auto"/>
            <w:vAlign w:val="center"/>
          </w:tcPr>
          <w:p w14:paraId="77C7E25A" w14:textId="77777777" w:rsidR="00874C99" w:rsidRPr="00527373" w:rsidRDefault="00874C99" w:rsidP="004C1A9E">
            <w:pPr>
              <w:pStyle w:val="TAC"/>
            </w:pPr>
          </w:p>
        </w:tc>
        <w:tc>
          <w:tcPr>
            <w:tcW w:w="713" w:type="dxa"/>
            <w:gridSpan w:val="2"/>
            <w:vMerge/>
          </w:tcPr>
          <w:p w14:paraId="4A4386A3" w14:textId="77777777" w:rsidR="00874C99" w:rsidRPr="00527373" w:rsidRDefault="00874C99" w:rsidP="004C1A9E">
            <w:pPr>
              <w:pStyle w:val="TAC"/>
            </w:pPr>
          </w:p>
        </w:tc>
        <w:tc>
          <w:tcPr>
            <w:tcW w:w="999" w:type="dxa"/>
            <w:gridSpan w:val="2"/>
            <w:shd w:val="clear" w:color="auto" w:fill="auto"/>
            <w:vAlign w:val="center"/>
          </w:tcPr>
          <w:p w14:paraId="1B91037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53DD2EE"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FD1B5DF" w14:textId="77777777" w:rsidR="00874C99" w:rsidRPr="00527373" w:rsidRDefault="00874C99" w:rsidP="004C1A9E">
            <w:pPr>
              <w:pStyle w:val="TAC"/>
            </w:pPr>
            <w:r w:rsidRPr="00527373">
              <w:t>-</w:t>
            </w:r>
          </w:p>
        </w:tc>
        <w:tc>
          <w:tcPr>
            <w:tcW w:w="1141" w:type="dxa"/>
            <w:gridSpan w:val="2"/>
            <w:shd w:val="clear" w:color="auto" w:fill="auto"/>
            <w:noWrap/>
            <w:vAlign w:val="center"/>
          </w:tcPr>
          <w:p w14:paraId="3B3B1BCE"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5A687F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0BB490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BEC7444" w14:textId="77777777" w:rsidR="00874C99" w:rsidRPr="00527373" w:rsidRDefault="00874C99" w:rsidP="004C1A9E">
            <w:pPr>
              <w:pStyle w:val="TAC"/>
            </w:pPr>
            <w:r w:rsidRPr="00527373">
              <w:t>TDD</w:t>
            </w:r>
          </w:p>
        </w:tc>
        <w:tc>
          <w:tcPr>
            <w:tcW w:w="716" w:type="dxa"/>
            <w:gridSpan w:val="2"/>
            <w:shd w:val="clear" w:color="auto" w:fill="auto"/>
            <w:vAlign w:val="center"/>
          </w:tcPr>
          <w:p w14:paraId="69354ACA" w14:textId="77777777" w:rsidR="00874C99" w:rsidRPr="00527373" w:rsidRDefault="00874C99" w:rsidP="004C1A9E">
            <w:pPr>
              <w:pStyle w:val="TAC"/>
            </w:pPr>
            <w:r w:rsidRPr="00527373">
              <w:t>N/A</w:t>
            </w:r>
          </w:p>
        </w:tc>
        <w:tc>
          <w:tcPr>
            <w:tcW w:w="841" w:type="dxa"/>
            <w:gridSpan w:val="2"/>
          </w:tcPr>
          <w:p w14:paraId="3C830B6A" w14:textId="77777777" w:rsidR="00874C99" w:rsidRPr="00527373" w:rsidRDefault="00874C99" w:rsidP="004C1A9E">
            <w:pPr>
              <w:keepNext/>
              <w:keepLines/>
              <w:spacing w:after="0"/>
              <w:jc w:val="center"/>
            </w:pPr>
          </w:p>
        </w:tc>
      </w:tr>
      <w:tr w:rsidR="00874C99" w:rsidRPr="00527373" w14:paraId="34DED824" w14:textId="77777777" w:rsidTr="004C1A9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2C86D8C2" w14:textId="77777777" w:rsidR="00874C99" w:rsidRPr="00527373" w:rsidRDefault="00874C99" w:rsidP="004C1A9E">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4C36654A"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DD8A76A"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9B7E0C" w14:textId="77777777" w:rsidR="00874C99" w:rsidRPr="00527373" w:rsidRDefault="00874C99" w:rsidP="004C1A9E">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3F8BD1" w14:textId="77777777" w:rsidR="00874C99" w:rsidRPr="00527373" w:rsidRDefault="00874C99" w:rsidP="004C1A9E">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E3BB9F"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A1B5C7"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C7662A"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4A72F0D"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CC4DEBD"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7A1CA69" w14:textId="77777777" w:rsidR="00874C99" w:rsidRPr="00527373" w:rsidRDefault="00874C99" w:rsidP="004C1A9E">
            <w:pPr>
              <w:keepNext/>
              <w:keepLines/>
              <w:spacing w:after="0"/>
              <w:jc w:val="center"/>
            </w:pPr>
          </w:p>
        </w:tc>
      </w:tr>
      <w:tr w:rsidR="00874C99" w:rsidRPr="00527373" w14:paraId="5E8CCFC3" w14:textId="77777777" w:rsidTr="004C1A9E">
        <w:trPr>
          <w:trHeight w:val="157"/>
        </w:trPr>
        <w:tc>
          <w:tcPr>
            <w:tcW w:w="1999" w:type="dxa"/>
            <w:gridSpan w:val="2"/>
            <w:tcBorders>
              <w:top w:val="nil"/>
              <w:left w:val="single" w:sz="4" w:space="0" w:color="auto"/>
              <w:bottom w:val="nil"/>
              <w:right w:val="single" w:sz="4" w:space="0" w:color="auto"/>
            </w:tcBorders>
            <w:vAlign w:val="center"/>
          </w:tcPr>
          <w:p w14:paraId="6416A72E"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54188233" w14:textId="77777777" w:rsidR="00874C99" w:rsidRPr="00527373" w:rsidRDefault="00874C99" w:rsidP="004C1A9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B47CD59"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9D9B9D" w14:textId="77777777" w:rsidR="00874C99" w:rsidRPr="00527373" w:rsidRDefault="00874C99" w:rsidP="004C1A9E">
            <w:pPr>
              <w:pStyle w:val="TAC"/>
              <w:rPr>
                <w:rFonts w:eastAsiaTheme="minorEastAsia"/>
              </w:rPr>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678610" w14:textId="77777777" w:rsidR="00874C99" w:rsidRPr="00527373" w:rsidRDefault="00874C99" w:rsidP="004C1A9E">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F8EFE36"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B34C2"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E3D9D6"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B2894AD"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DC7195"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9FE5EEE" w14:textId="77777777" w:rsidR="00874C99" w:rsidRPr="00527373" w:rsidRDefault="00874C99" w:rsidP="004C1A9E">
            <w:pPr>
              <w:keepNext/>
              <w:keepLines/>
              <w:spacing w:after="0"/>
              <w:jc w:val="center"/>
            </w:pPr>
          </w:p>
        </w:tc>
      </w:tr>
      <w:tr w:rsidR="00874C99" w:rsidRPr="00527373" w14:paraId="33C4FD76" w14:textId="77777777" w:rsidTr="004C1A9E">
        <w:trPr>
          <w:trHeight w:val="157"/>
        </w:trPr>
        <w:tc>
          <w:tcPr>
            <w:tcW w:w="1999" w:type="dxa"/>
            <w:gridSpan w:val="2"/>
            <w:tcBorders>
              <w:top w:val="nil"/>
              <w:left w:val="single" w:sz="4" w:space="0" w:color="auto"/>
              <w:bottom w:val="single" w:sz="4" w:space="0" w:color="auto"/>
              <w:right w:val="single" w:sz="4" w:space="0" w:color="auto"/>
            </w:tcBorders>
            <w:vAlign w:val="center"/>
          </w:tcPr>
          <w:p w14:paraId="5B0B5CFB"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5DFAEDA9" w14:textId="77777777" w:rsidR="00874C99" w:rsidRPr="00527373" w:rsidRDefault="00874C99" w:rsidP="004C1A9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E7C5C7C"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F4F710" w14:textId="77777777" w:rsidR="00874C99" w:rsidRPr="00527373" w:rsidRDefault="00874C99" w:rsidP="004C1A9E">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B6D795" w14:textId="77777777" w:rsidR="00874C99" w:rsidRPr="00527373" w:rsidRDefault="00874C99" w:rsidP="004C1A9E">
            <w:pPr>
              <w:pStyle w:val="TAC"/>
              <w:rPr>
                <w:rFonts w:eastAsia="MS Mincho"/>
              </w:rPr>
            </w:pPr>
            <w:r w:rsidRPr="00527373">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7966DD"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86C102B"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B4FA0B"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DE94939"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AABF4A" w14:textId="77777777" w:rsidR="00874C99" w:rsidRPr="00527373" w:rsidRDefault="00874C99" w:rsidP="004C1A9E">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46793A79" w14:textId="77777777" w:rsidR="00874C99" w:rsidRPr="00527373" w:rsidRDefault="00874C99" w:rsidP="004C1A9E">
            <w:pPr>
              <w:keepNext/>
              <w:keepLines/>
              <w:spacing w:after="0"/>
              <w:jc w:val="center"/>
            </w:pPr>
          </w:p>
        </w:tc>
      </w:tr>
      <w:tr w:rsidR="00874C99" w:rsidRPr="00527373" w14:paraId="545772DD" w14:textId="77777777" w:rsidTr="004C1A9E">
        <w:trPr>
          <w:gridAfter w:val="1"/>
          <w:wAfter w:w="13" w:type="dxa"/>
          <w:trHeight w:val="54"/>
        </w:trPr>
        <w:tc>
          <w:tcPr>
            <w:tcW w:w="1993" w:type="dxa"/>
            <w:vMerge w:val="restart"/>
            <w:shd w:val="clear" w:color="auto" w:fill="auto"/>
            <w:vAlign w:val="center"/>
            <w:hideMark/>
          </w:tcPr>
          <w:p w14:paraId="273C78FA" w14:textId="77777777" w:rsidR="00874C99" w:rsidRPr="00527373" w:rsidRDefault="00874C99" w:rsidP="004C1A9E">
            <w:pPr>
              <w:pStyle w:val="TAC"/>
            </w:pPr>
            <w:r w:rsidRPr="00527373">
              <w:t>DC_3A-20A_n78A</w:t>
            </w:r>
          </w:p>
          <w:p w14:paraId="55F9D1E1" w14:textId="77777777" w:rsidR="00874C99" w:rsidRPr="00527373" w:rsidRDefault="00874C99" w:rsidP="004C1A9E">
            <w:pPr>
              <w:pStyle w:val="TAC"/>
            </w:pPr>
            <w:r w:rsidRPr="00527373">
              <w:t>DC_3C-20A_n78A</w:t>
            </w:r>
          </w:p>
        </w:tc>
        <w:tc>
          <w:tcPr>
            <w:tcW w:w="713" w:type="dxa"/>
            <w:gridSpan w:val="2"/>
            <w:vMerge w:val="restart"/>
          </w:tcPr>
          <w:p w14:paraId="6BF59461" w14:textId="77777777" w:rsidR="00874C99" w:rsidRPr="00527373" w:rsidRDefault="00874C99" w:rsidP="004C1A9E">
            <w:pPr>
              <w:pStyle w:val="TAC"/>
            </w:pPr>
            <w:r w:rsidRPr="00527373">
              <w:t>1</w:t>
            </w:r>
          </w:p>
        </w:tc>
        <w:tc>
          <w:tcPr>
            <w:tcW w:w="999" w:type="dxa"/>
            <w:gridSpan w:val="2"/>
            <w:shd w:val="clear" w:color="auto" w:fill="auto"/>
            <w:vAlign w:val="center"/>
            <w:hideMark/>
          </w:tcPr>
          <w:p w14:paraId="474A3FCE" w14:textId="77777777" w:rsidR="00874C99" w:rsidRPr="00527373" w:rsidRDefault="00874C99" w:rsidP="004C1A9E">
            <w:pPr>
              <w:pStyle w:val="TAC"/>
            </w:pPr>
            <w:r w:rsidRPr="00527373">
              <w:t>3</w:t>
            </w:r>
          </w:p>
        </w:tc>
        <w:tc>
          <w:tcPr>
            <w:tcW w:w="857" w:type="dxa"/>
            <w:gridSpan w:val="2"/>
            <w:shd w:val="clear" w:color="auto" w:fill="auto"/>
            <w:noWrap/>
            <w:vAlign w:val="center"/>
          </w:tcPr>
          <w:p w14:paraId="067E915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09A5F5E" w14:textId="77777777" w:rsidR="00874C99" w:rsidRPr="00527373" w:rsidRDefault="00874C99" w:rsidP="004C1A9E">
            <w:pPr>
              <w:pStyle w:val="TAC"/>
            </w:pPr>
            <w:r w:rsidRPr="00527373">
              <w:t>-79.0</w:t>
            </w:r>
          </w:p>
        </w:tc>
        <w:tc>
          <w:tcPr>
            <w:tcW w:w="1141" w:type="dxa"/>
            <w:gridSpan w:val="2"/>
            <w:shd w:val="clear" w:color="auto" w:fill="auto"/>
            <w:noWrap/>
            <w:vAlign w:val="center"/>
          </w:tcPr>
          <w:p w14:paraId="7D496BCA"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4B9320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FBFE92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1060CED2" w14:textId="77777777" w:rsidR="00874C99" w:rsidRPr="00527373" w:rsidRDefault="00874C99" w:rsidP="004C1A9E">
            <w:pPr>
              <w:pStyle w:val="TAC"/>
            </w:pPr>
            <w:r w:rsidRPr="00527373">
              <w:t>FDD</w:t>
            </w:r>
          </w:p>
        </w:tc>
        <w:tc>
          <w:tcPr>
            <w:tcW w:w="716" w:type="dxa"/>
            <w:gridSpan w:val="2"/>
            <w:shd w:val="clear" w:color="auto" w:fill="auto"/>
            <w:vAlign w:val="center"/>
          </w:tcPr>
          <w:p w14:paraId="6CEB0A9B" w14:textId="77777777" w:rsidR="00874C99" w:rsidRPr="00527373" w:rsidRDefault="00874C99" w:rsidP="004C1A9E">
            <w:pPr>
              <w:pStyle w:val="TAC"/>
            </w:pPr>
            <w:r w:rsidRPr="00527373">
              <w:t>IMD3</w:t>
            </w:r>
          </w:p>
        </w:tc>
        <w:tc>
          <w:tcPr>
            <w:tcW w:w="841" w:type="dxa"/>
            <w:gridSpan w:val="2"/>
          </w:tcPr>
          <w:p w14:paraId="1002BE9E" w14:textId="77777777" w:rsidR="00874C99" w:rsidRPr="00527373" w:rsidRDefault="00874C99" w:rsidP="004C1A9E">
            <w:pPr>
              <w:keepNext/>
              <w:keepLines/>
              <w:spacing w:after="0"/>
              <w:jc w:val="center"/>
            </w:pPr>
          </w:p>
        </w:tc>
      </w:tr>
      <w:tr w:rsidR="00874C99" w:rsidRPr="00527373" w14:paraId="06ACFCC1" w14:textId="77777777" w:rsidTr="004C1A9E">
        <w:trPr>
          <w:gridAfter w:val="1"/>
          <w:wAfter w:w="13" w:type="dxa"/>
          <w:trHeight w:val="54"/>
        </w:trPr>
        <w:tc>
          <w:tcPr>
            <w:tcW w:w="1993" w:type="dxa"/>
            <w:vMerge/>
            <w:shd w:val="clear" w:color="auto" w:fill="auto"/>
            <w:vAlign w:val="center"/>
            <w:hideMark/>
          </w:tcPr>
          <w:p w14:paraId="39DE5C5B" w14:textId="77777777" w:rsidR="00874C99" w:rsidRPr="00527373" w:rsidRDefault="00874C99" w:rsidP="004C1A9E">
            <w:pPr>
              <w:pStyle w:val="TAC"/>
            </w:pPr>
          </w:p>
        </w:tc>
        <w:tc>
          <w:tcPr>
            <w:tcW w:w="713" w:type="dxa"/>
            <w:gridSpan w:val="2"/>
            <w:vMerge/>
          </w:tcPr>
          <w:p w14:paraId="2289E142" w14:textId="77777777" w:rsidR="00874C99" w:rsidRPr="00527373" w:rsidRDefault="00874C99" w:rsidP="004C1A9E">
            <w:pPr>
              <w:pStyle w:val="TAC"/>
            </w:pPr>
          </w:p>
        </w:tc>
        <w:tc>
          <w:tcPr>
            <w:tcW w:w="999" w:type="dxa"/>
            <w:gridSpan w:val="2"/>
            <w:shd w:val="clear" w:color="auto" w:fill="auto"/>
            <w:vAlign w:val="center"/>
            <w:hideMark/>
          </w:tcPr>
          <w:p w14:paraId="1E935E6C" w14:textId="77777777" w:rsidR="00874C99" w:rsidRPr="00527373" w:rsidRDefault="00874C99" w:rsidP="004C1A9E">
            <w:pPr>
              <w:pStyle w:val="TAC"/>
            </w:pPr>
            <w:r w:rsidRPr="00527373">
              <w:t>20</w:t>
            </w:r>
          </w:p>
        </w:tc>
        <w:tc>
          <w:tcPr>
            <w:tcW w:w="857" w:type="dxa"/>
            <w:gridSpan w:val="2"/>
            <w:shd w:val="clear" w:color="auto" w:fill="auto"/>
            <w:noWrap/>
            <w:vAlign w:val="center"/>
          </w:tcPr>
          <w:p w14:paraId="169A069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DFC836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4B4A2CD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7A6D17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5BF16F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1EE05C32" w14:textId="77777777" w:rsidR="00874C99" w:rsidRPr="00527373" w:rsidRDefault="00874C99" w:rsidP="004C1A9E">
            <w:pPr>
              <w:pStyle w:val="TAC"/>
            </w:pPr>
            <w:r w:rsidRPr="00527373">
              <w:t>FDD</w:t>
            </w:r>
          </w:p>
        </w:tc>
        <w:tc>
          <w:tcPr>
            <w:tcW w:w="716" w:type="dxa"/>
            <w:gridSpan w:val="2"/>
            <w:shd w:val="clear" w:color="auto" w:fill="auto"/>
            <w:vAlign w:val="center"/>
          </w:tcPr>
          <w:p w14:paraId="203D9D91" w14:textId="77777777" w:rsidR="00874C99" w:rsidRPr="00527373" w:rsidRDefault="00874C99" w:rsidP="004C1A9E">
            <w:pPr>
              <w:pStyle w:val="TAC"/>
            </w:pPr>
            <w:r w:rsidRPr="00527373">
              <w:t>N/A</w:t>
            </w:r>
          </w:p>
        </w:tc>
        <w:tc>
          <w:tcPr>
            <w:tcW w:w="841" w:type="dxa"/>
            <w:gridSpan w:val="2"/>
          </w:tcPr>
          <w:p w14:paraId="76D28E60" w14:textId="77777777" w:rsidR="00874C99" w:rsidRPr="00527373" w:rsidRDefault="00874C99" w:rsidP="004C1A9E">
            <w:pPr>
              <w:keepNext/>
              <w:keepLines/>
              <w:spacing w:after="0"/>
              <w:jc w:val="center"/>
            </w:pPr>
          </w:p>
        </w:tc>
      </w:tr>
      <w:tr w:rsidR="00874C99" w:rsidRPr="00527373" w14:paraId="5CCBB270" w14:textId="77777777" w:rsidTr="004C1A9E">
        <w:trPr>
          <w:gridAfter w:val="1"/>
          <w:wAfter w:w="13" w:type="dxa"/>
          <w:trHeight w:val="54"/>
        </w:trPr>
        <w:tc>
          <w:tcPr>
            <w:tcW w:w="1993" w:type="dxa"/>
            <w:vMerge/>
            <w:shd w:val="clear" w:color="auto" w:fill="auto"/>
            <w:vAlign w:val="center"/>
            <w:hideMark/>
          </w:tcPr>
          <w:p w14:paraId="35691F9A" w14:textId="77777777" w:rsidR="00874C99" w:rsidRPr="00527373" w:rsidRDefault="00874C99" w:rsidP="004C1A9E">
            <w:pPr>
              <w:pStyle w:val="TAC"/>
            </w:pPr>
          </w:p>
        </w:tc>
        <w:tc>
          <w:tcPr>
            <w:tcW w:w="713" w:type="dxa"/>
            <w:gridSpan w:val="2"/>
            <w:vMerge/>
          </w:tcPr>
          <w:p w14:paraId="1CEE2639" w14:textId="77777777" w:rsidR="00874C99" w:rsidRPr="00527373" w:rsidRDefault="00874C99" w:rsidP="004C1A9E">
            <w:pPr>
              <w:pStyle w:val="TAC"/>
            </w:pPr>
          </w:p>
        </w:tc>
        <w:tc>
          <w:tcPr>
            <w:tcW w:w="999" w:type="dxa"/>
            <w:gridSpan w:val="2"/>
            <w:shd w:val="clear" w:color="auto" w:fill="auto"/>
            <w:vAlign w:val="center"/>
            <w:hideMark/>
          </w:tcPr>
          <w:p w14:paraId="773D12EC"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D0BED1A"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D940AEF" w14:textId="77777777" w:rsidR="00874C99" w:rsidRPr="00527373" w:rsidRDefault="00874C99" w:rsidP="004C1A9E">
            <w:pPr>
              <w:pStyle w:val="TAC"/>
            </w:pPr>
            <w:r w:rsidRPr="00527373">
              <w:t>-</w:t>
            </w:r>
          </w:p>
        </w:tc>
        <w:tc>
          <w:tcPr>
            <w:tcW w:w="1141" w:type="dxa"/>
            <w:gridSpan w:val="2"/>
            <w:shd w:val="clear" w:color="auto" w:fill="auto"/>
            <w:noWrap/>
            <w:vAlign w:val="center"/>
          </w:tcPr>
          <w:p w14:paraId="437462D8"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300C126"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EFEAFF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7BB246F0" w14:textId="77777777" w:rsidR="00874C99" w:rsidRPr="00527373" w:rsidRDefault="00874C99" w:rsidP="004C1A9E">
            <w:pPr>
              <w:pStyle w:val="TAC"/>
            </w:pPr>
            <w:r w:rsidRPr="00527373">
              <w:t>TDD</w:t>
            </w:r>
          </w:p>
        </w:tc>
        <w:tc>
          <w:tcPr>
            <w:tcW w:w="716" w:type="dxa"/>
            <w:gridSpan w:val="2"/>
            <w:shd w:val="clear" w:color="auto" w:fill="auto"/>
            <w:vAlign w:val="center"/>
          </w:tcPr>
          <w:p w14:paraId="015850B7" w14:textId="77777777" w:rsidR="00874C99" w:rsidRPr="00527373" w:rsidRDefault="00874C99" w:rsidP="004C1A9E">
            <w:pPr>
              <w:pStyle w:val="TAC"/>
            </w:pPr>
            <w:r w:rsidRPr="00527373">
              <w:t>N/A</w:t>
            </w:r>
          </w:p>
        </w:tc>
        <w:tc>
          <w:tcPr>
            <w:tcW w:w="841" w:type="dxa"/>
            <w:gridSpan w:val="2"/>
          </w:tcPr>
          <w:p w14:paraId="341D22C5" w14:textId="77777777" w:rsidR="00874C99" w:rsidRPr="00527373" w:rsidRDefault="00874C99" w:rsidP="004C1A9E">
            <w:pPr>
              <w:keepNext/>
              <w:keepLines/>
              <w:spacing w:after="0"/>
              <w:jc w:val="center"/>
            </w:pPr>
          </w:p>
        </w:tc>
      </w:tr>
      <w:tr w:rsidR="00874C99" w:rsidRPr="00527373" w14:paraId="11ED7948" w14:textId="77777777" w:rsidTr="004C1A9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D8953FC" w14:textId="77777777" w:rsidR="00874C99" w:rsidRPr="00527373" w:rsidRDefault="00874C99" w:rsidP="004C1A9E">
            <w:pPr>
              <w:pStyle w:val="TAC"/>
            </w:pPr>
            <w:bookmarkStart w:id="671" w:name="OLE_LINK25"/>
            <w:r w:rsidRPr="00527373">
              <w:t>DC_3A</w:t>
            </w:r>
            <w:r w:rsidRPr="00527373">
              <w:rPr>
                <w:lang w:eastAsia="zh-CN"/>
              </w:rPr>
              <w:t>_</w:t>
            </w:r>
            <w:r w:rsidRPr="00527373">
              <w:t>n28A-n78A</w:t>
            </w:r>
            <w:bookmarkEnd w:id="671"/>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67ABE2" w14:textId="77777777" w:rsidR="00874C99" w:rsidRPr="00527373" w:rsidRDefault="00874C99" w:rsidP="004C1A9E">
            <w:pPr>
              <w:pStyle w:val="TAC"/>
              <w:rPr>
                <w:lang w:eastAsia="zh-CN"/>
              </w:rPr>
            </w:pPr>
            <w:r w:rsidRPr="00527373">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C39E5ED" w14:textId="77777777" w:rsidR="00874C99" w:rsidRPr="00527373" w:rsidRDefault="00874C99" w:rsidP="004C1A9E">
            <w:pPr>
              <w:pStyle w:val="TAC"/>
              <w:rPr>
                <w:lang w:eastAsia="zh-CN"/>
              </w:rPr>
            </w:pPr>
            <w:r w:rsidRPr="00527373">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436935D" w14:textId="77777777" w:rsidR="00874C99" w:rsidRPr="00527373" w:rsidRDefault="00874C99" w:rsidP="004C1A9E">
            <w:pPr>
              <w:pStyle w:val="TAC"/>
              <w:rPr>
                <w:lang w:eastAsia="zh-CN"/>
              </w:rPr>
            </w:pPr>
            <w:r w:rsidRPr="00527373">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CBFF761" w14:textId="77777777" w:rsidR="00874C99" w:rsidRPr="00527373" w:rsidRDefault="00874C99" w:rsidP="004C1A9E">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821E9A" w14:textId="77777777" w:rsidR="00874C99" w:rsidRPr="00527373" w:rsidRDefault="00874C99" w:rsidP="004C1A9E">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9DCD608"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0BD3CF"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8C9A369" w14:textId="77777777" w:rsidR="00874C99" w:rsidRPr="00527373" w:rsidRDefault="00874C99" w:rsidP="004C1A9E">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8ECC9C" w14:textId="77777777" w:rsidR="00874C99" w:rsidRPr="00527373" w:rsidRDefault="00874C99" w:rsidP="004C1A9E">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334C51DE" w14:textId="77777777" w:rsidR="00874C99" w:rsidRPr="00527373" w:rsidRDefault="00874C99" w:rsidP="004C1A9E">
            <w:pPr>
              <w:keepNext/>
              <w:keepLines/>
              <w:spacing w:after="0"/>
              <w:jc w:val="center"/>
            </w:pPr>
          </w:p>
        </w:tc>
      </w:tr>
      <w:tr w:rsidR="00874C99" w:rsidRPr="00527373" w14:paraId="43CE8041" w14:textId="77777777" w:rsidTr="004C1A9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528B82"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FBED797" w14:textId="77777777" w:rsidR="00874C99" w:rsidRPr="00527373" w:rsidRDefault="00874C99" w:rsidP="004C1A9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7617BC4" w14:textId="77777777" w:rsidR="00874C99" w:rsidRPr="00527373" w:rsidRDefault="00874C99" w:rsidP="004C1A9E">
            <w:pPr>
              <w:pStyle w:val="TAC"/>
              <w:rPr>
                <w:lang w:eastAsia="zh-CN"/>
              </w:rPr>
            </w:pPr>
            <w:r w:rsidRPr="00527373">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D60C14" w14:textId="77777777" w:rsidR="00874C99" w:rsidRPr="00527373" w:rsidRDefault="00874C99" w:rsidP="004C1A9E">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9A6176" w14:textId="77777777" w:rsidR="00874C99" w:rsidRPr="00527373" w:rsidRDefault="00874C99" w:rsidP="004C1A9E">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C99D1FF" w14:textId="77777777" w:rsidR="00874C99" w:rsidRPr="00527373" w:rsidRDefault="00874C99" w:rsidP="004C1A9E">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419ED38"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1AE3F0F"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4B5E163" w14:textId="77777777" w:rsidR="00874C99" w:rsidRPr="00527373" w:rsidRDefault="00874C99" w:rsidP="004C1A9E">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09482FC" w14:textId="77777777" w:rsidR="00874C99" w:rsidRPr="00527373" w:rsidRDefault="00874C99" w:rsidP="004C1A9E">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4C71C63A" w14:textId="77777777" w:rsidR="00874C99" w:rsidRPr="00527373" w:rsidRDefault="00874C99" w:rsidP="004C1A9E">
            <w:pPr>
              <w:keepNext/>
              <w:keepLines/>
              <w:spacing w:after="0"/>
              <w:jc w:val="center"/>
            </w:pPr>
          </w:p>
        </w:tc>
      </w:tr>
      <w:tr w:rsidR="00874C99" w:rsidRPr="00527373" w14:paraId="36573EF0" w14:textId="77777777" w:rsidTr="004C1A9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41B07A4"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C010A19" w14:textId="77777777" w:rsidR="00874C99" w:rsidRPr="00527373" w:rsidRDefault="00874C99" w:rsidP="004C1A9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ED5405" w14:textId="77777777" w:rsidR="00874C99" w:rsidRPr="00527373" w:rsidRDefault="00874C99" w:rsidP="004C1A9E">
            <w:pPr>
              <w:pStyle w:val="TAC"/>
              <w:rPr>
                <w:lang w:eastAsia="zh-CN"/>
              </w:rPr>
            </w:pPr>
            <w:r w:rsidRPr="00527373">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BD363C" w14:textId="77777777" w:rsidR="00874C99" w:rsidRPr="00527373" w:rsidRDefault="00874C99" w:rsidP="004C1A9E">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2D65D49" w14:textId="77777777" w:rsidR="00874C99" w:rsidRPr="00527373" w:rsidRDefault="00874C99" w:rsidP="004C1A9E">
            <w:pPr>
              <w:pStyle w:val="TAC"/>
              <w:rPr>
                <w:lang w:eastAsia="zh-CN"/>
              </w:rPr>
            </w:pPr>
            <w:r w:rsidRPr="00527373">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4C589ED" w14:textId="77777777" w:rsidR="00874C99" w:rsidRPr="00527373" w:rsidRDefault="00874C99" w:rsidP="004C1A9E">
            <w:pPr>
              <w:pStyle w:val="TAC"/>
              <w:rPr>
                <w:lang w:eastAsia="zh-CN"/>
              </w:rPr>
            </w:pPr>
            <w:r w:rsidRPr="00527373">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948E965"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D2E862E"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CDE7F49" w14:textId="77777777" w:rsidR="00874C99" w:rsidRPr="00527373" w:rsidRDefault="00874C99" w:rsidP="004C1A9E">
            <w:pPr>
              <w:pStyle w:val="TAC"/>
              <w:rPr>
                <w:lang w:eastAsia="zh-CN"/>
              </w:rPr>
            </w:pPr>
            <w:r w:rsidRPr="00527373">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C5CEA3" w14:textId="77777777" w:rsidR="00874C99" w:rsidRPr="00527373" w:rsidRDefault="00874C99" w:rsidP="004C1A9E">
            <w:pPr>
              <w:pStyle w:val="TAC"/>
              <w:rPr>
                <w:lang w:eastAsia="zh-CN"/>
              </w:rPr>
            </w:pPr>
            <w:r w:rsidRPr="00527373">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3595291E" w14:textId="77777777" w:rsidR="00874C99" w:rsidRPr="00527373" w:rsidRDefault="00874C99" w:rsidP="004C1A9E">
            <w:pPr>
              <w:keepNext/>
              <w:keepLines/>
              <w:spacing w:after="0"/>
              <w:jc w:val="center"/>
            </w:pPr>
          </w:p>
        </w:tc>
      </w:tr>
      <w:tr w:rsidR="00874C99" w:rsidRPr="00527373" w14:paraId="18639F14" w14:textId="77777777" w:rsidTr="004C1A9E">
        <w:trPr>
          <w:gridAfter w:val="1"/>
          <w:wAfter w:w="13" w:type="dxa"/>
          <w:trHeight w:val="54"/>
        </w:trPr>
        <w:tc>
          <w:tcPr>
            <w:tcW w:w="1993" w:type="dxa"/>
            <w:vMerge w:val="restart"/>
            <w:shd w:val="clear" w:color="auto" w:fill="auto"/>
            <w:vAlign w:val="center"/>
          </w:tcPr>
          <w:p w14:paraId="4C164B43" w14:textId="77777777" w:rsidR="00874C99" w:rsidRPr="00527373" w:rsidRDefault="00874C99" w:rsidP="004C1A9E">
            <w:pPr>
              <w:pStyle w:val="TAC"/>
            </w:pPr>
            <w:r w:rsidRPr="00527373">
              <w:t>DC_3A-28A_n78A</w:t>
            </w:r>
          </w:p>
        </w:tc>
        <w:tc>
          <w:tcPr>
            <w:tcW w:w="713" w:type="dxa"/>
            <w:gridSpan w:val="2"/>
            <w:vMerge w:val="restart"/>
            <w:vAlign w:val="center"/>
          </w:tcPr>
          <w:p w14:paraId="0E522D86" w14:textId="77777777" w:rsidR="00874C99" w:rsidRPr="00527373" w:rsidRDefault="00874C99" w:rsidP="004C1A9E">
            <w:pPr>
              <w:pStyle w:val="TAC"/>
            </w:pPr>
            <w:r w:rsidRPr="00527373">
              <w:t>1</w:t>
            </w:r>
          </w:p>
        </w:tc>
        <w:tc>
          <w:tcPr>
            <w:tcW w:w="999" w:type="dxa"/>
            <w:gridSpan w:val="2"/>
            <w:shd w:val="clear" w:color="auto" w:fill="auto"/>
            <w:vAlign w:val="center"/>
          </w:tcPr>
          <w:p w14:paraId="01A91B8A" w14:textId="77777777" w:rsidR="00874C99" w:rsidRPr="00527373" w:rsidRDefault="00874C99" w:rsidP="004C1A9E">
            <w:pPr>
              <w:pStyle w:val="TAC"/>
            </w:pPr>
            <w:r w:rsidRPr="00527373">
              <w:t>3</w:t>
            </w:r>
          </w:p>
        </w:tc>
        <w:tc>
          <w:tcPr>
            <w:tcW w:w="857" w:type="dxa"/>
            <w:gridSpan w:val="2"/>
            <w:shd w:val="clear" w:color="auto" w:fill="auto"/>
            <w:noWrap/>
            <w:vAlign w:val="center"/>
          </w:tcPr>
          <w:p w14:paraId="4F9236E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751177B" w14:textId="77777777" w:rsidR="00874C99" w:rsidRPr="00527373" w:rsidRDefault="00874C99" w:rsidP="004C1A9E">
            <w:pPr>
              <w:pStyle w:val="TAC"/>
            </w:pPr>
            <w:r w:rsidRPr="00527373">
              <w:t>-79</w:t>
            </w:r>
          </w:p>
        </w:tc>
        <w:tc>
          <w:tcPr>
            <w:tcW w:w="1141" w:type="dxa"/>
            <w:gridSpan w:val="2"/>
            <w:shd w:val="clear" w:color="auto" w:fill="auto"/>
            <w:noWrap/>
            <w:vAlign w:val="center"/>
          </w:tcPr>
          <w:p w14:paraId="3CFEADA3" w14:textId="77777777" w:rsidR="00874C99" w:rsidRPr="00527373" w:rsidRDefault="00874C99" w:rsidP="004C1A9E">
            <w:pPr>
              <w:pStyle w:val="TAC"/>
              <w:rPr>
                <w:rFonts w:eastAsia="MS Mincho"/>
              </w:rPr>
            </w:pPr>
            <w:r w:rsidRPr="00527373">
              <w:t>-</w:t>
            </w:r>
          </w:p>
        </w:tc>
        <w:tc>
          <w:tcPr>
            <w:tcW w:w="856" w:type="dxa"/>
            <w:gridSpan w:val="2"/>
            <w:shd w:val="clear" w:color="auto" w:fill="auto"/>
            <w:noWrap/>
            <w:vAlign w:val="center"/>
          </w:tcPr>
          <w:p w14:paraId="11582BE5" w14:textId="77777777" w:rsidR="00874C99" w:rsidRPr="00527373" w:rsidRDefault="00874C99" w:rsidP="004C1A9E">
            <w:pPr>
              <w:pStyle w:val="TAC"/>
            </w:pPr>
            <w:r w:rsidRPr="00527373">
              <w:t>-</w:t>
            </w:r>
          </w:p>
        </w:tc>
        <w:tc>
          <w:tcPr>
            <w:tcW w:w="861" w:type="dxa"/>
            <w:gridSpan w:val="2"/>
            <w:shd w:val="clear" w:color="auto" w:fill="auto"/>
            <w:vAlign w:val="center"/>
          </w:tcPr>
          <w:p w14:paraId="7E98B652" w14:textId="77777777" w:rsidR="00874C99" w:rsidRPr="00527373" w:rsidRDefault="00874C99" w:rsidP="004C1A9E">
            <w:pPr>
              <w:pStyle w:val="TAC"/>
            </w:pPr>
            <w:r w:rsidRPr="00527373">
              <w:t>-</w:t>
            </w:r>
          </w:p>
        </w:tc>
        <w:tc>
          <w:tcPr>
            <w:tcW w:w="1002" w:type="dxa"/>
            <w:gridSpan w:val="2"/>
            <w:shd w:val="clear" w:color="auto" w:fill="auto"/>
            <w:vAlign w:val="center"/>
          </w:tcPr>
          <w:p w14:paraId="43976897" w14:textId="77777777" w:rsidR="00874C99" w:rsidRPr="00527373" w:rsidRDefault="00874C99" w:rsidP="004C1A9E">
            <w:pPr>
              <w:pStyle w:val="TAC"/>
            </w:pPr>
            <w:r w:rsidRPr="00527373">
              <w:t>FDD</w:t>
            </w:r>
          </w:p>
        </w:tc>
        <w:tc>
          <w:tcPr>
            <w:tcW w:w="716" w:type="dxa"/>
            <w:gridSpan w:val="2"/>
            <w:shd w:val="clear" w:color="auto" w:fill="auto"/>
            <w:vAlign w:val="center"/>
          </w:tcPr>
          <w:p w14:paraId="22944BFD" w14:textId="77777777" w:rsidR="00874C99" w:rsidRPr="00527373" w:rsidRDefault="00874C99" w:rsidP="004C1A9E">
            <w:pPr>
              <w:pStyle w:val="TAC"/>
            </w:pPr>
            <w:r w:rsidRPr="00527373">
              <w:t>IMD3</w:t>
            </w:r>
          </w:p>
        </w:tc>
        <w:tc>
          <w:tcPr>
            <w:tcW w:w="841" w:type="dxa"/>
            <w:gridSpan w:val="2"/>
          </w:tcPr>
          <w:p w14:paraId="2E33E84D" w14:textId="77777777" w:rsidR="00874C99" w:rsidRPr="00527373" w:rsidRDefault="00874C99" w:rsidP="004C1A9E">
            <w:pPr>
              <w:keepNext/>
              <w:keepLines/>
              <w:spacing w:after="0"/>
              <w:jc w:val="center"/>
            </w:pPr>
          </w:p>
        </w:tc>
      </w:tr>
      <w:tr w:rsidR="00874C99" w:rsidRPr="00527373" w14:paraId="7729CB1A" w14:textId="77777777" w:rsidTr="004C1A9E">
        <w:trPr>
          <w:gridAfter w:val="1"/>
          <w:wAfter w:w="13" w:type="dxa"/>
          <w:trHeight w:val="54"/>
        </w:trPr>
        <w:tc>
          <w:tcPr>
            <w:tcW w:w="1993" w:type="dxa"/>
            <w:vMerge/>
            <w:shd w:val="clear" w:color="auto" w:fill="auto"/>
            <w:vAlign w:val="center"/>
          </w:tcPr>
          <w:p w14:paraId="40DA7238" w14:textId="77777777" w:rsidR="00874C99" w:rsidRPr="00527373" w:rsidRDefault="00874C99" w:rsidP="004C1A9E">
            <w:pPr>
              <w:pStyle w:val="TAC"/>
            </w:pPr>
          </w:p>
        </w:tc>
        <w:tc>
          <w:tcPr>
            <w:tcW w:w="713" w:type="dxa"/>
            <w:gridSpan w:val="2"/>
            <w:vMerge/>
            <w:vAlign w:val="center"/>
          </w:tcPr>
          <w:p w14:paraId="175CB1C7" w14:textId="77777777" w:rsidR="00874C99" w:rsidRPr="00527373" w:rsidRDefault="00874C99" w:rsidP="004C1A9E">
            <w:pPr>
              <w:pStyle w:val="TAC"/>
            </w:pPr>
          </w:p>
        </w:tc>
        <w:tc>
          <w:tcPr>
            <w:tcW w:w="999" w:type="dxa"/>
            <w:gridSpan w:val="2"/>
            <w:shd w:val="clear" w:color="auto" w:fill="auto"/>
            <w:vAlign w:val="center"/>
          </w:tcPr>
          <w:p w14:paraId="5A1CD431" w14:textId="77777777" w:rsidR="00874C99" w:rsidRPr="00527373" w:rsidRDefault="00874C99" w:rsidP="004C1A9E">
            <w:pPr>
              <w:pStyle w:val="TAC"/>
            </w:pPr>
            <w:r w:rsidRPr="00527373">
              <w:t>28</w:t>
            </w:r>
          </w:p>
        </w:tc>
        <w:tc>
          <w:tcPr>
            <w:tcW w:w="857" w:type="dxa"/>
            <w:gridSpan w:val="2"/>
            <w:shd w:val="clear" w:color="auto" w:fill="auto"/>
            <w:noWrap/>
            <w:vAlign w:val="center"/>
          </w:tcPr>
          <w:p w14:paraId="1F053EC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746567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070354D" w14:textId="77777777" w:rsidR="00874C99" w:rsidRPr="00527373" w:rsidRDefault="00874C99" w:rsidP="004C1A9E">
            <w:pPr>
              <w:pStyle w:val="TAC"/>
              <w:rPr>
                <w:rFonts w:eastAsia="MS Mincho"/>
              </w:rPr>
            </w:pPr>
            <w:r w:rsidRPr="00527373">
              <w:t>-</w:t>
            </w:r>
          </w:p>
        </w:tc>
        <w:tc>
          <w:tcPr>
            <w:tcW w:w="856" w:type="dxa"/>
            <w:gridSpan w:val="2"/>
            <w:shd w:val="clear" w:color="auto" w:fill="auto"/>
            <w:noWrap/>
            <w:vAlign w:val="center"/>
          </w:tcPr>
          <w:p w14:paraId="7BB9A08A" w14:textId="77777777" w:rsidR="00874C99" w:rsidRPr="00527373" w:rsidRDefault="00874C99" w:rsidP="004C1A9E">
            <w:pPr>
              <w:pStyle w:val="TAC"/>
            </w:pPr>
            <w:r w:rsidRPr="00527373">
              <w:t>-</w:t>
            </w:r>
          </w:p>
        </w:tc>
        <w:tc>
          <w:tcPr>
            <w:tcW w:w="861" w:type="dxa"/>
            <w:gridSpan w:val="2"/>
            <w:shd w:val="clear" w:color="auto" w:fill="auto"/>
            <w:vAlign w:val="center"/>
          </w:tcPr>
          <w:p w14:paraId="1B50B89C" w14:textId="77777777" w:rsidR="00874C99" w:rsidRPr="00527373" w:rsidRDefault="00874C99" w:rsidP="004C1A9E">
            <w:pPr>
              <w:pStyle w:val="TAC"/>
            </w:pPr>
            <w:r w:rsidRPr="00527373">
              <w:t>-</w:t>
            </w:r>
          </w:p>
        </w:tc>
        <w:tc>
          <w:tcPr>
            <w:tcW w:w="1002" w:type="dxa"/>
            <w:gridSpan w:val="2"/>
            <w:shd w:val="clear" w:color="auto" w:fill="auto"/>
            <w:vAlign w:val="center"/>
          </w:tcPr>
          <w:p w14:paraId="02C6F07F" w14:textId="77777777" w:rsidR="00874C99" w:rsidRPr="00527373" w:rsidRDefault="00874C99" w:rsidP="004C1A9E">
            <w:pPr>
              <w:pStyle w:val="TAC"/>
            </w:pPr>
            <w:r w:rsidRPr="00527373">
              <w:t>FDD</w:t>
            </w:r>
          </w:p>
        </w:tc>
        <w:tc>
          <w:tcPr>
            <w:tcW w:w="716" w:type="dxa"/>
            <w:gridSpan w:val="2"/>
            <w:shd w:val="clear" w:color="auto" w:fill="auto"/>
            <w:vAlign w:val="center"/>
          </w:tcPr>
          <w:p w14:paraId="2504F7FA" w14:textId="77777777" w:rsidR="00874C99" w:rsidRPr="00527373" w:rsidRDefault="00874C99" w:rsidP="004C1A9E">
            <w:pPr>
              <w:pStyle w:val="TAC"/>
            </w:pPr>
            <w:r w:rsidRPr="00527373">
              <w:t>N/A</w:t>
            </w:r>
          </w:p>
        </w:tc>
        <w:tc>
          <w:tcPr>
            <w:tcW w:w="841" w:type="dxa"/>
            <w:gridSpan w:val="2"/>
          </w:tcPr>
          <w:p w14:paraId="4AAA025F" w14:textId="77777777" w:rsidR="00874C99" w:rsidRPr="00527373" w:rsidRDefault="00874C99" w:rsidP="004C1A9E">
            <w:pPr>
              <w:keepNext/>
              <w:keepLines/>
              <w:spacing w:after="0"/>
              <w:jc w:val="center"/>
            </w:pPr>
          </w:p>
        </w:tc>
      </w:tr>
      <w:tr w:rsidR="00874C99" w:rsidRPr="00527373" w14:paraId="5AF79215" w14:textId="77777777" w:rsidTr="004C1A9E">
        <w:trPr>
          <w:gridAfter w:val="1"/>
          <w:wAfter w:w="13" w:type="dxa"/>
          <w:trHeight w:val="54"/>
        </w:trPr>
        <w:tc>
          <w:tcPr>
            <w:tcW w:w="1993" w:type="dxa"/>
            <w:vMerge/>
            <w:shd w:val="clear" w:color="auto" w:fill="auto"/>
            <w:vAlign w:val="center"/>
          </w:tcPr>
          <w:p w14:paraId="1961A76C" w14:textId="77777777" w:rsidR="00874C99" w:rsidRPr="00527373" w:rsidRDefault="00874C99" w:rsidP="004C1A9E">
            <w:pPr>
              <w:pStyle w:val="TAC"/>
            </w:pPr>
          </w:p>
        </w:tc>
        <w:tc>
          <w:tcPr>
            <w:tcW w:w="713" w:type="dxa"/>
            <w:gridSpan w:val="2"/>
            <w:vMerge/>
            <w:vAlign w:val="center"/>
          </w:tcPr>
          <w:p w14:paraId="5260A131" w14:textId="77777777" w:rsidR="00874C99" w:rsidRPr="00527373" w:rsidRDefault="00874C99" w:rsidP="004C1A9E">
            <w:pPr>
              <w:pStyle w:val="TAC"/>
            </w:pPr>
          </w:p>
        </w:tc>
        <w:tc>
          <w:tcPr>
            <w:tcW w:w="999" w:type="dxa"/>
            <w:gridSpan w:val="2"/>
            <w:shd w:val="clear" w:color="auto" w:fill="auto"/>
            <w:vAlign w:val="center"/>
          </w:tcPr>
          <w:p w14:paraId="6014AF2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490BA59" w14:textId="77777777" w:rsidR="00874C99" w:rsidRPr="00527373" w:rsidRDefault="00874C99" w:rsidP="004C1A9E">
            <w:pPr>
              <w:pStyle w:val="TAC"/>
            </w:pPr>
            <w:r w:rsidRPr="00527373">
              <w:t>15</w:t>
            </w:r>
          </w:p>
        </w:tc>
        <w:tc>
          <w:tcPr>
            <w:tcW w:w="1141" w:type="dxa"/>
            <w:gridSpan w:val="2"/>
            <w:shd w:val="clear" w:color="auto" w:fill="auto"/>
            <w:noWrap/>
            <w:vAlign w:val="center"/>
          </w:tcPr>
          <w:p w14:paraId="0F49A4E1" w14:textId="77777777" w:rsidR="00874C99" w:rsidRPr="00527373" w:rsidRDefault="00874C99" w:rsidP="004C1A9E">
            <w:pPr>
              <w:pStyle w:val="TAC"/>
            </w:pPr>
            <w:r w:rsidRPr="00527373">
              <w:t>-</w:t>
            </w:r>
          </w:p>
        </w:tc>
        <w:tc>
          <w:tcPr>
            <w:tcW w:w="1141" w:type="dxa"/>
            <w:gridSpan w:val="2"/>
            <w:shd w:val="clear" w:color="auto" w:fill="auto"/>
            <w:noWrap/>
            <w:vAlign w:val="center"/>
          </w:tcPr>
          <w:p w14:paraId="1746F63A" w14:textId="77777777" w:rsidR="00874C99" w:rsidRPr="00527373" w:rsidRDefault="00874C99" w:rsidP="004C1A9E">
            <w:pPr>
              <w:pStyle w:val="TAC"/>
              <w:rPr>
                <w:rFonts w:eastAsia="MS Mincho"/>
              </w:rPr>
            </w:pPr>
            <w:r w:rsidRPr="00527373">
              <w:rPr>
                <w:rFonts w:eastAsia="MS Mincho"/>
              </w:rPr>
              <w:t>REFSENS</w:t>
            </w:r>
          </w:p>
        </w:tc>
        <w:tc>
          <w:tcPr>
            <w:tcW w:w="856" w:type="dxa"/>
            <w:gridSpan w:val="2"/>
            <w:shd w:val="clear" w:color="auto" w:fill="auto"/>
            <w:noWrap/>
            <w:vAlign w:val="center"/>
          </w:tcPr>
          <w:p w14:paraId="1860C22D" w14:textId="77777777" w:rsidR="00874C99" w:rsidRPr="00527373" w:rsidRDefault="00874C99" w:rsidP="004C1A9E">
            <w:pPr>
              <w:pStyle w:val="TAC"/>
            </w:pPr>
            <w:r w:rsidRPr="00527373">
              <w:t>-</w:t>
            </w:r>
          </w:p>
        </w:tc>
        <w:tc>
          <w:tcPr>
            <w:tcW w:w="861" w:type="dxa"/>
            <w:gridSpan w:val="2"/>
            <w:shd w:val="clear" w:color="auto" w:fill="auto"/>
            <w:vAlign w:val="center"/>
          </w:tcPr>
          <w:p w14:paraId="5305E72D" w14:textId="77777777" w:rsidR="00874C99" w:rsidRPr="00527373" w:rsidRDefault="00874C99" w:rsidP="004C1A9E">
            <w:pPr>
              <w:pStyle w:val="TAC"/>
            </w:pPr>
            <w:r w:rsidRPr="00527373">
              <w:t>-</w:t>
            </w:r>
          </w:p>
        </w:tc>
        <w:tc>
          <w:tcPr>
            <w:tcW w:w="1002" w:type="dxa"/>
            <w:gridSpan w:val="2"/>
            <w:shd w:val="clear" w:color="auto" w:fill="auto"/>
            <w:vAlign w:val="center"/>
          </w:tcPr>
          <w:p w14:paraId="24829758" w14:textId="77777777" w:rsidR="00874C99" w:rsidRPr="00527373" w:rsidRDefault="00874C99" w:rsidP="004C1A9E">
            <w:pPr>
              <w:pStyle w:val="TAC"/>
            </w:pPr>
            <w:r w:rsidRPr="00527373">
              <w:t>TDD</w:t>
            </w:r>
          </w:p>
        </w:tc>
        <w:tc>
          <w:tcPr>
            <w:tcW w:w="716" w:type="dxa"/>
            <w:gridSpan w:val="2"/>
            <w:shd w:val="clear" w:color="auto" w:fill="auto"/>
            <w:vAlign w:val="center"/>
          </w:tcPr>
          <w:p w14:paraId="40F4D752" w14:textId="77777777" w:rsidR="00874C99" w:rsidRPr="00527373" w:rsidRDefault="00874C99" w:rsidP="004C1A9E">
            <w:pPr>
              <w:pStyle w:val="TAC"/>
            </w:pPr>
            <w:r w:rsidRPr="00527373">
              <w:t>N/A</w:t>
            </w:r>
          </w:p>
        </w:tc>
        <w:tc>
          <w:tcPr>
            <w:tcW w:w="841" w:type="dxa"/>
            <w:gridSpan w:val="2"/>
          </w:tcPr>
          <w:p w14:paraId="0BF54227" w14:textId="77777777" w:rsidR="00874C99" w:rsidRPr="00527373" w:rsidRDefault="00874C99" w:rsidP="004C1A9E">
            <w:pPr>
              <w:keepNext/>
              <w:keepLines/>
              <w:spacing w:after="0"/>
              <w:jc w:val="center"/>
            </w:pPr>
          </w:p>
        </w:tc>
      </w:tr>
      <w:tr w:rsidR="00874C99" w:rsidRPr="00527373" w14:paraId="31C9CC75" w14:textId="77777777" w:rsidTr="004C1A9E">
        <w:trPr>
          <w:gridAfter w:val="1"/>
          <w:wAfter w:w="13" w:type="dxa"/>
          <w:trHeight w:val="54"/>
        </w:trPr>
        <w:tc>
          <w:tcPr>
            <w:tcW w:w="1993" w:type="dxa"/>
            <w:vMerge w:val="restart"/>
            <w:shd w:val="clear" w:color="auto" w:fill="auto"/>
            <w:vAlign w:val="center"/>
          </w:tcPr>
          <w:p w14:paraId="66AC0725" w14:textId="77777777" w:rsidR="00874C99" w:rsidRPr="00527373" w:rsidRDefault="00874C99" w:rsidP="004C1A9E">
            <w:pPr>
              <w:pStyle w:val="TAC"/>
            </w:pPr>
            <w:r w:rsidRPr="00527373">
              <w:t>DC_3A-40A_n1A</w:t>
            </w:r>
          </w:p>
        </w:tc>
        <w:tc>
          <w:tcPr>
            <w:tcW w:w="713" w:type="dxa"/>
            <w:gridSpan w:val="2"/>
            <w:vMerge w:val="restart"/>
            <w:vAlign w:val="center"/>
          </w:tcPr>
          <w:p w14:paraId="709AF646" w14:textId="77777777" w:rsidR="00874C99" w:rsidRPr="00527373" w:rsidRDefault="00874C99" w:rsidP="004C1A9E">
            <w:pPr>
              <w:pStyle w:val="TAC"/>
            </w:pPr>
            <w:r w:rsidRPr="00527373">
              <w:t>1</w:t>
            </w:r>
          </w:p>
        </w:tc>
        <w:tc>
          <w:tcPr>
            <w:tcW w:w="999" w:type="dxa"/>
            <w:gridSpan w:val="2"/>
            <w:shd w:val="clear" w:color="auto" w:fill="auto"/>
            <w:vAlign w:val="center"/>
          </w:tcPr>
          <w:p w14:paraId="03E6C17C" w14:textId="77777777" w:rsidR="00874C99" w:rsidRPr="00527373" w:rsidRDefault="00874C99" w:rsidP="004C1A9E">
            <w:pPr>
              <w:pStyle w:val="TAC"/>
            </w:pPr>
            <w:r w:rsidRPr="00527373">
              <w:t>n1</w:t>
            </w:r>
          </w:p>
        </w:tc>
        <w:tc>
          <w:tcPr>
            <w:tcW w:w="857" w:type="dxa"/>
            <w:gridSpan w:val="2"/>
            <w:shd w:val="clear" w:color="auto" w:fill="auto"/>
            <w:noWrap/>
            <w:vAlign w:val="center"/>
          </w:tcPr>
          <w:p w14:paraId="469974C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0822FCF9"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414F92C8" w14:textId="77777777" w:rsidR="00874C99" w:rsidRPr="00527373" w:rsidRDefault="00874C99" w:rsidP="004C1A9E">
            <w:pPr>
              <w:pStyle w:val="TAC"/>
            </w:pPr>
            <w:r w:rsidRPr="00527373">
              <w:t>-</w:t>
            </w:r>
          </w:p>
        </w:tc>
        <w:tc>
          <w:tcPr>
            <w:tcW w:w="856" w:type="dxa"/>
            <w:gridSpan w:val="2"/>
            <w:shd w:val="clear" w:color="auto" w:fill="auto"/>
            <w:noWrap/>
            <w:vAlign w:val="center"/>
          </w:tcPr>
          <w:p w14:paraId="24BED095" w14:textId="77777777" w:rsidR="00874C99" w:rsidRPr="00527373" w:rsidRDefault="00874C99" w:rsidP="004C1A9E">
            <w:pPr>
              <w:pStyle w:val="TAC"/>
            </w:pPr>
            <w:r w:rsidRPr="00527373">
              <w:t>-</w:t>
            </w:r>
          </w:p>
        </w:tc>
        <w:tc>
          <w:tcPr>
            <w:tcW w:w="861" w:type="dxa"/>
            <w:gridSpan w:val="2"/>
            <w:shd w:val="clear" w:color="auto" w:fill="auto"/>
            <w:vAlign w:val="center"/>
          </w:tcPr>
          <w:p w14:paraId="4754BA5F" w14:textId="77777777" w:rsidR="00874C99" w:rsidRPr="00527373" w:rsidRDefault="00874C99" w:rsidP="004C1A9E">
            <w:pPr>
              <w:pStyle w:val="TAC"/>
            </w:pPr>
            <w:r w:rsidRPr="00527373">
              <w:t>-</w:t>
            </w:r>
          </w:p>
        </w:tc>
        <w:tc>
          <w:tcPr>
            <w:tcW w:w="1002" w:type="dxa"/>
            <w:gridSpan w:val="2"/>
            <w:shd w:val="clear" w:color="auto" w:fill="auto"/>
            <w:vAlign w:val="center"/>
          </w:tcPr>
          <w:p w14:paraId="187EAAFA" w14:textId="77777777" w:rsidR="00874C99" w:rsidRPr="00527373" w:rsidRDefault="00874C99" w:rsidP="004C1A9E">
            <w:pPr>
              <w:pStyle w:val="TAC"/>
            </w:pPr>
            <w:r w:rsidRPr="00527373">
              <w:t>FDD</w:t>
            </w:r>
          </w:p>
        </w:tc>
        <w:tc>
          <w:tcPr>
            <w:tcW w:w="716" w:type="dxa"/>
            <w:gridSpan w:val="2"/>
            <w:shd w:val="clear" w:color="auto" w:fill="auto"/>
            <w:vAlign w:val="center"/>
          </w:tcPr>
          <w:p w14:paraId="4E71F1D7" w14:textId="77777777" w:rsidR="00874C99" w:rsidRPr="00527373" w:rsidRDefault="00874C99" w:rsidP="004C1A9E">
            <w:pPr>
              <w:pStyle w:val="TAC"/>
            </w:pPr>
            <w:r w:rsidRPr="00527373">
              <w:t>N/A</w:t>
            </w:r>
          </w:p>
        </w:tc>
        <w:tc>
          <w:tcPr>
            <w:tcW w:w="841" w:type="dxa"/>
            <w:gridSpan w:val="2"/>
          </w:tcPr>
          <w:p w14:paraId="0457A7B7" w14:textId="77777777" w:rsidR="00874C99" w:rsidRPr="00527373" w:rsidRDefault="00874C99" w:rsidP="004C1A9E">
            <w:pPr>
              <w:keepNext/>
              <w:keepLines/>
              <w:spacing w:after="0"/>
              <w:jc w:val="center"/>
            </w:pPr>
          </w:p>
        </w:tc>
      </w:tr>
      <w:tr w:rsidR="00874C99" w:rsidRPr="00527373" w14:paraId="1B2FB994" w14:textId="77777777" w:rsidTr="004C1A9E">
        <w:trPr>
          <w:gridAfter w:val="1"/>
          <w:wAfter w:w="13" w:type="dxa"/>
          <w:trHeight w:val="54"/>
        </w:trPr>
        <w:tc>
          <w:tcPr>
            <w:tcW w:w="1993" w:type="dxa"/>
            <w:vMerge/>
            <w:shd w:val="clear" w:color="auto" w:fill="auto"/>
            <w:vAlign w:val="center"/>
          </w:tcPr>
          <w:p w14:paraId="25B56817" w14:textId="77777777" w:rsidR="00874C99" w:rsidRPr="00527373" w:rsidRDefault="00874C99" w:rsidP="004C1A9E">
            <w:pPr>
              <w:pStyle w:val="TAC"/>
            </w:pPr>
          </w:p>
        </w:tc>
        <w:tc>
          <w:tcPr>
            <w:tcW w:w="713" w:type="dxa"/>
            <w:gridSpan w:val="2"/>
            <w:vMerge/>
          </w:tcPr>
          <w:p w14:paraId="3B670E0D" w14:textId="77777777" w:rsidR="00874C99" w:rsidRPr="00527373" w:rsidRDefault="00874C99" w:rsidP="004C1A9E">
            <w:pPr>
              <w:pStyle w:val="TAC"/>
            </w:pPr>
          </w:p>
        </w:tc>
        <w:tc>
          <w:tcPr>
            <w:tcW w:w="999" w:type="dxa"/>
            <w:gridSpan w:val="2"/>
            <w:shd w:val="clear" w:color="auto" w:fill="auto"/>
            <w:vAlign w:val="center"/>
          </w:tcPr>
          <w:p w14:paraId="7B92DE70" w14:textId="77777777" w:rsidR="00874C99" w:rsidRPr="00527373" w:rsidRDefault="00874C99" w:rsidP="004C1A9E">
            <w:pPr>
              <w:pStyle w:val="TAC"/>
            </w:pPr>
            <w:r w:rsidRPr="00527373">
              <w:t>3</w:t>
            </w:r>
          </w:p>
        </w:tc>
        <w:tc>
          <w:tcPr>
            <w:tcW w:w="857" w:type="dxa"/>
            <w:gridSpan w:val="2"/>
            <w:shd w:val="clear" w:color="auto" w:fill="auto"/>
            <w:noWrap/>
            <w:vAlign w:val="center"/>
          </w:tcPr>
          <w:p w14:paraId="4C6C671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75BC0006"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4859CD22" w14:textId="77777777" w:rsidR="00874C99" w:rsidRPr="00527373" w:rsidRDefault="00874C99" w:rsidP="004C1A9E">
            <w:pPr>
              <w:pStyle w:val="TAC"/>
            </w:pPr>
            <w:r w:rsidRPr="00527373">
              <w:t>-</w:t>
            </w:r>
          </w:p>
        </w:tc>
        <w:tc>
          <w:tcPr>
            <w:tcW w:w="856" w:type="dxa"/>
            <w:gridSpan w:val="2"/>
            <w:shd w:val="clear" w:color="auto" w:fill="auto"/>
            <w:noWrap/>
            <w:vAlign w:val="center"/>
          </w:tcPr>
          <w:p w14:paraId="381F5B02" w14:textId="77777777" w:rsidR="00874C99" w:rsidRPr="00527373" w:rsidRDefault="00874C99" w:rsidP="004C1A9E">
            <w:pPr>
              <w:pStyle w:val="TAC"/>
            </w:pPr>
            <w:r w:rsidRPr="00527373">
              <w:t>-</w:t>
            </w:r>
          </w:p>
        </w:tc>
        <w:tc>
          <w:tcPr>
            <w:tcW w:w="861" w:type="dxa"/>
            <w:gridSpan w:val="2"/>
            <w:shd w:val="clear" w:color="auto" w:fill="auto"/>
            <w:vAlign w:val="center"/>
          </w:tcPr>
          <w:p w14:paraId="25F32469" w14:textId="77777777" w:rsidR="00874C99" w:rsidRPr="00527373" w:rsidRDefault="00874C99" w:rsidP="004C1A9E">
            <w:pPr>
              <w:pStyle w:val="TAC"/>
            </w:pPr>
            <w:r w:rsidRPr="00527373">
              <w:t>-</w:t>
            </w:r>
          </w:p>
        </w:tc>
        <w:tc>
          <w:tcPr>
            <w:tcW w:w="1002" w:type="dxa"/>
            <w:gridSpan w:val="2"/>
            <w:shd w:val="clear" w:color="auto" w:fill="auto"/>
            <w:vAlign w:val="center"/>
          </w:tcPr>
          <w:p w14:paraId="7BC88AF6" w14:textId="77777777" w:rsidR="00874C99" w:rsidRPr="00527373" w:rsidRDefault="00874C99" w:rsidP="004C1A9E">
            <w:pPr>
              <w:pStyle w:val="TAC"/>
            </w:pPr>
            <w:r w:rsidRPr="00527373">
              <w:t>FDD</w:t>
            </w:r>
          </w:p>
        </w:tc>
        <w:tc>
          <w:tcPr>
            <w:tcW w:w="716" w:type="dxa"/>
            <w:gridSpan w:val="2"/>
            <w:shd w:val="clear" w:color="auto" w:fill="auto"/>
            <w:vAlign w:val="center"/>
          </w:tcPr>
          <w:p w14:paraId="5787EFC2" w14:textId="77777777" w:rsidR="00874C99" w:rsidRPr="00527373" w:rsidRDefault="00874C99" w:rsidP="004C1A9E">
            <w:pPr>
              <w:pStyle w:val="TAC"/>
            </w:pPr>
            <w:r w:rsidRPr="00527373">
              <w:t>N/A</w:t>
            </w:r>
          </w:p>
        </w:tc>
        <w:tc>
          <w:tcPr>
            <w:tcW w:w="841" w:type="dxa"/>
            <w:gridSpan w:val="2"/>
          </w:tcPr>
          <w:p w14:paraId="1505D100" w14:textId="77777777" w:rsidR="00874C99" w:rsidRPr="00527373" w:rsidRDefault="00874C99" w:rsidP="004C1A9E">
            <w:pPr>
              <w:keepNext/>
              <w:keepLines/>
              <w:spacing w:after="0"/>
              <w:jc w:val="center"/>
            </w:pPr>
          </w:p>
        </w:tc>
      </w:tr>
      <w:tr w:rsidR="00874C99" w:rsidRPr="00527373" w14:paraId="2C8ED1BF" w14:textId="77777777" w:rsidTr="004C1A9E">
        <w:trPr>
          <w:gridAfter w:val="1"/>
          <w:wAfter w:w="13" w:type="dxa"/>
          <w:trHeight w:val="54"/>
        </w:trPr>
        <w:tc>
          <w:tcPr>
            <w:tcW w:w="1993" w:type="dxa"/>
            <w:vMerge/>
            <w:shd w:val="clear" w:color="auto" w:fill="auto"/>
            <w:vAlign w:val="center"/>
          </w:tcPr>
          <w:p w14:paraId="10EF2EAC" w14:textId="77777777" w:rsidR="00874C99" w:rsidRPr="00527373" w:rsidRDefault="00874C99" w:rsidP="004C1A9E">
            <w:pPr>
              <w:pStyle w:val="TAC"/>
            </w:pPr>
          </w:p>
        </w:tc>
        <w:tc>
          <w:tcPr>
            <w:tcW w:w="713" w:type="dxa"/>
            <w:gridSpan w:val="2"/>
            <w:vMerge/>
          </w:tcPr>
          <w:p w14:paraId="42DE3009" w14:textId="77777777" w:rsidR="00874C99" w:rsidRPr="00527373" w:rsidRDefault="00874C99" w:rsidP="004C1A9E">
            <w:pPr>
              <w:pStyle w:val="TAC"/>
            </w:pPr>
          </w:p>
        </w:tc>
        <w:tc>
          <w:tcPr>
            <w:tcW w:w="999" w:type="dxa"/>
            <w:gridSpan w:val="2"/>
            <w:shd w:val="clear" w:color="auto" w:fill="auto"/>
            <w:vAlign w:val="center"/>
          </w:tcPr>
          <w:p w14:paraId="60E5A1E8" w14:textId="77777777" w:rsidR="00874C99" w:rsidRPr="00527373" w:rsidRDefault="00874C99" w:rsidP="004C1A9E">
            <w:pPr>
              <w:pStyle w:val="TAC"/>
            </w:pPr>
            <w:r w:rsidRPr="00527373">
              <w:t>40</w:t>
            </w:r>
          </w:p>
        </w:tc>
        <w:tc>
          <w:tcPr>
            <w:tcW w:w="857" w:type="dxa"/>
            <w:gridSpan w:val="2"/>
            <w:shd w:val="clear" w:color="auto" w:fill="auto"/>
            <w:noWrap/>
            <w:vAlign w:val="center"/>
          </w:tcPr>
          <w:p w14:paraId="64813CE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D0AAB9B" w14:textId="77777777" w:rsidR="00874C99" w:rsidRPr="00527373" w:rsidRDefault="00874C99" w:rsidP="004C1A9E">
            <w:pPr>
              <w:pStyle w:val="TAC"/>
            </w:pPr>
            <w:r w:rsidRPr="00527373">
              <w:t>-91.3</w:t>
            </w:r>
          </w:p>
        </w:tc>
        <w:tc>
          <w:tcPr>
            <w:tcW w:w="1141" w:type="dxa"/>
            <w:gridSpan w:val="2"/>
            <w:shd w:val="clear" w:color="auto" w:fill="auto"/>
            <w:noWrap/>
            <w:vAlign w:val="center"/>
          </w:tcPr>
          <w:p w14:paraId="2D6647E7" w14:textId="77777777" w:rsidR="00874C99" w:rsidRPr="00527373" w:rsidRDefault="00874C99" w:rsidP="004C1A9E">
            <w:pPr>
              <w:pStyle w:val="TAC"/>
            </w:pPr>
            <w:r w:rsidRPr="00527373">
              <w:t>-</w:t>
            </w:r>
          </w:p>
        </w:tc>
        <w:tc>
          <w:tcPr>
            <w:tcW w:w="856" w:type="dxa"/>
            <w:gridSpan w:val="2"/>
            <w:shd w:val="clear" w:color="auto" w:fill="auto"/>
            <w:noWrap/>
            <w:vAlign w:val="center"/>
          </w:tcPr>
          <w:p w14:paraId="47E146A7" w14:textId="77777777" w:rsidR="00874C99" w:rsidRPr="00527373" w:rsidRDefault="00874C99" w:rsidP="004C1A9E">
            <w:pPr>
              <w:pStyle w:val="TAC"/>
            </w:pPr>
            <w:r w:rsidRPr="00527373">
              <w:t>-</w:t>
            </w:r>
          </w:p>
        </w:tc>
        <w:tc>
          <w:tcPr>
            <w:tcW w:w="861" w:type="dxa"/>
            <w:gridSpan w:val="2"/>
            <w:shd w:val="clear" w:color="auto" w:fill="auto"/>
            <w:vAlign w:val="center"/>
          </w:tcPr>
          <w:p w14:paraId="2860576D" w14:textId="77777777" w:rsidR="00874C99" w:rsidRPr="00527373" w:rsidRDefault="00874C99" w:rsidP="004C1A9E">
            <w:pPr>
              <w:pStyle w:val="TAC"/>
            </w:pPr>
            <w:r w:rsidRPr="00527373">
              <w:t>-</w:t>
            </w:r>
          </w:p>
        </w:tc>
        <w:tc>
          <w:tcPr>
            <w:tcW w:w="1002" w:type="dxa"/>
            <w:gridSpan w:val="2"/>
            <w:shd w:val="clear" w:color="auto" w:fill="auto"/>
            <w:vAlign w:val="center"/>
          </w:tcPr>
          <w:p w14:paraId="1306B383" w14:textId="77777777" w:rsidR="00874C99" w:rsidRPr="00527373" w:rsidRDefault="00874C99" w:rsidP="004C1A9E">
            <w:pPr>
              <w:pStyle w:val="TAC"/>
            </w:pPr>
            <w:r w:rsidRPr="00527373">
              <w:t>TDD</w:t>
            </w:r>
          </w:p>
        </w:tc>
        <w:tc>
          <w:tcPr>
            <w:tcW w:w="716" w:type="dxa"/>
            <w:gridSpan w:val="2"/>
            <w:shd w:val="clear" w:color="auto" w:fill="auto"/>
            <w:vAlign w:val="center"/>
          </w:tcPr>
          <w:p w14:paraId="032163F0" w14:textId="77777777" w:rsidR="00874C99" w:rsidRPr="00527373" w:rsidRDefault="00874C99" w:rsidP="004C1A9E">
            <w:pPr>
              <w:pStyle w:val="TAC"/>
            </w:pPr>
            <w:r w:rsidRPr="00527373">
              <w:t>IMD5</w:t>
            </w:r>
          </w:p>
        </w:tc>
        <w:tc>
          <w:tcPr>
            <w:tcW w:w="841" w:type="dxa"/>
            <w:gridSpan w:val="2"/>
          </w:tcPr>
          <w:p w14:paraId="33039C45" w14:textId="77777777" w:rsidR="00874C99" w:rsidRPr="00527373" w:rsidRDefault="00874C99" w:rsidP="004C1A9E">
            <w:pPr>
              <w:keepNext/>
              <w:keepLines/>
              <w:spacing w:after="0"/>
              <w:jc w:val="center"/>
            </w:pPr>
          </w:p>
        </w:tc>
      </w:tr>
      <w:tr w:rsidR="00874C99" w:rsidRPr="00527373" w14:paraId="786A00E9" w14:textId="77777777" w:rsidTr="004C1A9E">
        <w:trPr>
          <w:gridAfter w:val="1"/>
          <w:wAfter w:w="13" w:type="dxa"/>
          <w:trHeight w:val="54"/>
        </w:trPr>
        <w:tc>
          <w:tcPr>
            <w:tcW w:w="1993" w:type="dxa"/>
            <w:vMerge w:val="restart"/>
            <w:shd w:val="clear" w:color="auto" w:fill="auto"/>
            <w:vAlign w:val="center"/>
          </w:tcPr>
          <w:p w14:paraId="7E114C39" w14:textId="77777777" w:rsidR="00874C99" w:rsidRPr="00527373" w:rsidRDefault="00874C99" w:rsidP="004C1A9E">
            <w:pPr>
              <w:pStyle w:val="TAC"/>
            </w:pPr>
            <w:r w:rsidRPr="00527373">
              <w:t>DC_5A-7A_n78A</w:t>
            </w:r>
          </w:p>
        </w:tc>
        <w:tc>
          <w:tcPr>
            <w:tcW w:w="713" w:type="dxa"/>
            <w:gridSpan w:val="2"/>
            <w:vMerge w:val="restart"/>
          </w:tcPr>
          <w:p w14:paraId="78A61D9D" w14:textId="77777777" w:rsidR="00874C99" w:rsidRPr="00527373" w:rsidRDefault="00874C99" w:rsidP="004C1A9E">
            <w:pPr>
              <w:pStyle w:val="TAC"/>
            </w:pPr>
            <w:r w:rsidRPr="00527373">
              <w:t>1</w:t>
            </w:r>
          </w:p>
        </w:tc>
        <w:tc>
          <w:tcPr>
            <w:tcW w:w="999" w:type="dxa"/>
            <w:gridSpan w:val="2"/>
            <w:shd w:val="clear" w:color="auto" w:fill="auto"/>
            <w:vAlign w:val="center"/>
          </w:tcPr>
          <w:p w14:paraId="17CB1A6E" w14:textId="77777777" w:rsidR="00874C99" w:rsidRPr="00527373" w:rsidRDefault="00874C99" w:rsidP="004C1A9E">
            <w:pPr>
              <w:pStyle w:val="TAC"/>
            </w:pPr>
            <w:r w:rsidRPr="00527373">
              <w:t>5</w:t>
            </w:r>
          </w:p>
        </w:tc>
        <w:tc>
          <w:tcPr>
            <w:tcW w:w="857" w:type="dxa"/>
            <w:gridSpan w:val="2"/>
            <w:shd w:val="clear" w:color="auto" w:fill="auto"/>
            <w:noWrap/>
            <w:vAlign w:val="center"/>
          </w:tcPr>
          <w:p w14:paraId="65C1B45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32F76C5" w14:textId="77777777" w:rsidR="00874C99" w:rsidRPr="00527373" w:rsidRDefault="00874C99" w:rsidP="004C1A9E">
            <w:pPr>
              <w:pStyle w:val="TAC"/>
            </w:pPr>
            <w:r w:rsidRPr="00527373">
              <w:t>-89.0</w:t>
            </w:r>
          </w:p>
        </w:tc>
        <w:tc>
          <w:tcPr>
            <w:tcW w:w="1141" w:type="dxa"/>
            <w:gridSpan w:val="2"/>
            <w:shd w:val="clear" w:color="auto" w:fill="auto"/>
            <w:noWrap/>
            <w:vAlign w:val="center"/>
          </w:tcPr>
          <w:p w14:paraId="5EEC3A42"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783D5E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7B12C20"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2F6861E" w14:textId="77777777" w:rsidR="00874C99" w:rsidRPr="00527373" w:rsidRDefault="00874C99" w:rsidP="004C1A9E">
            <w:pPr>
              <w:pStyle w:val="TAC"/>
            </w:pPr>
            <w:r w:rsidRPr="00527373">
              <w:t>FDD</w:t>
            </w:r>
          </w:p>
        </w:tc>
        <w:tc>
          <w:tcPr>
            <w:tcW w:w="716" w:type="dxa"/>
            <w:gridSpan w:val="2"/>
            <w:shd w:val="clear" w:color="auto" w:fill="auto"/>
            <w:vAlign w:val="center"/>
          </w:tcPr>
          <w:p w14:paraId="3683F31B" w14:textId="77777777" w:rsidR="00874C99" w:rsidRPr="00527373" w:rsidRDefault="00874C99" w:rsidP="004C1A9E">
            <w:pPr>
              <w:pStyle w:val="TAC"/>
            </w:pPr>
            <w:r w:rsidRPr="00527373">
              <w:t>IMD4</w:t>
            </w:r>
          </w:p>
        </w:tc>
        <w:tc>
          <w:tcPr>
            <w:tcW w:w="841" w:type="dxa"/>
            <w:gridSpan w:val="2"/>
          </w:tcPr>
          <w:p w14:paraId="7F123436" w14:textId="77777777" w:rsidR="00874C99" w:rsidRPr="00527373" w:rsidRDefault="00874C99" w:rsidP="004C1A9E">
            <w:pPr>
              <w:keepNext/>
              <w:keepLines/>
              <w:spacing w:after="0"/>
              <w:jc w:val="center"/>
            </w:pPr>
          </w:p>
        </w:tc>
      </w:tr>
      <w:tr w:rsidR="00874C99" w:rsidRPr="00527373" w14:paraId="06BECA79" w14:textId="77777777" w:rsidTr="004C1A9E">
        <w:trPr>
          <w:gridAfter w:val="1"/>
          <w:wAfter w:w="13" w:type="dxa"/>
          <w:trHeight w:val="54"/>
        </w:trPr>
        <w:tc>
          <w:tcPr>
            <w:tcW w:w="1993" w:type="dxa"/>
            <w:vMerge/>
            <w:shd w:val="clear" w:color="auto" w:fill="auto"/>
            <w:vAlign w:val="center"/>
          </w:tcPr>
          <w:p w14:paraId="15B1F03F" w14:textId="77777777" w:rsidR="00874C99" w:rsidRPr="00527373" w:rsidRDefault="00874C99" w:rsidP="004C1A9E">
            <w:pPr>
              <w:pStyle w:val="TAC"/>
            </w:pPr>
          </w:p>
        </w:tc>
        <w:tc>
          <w:tcPr>
            <w:tcW w:w="713" w:type="dxa"/>
            <w:gridSpan w:val="2"/>
            <w:vMerge/>
          </w:tcPr>
          <w:p w14:paraId="665A4F44" w14:textId="77777777" w:rsidR="00874C99" w:rsidRPr="00527373" w:rsidRDefault="00874C99" w:rsidP="004C1A9E">
            <w:pPr>
              <w:pStyle w:val="TAC"/>
            </w:pPr>
          </w:p>
        </w:tc>
        <w:tc>
          <w:tcPr>
            <w:tcW w:w="999" w:type="dxa"/>
            <w:gridSpan w:val="2"/>
            <w:shd w:val="clear" w:color="auto" w:fill="auto"/>
            <w:vAlign w:val="center"/>
          </w:tcPr>
          <w:p w14:paraId="319FCE41" w14:textId="77777777" w:rsidR="00874C99" w:rsidRPr="00527373" w:rsidRDefault="00874C99" w:rsidP="004C1A9E">
            <w:pPr>
              <w:pStyle w:val="TAC"/>
            </w:pPr>
            <w:r w:rsidRPr="00527373">
              <w:t>7</w:t>
            </w:r>
          </w:p>
        </w:tc>
        <w:tc>
          <w:tcPr>
            <w:tcW w:w="857" w:type="dxa"/>
            <w:gridSpan w:val="2"/>
            <w:shd w:val="clear" w:color="auto" w:fill="auto"/>
            <w:noWrap/>
            <w:vAlign w:val="center"/>
          </w:tcPr>
          <w:p w14:paraId="5AB8525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C3B3BA0"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76B648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DFC958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E01AAB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0FE4728" w14:textId="77777777" w:rsidR="00874C99" w:rsidRPr="00527373" w:rsidRDefault="00874C99" w:rsidP="004C1A9E">
            <w:pPr>
              <w:pStyle w:val="TAC"/>
            </w:pPr>
            <w:r w:rsidRPr="00527373">
              <w:t>FDD</w:t>
            </w:r>
          </w:p>
        </w:tc>
        <w:tc>
          <w:tcPr>
            <w:tcW w:w="716" w:type="dxa"/>
            <w:gridSpan w:val="2"/>
            <w:shd w:val="clear" w:color="auto" w:fill="auto"/>
            <w:vAlign w:val="center"/>
          </w:tcPr>
          <w:p w14:paraId="25FC90DD" w14:textId="77777777" w:rsidR="00874C99" w:rsidRPr="00527373" w:rsidRDefault="00874C99" w:rsidP="004C1A9E">
            <w:pPr>
              <w:pStyle w:val="TAC"/>
            </w:pPr>
            <w:r w:rsidRPr="00527373">
              <w:t>N/A</w:t>
            </w:r>
          </w:p>
        </w:tc>
        <w:tc>
          <w:tcPr>
            <w:tcW w:w="841" w:type="dxa"/>
            <w:gridSpan w:val="2"/>
          </w:tcPr>
          <w:p w14:paraId="654E4520" w14:textId="77777777" w:rsidR="00874C99" w:rsidRPr="00527373" w:rsidRDefault="00874C99" w:rsidP="004C1A9E">
            <w:pPr>
              <w:keepNext/>
              <w:keepLines/>
              <w:spacing w:after="0"/>
              <w:jc w:val="center"/>
            </w:pPr>
          </w:p>
        </w:tc>
      </w:tr>
      <w:tr w:rsidR="00874C99" w:rsidRPr="00527373" w14:paraId="641AC3DE" w14:textId="77777777" w:rsidTr="004C1A9E">
        <w:trPr>
          <w:gridAfter w:val="1"/>
          <w:wAfter w:w="13" w:type="dxa"/>
          <w:trHeight w:val="54"/>
        </w:trPr>
        <w:tc>
          <w:tcPr>
            <w:tcW w:w="1993" w:type="dxa"/>
            <w:vMerge/>
            <w:shd w:val="clear" w:color="auto" w:fill="auto"/>
            <w:vAlign w:val="center"/>
          </w:tcPr>
          <w:p w14:paraId="606A425F" w14:textId="77777777" w:rsidR="00874C99" w:rsidRPr="00527373" w:rsidRDefault="00874C99" w:rsidP="004C1A9E">
            <w:pPr>
              <w:pStyle w:val="TAC"/>
            </w:pPr>
          </w:p>
        </w:tc>
        <w:tc>
          <w:tcPr>
            <w:tcW w:w="713" w:type="dxa"/>
            <w:gridSpan w:val="2"/>
            <w:vMerge/>
          </w:tcPr>
          <w:p w14:paraId="67811C1D" w14:textId="77777777" w:rsidR="00874C99" w:rsidRPr="00527373" w:rsidRDefault="00874C99" w:rsidP="004C1A9E">
            <w:pPr>
              <w:pStyle w:val="TAC"/>
            </w:pPr>
          </w:p>
        </w:tc>
        <w:tc>
          <w:tcPr>
            <w:tcW w:w="999" w:type="dxa"/>
            <w:gridSpan w:val="2"/>
            <w:shd w:val="clear" w:color="auto" w:fill="auto"/>
            <w:vAlign w:val="center"/>
          </w:tcPr>
          <w:p w14:paraId="5F206A10"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991C65E" w14:textId="77777777" w:rsidR="00874C99" w:rsidRPr="00527373" w:rsidRDefault="00874C99" w:rsidP="004C1A9E">
            <w:pPr>
              <w:pStyle w:val="TAC"/>
            </w:pPr>
            <w:r w:rsidRPr="00527373">
              <w:t>15</w:t>
            </w:r>
          </w:p>
        </w:tc>
        <w:tc>
          <w:tcPr>
            <w:tcW w:w="1141" w:type="dxa"/>
            <w:gridSpan w:val="2"/>
            <w:shd w:val="clear" w:color="auto" w:fill="auto"/>
            <w:noWrap/>
            <w:vAlign w:val="center"/>
          </w:tcPr>
          <w:p w14:paraId="68740D31" w14:textId="77777777" w:rsidR="00874C99" w:rsidRPr="00527373" w:rsidRDefault="00874C99" w:rsidP="004C1A9E">
            <w:pPr>
              <w:pStyle w:val="TAC"/>
            </w:pPr>
            <w:r w:rsidRPr="00527373">
              <w:t>-</w:t>
            </w:r>
          </w:p>
        </w:tc>
        <w:tc>
          <w:tcPr>
            <w:tcW w:w="1141" w:type="dxa"/>
            <w:gridSpan w:val="2"/>
            <w:shd w:val="clear" w:color="auto" w:fill="auto"/>
            <w:noWrap/>
            <w:vAlign w:val="center"/>
          </w:tcPr>
          <w:p w14:paraId="472AF32E"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55C0188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579032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E7BA7EB" w14:textId="77777777" w:rsidR="00874C99" w:rsidRPr="00527373" w:rsidRDefault="00874C99" w:rsidP="004C1A9E">
            <w:pPr>
              <w:pStyle w:val="TAC"/>
            </w:pPr>
            <w:r w:rsidRPr="00527373">
              <w:t>TDD</w:t>
            </w:r>
          </w:p>
        </w:tc>
        <w:tc>
          <w:tcPr>
            <w:tcW w:w="716" w:type="dxa"/>
            <w:gridSpan w:val="2"/>
            <w:shd w:val="clear" w:color="auto" w:fill="auto"/>
            <w:vAlign w:val="center"/>
          </w:tcPr>
          <w:p w14:paraId="78E5C2A7" w14:textId="77777777" w:rsidR="00874C99" w:rsidRPr="00527373" w:rsidRDefault="00874C99" w:rsidP="004C1A9E">
            <w:pPr>
              <w:pStyle w:val="TAC"/>
            </w:pPr>
            <w:r w:rsidRPr="00527373">
              <w:t>N/A</w:t>
            </w:r>
          </w:p>
        </w:tc>
        <w:tc>
          <w:tcPr>
            <w:tcW w:w="841" w:type="dxa"/>
            <w:gridSpan w:val="2"/>
          </w:tcPr>
          <w:p w14:paraId="21696A2B" w14:textId="77777777" w:rsidR="00874C99" w:rsidRPr="00527373" w:rsidRDefault="00874C99" w:rsidP="004C1A9E">
            <w:pPr>
              <w:keepNext/>
              <w:keepLines/>
              <w:spacing w:after="0"/>
              <w:jc w:val="center"/>
            </w:pPr>
          </w:p>
        </w:tc>
      </w:tr>
      <w:tr w:rsidR="00874C99" w:rsidRPr="00527373" w14:paraId="6D6CD3B6" w14:textId="77777777" w:rsidTr="004C1A9E">
        <w:trPr>
          <w:gridAfter w:val="1"/>
          <w:wAfter w:w="13" w:type="dxa"/>
          <w:trHeight w:val="54"/>
        </w:trPr>
        <w:tc>
          <w:tcPr>
            <w:tcW w:w="1993" w:type="dxa"/>
            <w:vMerge/>
            <w:shd w:val="clear" w:color="auto" w:fill="auto"/>
            <w:vAlign w:val="center"/>
          </w:tcPr>
          <w:p w14:paraId="71D90A17" w14:textId="77777777" w:rsidR="00874C99" w:rsidRPr="00527373" w:rsidRDefault="00874C99" w:rsidP="004C1A9E">
            <w:pPr>
              <w:pStyle w:val="TAC"/>
            </w:pPr>
          </w:p>
        </w:tc>
        <w:tc>
          <w:tcPr>
            <w:tcW w:w="713" w:type="dxa"/>
            <w:gridSpan w:val="2"/>
            <w:vMerge w:val="restart"/>
          </w:tcPr>
          <w:p w14:paraId="2E650A85" w14:textId="77777777" w:rsidR="00874C99" w:rsidRPr="00527373" w:rsidRDefault="00874C99" w:rsidP="004C1A9E">
            <w:pPr>
              <w:pStyle w:val="TAC"/>
            </w:pPr>
            <w:r w:rsidRPr="00527373">
              <w:t>2</w:t>
            </w:r>
          </w:p>
        </w:tc>
        <w:tc>
          <w:tcPr>
            <w:tcW w:w="999" w:type="dxa"/>
            <w:gridSpan w:val="2"/>
            <w:shd w:val="clear" w:color="auto" w:fill="auto"/>
            <w:vAlign w:val="center"/>
          </w:tcPr>
          <w:p w14:paraId="75515506" w14:textId="77777777" w:rsidR="00874C99" w:rsidRPr="00527373" w:rsidRDefault="00874C99" w:rsidP="004C1A9E">
            <w:pPr>
              <w:pStyle w:val="TAC"/>
            </w:pPr>
            <w:r w:rsidRPr="00527373">
              <w:t>5</w:t>
            </w:r>
          </w:p>
        </w:tc>
        <w:tc>
          <w:tcPr>
            <w:tcW w:w="857" w:type="dxa"/>
            <w:gridSpan w:val="2"/>
            <w:shd w:val="clear" w:color="auto" w:fill="auto"/>
            <w:noWrap/>
            <w:vAlign w:val="center"/>
          </w:tcPr>
          <w:p w14:paraId="4C37B6A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067C91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89B3533"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554D34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23AE87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8F61A8B" w14:textId="77777777" w:rsidR="00874C99" w:rsidRPr="00527373" w:rsidRDefault="00874C99" w:rsidP="004C1A9E">
            <w:pPr>
              <w:pStyle w:val="TAC"/>
            </w:pPr>
            <w:r w:rsidRPr="00527373">
              <w:t>FDD</w:t>
            </w:r>
          </w:p>
        </w:tc>
        <w:tc>
          <w:tcPr>
            <w:tcW w:w="716" w:type="dxa"/>
            <w:gridSpan w:val="2"/>
            <w:shd w:val="clear" w:color="auto" w:fill="auto"/>
            <w:vAlign w:val="center"/>
          </w:tcPr>
          <w:p w14:paraId="54650822" w14:textId="77777777" w:rsidR="00874C99" w:rsidRPr="00527373" w:rsidRDefault="00874C99" w:rsidP="004C1A9E">
            <w:pPr>
              <w:pStyle w:val="TAC"/>
            </w:pPr>
            <w:r w:rsidRPr="00527373">
              <w:t>N/A</w:t>
            </w:r>
          </w:p>
        </w:tc>
        <w:tc>
          <w:tcPr>
            <w:tcW w:w="841" w:type="dxa"/>
            <w:gridSpan w:val="2"/>
          </w:tcPr>
          <w:p w14:paraId="42F5DEB0" w14:textId="77777777" w:rsidR="00874C99" w:rsidRPr="00527373" w:rsidRDefault="00874C99" w:rsidP="004C1A9E">
            <w:pPr>
              <w:keepNext/>
              <w:keepLines/>
              <w:spacing w:after="0"/>
              <w:jc w:val="center"/>
            </w:pPr>
          </w:p>
        </w:tc>
      </w:tr>
      <w:tr w:rsidR="00874C99" w:rsidRPr="00527373" w14:paraId="22C72EE7" w14:textId="77777777" w:rsidTr="004C1A9E">
        <w:trPr>
          <w:gridAfter w:val="1"/>
          <w:wAfter w:w="13" w:type="dxa"/>
          <w:trHeight w:val="54"/>
        </w:trPr>
        <w:tc>
          <w:tcPr>
            <w:tcW w:w="1993" w:type="dxa"/>
            <w:vMerge/>
            <w:shd w:val="clear" w:color="auto" w:fill="auto"/>
            <w:vAlign w:val="center"/>
          </w:tcPr>
          <w:p w14:paraId="0302DBCA" w14:textId="77777777" w:rsidR="00874C99" w:rsidRPr="00527373" w:rsidRDefault="00874C99" w:rsidP="004C1A9E">
            <w:pPr>
              <w:pStyle w:val="TAC"/>
            </w:pPr>
          </w:p>
        </w:tc>
        <w:tc>
          <w:tcPr>
            <w:tcW w:w="713" w:type="dxa"/>
            <w:gridSpan w:val="2"/>
            <w:vMerge/>
          </w:tcPr>
          <w:p w14:paraId="1FB692CD" w14:textId="77777777" w:rsidR="00874C99" w:rsidRPr="00527373" w:rsidRDefault="00874C99" w:rsidP="004C1A9E">
            <w:pPr>
              <w:pStyle w:val="TAC"/>
            </w:pPr>
          </w:p>
        </w:tc>
        <w:tc>
          <w:tcPr>
            <w:tcW w:w="999" w:type="dxa"/>
            <w:gridSpan w:val="2"/>
            <w:shd w:val="clear" w:color="auto" w:fill="auto"/>
            <w:vAlign w:val="center"/>
          </w:tcPr>
          <w:p w14:paraId="3A2A81B7" w14:textId="77777777" w:rsidR="00874C99" w:rsidRPr="00527373" w:rsidRDefault="00874C99" w:rsidP="004C1A9E">
            <w:pPr>
              <w:pStyle w:val="TAC"/>
            </w:pPr>
            <w:r w:rsidRPr="00527373">
              <w:t>7</w:t>
            </w:r>
          </w:p>
        </w:tc>
        <w:tc>
          <w:tcPr>
            <w:tcW w:w="857" w:type="dxa"/>
            <w:gridSpan w:val="2"/>
            <w:shd w:val="clear" w:color="auto" w:fill="auto"/>
            <w:noWrap/>
            <w:vAlign w:val="center"/>
          </w:tcPr>
          <w:p w14:paraId="0BBF1FA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E2DF8CC" w14:textId="77777777" w:rsidR="00874C99" w:rsidRPr="00527373" w:rsidRDefault="00874C99" w:rsidP="004C1A9E">
            <w:pPr>
              <w:pStyle w:val="TAC"/>
            </w:pPr>
            <w:r w:rsidRPr="00527373">
              <w:t>-67.2</w:t>
            </w:r>
          </w:p>
        </w:tc>
        <w:tc>
          <w:tcPr>
            <w:tcW w:w="1141" w:type="dxa"/>
            <w:gridSpan w:val="2"/>
            <w:shd w:val="clear" w:color="auto" w:fill="auto"/>
            <w:noWrap/>
            <w:vAlign w:val="center"/>
          </w:tcPr>
          <w:p w14:paraId="04AE8D9E"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77BA244"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D0CE99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3691182" w14:textId="77777777" w:rsidR="00874C99" w:rsidRPr="00527373" w:rsidRDefault="00874C99" w:rsidP="004C1A9E">
            <w:pPr>
              <w:pStyle w:val="TAC"/>
            </w:pPr>
            <w:r w:rsidRPr="00527373">
              <w:t>FDD</w:t>
            </w:r>
          </w:p>
        </w:tc>
        <w:tc>
          <w:tcPr>
            <w:tcW w:w="716" w:type="dxa"/>
            <w:gridSpan w:val="2"/>
            <w:shd w:val="clear" w:color="auto" w:fill="auto"/>
            <w:vAlign w:val="center"/>
          </w:tcPr>
          <w:p w14:paraId="40D153AF" w14:textId="77777777" w:rsidR="00874C99" w:rsidRPr="00527373" w:rsidRDefault="00874C99" w:rsidP="004C1A9E">
            <w:pPr>
              <w:pStyle w:val="TAC"/>
            </w:pPr>
            <w:r w:rsidRPr="00527373">
              <w:t>N/A</w:t>
            </w:r>
          </w:p>
        </w:tc>
        <w:tc>
          <w:tcPr>
            <w:tcW w:w="841" w:type="dxa"/>
            <w:gridSpan w:val="2"/>
          </w:tcPr>
          <w:p w14:paraId="398447E7" w14:textId="77777777" w:rsidR="00874C99" w:rsidRPr="00527373" w:rsidRDefault="00874C99" w:rsidP="004C1A9E">
            <w:pPr>
              <w:keepNext/>
              <w:keepLines/>
              <w:spacing w:after="0"/>
              <w:jc w:val="center"/>
            </w:pPr>
          </w:p>
        </w:tc>
      </w:tr>
      <w:tr w:rsidR="00874C99" w:rsidRPr="00527373" w14:paraId="02390C12" w14:textId="77777777" w:rsidTr="004C1A9E">
        <w:trPr>
          <w:gridAfter w:val="1"/>
          <w:wAfter w:w="13" w:type="dxa"/>
          <w:trHeight w:val="54"/>
        </w:trPr>
        <w:tc>
          <w:tcPr>
            <w:tcW w:w="1993" w:type="dxa"/>
            <w:vMerge/>
            <w:shd w:val="clear" w:color="auto" w:fill="auto"/>
            <w:vAlign w:val="center"/>
          </w:tcPr>
          <w:p w14:paraId="4E5F206B" w14:textId="77777777" w:rsidR="00874C99" w:rsidRPr="00527373" w:rsidRDefault="00874C99" w:rsidP="004C1A9E">
            <w:pPr>
              <w:pStyle w:val="TAC"/>
            </w:pPr>
          </w:p>
        </w:tc>
        <w:tc>
          <w:tcPr>
            <w:tcW w:w="713" w:type="dxa"/>
            <w:gridSpan w:val="2"/>
            <w:vMerge/>
          </w:tcPr>
          <w:p w14:paraId="326B942B" w14:textId="77777777" w:rsidR="00874C99" w:rsidRPr="00527373" w:rsidRDefault="00874C99" w:rsidP="004C1A9E">
            <w:pPr>
              <w:pStyle w:val="TAC"/>
            </w:pPr>
          </w:p>
        </w:tc>
        <w:tc>
          <w:tcPr>
            <w:tcW w:w="999" w:type="dxa"/>
            <w:gridSpan w:val="2"/>
            <w:shd w:val="clear" w:color="auto" w:fill="auto"/>
            <w:vAlign w:val="center"/>
          </w:tcPr>
          <w:p w14:paraId="642013A7"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D9EEC4C" w14:textId="77777777" w:rsidR="00874C99" w:rsidRPr="00527373" w:rsidRDefault="00874C99" w:rsidP="004C1A9E">
            <w:pPr>
              <w:pStyle w:val="TAC"/>
            </w:pPr>
            <w:r w:rsidRPr="00527373">
              <w:t>15</w:t>
            </w:r>
          </w:p>
        </w:tc>
        <w:tc>
          <w:tcPr>
            <w:tcW w:w="1141" w:type="dxa"/>
            <w:gridSpan w:val="2"/>
            <w:shd w:val="clear" w:color="auto" w:fill="auto"/>
            <w:noWrap/>
            <w:vAlign w:val="center"/>
          </w:tcPr>
          <w:p w14:paraId="14DBF867" w14:textId="77777777" w:rsidR="00874C99" w:rsidRPr="00527373" w:rsidRDefault="00874C99" w:rsidP="004C1A9E">
            <w:pPr>
              <w:pStyle w:val="TAC"/>
            </w:pPr>
            <w:r w:rsidRPr="00527373">
              <w:t>-</w:t>
            </w:r>
          </w:p>
        </w:tc>
        <w:tc>
          <w:tcPr>
            <w:tcW w:w="1141" w:type="dxa"/>
            <w:gridSpan w:val="2"/>
            <w:shd w:val="clear" w:color="auto" w:fill="auto"/>
            <w:noWrap/>
            <w:vAlign w:val="center"/>
          </w:tcPr>
          <w:p w14:paraId="55D54442"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1A884B2"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8F7900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C5C7391" w14:textId="77777777" w:rsidR="00874C99" w:rsidRPr="00527373" w:rsidRDefault="00874C99" w:rsidP="004C1A9E">
            <w:pPr>
              <w:pStyle w:val="TAC"/>
            </w:pPr>
            <w:r w:rsidRPr="00527373">
              <w:t>TDD</w:t>
            </w:r>
          </w:p>
        </w:tc>
        <w:tc>
          <w:tcPr>
            <w:tcW w:w="716" w:type="dxa"/>
            <w:gridSpan w:val="2"/>
            <w:shd w:val="clear" w:color="auto" w:fill="auto"/>
            <w:vAlign w:val="center"/>
          </w:tcPr>
          <w:p w14:paraId="01CA6F86" w14:textId="77777777" w:rsidR="00874C99" w:rsidRPr="00527373" w:rsidRDefault="00874C99" w:rsidP="004C1A9E">
            <w:pPr>
              <w:pStyle w:val="TAC"/>
            </w:pPr>
            <w:r w:rsidRPr="00527373">
              <w:t>N/A</w:t>
            </w:r>
          </w:p>
        </w:tc>
        <w:tc>
          <w:tcPr>
            <w:tcW w:w="841" w:type="dxa"/>
            <w:gridSpan w:val="2"/>
          </w:tcPr>
          <w:p w14:paraId="4E25263F" w14:textId="77777777" w:rsidR="00874C99" w:rsidRPr="00527373" w:rsidRDefault="00874C99" w:rsidP="004C1A9E">
            <w:pPr>
              <w:keepNext/>
              <w:keepLines/>
              <w:spacing w:after="0"/>
              <w:jc w:val="center"/>
            </w:pPr>
          </w:p>
        </w:tc>
      </w:tr>
      <w:tr w:rsidR="00874C99" w:rsidRPr="00527373" w14:paraId="1D6DDE70" w14:textId="77777777" w:rsidTr="004C1A9E">
        <w:trPr>
          <w:gridAfter w:val="1"/>
          <w:wAfter w:w="13" w:type="dxa"/>
          <w:trHeight w:val="54"/>
        </w:trPr>
        <w:tc>
          <w:tcPr>
            <w:tcW w:w="1993" w:type="dxa"/>
            <w:vMerge/>
            <w:shd w:val="clear" w:color="auto" w:fill="auto"/>
            <w:vAlign w:val="center"/>
          </w:tcPr>
          <w:p w14:paraId="6190B619" w14:textId="77777777" w:rsidR="00874C99" w:rsidRPr="00527373" w:rsidRDefault="00874C99" w:rsidP="004C1A9E">
            <w:pPr>
              <w:pStyle w:val="TAC"/>
            </w:pPr>
          </w:p>
        </w:tc>
        <w:tc>
          <w:tcPr>
            <w:tcW w:w="713" w:type="dxa"/>
            <w:gridSpan w:val="2"/>
            <w:vMerge w:val="restart"/>
          </w:tcPr>
          <w:p w14:paraId="07A6D9B2" w14:textId="77777777" w:rsidR="00874C99" w:rsidRPr="00527373" w:rsidRDefault="00874C99" w:rsidP="004C1A9E">
            <w:pPr>
              <w:pStyle w:val="TAC"/>
            </w:pPr>
            <w:r w:rsidRPr="00527373">
              <w:t>3</w:t>
            </w:r>
          </w:p>
        </w:tc>
        <w:tc>
          <w:tcPr>
            <w:tcW w:w="999" w:type="dxa"/>
            <w:gridSpan w:val="2"/>
            <w:shd w:val="clear" w:color="auto" w:fill="auto"/>
            <w:vAlign w:val="center"/>
          </w:tcPr>
          <w:p w14:paraId="26FA2867" w14:textId="77777777" w:rsidR="00874C99" w:rsidRPr="00527373" w:rsidRDefault="00874C99" w:rsidP="004C1A9E">
            <w:pPr>
              <w:pStyle w:val="TAC"/>
            </w:pPr>
            <w:r w:rsidRPr="00527373">
              <w:t>5</w:t>
            </w:r>
          </w:p>
        </w:tc>
        <w:tc>
          <w:tcPr>
            <w:tcW w:w="857" w:type="dxa"/>
            <w:gridSpan w:val="2"/>
            <w:shd w:val="clear" w:color="auto" w:fill="auto"/>
            <w:noWrap/>
            <w:vAlign w:val="center"/>
          </w:tcPr>
          <w:p w14:paraId="65ECCDB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89D88BA" w14:textId="77777777" w:rsidR="00874C99" w:rsidRPr="00527373" w:rsidRDefault="00874C99" w:rsidP="004C1A9E">
            <w:pPr>
              <w:pStyle w:val="TAC"/>
            </w:pPr>
            <w:r w:rsidRPr="00527373">
              <w:t>-67.1</w:t>
            </w:r>
          </w:p>
        </w:tc>
        <w:tc>
          <w:tcPr>
            <w:tcW w:w="1141" w:type="dxa"/>
            <w:gridSpan w:val="2"/>
            <w:shd w:val="clear" w:color="auto" w:fill="auto"/>
            <w:noWrap/>
            <w:vAlign w:val="center"/>
          </w:tcPr>
          <w:p w14:paraId="5E9322D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DAC285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095293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55BDE81" w14:textId="77777777" w:rsidR="00874C99" w:rsidRPr="00527373" w:rsidRDefault="00874C99" w:rsidP="004C1A9E">
            <w:pPr>
              <w:pStyle w:val="TAC"/>
            </w:pPr>
            <w:r w:rsidRPr="00527373">
              <w:t>FDD</w:t>
            </w:r>
          </w:p>
        </w:tc>
        <w:tc>
          <w:tcPr>
            <w:tcW w:w="716" w:type="dxa"/>
            <w:gridSpan w:val="2"/>
            <w:shd w:val="clear" w:color="auto" w:fill="auto"/>
            <w:vAlign w:val="center"/>
          </w:tcPr>
          <w:p w14:paraId="4073D06F" w14:textId="77777777" w:rsidR="00874C99" w:rsidRPr="00527373" w:rsidRDefault="00874C99" w:rsidP="004C1A9E">
            <w:pPr>
              <w:pStyle w:val="TAC"/>
            </w:pPr>
            <w:r w:rsidRPr="00527373">
              <w:t>IMD2</w:t>
            </w:r>
          </w:p>
        </w:tc>
        <w:tc>
          <w:tcPr>
            <w:tcW w:w="841" w:type="dxa"/>
            <w:gridSpan w:val="2"/>
          </w:tcPr>
          <w:p w14:paraId="360FF66F" w14:textId="77777777" w:rsidR="00874C99" w:rsidRPr="00527373" w:rsidRDefault="00874C99" w:rsidP="004C1A9E">
            <w:pPr>
              <w:keepNext/>
              <w:keepLines/>
              <w:spacing w:after="0"/>
              <w:jc w:val="center"/>
            </w:pPr>
          </w:p>
        </w:tc>
      </w:tr>
      <w:tr w:rsidR="00874C99" w:rsidRPr="00527373" w14:paraId="60F88A4E" w14:textId="77777777" w:rsidTr="004C1A9E">
        <w:trPr>
          <w:gridAfter w:val="1"/>
          <w:wAfter w:w="13" w:type="dxa"/>
          <w:trHeight w:val="54"/>
        </w:trPr>
        <w:tc>
          <w:tcPr>
            <w:tcW w:w="1993" w:type="dxa"/>
            <w:vMerge/>
            <w:shd w:val="clear" w:color="auto" w:fill="auto"/>
            <w:vAlign w:val="center"/>
          </w:tcPr>
          <w:p w14:paraId="1AFB2790" w14:textId="77777777" w:rsidR="00874C99" w:rsidRPr="00527373" w:rsidRDefault="00874C99" w:rsidP="004C1A9E">
            <w:pPr>
              <w:pStyle w:val="TAC"/>
            </w:pPr>
          </w:p>
        </w:tc>
        <w:tc>
          <w:tcPr>
            <w:tcW w:w="713" w:type="dxa"/>
            <w:gridSpan w:val="2"/>
            <w:vMerge/>
          </w:tcPr>
          <w:p w14:paraId="30296D9F" w14:textId="77777777" w:rsidR="00874C99" w:rsidRPr="00527373" w:rsidRDefault="00874C99" w:rsidP="004C1A9E">
            <w:pPr>
              <w:pStyle w:val="TAC"/>
            </w:pPr>
          </w:p>
        </w:tc>
        <w:tc>
          <w:tcPr>
            <w:tcW w:w="999" w:type="dxa"/>
            <w:gridSpan w:val="2"/>
            <w:shd w:val="clear" w:color="auto" w:fill="auto"/>
            <w:vAlign w:val="center"/>
          </w:tcPr>
          <w:p w14:paraId="405F29FA" w14:textId="77777777" w:rsidR="00874C99" w:rsidRPr="00527373" w:rsidRDefault="00874C99" w:rsidP="004C1A9E">
            <w:pPr>
              <w:pStyle w:val="TAC"/>
            </w:pPr>
            <w:r w:rsidRPr="00527373">
              <w:t>7</w:t>
            </w:r>
          </w:p>
        </w:tc>
        <w:tc>
          <w:tcPr>
            <w:tcW w:w="857" w:type="dxa"/>
            <w:gridSpan w:val="2"/>
            <w:shd w:val="clear" w:color="auto" w:fill="auto"/>
            <w:noWrap/>
            <w:vAlign w:val="center"/>
          </w:tcPr>
          <w:p w14:paraId="1DDA4506"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996AB8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4403F2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FC3897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B7D9350"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B895249" w14:textId="77777777" w:rsidR="00874C99" w:rsidRPr="00527373" w:rsidRDefault="00874C99" w:rsidP="004C1A9E">
            <w:pPr>
              <w:pStyle w:val="TAC"/>
            </w:pPr>
            <w:r w:rsidRPr="00527373">
              <w:t>FDD</w:t>
            </w:r>
          </w:p>
        </w:tc>
        <w:tc>
          <w:tcPr>
            <w:tcW w:w="716" w:type="dxa"/>
            <w:gridSpan w:val="2"/>
            <w:shd w:val="clear" w:color="auto" w:fill="auto"/>
            <w:vAlign w:val="center"/>
          </w:tcPr>
          <w:p w14:paraId="7E26757C" w14:textId="77777777" w:rsidR="00874C99" w:rsidRPr="00527373" w:rsidRDefault="00874C99" w:rsidP="004C1A9E">
            <w:pPr>
              <w:pStyle w:val="TAC"/>
            </w:pPr>
            <w:r w:rsidRPr="00527373">
              <w:t>N/A</w:t>
            </w:r>
          </w:p>
        </w:tc>
        <w:tc>
          <w:tcPr>
            <w:tcW w:w="841" w:type="dxa"/>
            <w:gridSpan w:val="2"/>
          </w:tcPr>
          <w:p w14:paraId="24761461" w14:textId="77777777" w:rsidR="00874C99" w:rsidRPr="00527373" w:rsidRDefault="00874C99" w:rsidP="004C1A9E">
            <w:pPr>
              <w:keepNext/>
              <w:keepLines/>
              <w:spacing w:after="0"/>
              <w:jc w:val="center"/>
            </w:pPr>
          </w:p>
        </w:tc>
      </w:tr>
      <w:tr w:rsidR="00874C99" w:rsidRPr="00527373" w14:paraId="026A05E3" w14:textId="77777777" w:rsidTr="004C1A9E">
        <w:trPr>
          <w:gridAfter w:val="1"/>
          <w:wAfter w:w="13" w:type="dxa"/>
          <w:trHeight w:val="54"/>
        </w:trPr>
        <w:tc>
          <w:tcPr>
            <w:tcW w:w="1993" w:type="dxa"/>
            <w:vMerge/>
            <w:shd w:val="clear" w:color="auto" w:fill="auto"/>
            <w:vAlign w:val="center"/>
          </w:tcPr>
          <w:p w14:paraId="39DEAD99" w14:textId="77777777" w:rsidR="00874C99" w:rsidRPr="00527373" w:rsidRDefault="00874C99" w:rsidP="004C1A9E">
            <w:pPr>
              <w:pStyle w:val="TAC"/>
            </w:pPr>
          </w:p>
        </w:tc>
        <w:tc>
          <w:tcPr>
            <w:tcW w:w="713" w:type="dxa"/>
            <w:gridSpan w:val="2"/>
            <w:vMerge/>
          </w:tcPr>
          <w:p w14:paraId="2EB6A990" w14:textId="77777777" w:rsidR="00874C99" w:rsidRPr="00527373" w:rsidRDefault="00874C99" w:rsidP="004C1A9E">
            <w:pPr>
              <w:pStyle w:val="TAC"/>
            </w:pPr>
          </w:p>
        </w:tc>
        <w:tc>
          <w:tcPr>
            <w:tcW w:w="999" w:type="dxa"/>
            <w:gridSpan w:val="2"/>
            <w:shd w:val="clear" w:color="auto" w:fill="auto"/>
            <w:vAlign w:val="center"/>
          </w:tcPr>
          <w:p w14:paraId="3093D12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1CAB45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874F672" w14:textId="77777777" w:rsidR="00874C99" w:rsidRPr="00527373" w:rsidRDefault="00874C99" w:rsidP="004C1A9E">
            <w:pPr>
              <w:pStyle w:val="TAC"/>
            </w:pPr>
            <w:r w:rsidRPr="00527373">
              <w:t>-</w:t>
            </w:r>
          </w:p>
        </w:tc>
        <w:tc>
          <w:tcPr>
            <w:tcW w:w="1141" w:type="dxa"/>
            <w:gridSpan w:val="2"/>
            <w:shd w:val="clear" w:color="auto" w:fill="auto"/>
            <w:noWrap/>
            <w:vAlign w:val="center"/>
          </w:tcPr>
          <w:p w14:paraId="4A1F5DE3"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3061AB9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E0005A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1E512E2" w14:textId="77777777" w:rsidR="00874C99" w:rsidRPr="00527373" w:rsidRDefault="00874C99" w:rsidP="004C1A9E">
            <w:pPr>
              <w:pStyle w:val="TAC"/>
            </w:pPr>
            <w:r w:rsidRPr="00527373">
              <w:t>TDD</w:t>
            </w:r>
          </w:p>
        </w:tc>
        <w:tc>
          <w:tcPr>
            <w:tcW w:w="716" w:type="dxa"/>
            <w:gridSpan w:val="2"/>
            <w:shd w:val="clear" w:color="auto" w:fill="auto"/>
            <w:vAlign w:val="center"/>
          </w:tcPr>
          <w:p w14:paraId="5C124BAE" w14:textId="77777777" w:rsidR="00874C99" w:rsidRPr="00527373" w:rsidRDefault="00874C99" w:rsidP="004C1A9E">
            <w:pPr>
              <w:pStyle w:val="TAC"/>
            </w:pPr>
            <w:r w:rsidRPr="00527373">
              <w:t>N/A</w:t>
            </w:r>
          </w:p>
        </w:tc>
        <w:tc>
          <w:tcPr>
            <w:tcW w:w="841" w:type="dxa"/>
            <w:gridSpan w:val="2"/>
          </w:tcPr>
          <w:p w14:paraId="44EE3B69" w14:textId="77777777" w:rsidR="00874C99" w:rsidRPr="00527373" w:rsidRDefault="00874C99" w:rsidP="004C1A9E">
            <w:pPr>
              <w:keepNext/>
              <w:keepLines/>
              <w:spacing w:after="0"/>
              <w:jc w:val="center"/>
            </w:pPr>
          </w:p>
        </w:tc>
      </w:tr>
      <w:tr w:rsidR="00874C99" w:rsidRPr="00527373" w14:paraId="0CCB00D2" w14:textId="77777777" w:rsidTr="004C1A9E">
        <w:trPr>
          <w:gridAfter w:val="1"/>
          <w:wAfter w:w="13" w:type="dxa"/>
          <w:trHeight w:val="54"/>
        </w:trPr>
        <w:tc>
          <w:tcPr>
            <w:tcW w:w="1993" w:type="dxa"/>
            <w:vMerge/>
            <w:shd w:val="clear" w:color="auto" w:fill="auto"/>
            <w:vAlign w:val="center"/>
          </w:tcPr>
          <w:p w14:paraId="387087AB" w14:textId="77777777" w:rsidR="00874C99" w:rsidRPr="00527373" w:rsidRDefault="00874C99" w:rsidP="004C1A9E">
            <w:pPr>
              <w:pStyle w:val="TAC"/>
            </w:pPr>
          </w:p>
        </w:tc>
        <w:tc>
          <w:tcPr>
            <w:tcW w:w="713" w:type="dxa"/>
            <w:gridSpan w:val="2"/>
            <w:vMerge w:val="restart"/>
          </w:tcPr>
          <w:p w14:paraId="5011796C" w14:textId="77777777" w:rsidR="00874C99" w:rsidRPr="00527373" w:rsidRDefault="00874C99" w:rsidP="004C1A9E">
            <w:pPr>
              <w:pStyle w:val="TAC"/>
            </w:pPr>
            <w:r w:rsidRPr="00527373">
              <w:t>4</w:t>
            </w:r>
          </w:p>
        </w:tc>
        <w:tc>
          <w:tcPr>
            <w:tcW w:w="999" w:type="dxa"/>
            <w:gridSpan w:val="2"/>
            <w:shd w:val="clear" w:color="auto" w:fill="auto"/>
            <w:vAlign w:val="center"/>
          </w:tcPr>
          <w:p w14:paraId="496C0DF5" w14:textId="77777777" w:rsidR="00874C99" w:rsidRPr="00527373" w:rsidRDefault="00874C99" w:rsidP="004C1A9E">
            <w:pPr>
              <w:pStyle w:val="TAC"/>
            </w:pPr>
            <w:r w:rsidRPr="00527373">
              <w:t>5</w:t>
            </w:r>
          </w:p>
        </w:tc>
        <w:tc>
          <w:tcPr>
            <w:tcW w:w="857" w:type="dxa"/>
            <w:gridSpan w:val="2"/>
            <w:shd w:val="clear" w:color="auto" w:fill="auto"/>
            <w:noWrap/>
            <w:vAlign w:val="center"/>
          </w:tcPr>
          <w:p w14:paraId="51605528" w14:textId="77777777" w:rsidR="00874C99" w:rsidRPr="00527373" w:rsidRDefault="00874C99" w:rsidP="004C1A9E">
            <w:pPr>
              <w:pStyle w:val="TAC"/>
            </w:pPr>
            <w:r w:rsidRPr="00527373">
              <w:t>N/A</w:t>
            </w:r>
          </w:p>
        </w:tc>
        <w:tc>
          <w:tcPr>
            <w:tcW w:w="1141" w:type="dxa"/>
            <w:gridSpan w:val="2"/>
            <w:shd w:val="clear" w:color="auto" w:fill="auto"/>
            <w:noWrap/>
            <w:vAlign w:val="center"/>
          </w:tcPr>
          <w:p w14:paraId="77AFC19C" w14:textId="77777777" w:rsidR="00874C99" w:rsidRPr="00527373" w:rsidRDefault="00874C99" w:rsidP="004C1A9E">
            <w:pPr>
              <w:pStyle w:val="TAC"/>
            </w:pPr>
            <w:r w:rsidRPr="00527373">
              <w:t>-94.0</w:t>
            </w:r>
          </w:p>
        </w:tc>
        <w:tc>
          <w:tcPr>
            <w:tcW w:w="1141" w:type="dxa"/>
            <w:gridSpan w:val="2"/>
            <w:shd w:val="clear" w:color="auto" w:fill="auto"/>
            <w:noWrap/>
            <w:vAlign w:val="center"/>
          </w:tcPr>
          <w:p w14:paraId="2CA374F6"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15CABB7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D8588C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6DC68D9" w14:textId="77777777" w:rsidR="00874C99" w:rsidRPr="00527373" w:rsidRDefault="00874C99" w:rsidP="004C1A9E">
            <w:pPr>
              <w:pStyle w:val="TAC"/>
            </w:pPr>
            <w:r w:rsidRPr="00527373">
              <w:t>FDD</w:t>
            </w:r>
          </w:p>
        </w:tc>
        <w:tc>
          <w:tcPr>
            <w:tcW w:w="716" w:type="dxa"/>
            <w:gridSpan w:val="2"/>
            <w:shd w:val="clear" w:color="auto" w:fill="auto"/>
            <w:vAlign w:val="center"/>
          </w:tcPr>
          <w:p w14:paraId="70AF15A9" w14:textId="77777777" w:rsidR="00874C99" w:rsidRPr="00527373" w:rsidRDefault="00874C99" w:rsidP="004C1A9E">
            <w:pPr>
              <w:pStyle w:val="TAC"/>
            </w:pPr>
            <w:r w:rsidRPr="00527373">
              <w:t>IMD5</w:t>
            </w:r>
          </w:p>
        </w:tc>
        <w:tc>
          <w:tcPr>
            <w:tcW w:w="841" w:type="dxa"/>
            <w:gridSpan w:val="2"/>
          </w:tcPr>
          <w:p w14:paraId="07DEE384" w14:textId="77777777" w:rsidR="00874C99" w:rsidRPr="00527373" w:rsidRDefault="00874C99" w:rsidP="004C1A9E">
            <w:pPr>
              <w:keepNext/>
              <w:keepLines/>
              <w:spacing w:after="0"/>
              <w:jc w:val="center"/>
            </w:pPr>
          </w:p>
        </w:tc>
      </w:tr>
      <w:tr w:rsidR="00874C99" w:rsidRPr="00527373" w14:paraId="51883ECA" w14:textId="77777777" w:rsidTr="004C1A9E">
        <w:trPr>
          <w:gridAfter w:val="1"/>
          <w:wAfter w:w="13" w:type="dxa"/>
          <w:trHeight w:val="54"/>
        </w:trPr>
        <w:tc>
          <w:tcPr>
            <w:tcW w:w="1993" w:type="dxa"/>
            <w:vMerge/>
            <w:shd w:val="clear" w:color="auto" w:fill="auto"/>
            <w:vAlign w:val="center"/>
          </w:tcPr>
          <w:p w14:paraId="62EB1ECD" w14:textId="77777777" w:rsidR="00874C99" w:rsidRPr="00527373" w:rsidRDefault="00874C99" w:rsidP="004C1A9E">
            <w:pPr>
              <w:pStyle w:val="TAC"/>
            </w:pPr>
          </w:p>
        </w:tc>
        <w:tc>
          <w:tcPr>
            <w:tcW w:w="713" w:type="dxa"/>
            <w:gridSpan w:val="2"/>
            <w:vMerge/>
          </w:tcPr>
          <w:p w14:paraId="7109863F" w14:textId="77777777" w:rsidR="00874C99" w:rsidRPr="00527373" w:rsidRDefault="00874C99" w:rsidP="004C1A9E">
            <w:pPr>
              <w:pStyle w:val="TAC"/>
            </w:pPr>
          </w:p>
        </w:tc>
        <w:tc>
          <w:tcPr>
            <w:tcW w:w="999" w:type="dxa"/>
            <w:gridSpan w:val="2"/>
            <w:shd w:val="clear" w:color="auto" w:fill="auto"/>
            <w:vAlign w:val="center"/>
          </w:tcPr>
          <w:p w14:paraId="15700EAF" w14:textId="77777777" w:rsidR="00874C99" w:rsidRPr="00527373" w:rsidRDefault="00874C99" w:rsidP="004C1A9E">
            <w:pPr>
              <w:pStyle w:val="TAC"/>
            </w:pPr>
            <w:r w:rsidRPr="00527373">
              <w:t>7</w:t>
            </w:r>
          </w:p>
        </w:tc>
        <w:tc>
          <w:tcPr>
            <w:tcW w:w="857" w:type="dxa"/>
            <w:gridSpan w:val="2"/>
            <w:shd w:val="clear" w:color="auto" w:fill="auto"/>
            <w:noWrap/>
            <w:vAlign w:val="center"/>
          </w:tcPr>
          <w:p w14:paraId="06F0035A"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0BD5AE1"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B5432A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827B3A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62464C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D3B5FAB" w14:textId="77777777" w:rsidR="00874C99" w:rsidRPr="00527373" w:rsidRDefault="00874C99" w:rsidP="004C1A9E">
            <w:pPr>
              <w:pStyle w:val="TAC"/>
            </w:pPr>
            <w:r w:rsidRPr="00527373">
              <w:t>FDD</w:t>
            </w:r>
          </w:p>
        </w:tc>
        <w:tc>
          <w:tcPr>
            <w:tcW w:w="716" w:type="dxa"/>
            <w:gridSpan w:val="2"/>
            <w:shd w:val="clear" w:color="auto" w:fill="auto"/>
            <w:vAlign w:val="center"/>
          </w:tcPr>
          <w:p w14:paraId="39D1E522" w14:textId="77777777" w:rsidR="00874C99" w:rsidRPr="00527373" w:rsidRDefault="00874C99" w:rsidP="004C1A9E">
            <w:pPr>
              <w:pStyle w:val="TAC"/>
            </w:pPr>
            <w:r w:rsidRPr="00527373">
              <w:t>N/A</w:t>
            </w:r>
          </w:p>
        </w:tc>
        <w:tc>
          <w:tcPr>
            <w:tcW w:w="841" w:type="dxa"/>
            <w:gridSpan w:val="2"/>
          </w:tcPr>
          <w:p w14:paraId="4450242A" w14:textId="77777777" w:rsidR="00874C99" w:rsidRPr="00527373" w:rsidRDefault="00874C99" w:rsidP="004C1A9E">
            <w:pPr>
              <w:keepNext/>
              <w:keepLines/>
              <w:spacing w:after="0"/>
              <w:jc w:val="center"/>
            </w:pPr>
          </w:p>
        </w:tc>
      </w:tr>
      <w:tr w:rsidR="00874C99" w:rsidRPr="00527373" w14:paraId="13DEBFB9" w14:textId="77777777" w:rsidTr="004C1A9E">
        <w:trPr>
          <w:gridAfter w:val="1"/>
          <w:wAfter w:w="13" w:type="dxa"/>
          <w:trHeight w:val="54"/>
        </w:trPr>
        <w:tc>
          <w:tcPr>
            <w:tcW w:w="1993" w:type="dxa"/>
            <w:vMerge/>
            <w:shd w:val="clear" w:color="auto" w:fill="auto"/>
            <w:vAlign w:val="center"/>
          </w:tcPr>
          <w:p w14:paraId="72DDBBEC" w14:textId="77777777" w:rsidR="00874C99" w:rsidRPr="00527373" w:rsidRDefault="00874C99" w:rsidP="004C1A9E">
            <w:pPr>
              <w:pStyle w:val="TAC"/>
            </w:pPr>
          </w:p>
        </w:tc>
        <w:tc>
          <w:tcPr>
            <w:tcW w:w="713" w:type="dxa"/>
            <w:gridSpan w:val="2"/>
            <w:vMerge/>
          </w:tcPr>
          <w:p w14:paraId="3F7F4632" w14:textId="77777777" w:rsidR="00874C99" w:rsidRPr="00527373" w:rsidRDefault="00874C99" w:rsidP="004C1A9E">
            <w:pPr>
              <w:pStyle w:val="TAC"/>
            </w:pPr>
          </w:p>
        </w:tc>
        <w:tc>
          <w:tcPr>
            <w:tcW w:w="999" w:type="dxa"/>
            <w:gridSpan w:val="2"/>
            <w:shd w:val="clear" w:color="auto" w:fill="auto"/>
            <w:vAlign w:val="center"/>
          </w:tcPr>
          <w:p w14:paraId="10B4B094"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EE6CB0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70773ED" w14:textId="77777777" w:rsidR="00874C99" w:rsidRPr="00527373" w:rsidRDefault="00874C99" w:rsidP="004C1A9E">
            <w:pPr>
              <w:pStyle w:val="TAC"/>
            </w:pPr>
            <w:r w:rsidRPr="00527373">
              <w:t>-</w:t>
            </w:r>
          </w:p>
        </w:tc>
        <w:tc>
          <w:tcPr>
            <w:tcW w:w="1141" w:type="dxa"/>
            <w:gridSpan w:val="2"/>
            <w:shd w:val="clear" w:color="auto" w:fill="auto"/>
            <w:noWrap/>
            <w:vAlign w:val="center"/>
          </w:tcPr>
          <w:p w14:paraId="73F747B3"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086A0ED"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7D88A8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9471C35" w14:textId="77777777" w:rsidR="00874C99" w:rsidRPr="00527373" w:rsidRDefault="00874C99" w:rsidP="004C1A9E">
            <w:pPr>
              <w:pStyle w:val="TAC"/>
            </w:pPr>
            <w:r w:rsidRPr="00527373">
              <w:t>TDD</w:t>
            </w:r>
          </w:p>
        </w:tc>
        <w:tc>
          <w:tcPr>
            <w:tcW w:w="716" w:type="dxa"/>
            <w:gridSpan w:val="2"/>
            <w:shd w:val="clear" w:color="auto" w:fill="auto"/>
            <w:vAlign w:val="center"/>
          </w:tcPr>
          <w:p w14:paraId="4811FBE3" w14:textId="77777777" w:rsidR="00874C99" w:rsidRPr="00527373" w:rsidRDefault="00874C99" w:rsidP="004C1A9E">
            <w:pPr>
              <w:pStyle w:val="TAC"/>
            </w:pPr>
            <w:r w:rsidRPr="00527373">
              <w:t>N/A</w:t>
            </w:r>
          </w:p>
        </w:tc>
        <w:tc>
          <w:tcPr>
            <w:tcW w:w="841" w:type="dxa"/>
            <w:gridSpan w:val="2"/>
          </w:tcPr>
          <w:p w14:paraId="74F91D1C" w14:textId="77777777" w:rsidR="00874C99" w:rsidRPr="00527373" w:rsidRDefault="00874C99" w:rsidP="004C1A9E">
            <w:pPr>
              <w:keepNext/>
              <w:keepLines/>
              <w:spacing w:after="0"/>
              <w:jc w:val="center"/>
            </w:pPr>
          </w:p>
        </w:tc>
      </w:tr>
      <w:tr w:rsidR="00874C99" w:rsidRPr="00527373" w14:paraId="6F698933" w14:textId="77777777" w:rsidTr="004C1A9E">
        <w:trPr>
          <w:gridAfter w:val="1"/>
          <w:wAfter w:w="13" w:type="dxa"/>
          <w:trHeight w:val="54"/>
        </w:trPr>
        <w:tc>
          <w:tcPr>
            <w:tcW w:w="1993" w:type="dxa"/>
            <w:vMerge w:val="restart"/>
            <w:shd w:val="clear" w:color="auto" w:fill="auto"/>
            <w:vAlign w:val="center"/>
          </w:tcPr>
          <w:p w14:paraId="636DDC1E" w14:textId="77777777" w:rsidR="00874C99" w:rsidRPr="00527373" w:rsidRDefault="00874C99" w:rsidP="004C1A9E">
            <w:pPr>
              <w:pStyle w:val="TAC"/>
            </w:pPr>
            <w:r w:rsidRPr="00527373">
              <w:t>DC_7A-20A_n1A</w:t>
            </w:r>
          </w:p>
        </w:tc>
        <w:tc>
          <w:tcPr>
            <w:tcW w:w="713" w:type="dxa"/>
            <w:gridSpan w:val="2"/>
            <w:vMerge w:val="restart"/>
            <w:vAlign w:val="center"/>
          </w:tcPr>
          <w:p w14:paraId="08A268C8" w14:textId="77777777" w:rsidR="00874C99" w:rsidRPr="00527373" w:rsidRDefault="00874C99" w:rsidP="004C1A9E">
            <w:pPr>
              <w:pStyle w:val="TAC"/>
            </w:pPr>
            <w:r w:rsidRPr="00527373">
              <w:t>1</w:t>
            </w:r>
          </w:p>
        </w:tc>
        <w:tc>
          <w:tcPr>
            <w:tcW w:w="999" w:type="dxa"/>
            <w:gridSpan w:val="2"/>
            <w:shd w:val="clear" w:color="auto" w:fill="auto"/>
          </w:tcPr>
          <w:p w14:paraId="599A7A20" w14:textId="77777777" w:rsidR="00874C99" w:rsidRPr="00527373" w:rsidRDefault="00874C99" w:rsidP="004C1A9E">
            <w:pPr>
              <w:pStyle w:val="TAC"/>
            </w:pPr>
            <w:r w:rsidRPr="00527373">
              <w:t>7</w:t>
            </w:r>
          </w:p>
        </w:tc>
        <w:tc>
          <w:tcPr>
            <w:tcW w:w="857" w:type="dxa"/>
            <w:gridSpan w:val="2"/>
            <w:shd w:val="clear" w:color="auto" w:fill="auto"/>
            <w:noWrap/>
            <w:vAlign w:val="center"/>
          </w:tcPr>
          <w:p w14:paraId="164C03AE" w14:textId="77777777" w:rsidR="00874C99" w:rsidRPr="00527373" w:rsidRDefault="00874C99" w:rsidP="004C1A9E">
            <w:pPr>
              <w:pStyle w:val="TAC"/>
            </w:pPr>
          </w:p>
        </w:tc>
        <w:tc>
          <w:tcPr>
            <w:tcW w:w="1141" w:type="dxa"/>
            <w:gridSpan w:val="2"/>
            <w:shd w:val="clear" w:color="auto" w:fill="auto"/>
            <w:noWrap/>
            <w:vAlign w:val="center"/>
          </w:tcPr>
          <w:p w14:paraId="7D35ECD2" w14:textId="77777777" w:rsidR="00874C99" w:rsidRPr="00527373" w:rsidRDefault="00874C99" w:rsidP="004C1A9E">
            <w:pPr>
              <w:pStyle w:val="TAC"/>
            </w:pPr>
          </w:p>
        </w:tc>
        <w:tc>
          <w:tcPr>
            <w:tcW w:w="1141" w:type="dxa"/>
            <w:gridSpan w:val="2"/>
            <w:shd w:val="clear" w:color="auto" w:fill="auto"/>
            <w:noWrap/>
            <w:vAlign w:val="center"/>
          </w:tcPr>
          <w:p w14:paraId="18CB207D" w14:textId="77777777" w:rsidR="00874C99" w:rsidRPr="00527373" w:rsidRDefault="00874C99" w:rsidP="004C1A9E">
            <w:pPr>
              <w:pStyle w:val="TAC"/>
              <w:rPr>
                <w:rFonts w:cs="Arial"/>
              </w:rPr>
            </w:pPr>
            <w:r w:rsidRPr="00527373">
              <w:t>REFSENS</w:t>
            </w:r>
          </w:p>
        </w:tc>
        <w:tc>
          <w:tcPr>
            <w:tcW w:w="856" w:type="dxa"/>
            <w:gridSpan w:val="2"/>
            <w:shd w:val="clear" w:color="auto" w:fill="auto"/>
            <w:noWrap/>
            <w:vAlign w:val="center"/>
          </w:tcPr>
          <w:p w14:paraId="43AA19FA" w14:textId="77777777" w:rsidR="00874C99" w:rsidRPr="00527373" w:rsidRDefault="00874C99" w:rsidP="004C1A9E">
            <w:pPr>
              <w:pStyle w:val="TAC"/>
              <w:rPr>
                <w:rFonts w:cs="Arial"/>
              </w:rPr>
            </w:pPr>
          </w:p>
        </w:tc>
        <w:tc>
          <w:tcPr>
            <w:tcW w:w="861" w:type="dxa"/>
            <w:gridSpan w:val="2"/>
            <w:shd w:val="clear" w:color="auto" w:fill="auto"/>
            <w:vAlign w:val="center"/>
          </w:tcPr>
          <w:p w14:paraId="6FB358FE" w14:textId="77777777" w:rsidR="00874C99" w:rsidRPr="00527373" w:rsidRDefault="00874C99" w:rsidP="004C1A9E">
            <w:pPr>
              <w:pStyle w:val="TAC"/>
              <w:rPr>
                <w:rFonts w:cs="Arial"/>
              </w:rPr>
            </w:pPr>
          </w:p>
        </w:tc>
        <w:tc>
          <w:tcPr>
            <w:tcW w:w="1002" w:type="dxa"/>
            <w:gridSpan w:val="2"/>
            <w:shd w:val="clear" w:color="auto" w:fill="auto"/>
          </w:tcPr>
          <w:p w14:paraId="4E6A0BEC" w14:textId="77777777" w:rsidR="00874C99" w:rsidRPr="00527373" w:rsidRDefault="00874C99" w:rsidP="004C1A9E">
            <w:pPr>
              <w:pStyle w:val="TAC"/>
            </w:pPr>
            <w:r w:rsidRPr="00527373">
              <w:t>FDD</w:t>
            </w:r>
          </w:p>
        </w:tc>
        <w:tc>
          <w:tcPr>
            <w:tcW w:w="716" w:type="dxa"/>
            <w:gridSpan w:val="2"/>
            <w:shd w:val="clear" w:color="auto" w:fill="auto"/>
            <w:vAlign w:val="center"/>
          </w:tcPr>
          <w:p w14:paraId="55583C1E" w14:textId="77777777" w:rsidR="00874C99" w:rsidRPr="00527373" w:rsidRDefault="00874C99" w:rsidP="004C1A9E">
            <w:pPr>
              <w:pStyle w:val="TAC"/>
            </w:pPr>
            <w:r w:rsidRPr="00527373">
              <w:t>N/A</w:t>
            </w:r>
          </w:p>
        </w:tc>
        <w:tc>
          <w:tcPr>
            <w:tcW w:w="841" w:type="dxa"/>
            <w:gridSpan w:val="2"/>
          </w:tcPr>
          <w:p w14:paraId="35072D81" w14:textId="77777777" w:rsidR="00874C99" w:rsidRPr="00527373" w:rsidRDefault="00874C99" w:rsidP="004C1A9E">
            <w:pPr>
              <w:keepNext/>
              <w:keepLines/>
              <w:spacing w:after="0"/>
              <w:jc w:val="center"/>
            </w:pPr>
          </w:p>
        </w:tc>
      </w:tr>
      <w:tr w:rsidR="00874C99" w:rsidRPr="00527373" w14:paraId="38D3BE6B" w14:textId="77777777" w:rsidTr="004C1A9E">
        <w:trPr>
          <w:gridAfter w:val="1"/>
          <w:wAfter w:w="13" w:type="dxa"/>
          <w:trHeight w:val="54"/>
        </w:trPr>
        <w:tc>
          <w:tcPr>
            <w:tcW w:w="1993" w:type="dxa"/>
            <w:vMerge/>
            <w:shd w:val="clear" w:color="auto" w:fill="auto"/>
            <w:vAlign w:val="center"/>
          </w:tcPr>
          <w:p w14:paraId="3EC1537A" w14:textId="77777777" w:rsidR="00874C99" w:rsidRPr="00527373" w:rsidRDefault="00874C99" w:rsidP="004C1A9E">
            <w:pPr>
              <w:pStyle w:val="TAC"/>
            </w:pPr>
          </w:p>
        </w:tc>
        <w:tc>
          <w:tcPr>
            <w:tcW w:w="713" w:type="dxa"/>
            <w:gridSpan w:val="2"/>
            <w:vMerge/>
            <w:vAlign w:val="center"/>
          </w:tcPr>
          <w:p w14:paraId="19AC432B" w14:textId="77777777" w:rsidR="00874C99" w:rsidRPr="00527373" w:rsidRDefault="00874C99" w:rsidP="004C1A9E">
            <w:pPr>
              <w:pStyle w:val="TAC"/>
            </w:pPr>
          </w:p>
        </w:tc>
        <w:tc>
          <w:tcPr>
            <w:tcW w:w="999" w:type="dxa"/>
            <w:gridSpan w:val="2"/>
            <w:shd w:val="clear" w:color="auto" w:fill="auto"/>
          </w:tcPr>
          <w:p w14:paraId="009985EB" w14:textId="77777777" w:rsidR="00874C99" w:rsidRPr="00527373" w:rsidRDefault="00874C99" w:rsidP="004C1A9E">
            <w:pPr>
              <w:pStyle w:val="TAC"/>
            </w:pPr>
            <w:r w:rsidRPr="00527373">
              <w:t>20</w:t>
            </w:r>
          </w:p>
        </w:tc>
        <w:tc>
          <w:tcPr>
            <w:tcW w:w="857" w:type="dxa"/>
            <w:gridSpan w:val="2"/>
            <w:shd w:val="clear" w:color="auto" w:fill="auto"/>
            <w:noWrap/>
            <w:vAlign w:val="center"/>
          </w:tcPr>
          <w:p w14:paraId="1CB32BD1" w14:textId="77777777" w:rsidR="00874C99" w:rsidRPr="00527373" w:rsidRDefault="00874C99" w:rsidP="004C1A9E">
            <w:pPr>
              <w:pStyle w:val="TAC"/>
            </w:pPr>
          </w:p>
        </w:tc>
        <w:tc>
          <w:tcPr>
            <w:tcW w:w="1141" w:type="dxa"/>
            <w:gridSpan w:val="2"/>
            <w:shd w:val="clear" w:color="auto" w:fill="auto"/>
            <w:noWrap/>
            <w:vAlign w:val="center"/>
          </w:tcPr>
          <w:p w14:paraId="20A4A12F" w14:textId="77777777" w:rsidR="00874C99" w:rsidRPr="00527373" w:rsidRDefault="00874C99" w:rsidP="004C1A9E">
            <w:pPr>
              <w:pStyle w:val="TAC"/>
            </w:pPr>
            <w:r w:rsidRPr="00527373">
              <w:t>-88.8</w:t>
            </w:r>
          </w:p>
        </w:tc>
        <w:tc>
          <w:tcPr>
            <w:tcW w:w="1141" w:type="dxa"/>
            <w:gridSpan w:val="2"/>
            <w:shd w:val="clear" w:color="auto" w:fill="auto"/>
            <w:noWrap/>
            <w:vAlign w:val="center"/>
          </w:tcPr>
          <w:p w14:paraId="66C84626" w14:textId="77777777" w:rsidR="00874C99" w:rsidRPr="00527373" w:rsidRDefault="00874C99" w:rsidP="004C1A9E">
            <w:pPr>
              <w:pStyle w:val="TAC"/>
              <w:rPr>
                <w:rFonts w:cs="Arial"/>
              </w:rPr>
            </w:pPr>
          </w:p>
        </w:tc>
        <w:tc>
          <w:tcPr>
            <w:tcW w:w="856" w:type="dxa"/>
            <w:gridSpan w:val="2"/>
            <w:shd w:val="clear" w:color="auto" w:fill="auto"/>
            <w:noWrap/>
            <w:vAlign w:val="center"/>
          </w:tcPr>
          <w:p w14:paraId="2C381F99" w14:textId="77777777" w:rsidR="00874C99" w:rsidRPr="00527373" w:rsidRDefault="00874C99" w:rsidP="004C1A9E">
            <w:pPr>
              <w:pStyle w:val="TAC"/>
              <w:rPr>
                <w:rFonts w:cs="Arial"/>
              </w:rPr>
            </w:pPr>
          </w:p>
        </w:tc>
        <w:tc>
          <w:tcPr>
            <w:tcW w:w="861" w:type="dxa"/>
            <w:gridSpan w:val="2"/>
            <w:shd w:val="clear" w:color="auto" w:fill="auto"/>
            <w:vAlign w:val="center"/>
          </w:tcPr>
          <w:p w14:paraId="0020EF14" w14:textId="77777777" w:rsidR="00874C99" w:rsidRPr="00527373" w:rsidRDefault="00874C99" w:rsidP="004C1A9E">
            <w:pPr>
              <w:pStyle w:val="TAC"/>
              <w:rPr>
                <w:rFonts w:cs="Arial"/>
              </w:rPr>
            </w:pPr>
          </w:p>
        </w:tc>
        <w:tc>
          <w:tcPr>
            <w:tcW w:w="1002" w:type="dxa"/>
            <w:gridSpan w:val="2"/>
            <w:shd w:val="clear" w:color="auto" w:fill="auto"/>
          </w:tcPr>
          <w:p w14:paraId="0A80721D" w14:textId="77777777" w:rsidR="00874C99" w:rsidRPr="00527373" w:rsidRDefault="00874C99" w:rsidP="004C1A9E">
            <w:pPr>
              <w:pStyle w:val="TAC"/>
            </w:pPr>
            <w:r w:rsidRPr="00527373">
              <w:t>FDD</w:t>
            </w:r>
          </w:p>
        </w:tc>
        <w:tc>
          <w:tcPr>
            <w:tcW w:w="716" w:type="dxa"/>
            <w:gridSpan w:val="2"/>
            <w:shd w:val="clear" w:color="auto" w:fill="auto"/>
            <w:vAlign w:val="center"/>
          </w:tcPr>
          <w:p w14:paraId="7CA67D94" w14:textId="77777777" w:rsidR="00874C99" w:rsidRPr="00527373" w:rsidRDefault="00874C99" w:rsidP="004C1A9E">
            <w:pPr>
              <w:pStyle w:val="TAC"/>
            </w:pPr>
            <w:r w:rsidRPr="00527373">
              <w:t>IMD5</w:t>
            </w:r>
          </w:p>
        </w:tc>
        <w:tc>
          <w:tcPr>
            <w:tcW w:w="841" w:type="dxa"/>
            <w:gridSpan w:val="2"/>
          </w:tcPr>
          <w:p w14:paraId="1A2C8414" w14:textId="77777777" w:rsidR="00874C99" w:rsidRPr="00527373" w:rsidRDefault="00874C99" w:rsidP="004C1A9E">
            <w:pPr>
              <w:keepNext/>
              <w:keepLines/>
              <w:spacing w:after="0"/>
              <w:jc w:val="center"/>
            </w:pPr>
          </w:p>
        </w:tc>
      </w:tr>
      <w:tr w:rsidR="00874C99" w:rsidRPr="00527373" w14:paraId="2DC784CC" w14:textId="77777777" w:rsidTr="004C1A9E">
        <w:trPr>
          <w:gridAfter w:val="1"/>
          <w:wAfter w:w="13" w:type="dxa"/>
          <w:trHeight w:val="54"/>
        </w:trPr>
        <w:tc>
          <w:tcPr>
            <w:tcW w:w="1993" w:type="dxa"/>
            <w:vMerge/>
            <w:shd w:val="clear" w:color="auto" w:fill="auto"/>
            <w:vAlign w:val="center"/>
          </w:tcPr>
          <w:p w14:paraId="2E3CEFD4" w14:textId="77777777" w:rsidR="00874C99" w:rsidRPr="00527373" w:rsidRDefault="00874C99" w:rsidP="004C1A9E">
            <w:pPr>
              <w:keepNext/>
              <w:keepLines/>
              <w:spacing w:after="0"/>
              <w:jc w:val="center"/>
            </w:pPr>
          </w:p>
        </w:tc>
        <w:tc>
          <w:tcPr>
            <w:tcW w:w="713" w:type="dxa"/>
            <w:gridSpan w:val="2"/>
            <w:vMerge/>
            <w:vAlign w:val="center"/>
          </w:tcPr>
          <w:p w14:paraId="72C97380" w14:textId="77777777" w:rsidR="00874C99" w:rsidRPr="00527373" w:rsidRDefault="00874C99" w:rsidP="004C1A9E">
            <w:pPr>
              <w:pStyle w:val="TAC"/>
            </w:pPr>
          </w:p>
        </w:tc>
        <w:tc>
          <w:tcPr>
            <w:tcW w:w="999" w:type="dxa"/>
            <w:gridSpan w:val="2"/>
            <w:shd w:val="clear" w:color="auto" w:fill="auto"/>
          </w:tcPr>
          <w:p w14:paraId="3560ED63" w14:textId="77777777" w:rsidR="00874C99" w:rsidRPr="00527373" w:rsidRDefault="00874C99" w:rsidP="004C1A9E">
            <w:pPr>
              <w:pStyle w:val="TAC"/>
            </w:pPr>
            <w:r w:rsidRPr="00527373">
              <w:t>n1</w:t>
            </w:r>
          </w:p>
        </w:tc>
        <w:tc>
          <w:tcPr>
            <w:tcW w:w="857" w:type="dxa"/>
            <w:gridSpan w:val="2"/>
            <w:shd w:val="clear" w:color="auto" w:fill="auto"/>
            <w:noWrap/>
            <w:vAlign w:val="center"/>
          </w:tcPr>
          <w:p w14:paraId="627FBA6A" w14:textId="77777777" w:rsidR="00874C99" w:rsidRPr="00527373" w:rsidRDefault="00874C99" w:rsidP="004C1A9E">
            <w:pPr>
              <w:pStyle w:val="TAC"/>
            </w:pPr>
          </w:p>
        </w:tc>
        <w:tc>
          <w:tcPr>
            <w:tcW w:w="1141" w:type="dxa"/>
            <w:gridSpan w:val="2"/>
            <w:shd w:val="clear" w:color="auto" w:fill="auto"/>
            <w:noWrap/>
            <w:vAlign w:val="center"/>
          </w:tcPr>
          <w:p w14:paraId="591F7156"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264BE19C" w14:textId="77777777" w:rsidR="00874C99" w:rsidRPr="00527373" w:rsidRDefault="00874C99" w:rsidP="004C1A9E">
            <w:pPr>
              <w:pStyle w:val="TAC"/>
            </w:pPr>
          </w:p>
        </w:tc>
        <w:tc>
          <w:tcPr>
            <w:tcW w:w="856" w:type="dxa"/>
            <w:gridSpan w:val="2"/>
            <w:shd w:val="clear" w:color="auto" w:fill="auto"/>
            <w:noWrap/>
            <w:vAlign w:val="center"/>
          </w:tcPr>
          <w:p w14:paraId="481AF0B1" w14:textId="77777777" w:rsidR="00874C99" w:rsidRPr="00527373" w:rsidRDefault="00874C99" w:rsidP="004C1A9E">
            <w:pPr>
              <w:pStyle w:val="TAC"/>
            </w:pPr>
          </w:p>
        </w:tc>
        <w:tc>
          <w:tcPr>
            <w:tcW w:w="861" w:type="dxa"/>
            <w:gridSpan w:val="2"/>
            <w:shd w:val="clear" w:color="auto" w:fill="auto"/>
            <w:vAlign w:val="center"/>
          </w:tcPr>
          <w:p w14:paraId="4C909A08" w14:textId="77777777" w:rsidR="00874C99" w:rsidRPr="00527373" w:rsidRDefault="00874C99" w:rsidP="004C1A9E">
            <w:pPr>
              <w:pStyle w:val="TAC"/>
            </w:pPr>
          </w:p>
        </w:tc>
        <w:tc>
          <w:tcPr>
            <w:tcW w:w="1002" w:type="dxa"/>
            <w:gridSpan w:val="2"/>
            <w:shd w:val="clear" w:color="auto" w:fill="auto"/>
          </w:tcPr>
          <w:p w14:paraId="6271F5AD" w14:textId="77777777" w:rsidR="00874C99" w:rsidRPr="00527373" w:rsidRDefault="00874C99" w:rsidP="004C1A9E">
            <w:pPr>
              <w:pStyle w:val="TAC"/>
            </w:pPr>
            <w:r w:rsidRPr="00527373">
              <w:t>FDD</w:t>
            </w:r>
          </w:p>
        </w:tc>
        <w:tc>
          <w:tcPr>
            <w:tcW w:w="716" w:type="dxa"/>
            <w:gridSpan w:val="2"/>
            <w:shd w:val="clear" w:color="auto" w:fill="auto"/>
            <w:vAlign w:val="center"/>
          </w:tcPr>
          <w:p w14:paraId="48EAE6B5" w14:textId="77777777" w:rsidR="00874C99" w:rsidRPr="00527373" w:rsidRDefault="00874C99" w:rsidP="004C1A9E">
            <w:pPr>
              <w:pStyle w:val="TAC"/>
            </w:pPr>
            <w:r w:rsidRPr="00527373">
              <w:t>N/A</w:t>
            </w:r>
          </w:p>
        </w:tc>
        <w:tc>
          <w:tcPr>
            <w:tcW w:w="841" w:type="dxa"/>
            <w:gridSpan w:val="2"/>
          </w:tcPr>
          <w:p w14:paraId="76A18711" w14:textId="77777777" w:rsidR="00874C99" w:rsidRPr="00527373" w:rsidRDefault="00874C99" w:rsidP="004C1A9E">
            <w:pPr>
              <w:pStyle w:val="TAC"/>
            </w:pPr>
          </w:p>
        </w:tc>
      </w:tr>
      <w:tr w:rsidR="00874C99" w:rsidRPr="00527373" w14:paraId="6C559CAA" w14:textId="77777777" w:rsidTr="004C1A9E">
        <w:trPr>
          <w:gridAfter w:val="1"/>
          <w:wAfter w:w="13" w:type="dxa"/>
          <w:trHeight w:val="54"/>
        </w:trPr>
        <w:tc>
          <w:tcPr>
            <w:tcW w:w="1993" w:type="dxa"/>
            <w:vMerge w:val="restart"/>
            <w:shd w:val="clear" w:color="auto" w:fill="auto"/>
            <w:vAlign w:val="center"/>
          </w:tcPr>
          <w:p w14:paraId="5A3E560E" w14:textId="77777777" w:rsidR="00874C99" w:rsidRPr="00527373" w:rsidRDefault="00874C99" w:rsidP="004C1A9E">
            <w:pPr>
              <w:pStyle w:val="TAC"/>
            </w:pPr>
            <w:r w:rsidRPr="00527373">
              <w:t>DC_7A-20A_n3A</w:t>
            </w:r>
          </w:p>
        </w:tc>
        <w:tc>
          <w:tcPr>
            <w:tcW w:w="713" w:type="dxa"/>
            <w:gridSpan w:val="2"/>
            <w:vMerge w:val="restart"/>
            <w:vAlign w:val="center"/>
          </w:tcPr>
          <w:p w14:paraId="24785006" w14:textId="77777777" w:rsidR="00874C99" w:rsidRPr="00527373" w:rsidRDefault="00874C99" w:rsidP="004C1A9E">
            <w:pPr>
              <w:pStyle w:val="TAC"/>
            </w:pPr>
            <w:r w:rsidRPr="00527373">
              <w:t>1</w:t>
            </w:r>
          </w:p>
        </w:tc>
        <w:tc>
          <w:tcPr>
            <w:tcW w:w="999" w:type="dxa"/>
            <w:gridSpan w:val="2"/>
            <w:shd w:val="clear" w:color="auto" w:fill="auto"/>
            <w:vAlign w:val="center"/>
          </w:tcPr>
          <w:p w14:paraId="36A2B01A" w14:textId="77777777" w:rsidR="00874C99" w:rsidRPr="00527373" w:rsidRDefault="00874C99" w:rsidP="004C1A9E">
            <w:pPr>
              <w:pStyle w:val="TAC"/>
            </w:pPr>
            <w:r w:rsidRPr="00527373">
              <w:t>7</w:t>
            </w:r>
          </w:p>
        </w:tc>
        <w:tc>
          <w:tcPr>
            <w:tcW w:w="857" w:type="dxa"/>
            <w:gridSpan w:val="2"/>
            <w:shd w:val="clear" w:color="auto" w:fill="auto"/>
            <w:noWrap/>
            <w:vAlign w:val="center"/>
          </w:tcPr>
          <w:p w14:paraId="1A4A9895"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ACC5C61" w14:textId="77777777" w:rsidR="00874C99" w:rsidRPr="00527373" w:rsidRDefault="00874C99" w:rsidP="004C1A9E">
            <w:pPr>
              <w:pStyle w:val="TAC"/>
            </w:pPr>
            <w:r w:rsidRPr="00527373">
              <w:rPr>
                <w:rFonts w:eastAsia="MS Mincho"/>
              </w:rPr>
              <w:t>-</w:t>
            </w:r>
          </w:p>
        </w:tc>
        <w:tc>
          <w:tcPr>
            <w:tcW w:w="1141" w:type="dxa"/>
            <w:gridSpan w:val="2"/>
            <w:shd w:val="clear" w:color="auto" w:fill="auto"/>
            <w:noWrap/>
            <w:vAlign w:val="center"/>
          </w:tcPr>
          <w:p w14:paraId="4D00BD52"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306BC297" w14:textId="77777777" w:rsidR="00874C99" w:rsidRPr="00527373" w:rsidRDefault="00874C99" w:rsidP="004C1A9E">
            <w:pPr>
              <w:pStyle w:val="TAC"/>
            </w:pPr>
            <w:r w:rsidRPr="00527373">
              <w:t>-</w:t>
            </w:r>
          </w:p>
        </w:tc>
        <w:tc>
          <w:tcPr>
            <w:tcW w:w="861" w:type="dxa"/>
            <w:gridSpan w:val="2"/>
            <w:shd w:val="clear" w:color="auto" w:fill="auto"/>
            <w:vAlign w:val="center"/>
          </w:tcPr>
          <w:p w14:paraId="3114DF7E" w14:textId="77777777" w:rsidR="00874C99" w:rsidRPr="00527373" w:rsidRDefault="00874C99" w:rsidP="004C1A9E">
            <w:pPr>
              <w:pStyle w:val="TAC"/>
            </w:pPr>
            <w:r w:rsidRPr="00527373">
              <w:t>-</w:t>
            </w:r>
          </w:p>
        </w:tc>
        <w:tc>
          <w:tcPr>
            <w:tcW w:w="1002" w:type="dxa"/>
            <w:gridSpan w:val="2"/>
            <w:shd w:val="clear" w:color="auto" w:fill="auto"/>
            <w:vAlign w:val="center"/>
          </w:tcPr>
          <w:p w14:paraId="08CEA6F0" w14:textId="77777777" w:rsidR="00874C99" w:rsidRPr="00527373" w:rsidRDefault="00874C99" w:rsidP="004C1A9E">
            <w:pPr>
              <w:pStyle w:val="TAC"/>
            </w:pPr>
            <w:r w:rsidRPr="00527373">
              <w:t>FDD</w:t>
            </w:r>
          </w:p>
        </w:tc>
        <w:tc>
          <w:tcPr>
            <w:tcW w:w="716" w:type="dxa"/>
            <w:gridSpan w:val="2"/>
            <w:shd w:val="clear" w:color="auto" w:fill="auto"/>
            <w:vAlign w:val="center"/>
          </w:tcPr>
          <w:p w14:paraId="7AE70792" w14:textId="77777777" w:rsidR="00874C99" w:rsidRPr="00527373" w:rsidRDefault="00874C99" w:rsidP="004C1A9E">
            <w:pPr>
              <w:pStyle w:val="TAC"/>
            </w:pPr>
            <w:r w:rsidRPr="00527373">
              <w:t>N/A</w:t>
            </w:r>
          </w:p>
        </w:tc>
        <w:tc>
          <w:tcPr>
            <w:tcW w:w="841" w:type="dxa"/>
            <w:gridSpan w:val="2"/>
          </w:tcPr>
          <w:p w14:paraId="0C1A69B3" w14:textId="77777777" w:rsidR="00874C99" w:rsidRPr="00527373" w:rsidRDefault="00874C99" w:rsidP="004C1A9E">
            <w:pPr>
              <w:pStyle w:val="TAC"/>
            </w:pPr>
          </w:p>
        </w:tc>
      </w:tr>
      <w:tr w:rsidR="00874C99" w:rsidRPr="00527373" w14:paraId="644669E7" w14:textId="77777777" w:rsidTr="004C1A9E">
        <w:trPr>
          <w:gridAfter w:val="1"/>
          <w:wAfter w:w="13" w:type="dxa"/>
          <w:trHeight w:val="54"/>
        </w:trPr>
        <w:tc>
          <w:tcPr>
            <w:tcW w:w="1993" w:type="dxa"/>
            <w:vMerge/>
            <w:shd w:val="clear" w:color="auto" w:fill="auto"/>
            <w:vAlign w:val="center"/>
          </w:tcPr>
          <w:p w14:paraId="2B681F25" w14:textId="77777777" w:rsidR="00874C99" w:rsidRPr="00527373" w:rsidRDefault="00874C99" w:rsidP="004C1A9E">
            <w:pPr>
              <w:pStyle w:val="TAC"/>
            </w:pPr>
          </w:p>
        </w:tc>
        <w:tc>
          <w:tcPr>
            <w:tcW w:w="713" w:type="dxa"/>
            <w:gridSpan w:val="2"/>
            <w:vMerge/>
            <w:vAlign w:val="center"/>
          </w:tcPr>
          <w:p w14:paraId="547F8BCF" w14:textId="77777777" w:rsidR="00874C99" w:rsidRPr="00527373" w:rsidRDefault="00874C99" w:rsidP="004C1A9E">
            <w:pPr>
              <w:pStyle w:val="TAC"/>
            </w:pPr>
          </w:p>
        </w:tc>
        <w:tc>
          <w:tcPr>
            <w:tcW w:w="999" w:type="dxa"/>
            <w:gridSpan w:val="2"/>
            <w:shd w:val="clear" w:color="auto" w:fill="auto"/>
            <w:vAlign w:val="center"/>
          </w:tcPr>
          <w:p w14:paraId="3C2354F9" w14:textId="77777777" w:rsidR="00874C99" w:rsidRPr="00527373" w:rsidRDefault="00874C99" w:rsidP="004C1A9E">
            <w:pPr>
              <w:pStyle w:val="TAC"/>
            </w:pPr>
            <w:r w:rsidRPr="00527373">
              <w:t>20</w:t>
            </w:r>
          </w:p>
        </w:tc>
        <w:tc>
          <w:tcPr>
            <w:tcW w:w="857" w:type="dxa"/>
            <w:gridSpan w:val="2"/>
            <w:shd w:val="clear" w:color="auto" w:fill="auto"/>
            <w:noWrap/>
            <w:vAlign w:val="center"/>
          </w:tcPr>
          <w:p w14:paraId="327FA6F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634B7F4" w14:textId="77777777" w:rsidR="00874C99" w:rsidRPr="00527373" w:rsidRDefault="00874C99" w:rsidP="004C1A9E">
            <w:pPr>
              <w:pStyle w:val="TAC"/>
            </w:pPr>
            <w:r w:rsidRPr="00527373">
              <w:t>-</w:t>
            </w:r>
          </w:p>
        </w:tc>
        <w:tc>
          <w:tcPr>
            <w:tcW w:w="1141" w:type="dxa"/>
            <w:gridSpan w:val="2"/>
            <w:shd w:val="clear" w:color="auto" w:fill="auto"/>
            <w:noWrap/>
            <w:vAlign w:val="center"/>
          </w:tcPr>
          <w:p w14:paraId="0F81F944" w14:textId="77777777" w:rsidR="00874C99" w:rsidRPr="00527373" w:rsidRDefault="00874C99" w:rsidP="004C1A9E">
            <w:pPr>
              <w:pStyle w:val="TAC"/>
            </w:pPr>
            <w:r w:rsidRPr="00527373">
              <w:t>-82.8</w:t>
            </w:r>
          </w:p>
        </w:tc>
        <w:tc>
          <w:tcPr>
            <w:tcW w:w="856" w:type="dxa"/>
            <w:gridSpan w:val="2"/>
            <w:shd w:val="clear" w:color="auto" w:fill="auto"/>
            <w:noWrap/>
            <w:vAlign w:val="center"/>
          </w:tcPr>
          <w:p w14:paraId="08444F38" w14:textId="77777777" w:rsidR="00874C99" w:rsidRPr="00527373" w:rsidRDefault="00874C99" w:rsidP="004C1A9E">
            <w:pPr>
              <w:pStyle w:val="TAC"/>
            </w:pPr>
            <w:r w:rsidRPr="00527373">
              <w:t>-</w:t>
            </w:r>
          </w:p>
        </w:tc>
        <w:tc>
          <w:tcPr>
            <w:tcW w:w="861" w:type="dxa"/>
            <w:gridSpan w:val="2"/>
            <w:shd w:val="clear" w:color="auto" w:fill="auto"/>
            <w:vAlign w:val="center"/>
          </w:tcPr>
          <w:p w14:paraId="3F9FBC95" w14:textId="77777777" w:rsidR="00874C99" w:rsidRPr="00527373" w:rsidRDefault="00874C99" w:rsidP="004C1A9E">
            <w:pPr>
              <w:pStyle w:val="TAC"/>
            </w:pPr>
            <w:r w:rsidRPr="00527373">
              <w:t>-</w:t>
            </w:r>
          </w:p>
        </w:tc>
        <w:tc>
          <w:tcPr>
            <w:tcW w:w="1002" w:type="dxa"/>
            <w:gridSpan w:val="2"/>
            <w:shd w:val="clear" w:color="auto" w:fill="auto"/>
            <w:vAlign w:val="center"/>
          </w:tcPr>
          <w:p w14:paraId="6E128488" w14:textId="77777777" w:rsidR="00874C99" w:rsidRPr="00527373" w:rsidRDefault="00874C99" w:rsidP="004C1A9E">
            <w:pPr>
              <w:pStyle w:val="TAC"/>
            </w:pPr>
            <w:r w:rsidRPr="00527373">
              <w:t>FDD</w:t>
            </w:r>
          </w:p>
        </w:tc>
        <w:tc>
          <w:tcPr>
            <w:tcW w:w="716" w:type="dxa"/>
            <w:gridSpan w:val="2"/>
            <w:shd w:val="clear" w:color="auto" w:fill="auto"/>
            <w:vAlign w:val="center"/>
          </w:tcPr>
          <w:p w14:paraId="57733E88" w14:textId="77777777" w:rsidR="00874C99" w:rsidRPr="00527373" w:rsidRDefault="00874C99" w:rsidP="004C1A9E">
            <w:pPr>
              <w:pStyle w:val="TAC"/>
            </w:pPr>
            <w:r w:rsidRPr="00527373">
              <w:t>IMD2</w:t>
            </w:r>
          </w:p>
        </w:tc>
        <w:tc>
          <w:tcPr>
            <w:tcW w:w="841" w:type="dxa"/>
            <w:gridSpan w:val="2"/>
          </w:tcPr>
          <w:p w14:paraId="7B32BB3F" w14:textId="77777777" w:rsidR="00874C99" w:rsidRPr="00527373" w:rsidRDefault="00874C99" w:rsidP="004C1A9E">
            <w:pPr>
              <w:pStyle w:val="TAC"/>
            </w:pPr>
          </w:p>
        </w:tc>
      </w:tr>
      <w:tr w:rsidR="00874C99" w:rsidRPr="00527373" w14:paraId="38EED028" w14:textId="77777777" w:rsidTr="004C1A9E">
        <w:trPr>
          <w:gridAfter w:val="1"/>
          <w:wAfter w:w="13" w:type="dxa"/>
          <w:trHeight w:val="54"/>
        </w:trPr>
        <w:tc>
          <w:tcPr>
            <w:tcW w:w="1993" w:type="dxa"/>
            <w:vMerge/>
            <w:shd w:val="clear" w:color="auto" w:fill="auto"/>
            <w:vAlign w:val="center"/>
          </w:tcPr>
          <w:p w14:paraId="7C59B33B" w14:textId="77777777" w:rsidR="00874C99" w:rsidRPr="00527373" w:rsidRDefault="00874C99" w:rsidP="004C1A9E">
            <w:pPr>
              <w:pStyle w:val="TAC"/>
            </w:pPr>
          </w:p>
        </w:tc>
        <w:tc>
          <w:tcPr>
            <w:tcW w:w="713" w:type="dxa"/>
            <w:gridSpan w:val="2"/>
            <w:vMerge/>
            <w:vAlign w:val="center"/>
          </w:tcPr>
          <w:p w14:paraId="183DE95A" w14:textId="77777777" w:rsidR="00874C99" w:rsidRPr="00527373" w:rsidRDefault="00874C99" w:rsidP="004C1A9E">
            <w:pPr>
              <w:pStyle w:val="TAC"/>
            </w:pPr>
          </w:p>
        </w:tc>
        <w:tc>
          <w:tcPr>
            <w:tcW w:w="999" w:type="dxa"/>
            <w:gridSpan w:val="2"/>
            <w:shd w:val="clear" w:color="auto" w:fill="auto"/>
            <w:vAlign w:val="center"/>
          </w:tcPr>
          <w:p w14:paraId="1A2DF28C" w14:textId="77777777" w:rsidR="00874C99" w:rsidRPr="00527373" w:rsidRDefault="00874C99" w:rsidP="004C1A9E">
            <w:pPr>
              <w:pStyle w:val="TAC"/>
            </w:pPr>
            <w:r w:rsidRPr="00527373">
              <w:t>n3</w:t>
            </w:r>
          </w:p>
        </w:tc>
        <w:tc>
          <w:tcPr>
            <w:tcW w:w="857" w:type="dxa"/>
            <w:gridSpan w:val="2"/>
            <w:shd w:val="clear" w:color="auto" w:fill="auto"/>
            <w:noWrap/>
            <w:vAlign w:val="center"/>
          </w:tcPr>
          <w:p w14:paraId="6FBE97F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DD88D8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7BB9504" w14:textId="77777777" w:rsidR="00874C99" w:rsidRPr="00527373" w:rsidRDefault="00874C99" w:rsidP="004C1A9E">
            <w:pPr>
              <w:pStyle w:val="TAC"/>
            </w:pPr>
            <w:r w:rsidRPr="00527373">
              <w:rPr>
                <w:rFonts w:eastAsia="MS Mincho"/>
              </w:rPr>
              <w:t>-</w:t>
            </w:r>
          </w:p>
        </w:tc>
        <w:tc>
          <w:tcPr>
            <w:tcW w:w="856" w:type="dxa"/>
            <w:gridSpan w:val="2"/>
            <w:shd w:val="clear" w:color="auto" w:fill="auto"/>
            <w:noWrap/>
            <w:vAlign w:val="center"/>
          </w:tcPr>
          <w:p w14:paraId="7250B435" w14:textId="77777777" w:rsidR="00874C99" w:rsidRPr="00527373" w:rsidRDefault="00874C99" w:rsidP="004C1A9E">
            <w:pPr>
              <w:pStyle w:val="TAC"/>
            </w:pPr>
            <w:r w:rsidRPr="00527373">
              <w:t>-</w:t>
            </w:r>
          </w:p>
        </w:tc>
        <w:tc>
          <w:tcPr>
            <w:tcW w:w="861" w:type="dxa"/>
            <w:gridSpan w:val="2"/>
            <w:shd w:val="clear" w:color="auto" w:fill="auto"/>
            <w:vAlign w:val="center"/>
          </w:tcPr>
          <w:p w14:paraId="1D1E5BE7" w14:textId="77777777" w:rsidR="00874C99" w:rsidRPr="00527373" w:rsidRDefault="00874C99" w:rsidP="004C1A9E">
            <w:pPr>
              <w:pStyle w:val="TAC"/>
            </w:pPr>
            <w:r w:rsidRPr="00527373">
              <w:t>-</w:t>
            </w:r>
          </w:p>
        </w:tc>
        <w:tc>
          <w:tcPr>
            <w:tcW w:w="1002" w:type="dxa"/>
            <w:gridSpan w:val="2"/>
            <w:shd w:val="clear" w:color="auto" w:fill="auto"/>
            <w:vAlign w:val="center"/>
          </w:tcPr>
          <w:p w14:paraId="30B87021" w14:textId="77777777" w:rsidR="00874C99" w:rsidRPr="00527373" w:rsidRDefault="00874C99" w:rsidP="004C1A9E">
            <w:pPr>
              <w:pStyle w:val="TAC"/>
            </w:pPr>
            <w:r w:rsidRPr="00527373">
              <w:t>FDD</w:t>
            </w:r>
          </w:p>
        </w:tc>
        <w:tc>
          <w:tcPr>
            <w:tcW w:w="716" w:type="dxa"/>
            <w:gridSpan w:val="2"/>
            <w:shd w:val="clear" w:color="auto" w:fill="auto"/>
            <w:vAlign w:val="center"/>
          </w:tcPr>
          <w:p w14:paraId="2EB27935" w14:textId="77777777" w:rsidR="00874C99" w:rsidRPr="00527373" w:rsidRDefault="00874C99" w:rsidP="004C1A9E">
            <w:pPr>
              <w:pStyle w:val="TAC"/>
            </w:pPr>
            <w:r w:rsidRPr="00527373">
              <w:t>N/A</w:t>
            </w:r>
          </w:p>
        </w:tc>
        <w:tc>
          <w:tcPr>
            <w:tcW w:w="841" w:type="dxa"/>
            <w:gridSpan w:val="2"/>
          </w:tcPr>
          <w:p w14:paraId="0FE0AA38" w14:textId="77777777" w:rsidR="00874C99" w:rsidRPr="00527373" w:rsidRDefault="00874C99" w:rsidP="004C1A9E">
            <w:pPr>
              <w:pStyle w:val="TAC"/>
            </w:pPr>
          </w:p>
        </w:tc>
      </w:tr>
      <w:tr w:rsidR="00874C99" w:rsidRPr="00527373" w14:paraId="34E6A920" w14:textId="77777777" w:rsidTr="004C1A9E">
        <w:trPr>
          <w:gridAfter w:val="1"/>
          <w:wAfter w:w="13" w:type="dxa"/>
          <w:trHeight w:val="54"/>
        </w:trPr>
        <w:tc>
          <w:tcPr>
            <w:tcW w:w="1993" w:type="dxa"/>
            <w:vMerge/>
            <w:shd w:val="clear" w:color="auto" w:fill="auto"/>
            <w:vAlign w:val="center"/>
          </w:tcPr>
          <w:p w14:paraId="3CB44FA5" w14:textId="77777777" w:rsidR="00874C99" w:rsidRPr="00527373" w:rsidRDefault="00874C99" w:rsidP="004C1A9E">
            <w:pPr>
              <w:pStyle w:val="TAC"/>
            </w:pPr>
          </w:p>
        </w:tc>
        <w:tc>
          <w:tcPr>
            <w:tcW w:w="713" w:type="dxa"/>
            <w:gridSpan w:val="2"/>
            <w:vMerge w:val="restart"/>
            <w:vAlign w:val="center"/>
          </w:tcPr>
          <w:p w14:paraId="6C6040DC" w14:textId="77777777" w:rsidR="00874C99" w:rsidRPr="00527373" w:rsidRDefault="00874C99" w:rsidP="004C1A9E">
            <w:pPr>
              <w:pStyle w:val="TAC"/>
            </w:pPr>
            <w:r w:rsidRPr="00527373">
              <w:t>2</w:t>
            </w:r>
          </w:p>
        </w:tc>
        <w:tc>
          <w:tcPr>
            <w:tcW w:w="999" w:type="dxa"/>
            <w:gridSpan w:val="2"/>
            <w:shd w:val="clear" w:color="auto" w:fill="auto"/>
            <w:vAlign w:val="center"/>
          </w:tcPr>
          <w:p w14:paraId="43A5228C" w14:textId="77777777" w:rsidR="00874C99" w:rsidRPr="00527373" w:rsidRDefault="00874C99" w:rsidP="004C1A9E">
            <w:pPr>
              <w:pStyle w:val="TAC"/>
            </w:pPr>
            <w:r w:rsidRPr="00527373">
              <w:t>7</w:t>
            </w:r>
          </w:p>
        </w:tc>
        <w:tc>
          <w:tcPr>
            <w:tcW w:w="857" w:type="dxa"/>
            <w:gridSpan w:val="2"/>
            <w:shd w:val="clear" w:color="auto" w:fill="auto"/>
            <w:noWrap/>
            <w:vAlign w:val="center"/>
          </w:tcPr>
          <w:p w14:paraId="312B1A9E"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DA8FD5B" w14:textId="77777777" w:rsidR="00874C99" w:rsidRPr="00527373" w:rsidRDefault="00874C99" w:rsidP="004C1A9E">
            <w:pPr>
              <w:pStyle w:val="TAC"/>
            </w:pPr>
            <w:r w:rsidRPr="00527373">
              <w:t>-</w:t>
            </w:r>
          </w:p>
        </w:tc>
        <w:tc>
          <w:tcPr>
            <w:tcW w:w="1141" w:type="dxa"/>
            <w:gridSpan w:val="2"/>
            <w:shd w:val="clear" w:color="auto" w:fill="auto"/>
            <w:noWrap/>
            <w:vAlign w:val="center"/>
          </w:tcPr>
          <w:p w14:paraId="370C83B8" w14:textId="77777777" w:rsidR="00874C99" w:rsidRPr="00527373" w:rsidRDefault="00874C99" w:rsidP="004C1A9E">
            <w:pPr>
              <w:pStyle w:val="TAC"/>
            </w:pPr>
            <w:r w:rsidRPr="00527373">
              <w:t>-68.3</w:t>
            </w:r>
          </w:p>
        </w:tc>
        <w:tc>
          <w:tcPr>
            <w:tcW w:w="856" w:type="dxa"/>
            <w:gridSpan w:val="2"/>
            <w:shd w:val="clear" w:color="auto" w:fill="auto"/>
            <w:noWrap/>
            <w:vAlign w:val="center"/>
          </w:tcPr>
          <w:p w14:paraId="762606C0" w14:textId="77777777" w:rsidR="00874C99" w:rsidRPr="00527373" w:rsidRDefault="00874C99" w:rsidP="004C1A9E">
            <w:pPr>
              <w:pStyle w:val="TAC"/>
            </w:pPr>
            <w:r w:rsidRPr="00527373">
              <w:t>-</w:t>
            </w:r>
          </w:p>
        </w:tc>
        <w:tc>
          <w:tcPr>
            <w:tcW w:w="861" w:type="dxa"/>
            <w:gridSpan w:val="2"/>
            <w:shd w:val="clear" w:color="auto" w:fill="auto"/>
            <w:vAlign w:val="center"/>
          </w:tcPr>
          <w:p w14:paraId="2BDDFCF2" w14:textId="77777777" w:rsidR="00874C99" w:rsidRPr="00527373" w:rsidRDefault="00874C99" w:rsidP="004C1A9E">
            <w:pPr>
              <w:pStyle w:val="TAC"/>
            </w:pPr>
            <w:r w:rsidRPr="00527373">
              <w:t>-</w:t>
            </w:r>
          </w:p>
        </w:tc>
        <w:tc>
          <w:tcPr>
            <w:tcW w:w="1002" w:type="dxa"/>
            <w:gridSpan w:val="2"/>
            <w:shd w:val="clear" w:color="auto" w:fill="auto"/>
            <w:vAlign w:val="center"/>
          </w:tcPr>
          <w:p w14:paraId="7E3D99DD" w14:textId="77777777" w:rsidR="00874C99" w:rsidRPr="00527373" w:rsidRDefault="00874C99" w:rsidP="004C1A9E">
            <w:pPr>
              <w:pStyle w:val="TAC"/>
            </w:pPr>
            <w:r w:rsidRPr="00527373">
              <w:t>FDD</w:t>
            </w:r>
          </w:p>
        </w:tc>
        <w:tc>
          <w:tcPr>
            <w:tcW w:w="716" w:type="dxa"/>
            <w:gridSpan w:val="2"/>
            <w:shd w:val="clear" w:color="auto" w:fill="auto"/>
            <w:vAlign w:val="center"/>
          </w:tcPr>
          <w:p w14:paraId="1C44BE34" w14:textId="77777777" w:rsidR="00874C99" w:rsidRPr="00527373" w:rsidRDefault="00874C99" w:rsidP="004C1A9E">
            <w:pPr>
              <w:pStyle w:val="TAC"/>
            </w:pPr>
            <w:r w:rsidRPr="00527373">
              <w:t>IMD2</w:t>
            </w:r>
          </w:p>
        </w:tc>
        <w:tc>
          <w:tcPr>
            <w:tcW w:w="841" w:type="dxa"/>
            <w:gridSpan w:val="2"/>
          </w:tcPr>
          <w:p w14:paraId="1441A1BE" w14:textId="77777777" w:rsidR="00874C99" w:rsidRPr="00527373" w:rsidRDefault="00874C99" w:rsidP="004C1A9E">
            <w:pPr>
              <w:pStyle w:val="TAC"/>
            </w:pPr>
          </w:p>
        </w:tc>
      </w:tr>
      <w:tr w:rsidR="00874C99" w:rsidRPr="00527373" w14:paraId="6858CFDB" w14:textId="77777777" w:rsidTr="004C1A9E">
        <w:trPr>
          <w:gridAfter w:val="1"/>
          <w:wAfter w:w="13" w:type="dxa"/>
          <w:trHeight w:val="54"/>
        </w:trPr>
        <w:tc>
          <w:tcPr>
            <w:tcW w:w="1993" w:type="dxa"/>
            <w:vMerge/>
            <w:shd w:val="clear" w:color="auto" w:fill="auto"/>
            <w:vAlign w:val="center"/>
          </w:tcPr>
          <w:p w14:paraId="0FF305D2" w14:textId="77777777" w:rsidR="00874C99" w:rsidRPr="00527373" w:rsidRDefault="00874C99" w:rsidP="004C1A9E">
            <w:pPr>
              <w:pStyle w:val="TAC"/>
            </w:pPr>
          </w:p>
        </w:tc>
        <w:tc>
          <w:tcPr>
            <w:tcW w:w="713" w:type="dxa"/>
            <w:gridSpan w:val="2"/>
            <w:vMerge/>
            <w:vAlign w:val="center"/>
          </w:tcPr>
          <w:p w14:paraId="793310EB" w14:textId="77777777" w:rsidR="00874C99" w:rsidRPr="00527373" w:rsidRDefault="00874C99" w:rsidP="004C1A9E">
            <w:pPr>
              <w:pStyle w:val="TAC"/>
            </w:pPr>
          </w:p>
        </w:tc>
        <w:tc>
          <w:tcPr>
            <w:tcW w:w="999" w:type="dxa"/>
            <w:gridSpan w:val="2"/>
            <w:shd w:val="clear" w:color="auto" w:fill="auto"/>
            <w:vAlign w:val="center"/>
          </w:tcPr>
          <w:p w14:paraId="371CFA16" w14:textId="77777777" w:rsidR="00874C99" w:rsidRPr="00527373" w:rsidRDefault="00874C99" w:rsidP="004C1A9E">
            <w:pPr>
              <w:pStyle w:val="TAC"/>
            </w:pPr>
            <w:r w:rsidRPr="00527373">
              <w:t>20</w:t>
            </w:r>
          </w:p>
        </w:tc>
        <w:tc>
          <w:tcPr>
            <w:tcW w:w="857" w:type="dxa"/>
            <w:gridSpan w:val="2"/>
            <w:shd w:val="clear" w:color="auto" w:fill="auto"/>
            <w:noWrap/>
            <w:vAlign w:val="center"/>
          </w:tcPr>
          <w:p w14:paraId="6DB2FB6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66471D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6703F03" w14:textId="77777777" w:rsidR="00874C99" w:rsidRPr="00527373" w:rsidRDefault="00874C99" w:rsidP="004C1A9E">
            <w:pPr>
              <w:pStyle w:val="TAC"/>
            </w:pPr>
            <w:r w:rsidRPr="00527373">
              <w:t>-</w:t>
            </w:r>
          </w:p>
        </w:tc>
        <w:tc>
          <w:tcPr>
            <w:tcW w:w="856" w:type="dxa"/>
            <w:gridSpan w:val="2"/>
            <w:shd w:val="clear" w:color="auto" w:fill="auto"/>
            <w:noWrap/>
            <w:vAlign w:val="center"/>
          </w:tcPr>
          <w:p w14:paraId="2B2E443C" w14:textId="77777777" w:rsidR="00874C99" w:rsidRPr="00527373" w:rsidRDefault="00874C99" w:rsidP="004C1A9E">
            <w:pPr>
              <w:pStyle w:val="TAC"/>
            </w:pPr>
            <w:r w:rsidRPr="00527373">
              <w:t>-</w:t>
            </w:r>
          </w:p>
        </w:tc>
        <w:tc>
          <w:tcPr>
            <w:tcW w:w="861" w:type="dxa"/>
            <w:gridSpan w:val="2"/>
            <w:shd w:val="clear" w:color="auto" w:fill="auto"/>
            <w:vAlign w:val="center"/>
          </w:tcPr>
          <w:p w14:paraId="28FC8C16" w14:textId="77777777" w:rsidR="00874C99" w:rsidRPr="00527373" w:rsidRDefault="00874C99" w:rsidP="004C1A9E">
            <w:pPr>
              <w:pStyle w:val="TAC"/>
            </w:pPr>
            <w:r w:rsidRPr="00527373">
              <w:t>-</w:t>
            </w:r>
          </w:p>
        </w:tc>
        <w:tc>
          <w:tcPr>
            <w:tcW w:w="1002" w:type="dxa"/>
            <w:gridSpan w:val="2"/>
            <w:shd w:val="clear" w:color="auto" w:fill="auto"/>
            <w:vAlign w:val="center"/>
          </w:tcPr>
          <w:p w14:paraId="7B96FD1B" w14:textId="77777777" w:rsidR="00874C99" w:rsidRPr="00527373" w:rsidRDefault="00874C99" w:rsidP="004C1A9E">
            <w:pPr>
              <w:pStyle w:val="TAC"/>
            </w:pPr>
            <w:r w:rsidRPr="00527373">
              <w:t>FDD</w:t>
            </w:r>
          </w:p>
        </w:tc>
        <w:tc>
          <w:tcPr>
            <w:tcW w:w="716" w:type="dxa"/>
            <w:gridSpan w:val="2"/>
            <w:shd w:val="clear" w:color="auto" w:fill="auto"/>
            <w:vAlign w:val="center"/>
          </w:tcPr>
          <w:p w14:paraId="6A790232" w14:textId="77777777" w:rsidR="00874C99" w:rsidRPr="00527373" w:rsidRDefault="00874C99" w:rsidP="004C1A9E">
            <w:pPr>
              <w:pStyle w:val="TAC"/>
            </w:pPr>
            <w:r w:rsidRPr="00527373">
              <w:t>N/A</w:t>
            </w:r>
          </w:p>
        </w:tc>
        <w:tc>
          <w:tcPr>
            <w:tcW w:w="841" w:type="dxa"/>
            <w:gridSpan w:val="2"/>
          </w:tcPr>
          <w:p w14:paraId="3F562F13" w14:textId="77777777" w:rsidR="00874C99" w:rsidRPr="00527373" w:rsidRDefault="00874C99" w:rsidP="004C1A9E">
            <w:pPr>
              <w:pStyle w:val="TAC"/>
            </w:pPr>
          </w:p>
        </w:tc>
      </w:tr>
      <w:tr w:rsidR="00874C99" w:rsidRPr="00527373" w14:paraId="09B5472D" w14:textId="77777777" w:rsidTr="004C1A9E">
        <w:trPr>
          <w:gridAfter w:val="1"/>
          <w:wAfter w:w="13" w:type="dxa"/>
          <w:trHeight w:val="54"/>
        </w:trPr>
        <w:tc>
          <w:tcPr>
            <w:tcW w:w="1993" w:type="dxa"/>
            <w:vMerge/>
            <w:shd w:val="clear" w:color="auto" w:fill="auto"/>
            <w:vAlign w:val="center"/>
          </w:tcPr>
          <w:p w14:paraId="322AEA3D" w14:textId="77777777" w:rsidR="00874C99" w:rsidRPr="00527373" w:rsidRDefault="00874C99" w:rsidP="004C1A9E">
            <w:pPr>
              <w:pStyle w:val="TAC"/>
            </w:pPr>
          </w:p>
        </w:tc>
        <w:tc>
          <w:tcPr>
            <w:tcW w:w="713" w:type="dxa"/>
            <w:gridSpan w:val="2"/>
            <w:vMerge/>
            <w:vAlign w:val="center"/>
          </w:tcPr>
          <w:p w14:paraId="3368EC4B" w14:textId="77777777" w:rsidR="00874C99" w:rsidRPr="00527373" w:rsidRDefault="00874C99" w:rsidP="004C1A9E">
            <w:pPr>
              <w:pStyle w:val="TAC"/>
            </w:pPr>
          </w:p>
        </w:tc>
        <w:tc>
          <w:tcPr>
            <w:tcW w:w="999" w:type="dxa"/>
            <w:gridSpan w:val="2"/>
            <w:shd w:val="clear" w:color="auto" w:fill="auto"/>
            <w:vAlign w:val="center"/>
          </w:tcPr>
          <w:p w14:paraId="5B3DD3AF" w14:textId="77777777" w:rsidR="00874C99" w:rsidRPr="00527373" w:rsidRDefault="00874C99" w:rsidP="004C1A9E">
            <w:pPr>
              <w:pStyle w:val="TAC"/>
            </w:pPr>
            <w:r w:rsidRPr="00527373">
              <w:t>n3</w:t>
            </w:r>
          </w:p>
        </w:tc>
        <w:tc>
          <w:tcPr>
            <w:tcW w:w="857" w:type="dxa"/>
            <w:gridSpan w:val="2"/>
            <w:shd w:val="clear" w:color="auto" w:fill="auto"/>
            <w:noWrap/>
            <w:vAlign w:val="center"/>
          </w:tcPr>
          <w:p w14:paraId="6DEEC3A0"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BD3D645" w14:textId="77777777" w:rsidR="00874C99" w:rsidRPr="00527373" w:rsidRDefault="00874C99" w:rsidP="004C1A9E">
            <w:pPr>
              <w:pStyle w:val="TAC"/>
            </w:pPr>
            <w:r w:rsidRPr="00527373">
              <w:t>-</w:t>
            </w:r>
          </w:p>
        </w:tc>
        <w:tc>
          <w:tcPr>
            <w:tcW w:w="1141" w:type="dxa"/>
            <w:gridSpan w:val="2"/>
            <w:shd w:val="clear" w:color="auto" w:fill="auto"/>
            <w:noWrap/>
            <w:vAlign w:val="center"/>
          </w:tcPr>
          <w:p w14:paraId="08D00CBB"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3085188F" w14:textId="77777777" w:rsidR="00874C99" w:rsidRPr="00527373" w:rsidRDefault="00874C99" w:rsidP="004C1A9E">
            <w:pPr>
              <w:pStyle w:val="TAC"/>
            </w:pPr>
            <w:r w:rsidRPr="00527373">
              <w:t>-</w:t>
            </w:r>
          </w:p>
        </w:tc>
        <w:tc>
          <w:tcPr>
            <w:tcW w:w="861" w:type="dxa"/>
            <w:gridSpan w:val="2"/>
            <w:shd w:val="clear" w:color="auto" w:fill="auto"/>
            <w:vAlign w:val="center"/>
          </w:tcPr>
          <w:p w14:paraId="7D0BE962" w14:textId="77777777" w:rsidR="00874C99" w:rsidRPr="00527373" w:rsidRDefault="00874C99" w:rsidP="004C1A9E">
            <w:pPr>
              <w:pStyle w:val="TAC"/>
            </w:pPr>
            <w:r w:rsidRPr="00527373">
              <w:t>-</w:t>
            </w:r>
          </w:p>
        </w:tc>
        <w:tc>
          <w:tcPr>
            <w:tcW w:w="1002" w:type="dxa"/>
            <w:gridSpan w:val="2"/>
            <w:shd w:val="clear" w:color="auto" w:fill="auto"/>
            <w:vAlign w:val="center"/>
          </w:tcPr>
          <w:p w14:paraId="4D0540B9" w14:textId="77777777" w:rsidR="00874C99" w:rsidRPr="00527373" w:rsidRDefault="00874C99" w:rsidP="004C1A9E">
            <w:pPr>
              <w:pStyle w:val="TAC"/>
            </w:pPr>
            <w:r w:rsidRPr="00527373">
              <w:t>FDD</w:t>
            </w:r>
          </w:p>
        </w:tc>
        <w:tc>
          <w:tcPr>
            <w:tcW w:w="716" w:type="dxa"/>
            <w:gridSpan w:val="2"/>
            <w:shd w:val="clear" w:color="auto" w:fill="auto"/>
            <w:vAlign w:val="center"/>
          </w:tcPr>
          <w:p w14:paraId="5D90D73E" w14:textId="77777777" w:rsidR="00874C99" w:rsidRPr="00527373" w:rsidRDefault="00874C99" w:rsidP="004C1A9E">
            <w:pPr>
              <w:pStyle w:val="TAC"/>
            </w:pPr>
            <w:r w:rsidRPr="00527373">
              <w:t>N/A</w:t>
            </w:r>
          </w:p>
        </w:tc>
        <w:tc>
          <w:tcPr>
            <w:tcW w:w="841" w:type="dxa"/>
            <w:gridSpan w:val="2"/>
          </w:tcPr>
          <w:p w14:paraId="189E3DCB" w14:textId="77777777" w:rsidR="00874C99" w:rsidRPr="00527373" w:rsidRDefault="00874C99" w:rsidP="004C1A9E">
            <w:pPr>
              <w:pStyle w:val="TAC"/>
            </w:pPr>
          </w:p>
        </w:tc>
      </w:tr>
      <w:tr w:rsidR="00874C99" w:rsidRPr="00527373" w14:paraId="20780B82" w14:textId="77777777" w:rsidTr="004C1A9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84631" w14:textId="77777777" w:rsidR="00874C99" w:rsidRPr="00527373" w:rsidRDefault="00874C99" w:rsidP="004C1A9E">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3298C29" w14:textId="77777777" w:rsidR="00874C99" w:rsidRPr="00527373" w:rsidRDefault="00874C99" w:rsidP="004C1A9E">
            <w:pPr>
              <w:pStyle w:val="TAC"/>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BF2C9E0" w14:textId="77777777" w:rsidR="00874C99" w:rsidRPr="00527373" w:rsidRDefault="00874C99" w:rsidP="004C1A9E">
            <w:pPr>
              <w:pStyle w:val="TAC"/>
              <w:rPr>
                <w:lang w:eastAsia="zh-CN"/>
              </w:rPr>
            </w:pPr>
            <w:r w:rsidRPr="00527373">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376D12"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600516"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AFE3A7" w14:textId="77777777" w:rsidR="00874C99" w:rsidRPr="00527373" w:rsidRDefault="00874C99" w:rsidP="004C1A9E">
            <w:pPr>
              <w:pStyle w:val="TAC"/>
              <w:rPr>
                <w:lang w:eastAsia="zh-CN"/>
              </w:rPr>
            </w:pPr>
            <w:r w:rsidRPr="00527373">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BD3C2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B9B71B"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B241DB"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7952721" w14:textId="77777777" w:rsidR="00874C99" w:rsidRPr="00527373" w:rsidRDefault="00874C99" w:rsidP="004C1A9E">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600AFC25" w14:textId="77777777" w:rsidR="00874C99" w:rsidRPr="00527373" w:rsidRDefault="00874C99" w:rsidP="004C1A9E">
            <w:pPr>
              <w:pStyle w:val="TAC"/>
            </w:pPr>
          </w:p>
        </w:tc>
      </w:tr>
      <w:tr w:rsidR="00874C99" w:rsidRPr="00527373" w14:paraId="47A10B73"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85E3B91"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21FEC24" w14:textId="77777777" w:rsidR="00874C99" w:rsidRPr="00527373" w:rsidRDefault="00874C99" w:rsidP="004C1A9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DB2D8F9" w14:textId="77777777" w:rsidR="00874C99" w:rsidRPr="00527373" w:rsidRDefault="00874C99" w:rsidP="004C1A9E">
            <w:pPr>
              <w:pStyle w:val="TAC"/>
              <w:rPr>
                <w:lang w:eastAsia="zh-CN"/>
              </w:rPr>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3AB5A2"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56ADF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5DAE35"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F110C1"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1C8C5C"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14193DF"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BD27B99"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4DC6F26" w14:textId="77777777" w:rsidR="00874C99" w:rsidRPr="00527373" w:rsidRDefault="00874C99" w:rsidP="004C1A9E">
            <w:pPr>
              <w:pStyle w:val="TAC"/>
            </w:pPr>
          </w:p>
        </w:tc>
      </w:tr>
      <w:tr w:rsidR="00874C99" w:rsidRPr="00527373" w14:paraId="6A1EED2B"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841245B"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61C67E9" w14:textId="77777777" w:rsidR="00874C99" w:rsidRPr="00527373" w:rsidRDefault="00874C99" w:rsidP="004C1A9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ACB3FF8"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61DD44"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72612E"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6F5B4"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00CEBFB"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AC5E41C"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4CCDD9D"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25EA8E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48269BB" w14:textId="77777777" w:rsidR="00874C99" w:rsidRPr="00527373" w:rsidRDefault="00874C99" w:rsidP="004C1A9E">
            <w:pPr>
              <w:pStyle w:val="TAC"/>
            </w:pPr>
          </w:p>
        </w:tc>
      </w:tr>
      <w:tr w:rsidR="00874C99" w:rsidRPr="00527373" w14:paraId="71B5624A" w14:textId="77777777" w:rsidTr="004C1A9E">
        <w:trPr>
          <w:gridAfter w:val="1"/>
          <w:wAfter w:w="13" w:type="dxa"/>
          <w:trHeight w:val="54"/>
        </w:trPr>
        <w:tc>
          <w:tcPr>
            <w:tcW w:w="1993" w:type="dxa"/>
            <w:vMerge w:val="restart"/>
            <w:shd w:val="clear" w:color="auto" w:fill="auto"/>
            <w:vAlign w:val="center"/>
          </w:tcPr>
          <w:p w14:paraId="3F7D7A57" w14:textId="77777777" w:rsidR="00874C99" w:rsidRPr="00527373" w:rsidRDefault="00874C99" w:rsidP="004C1A9E">
            <w:pPr>
              <w:pStyle w:val="TAC"/>
            </w:pPr>
            <w:r w:rsidRPr="00527373">
              <w:t>DC_7A-20A_n78A</w:t>
            </w:r>
          </w:p>
        </w:tc>
        <w:tc>
          <w:tcPr>
            <w:tcW w:w="713" w:type="dxa"/>
            <w:gridSpan w:val="2"/>
            <w:vMerge w:val="restart"/>
            <w:vAlign w:val="center"/>
          </w:tcPr>
          <w:p w14:paraId="4BCB2EC7" w14:textId="77777777" w:rsidR="00874C99" w:rsidRPr="00527373" w:rsidRDefault="00874C99" w:rsidP="004C1A9E">
            <w:pPr>
              <w:pStyle w:val="TAC"/>
            </w:pPr>
            <w:r w:rsidRPr="00527373">
              <w:t>1</w:t>
            </w:r>
          </w:p>
        </w:tc>
        <w:tc>
          <w:tcPr>
            <w:tcW w:w="999" w:type="dxa"/>
            <w:gridSpan w:val="2"/>
            <w:shd w:val="clear" w:color="auto" w:fill="auto"/>
            <w:vAlign w:val="center"/>
          </w:tcPr>
          <w:p w14:paraId="4CCE5398" w14:textId="77777777" w:rsidR="00874C99" w:rsidRPr="00527373" w:rsidRDefault="00874C99" w:rsidP="004C1A9E">
            <w:pPr>
              <w:pStyle w:val="TAC"/>
            </w:pPr>
            <w:r w:rsidRPr="00527373">
              <w:t>7</w:t>
            </w:r>
          </w:p>
        </w:tc>
        <w:tc>
          <w:tcPr>
            <w:tcW w:w="857" w:type="dxa"/>
            <w:gridSpan w:val="2"/>
            <w:shd w:val="clear" w:color="auto" w:fill="auto"/>
            <w:noWrap/>
            <w:vAlign w:val="center"/>
          </w:tcPr>
          <w:p w14:paraId="2269DD1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25474C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D10EEEE"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5DAAE4DE"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01B12A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9A69F9A" w14:textId="77777777" w:rsidR="00874C99" w:rsidRPr="00527373" w:rsidRDefault="00874C99" w:rsidP="004C1A9E">
            <w:pPr>
              <w:pStyle w:val="TAC"/>
            </w:pPr>
            <w:r w:rsidRPr="00527373">
              <w:t>FDD</w:t>
            </w:r>
          </w:p>
        </w:tc>
        <w:tc>
          <w:tcPr>
            <w:tcW w:w="716" w:type="dxa"/>
            <w:gridSpan w:val="2"/>
            <w:shd w:val="clear" w:color="auto" w:fill="auto"/>
            <w:vAlign w:val="center"/>
          </w:tcPr>
          <w:p w14:paraId="7845AD1C" w14:textId="77777777" w:rsidR="00874C99" w:rsidRPr="00527373" w:rsidRDefault="00874C99" w:rsidP="004C1A9E">
            <w:pPr>
              <w:pStyle w:val="TAC"/>
            </w:pPr>
            <w:r w:rsidRPr="00527373">
              <w:t>N/A</w:t>
            </w:r>
          </w:p>
        </w:tc>
        <w:tc>
          <w:tcPr>
            <w:tcW w:w="841" w:type="dxa"/>
            <w:gridSpan w:val="2"/>
          </w:tcPr>
          <w:p w14:paraId="240F156B" w14:textId="77777777" w:rsidR="00874C99" w:rsidRPr="00527373" w:rsidRDefault="00874C99" w:rsidP="004C1A9E">
            <w:pPr>
              <w:keepNext/>
              <w:keepLines/>
              <w:spacing w:after="0"/>
              <w:jc w:val="center"/>
            </w:pPr>
          </w:p>
        </w:tc>
      </w:tr>
      <w:tr w:rsidR="00874C99" w:rsidRPr="00527373" w14:paraId="3AA90002" w14:textId="77777777" w:rsidTr="004C1A9E">
        <w:trPr>
          <w:gridAfter w:val="1"/>
          <w:wAfter w:w="13" w:type="dxa"/>
          <w:trHeight w:val="54"/>
        </w:trPr>
        <w:tc>
          <w:tcPr>
            <w:tcW w:w="1993" w:type="dxa"/>
            <w:vMerge/>
            <w:shd w:val="clear" w:color="auto" w:fill="auto"/>
            <w:vAlign w:val="center"/>
          </w:tcPr>
          <w:p w14:paraId="5688A878" w14:textId="77777777" w:rsidR="00874C99" w:rsidRPr="00527373" w:rsidRDefault="00874C99" w:rsidP="004C1A9E">
            <w:pPr>
              <w:pStyle w:val="TAC"/>
            </w:pPr>
          </w:p>
        </w:tc>
        <w:tc>
          <w:tcPr>
            <w:tcW w:w="713" w:type="dxa"/>
            <w:gridSpan w:val="2"/>
            <w:vMerge/>
            <w:vAlign w:val="center"/>
          </w:tcPr>
          <w:p w14:paraId="53B3D989" w14:textId="77777777" w:rsidR="00874C99" w:rsidRPr="00527373" w:rsidRDefault="00874C99" w:rsidP="004C1A9E">
            <w:pPr>
              <w:pStyle w:val="TAC"/>
            </w:pPr>
          </w:p>
        </w:tc>
        <w:tc>
          <w:tcPr>
            <w:tcW w:w="999" w:type="dxa"/>
            <w:gridSpan w:val="2"/>
            <w:shd w:val="clear" w:color="auto" w:fill="auto"/>
            <w:vAlign w:val="center"/>
          </w:tcPr>
          <w:p w14:paraId="35AD43B9" w14:textId="77777777" w:rsidR="00874C99" w:rsidRPr="00527373" w:rsidRDefault="00874C99" w:rsidP="004C1A9E">
            <w:pPr>
              <w:pStyle w:val="TAC"/>
            </w:pPr>
            <w:r w:rsidRPr="00527373">
              <w:t>20</w:t>
            </w:r>
          </w:p>
        </w:tc>
        <w:tc>
          <w:tcPr>
            <w:tcW w:w="857" w:type="dxa"/>
            <w:gridSpan w:val="2"/>
            <w:shd w:val="clear" w:color="auto" w:fill="auto"/>
            <w:noWrap/>
            <w:vAlign w:val="center"/>
          </w:tcPr>
          <w:p w14:paraId="530BD9B6"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8ABFC3A" w14:textId="77777777" w:rsidR="00874C99" w:rsidRPr="00527373" w:rsidRDefault="00874C99" w:rsidP="004C1A9E">
            <w:pPr>
              <w:pStyle w:val="TAC"/>
            </w:pPr>
            <w:r w:rsidRPr="00527373">
              <w:t>-65.8</w:t>
            </w:r>
          </w:p>
        </w:tc>
        <w:tc>
          <w:tcPr>
            <w:tcW w:w="1141" w:type="dxa"/>
            <w:gridSpan w:val="2"/>
            <w:shd w:val="clear" w:color="auto" w:fill="auto"/>
            <w:noWrap/>
            <w:vAlign w:val="center"/>
          </w:tcPr>
          <w:p w14:paraId="48F80022"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D29E1A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AC1D00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8577895" w14:textId="77777777" w:rsidR="00874C99" w:rsidRPr="00527373" w:rsidRDefault="00874C99" w:rsidP="004C1A9E">
            <w:pPr>
              <w:pStyle w:val="TAC"/>
            </w:pPr>
            <w:r w:rsidRPr="00527373">
              <w:t>FDD</w:t>
            </w:r>
          </w:p>
        </w:tc>
        <w:tc>
          <w:tcPr>
            <w:tcW w:w="716" w:type="dxa"/>
            <w:gridSpan w:val="2"/>
            <w:shd w:val="clear" w:color="auto" w:fill="auto"/>
            <w:vAlign w:val="center"/>
          </w:tcPr>
          <w:p w14:paraId="4EB9E1B1" w14:textId="77777777" w:rsidR="00874C99" w:rsidRPr="00527373" w:rsidRDefault="00874C99" w:rsidP="004C1A9E">
            <w:pPr>
              <w:pStyle w:val="TAC"/>
            </w:pPr>
            <w:r w:rsidRPr="00527373">
              <w:t>IMD2</w:t>
            </w:r>
          </w:p>
        </w:tc>
        <w:tc>
          <w:tcPr>
            <w:tcW w:w="841" w:type="dxa"/>
            <w:gridSpan w:val="2"/>
          </w:tcPr>
          <w:p w14:paraId="4C141CFD" w14:textId="77777777" w:rsidR="00874C99" w:rsidRPr="00527373" w:rsidRDefault="00874C99" w:rsidP="004C1A9E">
            <w:pPr>
              <w:keepNext/>
              <w:keepLines/>
              <w:spacing w:after="0"/>
              <w:jc w:val="center"/>
            </w:pPr>
          </w:p>
        </w:tc>
      </w:tr>
      <w:tr w:rsidR="00874C99" w:rsidRPr="00527373" w14:paraId="540A281C" w14:textId="77777777" w:rsidTr="004C1A9E">
        <w:trPr>
          <w:gridAfter w:val="1"/>
          <w:wAfter w:w="13" w:type="dxa"/>
          <w:trHeight w:val="54"/>
        </w:trPr>
        <w:tc>
          <w:tcPr>
            <w:tcW w:w="1993" w:type="dxa"/>
            <w:vMerge/>
            <w:shd w:val="clear" w:color="auto" w:fill="auto"/>
            <w:vAlign w:val="center"/>
          </w:tcPr>
          <w:p w14:paraId="00722E5D" w14:textId="77777777" w:rsidR="00874C99" w:rsidRPr="00527373" w:rsidRDefault="00874C99" w:rsidP="004C1A9E">
            <w:pPr>
              <w:keepNext/>
              <w:keepLines/>
              <w:spacing w:after="0"/>
              <w:jc w:val="center"/>
            </w:pPr>
          </w:p>
        </w:tc>
        <w:tc>
          <w:tcPr>
            <w:tcW w:w="713" w:type="dxa"/>
            <w:gridSpan w:val="2"/>
            <w:vMerge/>
            <w:vAlign w:val="center"/>
          </w:tcPr>
          <w:p w14:paraId="37694CE6" w14:textId="77777777" w:rsidR="00874C99" w:rsidRPr="00527373" w:rsidRDefault="00874C99" w:rsidP="004C1A9E">
            <w:pPr>
              <w:pStyle w:val="TAC"/>
            </w:pPr>
          </w:p>
        </w:tc>
        <w:tc>
          <w:tcPr>
            <w:tcW w:w="999" w:type="dxa"/>
            <w:gridSpan w:val="2"/>
            <w:shd w:val="clear" w:color="auto" w:fill="auto"/>
            <w:vAlign w:val="center"/>
          </w:tcPr>
          <w:p w14:paraId="5DB7E65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30CE4FB"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B96CAA" w14:textId="77777777" w:rsidR="00874C99" w:rsidRPr="00527373" w:rsidRDefault="00874C99" w:rsidP="004C1A9E">
            <w:pPr>
              <w:pStyle w:val="TAC"/>
            </w:pPr>
            <w:r w:rsidRPr="00527373">
              <w:t>-</w:t>
            </w:r>
          </w:p>
        </w:tc>
        <w:tc>
          <w:tcPr>
            <w:tcW w:w="1141" w:type="dxa"/>
            <w:gridSpan w:val="2"/>
            <w:shd w:val="clear" w:color="auto" w:fill="auto"/>
            <w:noWrap/>
            <w:vAlign w:val="center"/>
          </w:tcPr>
          <w:p w14:paraId="748A9CC8"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4AD9B7F" w14:textId="77777777" w:rsidR="00874C99" w:rsidRPr="00527373" w:rsidRDefault="00874C99" w:rsidP="004C1A9E">
            <w:pPr>
              <w:pStyle w:val="TAC"/>
            </w:pPr>
            <w:r w:rsidRPr="00527373">
              <w:t>-</w:t>
            </w:r>
          </w:p>
        </w:tc>
        <w:tc>
          <w:tcPr>
            <w:tcW w:w="861" w:type="dxa"/>
            <w:gridSpan w:val="2"/>
            <w:shd w:val="clear" w:color="auto" w:fill="auto"/>
            <w:vAlign w:val="center"/>
          </w:tcPr>
          <w:p w14:paraId="13330DEA" w14:textId="77777777" w:rsidR="00874C99" w:rsidRPr="00527373" w:rsidRDefault="00874C99" w:rsidP="004C1A9E">
            <w:pPr>
              <w:pStyle w:val="TAC"/>
            </w:pPr>
            <w:r w:rsidRPr="00527373">
              <w:t>-</w:t>
            </w:r>
          </w:p>
        </w:tc>
        <w:tc>
          <w:tcPr>
            <w:tcW w:w="1002" w:type="dxa"/>
            <w:gridSpan w:val="2"/>
            <w:shd w:val="clear" w:color="auto" w:fill="auto"/>
            <w:vAlign w:val="center"/>
          </w:tcPr>
          <w:p w14:paraId="28A97505" w14:textId="77777777" w:rsidR="00874C99" w:rsidRPr="00527373" w:rsidRDefault="00874C99" w:rsidP="004C1A9E">
            <w:pPr>
              <w:pStyle w:val="TAC"/>
            </w:pPr>
            <w:r w:rsidRPr="00527373">
              <w:t>TDD</w:t>
            </w:r>
          </w:p>
        </w:tc>
        <w:tc>
          <w:tcPr>
            <w:tcW w:w="716" w:type="dxa"/>
            <w:gridSpan w:val="2"/>
            <w:shd w:val="clear" w:color="auto" w:fill="auto"/>
            <w:vAlign w:val="center"/>
          </w:tcPr>
          <w:p w14:paraId="07FAFE56" w14:textId="77777777" w:rsidR="00874C99" w:rsidRPr="00527373" w:rsidRDefault="00874C99" w:rsidP="004C1A9E">
            <w:pPr>
              <w:pStyle w:val="TAC"/>
            </w:pPr>
            <w:r w:rsidRPr="00527373">
              <w:t>N/A</w:t>
            </w:r>
          </w:p>
        </w:tc>
        <w:tc>
          <w:tcPr>
            <w:tcW w:w="841" w:type="dxa"/>
            <w:gridSpan w:val="2"/>
          </w:tcPr>
          <w:p w14:paraId="42FBE197" w14:textId="77777777" w:rsidR="00874C99" w:rsidRPr="00527373" w:rsidRDefault="00874C99" w:rsidP="004C1A9E">
            <w:pPr>
              <w:pStyle w:val="TAC"/>
            </w:pPr>
          </w:p>
        </w:tc>
      </w:tr>
      <w:tr w:rsidR="00874C99" w:rsidRPr="00527373" w14:paraId="17FE03A8" w14:textId="77777777" w:rsidTr="004C1A9E">
        <w:trPr>
          <w:gridAfter w:val="1"/>
          <w:wAfter w:w="13" w:type="dxa"/>
          <w:trHeight w:val="54"/>
        </w:trPr>
        <w:tc>
          <w:tcPr>
            <w:tcW w:w="1993" w:type="dxa"/>
            <w:vMerge w:val="restart"/>
            <w:shd w:val="clear" w:color="auto" w:fill="auto"/>
            <w:vAlign w:val="center"/>
          </w:tcPr>
          <w:p w14:paraId="24B1943D" w14:textId="77777777" w:rsidR="00874C99" w:rsidRPr="00527373" w:rsidRDefault="00874C99" w:rsidP="004C1A9E">
            <w:pPr>
              <w:pStyle w:val="TAC"/>
            </w:pPr>
            <w:r w:rsidRPr="00527373">
              <w:t>DC_7A-20A_n78A</w:t>
            </w:r>
          </w:p>
        </w:tc>
        <w:tc>
          <w:tcPr>
            <w:tcW w:w="713" w:type="dxa"/>
            <w:gridSpan w:val="2"/>
            <w:vMerge w:val="restart"/>
            <w:vAlign w:val="center"/>
          </w:tcPr>
          <w:p w14:paraId="4B90A860" w14:textId="77777777" w:rsidR="00874C99" w:rsidRPr="00527373" w:rsidRDefault="00874C99" w:rsidP="004C1A9E">
            <w:pPr>
              <w:pStyle w:val="TAC"/>
            </w:pPr>
            <w:r w:rsidRPr="00527373">
              <w:t>2</w:t>
            </w:r>
          </w:p>
        </w:tc>
        <w:tc>
          <w:tcPr>
            <w:tcW w:w="999" w:type="dxa"/>
            <w:gridSpan w:val="2"/>
            <w:shd w:val="clear" w:color="auto" w:fill="auto"/>
            <w:vAlign w:val="center"/>
          </w:tcPr>
          <w:p w14:paraId="079837E8" w14:textId="77777777" w:rsidR="00874C99" w:rsidRPr="00527373" w:rsidRDefault="00874C99" w:rsidP="004C1A9E">
            <w:pPr>
              <w:pStyle w:val="TAC"/>
            </w:pPr>
            <w:r w:rsidRPr="00527373">
              <w:t>7</w:t>
            </w:r>
          </w:p>
        </w:tc>
        <w:tc>
          <w:tcPr>
            <w:tcW w:w="857" w:type="dxa"/>
            <w:gridSpan w:val="2"/>
            <w:shd w:val="clear" w:color="auto" w:fill="auto"/>
            <w:noWrap/>
            <w:vAlign w:val="center"/>
          </w:tcPr>
          <w:p w14:paraId="75A5684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59DE041"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4B0F8A6" w14:textId="77777777" w:rsidR="00874C99" w:rsidRPr="00527373" w:rsidRDefault="00874C99" w:rsidP="004C1A9E">
            <w:pPr>
              <w:pStyle w:val="TAC"/>
            </w:pPr>
            <w:r w:rsidRPr="00527373">
              <w:t>-</w:t>
            </w:r>
          </w:p>
        </w:tc>
        <w:tc>
          <w:tcPr>
            <w:tcW w:w="856" w:type="dxa"/>
            <w:gridSpan w:val="2"/>
            <w:shd w:val="clear" w:color="auto" w:fill="auto"/>
            <w:noWrap/>
            <w:vAlign w:val="center"/>
          </w:tcPr>
          <w:p w14:paraId="443FECBE" w14:textId="77777777" w:rsidR="00874C99" w:rsidRPr="00527373" w:rsidRDefault="00874C99" w:rsidP="004C1A9E">
            <w:pPr>
              <w:pStyle w:val="TAC"/>
            </w:pPr>
            <w:r w:rsidRPr="00527373">
              <w:t>-</w:t>
            </w:r>
          </w:p>
        </w:tc>
        <w:tc>
          <w:tcPr>
            <w:tcW w:w="861" w:type="dxa"/>
            <w:gridSpan w:val="2"/>
            <w:shd w:val="clear" w:color="auto" w:fill="auto"/>
            <w:vAlign w:val="center"/>
          </w:tcPr>
          <w:p w14:paraId="636A195A" w14:textId="77777777" w:rsidR="00874C99" w:rsidRPr="00527373" w:rsidRDefault="00874C99" w:rsidP="004C1A9E">
            <w:pPr>
              <w:pStyle w:val="TAC"/>
            </w:pPr>
            <w:r w:rsidRPr="00527373">
              <w:t>-</w:t>
            </w:r>
          </w:p>
        </w:tc>
        <w:tc>
          <w:tcPr>
            <w:tcW w:w="1002" w:type="dxa"/>
            <w:gridSpan w:val="2"/>
            <w:shd w:val="clear" w:color="auto" w:fill="auto"/>
            <w:vAlign w:val="center"/>
          </w:tcPr>
          <w:p w14:paraId="785B73D9" w14:textId="77777777" w:rsidR="00874C99" w:rsidRPr="00527373" w:rsidRDefault="00874C99" w:rsidP="004C1A9E">
            <w:pPr>
              <w:pStyle w:val="TAC"/>
            </w:pPr>
            <w:r w:rsidRPr="00527373">
              <w:t>FDD</w:t>
            </w:r>
          </w:p>
        </w:tc>
        <w:tc>
          <w:tcPr>
            <w:tcW w:w="716" w:type="dxa"/>
            <w:gridSpan w:val="2"/>
            <w:shd w:val="clear" w:color="auto" w:fill="auto"/>
            <w:vAlign w:val="center"/>
          </w:tcPr>
          <w:p w14:paraId="67784A16" w14:textId="77777777" w:rsidR="00874C99" w:rsidRPr="00527373" w:rsidRDefault="00874C99" w:rsidP="004C1A9E">
            <w:pPr>
              <w:pStyle w:val="TAC"/>
            </w:pPr>
            <w:r w:rsidRPr="00527373">
              <w:t>N/A</w:t>
            </w:r>
          </w:p>
        </w:tc>
        <w:tc>
          <w:tcPr>
            <w:tcW w:w="841" w:type="dxa"/>
            <w:gridSpan w:val="2"/>
          </w:tcPr>
          <w:p w14:paraId="0CBF0A62" w14:textId="77777777" w:rsidR="00874C99" w:rsidRPr="00527373" w:rsidRDefault="00874C99" w:rsidP="004C1A9E">
            <w:pPr>
              <w:pStyle w:val="TAC"/>
            </w:pPr>
          </w:p>
        </w:tc>
      </w:tr>
      <w:tr w:rsidR="00874C99" w:rsidRPr="00527373" w14:paraId="5EF181DD" w14:textId="77777777" w:rsidTr="004C1A9E">
        <w:trPr>
          <w:gridAfter w:val="1"/>
          <w:wAfter w:w="13" w:type="dxa"/>
          <w:trHeight w:val="54"/>
        </w:trPr>
        <w:tc>
          <w:tcPr>
            <w:tcW w:w="1993" w:type="dxa"/>
            <w:vMerge/>
            <w:shd w:val="clear" w:color="auto" w:fill="auto"/>
            <w:vAlign w:val="center"/>
          </w:tcPr>
          <w:p w14:paraId="06DF0466" w14:textId="77777777" w:rsidR="00874C99" w:rsidRPr="00527373" w:rsidRDefault="00874C99" w:rsidP="004C1A9E">
            <w:pPr>
              <w:pStyle w:val="TAC"/>
            </w:pPr>
          </w:p>
        </w:tc>
        <w:tc>
          <w:tcPr>
            <w:tcW w:w="713" w:type="dxa"/>
            <w:gridSpan w:val="2"/>
            <w:vMerge/>
            <w:vAlign w:val="center"/>
          </w:tcPr>
          <w:p w14:paraId="34B871A8" w14:textId="77777777" w:rsidR="00874C99" w:rsidRPr="00527373" w:rsidRDefault="00874C99" w:rsidP="004C1A9E">
            <w:pPr>
              <w:pStyle w:val="TAC"/>
            </w:pPr>
          </w:p>
        </w:tc>
        <w:tc>
          <w:tcPr>
            <w:tcW w:w="999" w:type="dxa"/>
            <w:gridSpan w:val="2"/>
            <w:shd w:val="clear" w:color="auto" w:fill="auto"/>
            <w:vAlign w:val="center"/>
          </w:tcPr>
          <w:p w14:paraId="22ED0124" w14:textId="77777777" w:rsidR="00874C99" w:rsidRPr="00527373" w:rsidRDefault="00874C99" w:rsidP="004C1A9E">
            <w:pPr>
              <w:pStyle w:val="TAC"/>
            </w:pPr>
            <w:r w:rsidRPr="00527373">
              <w:t>20</w:t>
            </w:r>
          </w:p>
        </w:tc>
        <w:tc>
          <w:tcPr>
            <w:tcW w:w="857" w:type="dxa"/>
            <w:gridSpan w:val="2"/>
            <w:shd w:val="clear" w:color="auto" w:fill="auto"/>
            <w:noWrap/>
            <w:vAlign w:val="center"/>
          </w:tcPr>
          <w:p w14:paraId="7951840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742614C" w14:textId="77777777" w:rsidR="00874C99" w:rsidRPr="00527373" w:rsidRDefault="00874C99" w:rsidP="004C1A9E">
            <w:pPr>
              <w:pStyle w:val="TAC"/>
            </w:pPr>
            <w:r w:rsidRPr="00527373">
              <w:t>-93.3</w:t>
            </w:r>
          </w:p>
        </w:tc>
        <w:tc>
          <w:tcPr>
            <w:tcW w:w="1141" w:type="dxa"/>
            <w:gridSpan w:val="2"/>
            <w:shd w:val="clear" w:color="auto" w:fill="auto"/>
            <w:noWrap/>
            <w:vAlign w:val="center"/>
          </w:tcPr>
          <w:p w14:paraId="589B8456" w14:textId="77777777" w:rsidR="00874C99" w:rsidRPr="00527373" w:rsidRDefault="00874C99" w:rsidP="004C1A9E">
            <w:pPr>
              <w:pStyle w:val="TAC"/>
            </w:pPr>
            <w:r w:rsidRPr="00527373">
              <w:t>-</w:t>
            </w:r>
          </w:p>
        </w:tc>
        <w:tc>
          <w:tcPr>
            <w:tcW w:w="856" w:type="dxa"/>
            <w:gridSpan w:val="2"/>
            <w:shd w:val="clear" w:color="auto" w:fill="auto"/>
            <w:noWrap/>
            <w:vAlign w:val="center"/>
          </w:tcPr>
          <w:p w14:paraId="6130CE60" w14:textId="77777777" w:rsidR="00874C99" w:rsidRPr="00527373" w:rsidRDefault="00874C99" w:rsidP="004C1A9E">
            <w:pPr>
              <w:pStyle w:val="TAC"/>
            </w:pPr>
            <w:r w:rsidRPr="00527373">
              <w:t>-</w:t>
            </w:r>
          </w:p>
        </w:tc>
        <w:tc>
          <w:tcPr>
            <w:tcW w:w="861" w:type="dxa"/>
            <w:gridSpan w:val="2"/>
            <w:shd w:val="clear" w:color="auto" w:fill="auto"/>
            <w:vAlign w:val="center"/>
          </w:tcPr>
          <w:p w14:paraId="286A31BC" w14:textId="77777777" w:rsidR="00874C99" w:rsidRPr="00527373" w:rsidRDefault="00874C99" w:rsidP="004C1A9E">
            <w:pPr>
              <w:pStyle w:val="TAC"/>
            </w:pPr>
            <w:r w:rsidRPr="00527373">
              <w:t>-</w:t>
            </w:r>
          </w:p>
        </w:tc>
        <w:tc>
          <w:tcPr>
            <w:tcW w:w="1002" w:type="dxa"/>
            <w:gridSpan w:val="2"/>
            <w:shd w:val="clear" w:color="auto" w:fill="auto"/>
            <w:vAlign w:val="center"/>
          </w:tcPr>
          <w:p w14:paraId="0D02D29D" w14:textId="77777777" w:rsidR="00874C99" w:rsidRPr="00527373" w:rsidRDefault="00874C99" w:rsidP="004C1A9E">
            <w:pPr>
              <w:pStyle w:val="TAC"/>
            </w:pPr>
            <w:r w:rsidRPr="00527373">
              <w:t>FDD</w:t>
            </w:r>
          </w:p>
        </w:tc>
        <w:tc>
          <w:tcPr>
            <w:tcW w:w="716" w:type="dxa"/>
            <w:gridSpan w:val="2"/>
            <w:shd w:val="clear" w:color="auto" w:fill="auto"/>
            <w:vAlign w:val="center"/>
          </w:tcPr>
          <w:p w14:paraId="4056984B" w14:textId="77777777" w:rsidR="00874C99" w:rsidRPr="00527373" w:rsidRDefault="00874C99" w:rsidP="004C1A9E">
            <w:pPr>
              <w:pStyle w:val="TAC"/>
            </w:pPr>
            <w:r w:rsidRPr="00527373">
              <w:t>IMD5</w:t>
            </w:r>
          </w:p>
        </w:tc>
        <w:tc>
          <w:tcPr>
            <w:tcW w:w="841" w:type="dxa"/>
            <w:gridSpan w:val="2"/>
          </w:tcPr>
          <w:p w14:paraId="551D451E" w14:textId="77777777" w:rsidR="00874C99" w:rsidRPr="00527373" w:rsidRDefault="00874C99" w:rsidP="004C1A9E">
            <w:pPr>
              <w:pStyle w:val="TAC"/>
            </w:pPr>
          </w:p>
        </w:tc>
      </w:tr>
      <w:tr w:rsidR="00874C99" w:rsidRPr="00527373" w14:paraId="022BE85A" w14:textId="77777777" w:rsidTr="004C1A9E">
        <w:trPr>
          <w:gridAfter w:val="1"/>
          <w:wAfter w:w="13" w:type="dxa"/>
          <w:trHeight w:val="54"/>
        </w:trPr>
        <w:tc>
          <w:tcPr>
            <w:tcW w:w="1993" w:type="dxa"/>
            <w:vMerge/>
            <w:shd w:val="clear" w:color="auto" w:fill="auto"/>
            <w:vAlign w:val="center"/>
          </w:tcPr>
          <w:p w14:paraId="720FDFB0" w14:textId="77777777" w:rsidR="00874C99" w:rsidRPr="00527373" w:rsidRDefault="00874C99" w:rsidP="004C1A9E">
            <w:pPr>
              <w:pStyle w:val="TAC"/>
            </w:pPr>
          </w:p>
        </w:tc>
        <w:tc>
          <w:tcPr>
            <w:tcW w:w="713" w:type="dxa"/>
            <w:gridSpan w:val="2"/>
            <w:vMerge/>
            <w:vAlign w:val="center"/>
          </w:tcPr>
          <w:p w14:paraId="66054C0F" w14:textId="77777777" w:rsidR="00874C99" w:rsidRPr="00527373" w:rsidRDefault="00874C99" w:rsidP="004C1A9E">
            <w:pPr>
              <w:pStyle w:val="TAC"/>
            </w:pPr>
          </w:p>
        </w:tc>
        <w:tc>
          <w:tcPr>
            <w:tcW w:w="999" w:type="dxa"/>
            <w:gridSpan w:val="2"/>
            <w:shd w:val="clear" w:color="auto" w:fill="auto"/>
            <w:vAlign w:val="center"/>
          </w:tcPr>
          <w:p w14:paraId="7443D5A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96871A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66DE36E4" w14:textId="77777777" w:rsidR="00874C99" w:rsidRPr="00527373" w:rsidRDefault="00874C99" w:rsidP="004C1A9E">
            <w:pPr>
              <w:pStyle w:val="TAC"/>
            </w:pPr>
            <w:r w:rsidRPr="00527373">
              <w:t>-</w:t>
            </w:r>
          </w:p>
        </w:tc>
        <w:tc>
          <w:tcPr>
            <w:tcW w:w="1141" w:type="dxa"/>
            <w:gridSpan w:val="2"/>
            <w:shd w:val="clear" w:color="auto" w:fill="auto"/>
            <w:noWrap/>
            <w:vAlign w:val="center"/>
          </w:tcPr>
          <w:p w14:paraId="75ECAD6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13C4594D" w14:textId="77777777" w:rsidR="00874C99" w:rsidRPr="00527373" w:rsidRDefault="00874C99" w:rsidP="004C1A9E">
            <w:pPr>
              <w:pStyle w:val="TAC"/>
            </w:pPr>
            <w:r w:rsidRPr="00527373">
              <w:t>-</w:t>
            </w:r>
          </w:p>
        </w:tc>
        <w:tc>
          <w:tcPr>
            <w:tcW w:w="861" w:type="dxa"/>
            <w:gridSpan w:val="2"/>
            <w:shd w:val="clear" w:color="auto" w:fill="auto"/>
            <w:vAlign w:val="center"/>
          </w:tcPr>
          <w:p w14:paraId="6EA2AA93" w14:textId="77777777" w:rsidR="00874C99" w:rsidRPr="00527373" w:rsidRDefault="00874C99" w:rsidP="004C1A9E">
            <w:pPr>
              <w:pStyle w:val="TAC"/>
            </w:pPr>
            <w:r w:rsidRPr="00527373">
              <w:t>-</w:t>
            </w:r>
          </w:p>
        </w:tc>
        <w:tc>
          <w:tcPr>
            <w:tcW w:w="1002" w:type="dxa"/>
            <w:gridSpan w:val="2"/>
            <w:shd w:val="clear" w:color="auto" w:fill="auto"/>
            <w:vAlign w:val="center"/>
          </w:tcPr>
          <w:p w14:paraId="7176ADCE" w14:textId="77777777" w:rsidR="00874C99" w:rsidRPr="00527373" w:rsidRDefault="00874C99" w:rsidP="004C1A9E">
            <w:pPr>
              <w:pStyle w:val="TAC"/>
            </w:pPr>
            <w:r w:rsidRPr="00527373">
              <w:t>TDD</w:t>
            </w:r>
          </w:p>
        </w:tc>
        <w:tc>
          <w:tcPr>
            <w:tcW w:w="716" w:type="dxa"/>
            <w:gridSpan w:val="2"/>
            <w:shd w:val="clear" w:color="auto" w:fill="auto"/>
            <w:vAlign w:val="center"/>
          </w:tcPr>
          <w:p w14:paraId="70F6A0F5" w14:textId="77777777" w:rsidR="00874C99" w:rsidRPr="00527373" w:rsidRDefault="00874C99" w:rsidP="004C1A9E">
            <w:pPr>
              <w:pStyle w:val="TAC"/>
            </w:pPr>
            <w:r w:rsidRPr="00527373">
              <w:t>N/A</w:t>
            </w:r>
          </w:p>
        </w:tc>
        <w:tc>
          <w:tcPr>
            <w:tcW w:w="841" w:type="dxa"/>
            <w:gridSpan w:val="2"/>
          </w:tcPr>
          <w:p w14:paraId="4089D136" w14:textId="77777777" w:rsidR="00874C99" w:rsidRPr="00527373" w:rsidRDefault="00874C99" w:rsidP="004C1A9E">
            <w:pPr>
              <w:pStyle w:val="TAC"/>
            </w:pPr>
          </w:p>
        </w:tc>
      </w:tr>
      <w:tr w:rsidR="00874C99" w:rsidRPr="00527373" w14:paraId="648EFC6D" w14:textId="77777777" w:rsidTr="004C1A9E">
        <w:trPr>
          <w:gridAfter w:val="1"/>
          <w:wAfter w:w="13" w:type="dxa"/>
          <w:trHeight w:val="54"/>
        </w:trPr>
        <w:tc>
          <w:tcPr>
            <w:tcW w:w="1993" w:type="dxa"/>
            <w:vMerge w:val="restart"/>
            <w:shd w:val="clear" w:color="auto" w:fill="auto"/>
            <w:vAlign w:val="center"/>
          </w:tcPr>
          <w:p w14:paraId="697D6F1A" w14:textId="77777777" w:rsidR="00874C99" w:rsidRPr="00527373" w:rsidRDefault="00874C99" w:rsidP="004C1A9E">
            <w:pPr>
              <w:pStyle w:val="TAC"/>
            </w:pPr>
            <w:r w:rsidRPr="00527373">
              <w:t>DC_7A-20A_n78A</w:t>
            </w:r>
          </w:p>
        </w:tc>
        <w:tc>
          <w:tcPr>
            <w:tcW w:w="713" w:type="dxa"/>
            <w:gridSpan w:val="2"/>
            <w:vMerge w:val="restart"/>
            <w:vAlign w:val="center"/>
          </w:tcPr>
          <w:p w14:paraId="0C1C314F" w14:textId="77777777" w:rsidR="00874C99" w:rsidRPr="00527373" w:rsidRDefault="00874C99" w:rsidP="004C1A9E">
            <w:pPr>
              <w:pStyle w:val="TAC"/>
            </w:pPr>
            <w:r w:rsidRPr="00527373">
              <w:t>3</w:t>
            </w:r>
          </w:p>
        </w:tc>
        <w:tc>
          <w:tcPr>
            <w:tcW w:w="999" w:type="dxa"/>
            <w:gridSpan w:val="2"/>
            <w:shd w:val="clear" w:color="auto" w:fill="auto"/>
            <w:vAlign w:val="center"/>
          </w:tcPr>
          <w:p w14:paraId="309C6DA8" w14:textId="77777777" w:rsidR="00874C99" w:rsidRPr="00527373" w:rsidRDefault="00874C99" w:rsidP="004C1A9E">
            <w:pPr>
              <w:pStyle w:val="TAC"/>
            </w:pPr>
            <w:r w:rsidRPr="00527373">
              <w:t>7</w:t>
            </w:r>
          </w:p>
        </w:tc>
        <w:tc>
          <w:tcPr>
            <w:tcW w:w="857" w:type="dxa"/>
            <w:gridSpan w:val="2"/>
            <w:shd w:val="clear" w:color="auto" w:fill="auto"/>
            <w:noWrap/>
            <w:vAlign w:val="center"/>
          </w:tcPr>
          <w:p w14:paraId="7C278438"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3084F68" w14:textId="77777777" w:rsidR="00874C99" w:rsidRPr="00527373" w:rsidRDefault="00874C99" w:rsidP="004C1A9E">
            <w:pPr>
              <w:pStyle w:val="TAC"/>
            </w:pPr>
            <w:r w:rsidRPr="00527373">
              <w:t>-66.5</w:t>
            </w:r>
          </w:p>
        </w:tc>
        <w:tc>
          <w:tcPr>
            <w:tcW w:w="1141" w:type="dxa"/>
            <w:gridSpan w:val="2"/>
            <w:shd w:val="clear" w:color="auto" w:fill="auto"/>
            <w:noWrap/>
            <w:vAlign w:val="center"/>
          </w:tcPr>
          <w:p w14:paraId="40DB1462" w14:textId="77777777" w:rsidR="00874C99" w:rsidRPr="00527373" w:rsidRDefault="00874C99" w:rsidP="004C1A9E">
            <w:pPr>
              <w:pStyle w:val="TAC"/>
            </w:pPr>
            <w:r w:rsidRPr="00527373">
              <w:t>-</w:t>
            </w:r>
          </w:p>
        </w:tc>
        <w:tc>
          <w:tcPr>
            <w:tcW w:w="856" w:type="dxa"/>
            <w:gridSpan w:val="2"/>
            <w:shd w:val="clear" w:color="auto" w:fill="auto"/>
            <w:noWrap/>
            <w:vAlign w:val="center"/>
          </w:tcPr>
          <w:p w14:paraId="2FA9D802" w14:textId="77777777" w:rsidR="00874C99" w:rsidRPr="00527373" w:rsidRDefault="00874C99" w:rsidP="004C1A9E">
            <w:pPr>
              <w:pStyle w:val="TAC"/>
            </w:pPr>
            <w:r w:rsidRPr="00527373">
              <w:t>-</w:t>
            </w:r>
          </w:p>
        </w:tc>
        <w:tc>
          <w:tcPr>
            <w:tcW w:w="861" w:type="dxa"/>
            <w:gridSpan w:val="2"/>
            <w:shd w:val="clear" w:color="auto" w:fill="auto"/>
            <w:vAlign w:val="center"/>
          </w:tcPr>
          <w:p w14:paraId="21D0877D" w14:textId="77777777" w:rsidR="00874C99" w:rsidRPr="00527373" w:rsidRDefault="00874C99" w:rsidP="004C1A9E">
            <w:pPr>
              <w:pStyle w:val="TAC"/>
            </w:pPr>
            <w:r w:rsidRPr="00527373">
              <w:t>-</w:t>
            </w:r>
          </w:p>
        </w:tc>
        <w:tc>
          <w:tcPr>
            <w:tcW w:w="1002" w:type="dxa"/>
            <w:gridSpan w:val="2"/>
            <w:shd w:val="clear" w:color="auto" w:fill="auto"/>
            <w:vAlign w:val="center"/>
          </w:tcPr>
          <w:p w14:paraId="57EA9A2E" w14:textId="77777777" w:rsidR="00874C99" w:rsidRPr="00527373" w:rsidRDefault="00874C99" w:rsidP="004C1A9E">
            <w:pPr>
              <w:pStyle w:val="TAC"/>
            </w:pPr>
            <w:r w:rsidRPr="00527373">
              <w:t>FDD</w:t>
            </w:r>
          </w:p>
        </w:tc>
        <w:tc>
          <w:tcPr>
            <w:tcW w:w="716" w:type="dxa"/>
            <w:gridSpan w:val="2"/>
            <w:shd w:val="clear" w:color="auto" w:fill="auto"/>
            <w:vAlign w:val="center"/>
          </w:tcPr>
          <w:p w14:paraId="5E29B365" w14:textId="77777777" w:rsidR="00874C99" w:rsidRPr="00527373" w:rsidRDefault="00874C99" w:rsidP="004C1A9E">
            <w:pPr>
              <w:pStyle w:val="TAC"/>
            </w:pPr>
            <w:r w:rsidRPr="00527373">
              <w:t>IMD2</w:t>
            </w:r>
          </w:p>
        </w:tc>
        <w:tc>
          <w:tcPr>
            <w:tcW w:w="841" w:type="dxa"/>
            <w:gridSpan w:val="2"/>
          </w:tcPr>
          <w:p w14:paraId="00D41DFC" w14:textId="77777777" w:rsidR="00874C99" w:rsidRPr="00527373" w:rsidRDefault="00874C99" w:rsidP="004C1A9E">
            <w:pPr>
              <w:pStyle w:val="TAC"/>
            </w:pPr>
          </w:p>
        </w:tc>
      </w:tr>
      <w:tr w:rsidR="00874C99" w:rsidRPr="00527373" w14:paraId="4FC60ABC" w14:textId="77777777" w:rsidTr="004C1A9E">
        <w:trPr>
          <w:gridAfter w:val="1"/>
          <w:wAfter w:w="13" w:type="dxa"/>
          <w:trHeight w:val="54"/>
        </w:trPr>
        <w:tc>
          <w:tcPr>
            <w:tcW w:w="1993" w:type="dxa"/>
            <w:vMerge/>
            <w:shd w:val="clear" w:color="auto" w:fill="auto"/>
            <w:vAlign w:val="center"/>
          </w:tcPr>
          <w:p w14:paraId="5C76BE0F" w14:textId="77777777" w:rsidR="00874C99" w:rsidRPr="00527373" w:rsidRDefault="00874C99" w:rsidP="004C1A9E">
            <w:pPr>
              <w:pStyle w:val="TAC"/>
            </w:pPr>
          </w:p>
        </w:tc>
        <w:tc>
          <w:tcPr>
            <w:tcW w:w="713" w:type="dxa"/>
            <w:gridSpan w:val="2"/>
            <w:vMerge/>
          </w:tcPr>
          <w:p w14:paraId="5266304C" w14:textId="77777777" w:rsidR="00874C99" w:rsidRPr="00527373" w:rsidRDefault="00874C99" w:rsidP="004C1A9E">
            <w:pPr>
              <w:pStyle w:val="TAC"/>
            </w:pPr>
          </w:p>
        </w:tc>
        <w:tc>
          <w:tcPr>
            <w:tcW w:w="999" w:type="dxa"/>
            <w:gridSpan w:val="2"/>
            <w:shd w:val="clear" w:color="auto" w:fill="auto"/>
            <w:vAlign w:val="center"/>
          </w:tcPr>
          <w:p w14:paraId="3557AE33" w14:textId="77777777" w:rsidR="00874C99" w:rsidRPr="00527373" w:rsidRDefault="00874C99" w:rsidP="004C1A9E">
            <w:pPr>
              <w:pStyle w:val="TAC"/>
            </w:pPr>
            <w:r w:rsidRPr="00527373">
              <w:t>20</w:t>
            </w:r>
          </w:p>
        </w:tc>
        <w:tc>
          <w:tcPr>
            <w:tcW w:w="857" w:type="dxa"/>
            <w:gridSpan w:val="2"/>
            <w:shd w:val="clear" w:color="auto" w:fill="auto"/>
            <w:noWrap/>
            <w:vAlign w:val="center"/>
          </w:tcPr>
          <w:p w14:paraId="7FC2A52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946C612"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B2998F3" w14:textId="77777777" w:rsidR="00874C99" w:rsidRPr="00527373" w:rsidRDefault="00874C99" w:rsidP="004C1A9E">
            <w:pPr>
              <w:pStyle w:val="TAC"/>
            </w:pPr>
            <w:r w:rsidRPr="00527373">
              <w:t>-</w:t>
            </w:r>
          </w:p>
        </w:tc>
        <w:tc>
          <w:tcPr>
            <w:tcW w:w="856" w:type="dxa"/>
            <w:gridSpan w:val="2"/>
            <w:shd w:val="clear" w:color="auto" w:fill="auto"/>
            <w:noWrap/>
            <w:vAlign w:val="center"/>
          </w:tcPr>
          <w:p w14:paraId="65DD7825" w14:textId="77777777" w:rsidR="00874C99" w:rsidRPr="00527373" w:rsidRDefault="00874C99" w:rsidP="004C1A9E">
            <w:pPr>
              <w:pStyle w:val="TAC"/>
            </w:pPr>
            <w:r w:rsidRPr="00527373">
              <w:t>-</w:t>
            </w:r>
          </w:p>
        </w:tc>
        <w:tc>
          <w:tcPr>
            <w:tcW w:w="861" w:type="dxa"/>
            <w:gridSpan w:val="2"/>
            <w:shd w:val="clear" w:color="auto" w:fill="auto"/>
            <w:vAlign w:val="center"/>
          </w:tcPr>
          <w:p w14:paraId="7C57036C" w14:textId="77777777" w:rsidR="00874C99" w:rsidRPr="00527373" w:rsidRDefault="00874C99" w:rsidP="004C1A9E">
            <w:pPr>
              <w:pStyle w:val="TAC"/>
            </w:pPr>
            <w:r w:rsidRPr="00527373">
              <w:t>-</w:t>
            </w:r>
          </w:p>
        </w:tc>
        <w:tc>
          <w:tcPr>
            <w:tcW w:w="1002" w:type="dxa"/>
            <w:gridSpan w:val="2"/>
            <w:shd w:val="clear" w:color="auto" w:fill="auto"/>
            <w:vAlign w:val="center"/>
          </w:tcPr>
          <w:p w14:paraId="312B3A39" w14:textId="77777777" w:rsidR="00874C99" w:rsidRPr="00527373" w:rsidRDefault="00874C99" w:rsidP="004C1A9E">
            <w:pPr>
              <w:pStyle w:val="TAC"/>
            </w:pPr>
            <w:r w:rsidRPr="00527373">
              <w:t>FDD</w:t>
            </w:r>
          </w:p>
        </w:tc>
        <w:tc>
          <w:tcPr>
            <w:tcW w:w="716" w:type="dxa"/>
            <w:gridSpan w:val="2"/>
            <w:shd w:val="clear" w:color="auto" w:fill="auto"/>
            <w:vAlign w:val="center"/>
          </w:tcPr>
          <w:p w14:paraId="62657D70" w14:textId="77777777" w:rsidR="00874C99" w:rsidRPr="00527373" w:rsidRDefault="00874C99" w:rsidP="004C1A9E">
            <w:pPr>
              <w:pStyle w:val="TAC"/>
            </w:pPr>
            <w:r w:rsidRPr="00527373">
              <w:t>N/A</w:t>
            </w:r>
          </w:p>
        </w:tc>
        <w:tc>
          <w:tcPr>
            <w:tcW w:w="841" w:type="dxa"/>
            <w:gridSpan w:val="2"/>
          </w:tcPr>
          <w:p w14:paraId="6A8A1EA2" w14:textId="77777777" w:rsidR="00874C99" w:rsidRPr="00527373" w:rsidRDefault="00874C99" w:rsidP="004C1A9E">
            <w:pPr>
              <w:pStyle w:val="TAC"/>
            </w:pPr>
          </w:p>
        </w:tc>
      </w:tr>
      <w:tr w:rsidR="00874C99" w:rsidRPr="00527373" w14:paraId="426577A7" w14:textId="77777777" w:rsidTr="004C1A9E">
        <w:trPr>
          <w:gridAfter w:val="1"/>
          <w:wAfter w:w="13" w:type="dxa"/>
          <w:trHeight w:val="54"/>
        </w:trPr>
        <w:tc>
          <w:tcPr>
            <w:tcW w:w="1993" w:type="dxa"/>
            <w:vMerge/>
            <w:shd w:val="clear" w:color="auto" w:fill="auto"/>
            <w:vAlign w:val="center"/>
          </w:tcPr>
          <w:p w14:paraId="7B96BEFC" w14:textId="77777777" w:rsidR="00874C99" w:rsidRPr="00527373" w:rsidRDefault="00874C99" w:rsidP="004C1A9E">
            <w:pPr>
              <w:pStyle w:val="TAC"/>
            </w:pPr>
          </w:p>
        </w:tc>
        <w:tc>
          <w:tcPr>
            <w:tcW w:w="713" w:type="dxa"/>
            <w:gridSpan w:val="2"/>
            <w:vMerge/>
          </w:tcPr>
          <w:p w14:paraId="6129D0F1" w14:textId="77777777" w:rsidR="00874C99" w:rsidRPr="00527373" w:rsidRDefault="00874C99" w:rsidP="004C1A9E">
            <w:pPr>
              <w:pStyle w:val="TAC"/>
            </w:pPr>
          </w:p>
        </w:tc>
        <w:tc>
          <w:tcPr>
            <w:tcW w:w="999" w:type="dxa"/>
            <w:gridSpan w:val="2"/>
            <w:shd w:val="clear" w:color="auto" w:fill="auto"/>
            <w:vAlign w:val="center"/>
          </w:tcPr>
          <w:p w14:paraId="1C419016"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A414A00"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5C0A9B5" w14:textId="77777777" w:rsidR="00874C99" w:rsidRPr="00527373" w:rsidRDefault="00874C99" w:rsidP="004C1A9E">
            <w:pPr>
              <w:pStyle w:val="TAC"/>
            </w:pPr>
            <w:r w:rsidRPr="00527373">
              <w:t>-</w:t>
            </w:r>
          </w:p>
        </w:tc>
        <w:tc>
          <w:tcPr>
            <w:tcW w:w="1141" w:type="dxa"/>
            <w:gridSpan w:val="2"/>
            <w:shd w:val="clear" w:color="auto" w:fill="auto"/>
            <w:noWrap/>
            <w:vAlign w:val="center"/>
          </w:tcPr>
          <w:p w14:paraId="5B3B5813"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EAEAA25" w14:textId="77777777" w:rsidR="00874C99" w:rsidRPr="00527373" w:rsidRDefault="00874C99" w:rsidP="004C1A9E">
            <w:pPr>
              <w:pStyle w:val="TAC"/>
            </w:pPr>
            <w:r w:rsidRPr="00527373">
              <w:t>-</w:t>
            </w:r>
          </w:p>
        </w:tc>
        <w:tc>
          <w:tcPr>
            <w:tcW w:w="861" w:type="dxa"/>
            <w:gridSpan w:val="2"/>
            <w:shd w:val="clear" w:color="auto" w:fill="auto"/>
            <w:vAlign w:val="center"/>
          </w:tcPr>
          <w:p w14:paraId="5DC20DBA" w14:textId="77777777" w:rsidR="00874C99" w:rsidRPr="00527373" w:rsidRDefault="00874C99" w:rsidP="004C1A9E">
            <w:pPr>
              <w:pStyle w:val="TAC"/>
            </w:pPr>
            <w:r w:rsidRPr="00527373">
              <w:t>-</w:t>
            </w:r>
          </w:p>
        </w:tc>
        <w:tc>
          <w:tcPr>
            <w:tcW w:w="1002" w:type="dxa"/>
            <w:gridSpan w:val="2"/>
            <w:shd w:val="clear" w:color="auto" w:fill="auto"/>
            <w:vAlign w:val="center"/>
          </w:tcPr>
          <w:p w14:paraId="789592ED" w14:textId="77777777" w:rsidR="00874C99" w:rsidRPr="00527373" w:rsidRDefault="00874C99" w:rsidP="004C1A9E">
            <w:pPr>
              <w:pStyle w:val="TAC"/>
            </w:pPr>
            <w:r w:rsidRPr="00527373">
              <w:t>TDD</w:t>
            </w:r>
          </w:p>
        </w:tc>
        <w:tc>
          <w:tcPr>
            <w:tcW w:w="716" w:type="dxa"/>
            <w:gridSpan w:val="2"/>
            <w:shd w:val="clear" w:color="auto" w:fill="auto"/>
            <w:vAlign w:val="center"/>
          </w:tcPr>
          <w:p w14:paraId="1D327FB1" w14:textId="77777777" w:rsidR="00874C99" w:rsidRPr="00527373" w:rsidRDefault="00874C99" w:rsidP="004C1A9E">
            <w:pPr>
              <w:pStyle w:val="TAC"/>
            </w:pPr>
            <w:r w:rsidRPr="00527373">
              <w:t>N/A</w:t>
            </w:r>
          </w:p>
        </w:tc>
        <w:tc>
          <w:tcPr>
            <w:tcW w:w="841" w:type="dxa"/>
            <w:gridSpan w:val="2"/>
          </w:tcPr>
          <w:p w14:paraId="35596ADD" w14:textId="77777777" w:rsidR="00874C99" w:rsidRPr="00527373" w:rsidRDefault="00874C99" w:rsidP="004C1A9E">
            <w:pPr>
              <w:pStyle w:val="TAC"/>
            </w:pPr>
          </w:p>
        </w:tc>
      </w:tr>
      <w:tr w:rsidR="00874C99" w:rsidRPr="00527373" w14:paraId="245E4FF9" w14:textId="77777777" w:rsidTr="004C1A9E">
        <w:trPr>
          <w:gridAfter w:val="1"/>
          <w:wAfter w:w="13" w:type="dxa"/>
          <w:trHeight w:val="54"/>
        </w:trPr>
        <w:tc>
          <w:tcPr>
            <w:tcW w:w="1993" w:type="dxa"/>
            <w:vMerge w:val="restart"/>
            <w:shd w:val="clear" w:color="auto" w:fill="auto"/>
            <w:vAlign w:val="center"/>
          </w:tcPr>
          <w:p w14:paraId="49AC1390" w14:textId="77777777" w:rsidR="00874C99" w:rsidRPr="00527373" w:rsidRDefault="00874C99" w:rsidP="004C1A9E">
            <w:pPr>
              <w:pStyle w:val="TAC"/>
            </w:pPr>
            <w:r w:rsidRPr="00527373">
              <w:t>DC_7A-28A_n3A</w:t>
            </w:r>
          </w:p>
        </w:tc>
        <w:tc>
          <w:tcPr>
            <w:tcW w:w="713" w:type="dxa"/>
            <w:gridSpan w:val="2"/>
            <w:vMerge w:val="restart"/>
            <w:vAlign w:val="center"/>
          </w:tcPr>
          <w:p w14:paraId="6977699B" w14:textId="77777777" w:rsidR="00874C99" w:rsidRPr="00527373" w:rsidRDefault="00874C99" w:rsidP="004C1A9E">
            <w:pPr>
              <w:pStyle w:val="TAC"/>
            </w:pPr>
            <w:r w:rsidRPr="00527373">
              <w:t>1</w:t>
            </w:r>
          </w:p>
        </w:tc>
        <w:tc>
          <w:tcPr>
            <w:tcW w:w="999" w:type="dxa"/>
            <w:gridSpan w:val="2"/>
            <w:shd w:val="clear" w:color="auto" w:fill="auto"/>
          </w:tcPr>
          <w:p w14:paraId="251B4789" w14:textId="77777777" w:rsidR="00874C99" w:rsidRPr="00527373" w:rsidRDefault="00874C99" w:rsidP="004C1A9E">
            <w:pPr>
              <w:pStyle w:val="TAC"/>
            </w:pPr>
            <w:r w:rsidRPr="00527373">
              <w:rPr>
                <w:rFonts w:eastAsia="SimSun"/>
                <w:color w:val="000000"/>
                <w:kern w:val="24"/>
                <w:szCs w:val="18"/>
              </w:rPr>
              <w:t>7</w:t>
            </w:r>
          </w:p>
        </w:tc>
        <w:tc>
          <w:tcPr>
            <w:tcW w:w="857" w:type="dxa"/>
            <w:gridSpan w:val="2"/>
            <w:shd w:val="clear" w:color="auto" w:fill="auto"/>
            <w:noWrap/>
            <w:vAlign w:val="center"/>
          </w:tcPr>
          <w:p w14:paraId="22941FA6" w14:textId="77777777" w:rsidR="00874C99" w:rsidRPr="00527373" w:rsidRDefault="00874C99" w:rsidP="004C1A9E">
            <w:pPr>
              <w:pStyle w:val="TAC"/>
            </w:pPr>
            <w:r w:rsidRPr="00527373">
              <w:t>N/A</w:t>
            </w:r>
          </w:p>
        </w:tc>
        <w:tc>
          <w:tcPr>
            <w:tcW w:w="1141" w:type="dxa"/>
            <w:gridSpan w:val="2"/>
            <w:shd w:val="clear" w:color="auto" w:fill="auto"/>
            <w:noWrap/>
          </w:tcPr>
          <w:p w14:paraId="278EE4B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FE93046" w14:textId="77777777" w:rsidR="00874C99" w:rsidRPr="00527373" w:rsidRDefault="00874C99" w:rsidP="004C1A9E">
            <w:pPr>
              <w:pStyle w:val="TAC"/>
            </w:pPr>
          </w:p>
        </w:tc>
        <w:tc>
          <w:tcPr>
            <w:tcW w:w="856" w:type="dxa"/>
            <w:gridSpan w:val="2"/>
            <w:shd w:val="clear" w:color="auto" w:fill="auto"/>
            <w:noWrap/>
            <w:vAlign w:val="center"/>
          </w:tcPr>
          <w:p w14:paraId="1FEDC792" w14:textId="77777777" w:rsidR="00874C99" w:rsidRPr="00527373" w:rsidRDefault="00874C99" w:rsidP="004C1A9E">
            <w:pPr>
              <w:pStyle w:val="TAC"/>
            </w:pPr>
          </w:p>
        </w:tc>
        <w:tc>
          <w:tcPr>
            <w:tcW w:w="861" w:type="dxa"/>
            <w:gridSpan w:val="2"/>
            <w:shd w:val="clear" w:color="auto" w:fill="auto"/>
            <w:vAlign w:val="center"/>
          </w:tcPr>
          <w:p w14:paraId="000DF33A" w14:textId="77777777" w:rsidR="00874C99" w:rsidRPr="00527373" w:rsidRDefault="00874C99" w:rsidP="004C1A9E">
            <w:pPr>
              <w:pStyle w:val="TAC"/>
            </w:pPr>
          </w:p>
        </w:tc>
        <w:tc>
          <w:tcPr>
            <w:tcW w:w="1002" w:type="dxa"/>
            <w:gridSpan w:val="2"/>
            <w:shd w:val="clear" w:color="auto" w:fill="auto"/>
          </w:tcPr>
          <w:p w14:paraId="32389A9D" w14:textId="77777777" w:rsidR="00874C99" w:rsidRPr="00527373" w:rsidRDefault="00874C99" w:rsidP="004C1A9E">
            <w:pPr>
              <w:pStyle w:val="TAC"/>
            </w:pPr>
            <w:r w:rsidRPr="00527373">
              <w:t>FDD</w:t>
            </w:r>
          </w:p>
        </w:tc>
        <w:tc>
          <w:tcPr>
            <w:tcW w:w="716" w:type="dxa"/>
            <w:gridSpan w:val="2"/>
            <w:shd w:val="clear" w:color="auto" w:fill="auto"/>
          </w:tcPr>
          <w:p w14:paraId="409048C3" w14:textId="77777777" w:rsidR="00874C99" w:rsidRPr="00527373" w:rsidRDefault="00874C99" w:rsidP="004C1A9E">
            <w:pPr>
              <w:pStyle w:val="TAC"/>
            </w:pPr>
            <w:r w:rsidRPr="00527373">
              <w:rPr>
                <w:rFonts w:eastAsia="SimSun"/>
                <w:color w:val="000000"/>
                <w:kern w:val="24"/>
                <w:szCs w:val="18"/>
              </w:rPr>
              <w:t>N/A</w:t>
            </w:r>
          </w:p>
        </w:tc>
        <w:tc>
          <w:tcPr>
            <w:tcW w:w="841" w:type="dxa"/>
            <w:gridSpan w:val="2"/>
          </w:tcPr>
          <w:p w14:paraId="7A442C24" w14:textId="77777777" w:rsidR="00874C99" w:rsidRPr="00527373" w:rsidRDefault="00874C99" w:rsidP="004C1A9E">
            <w:pPr>
              <w:pStyle w:val="TAC"/>
            </w:pPr>
          </w:p>
        </w:tc>
      </w:tr>
      <w:tr w:rsidR="00874C99" w:rsidRPr="00527373" w14:paraId="0199AF20" w14:textId="77777777" w:rsidTr="004C1A9E">
        <w:trPr>
          <w:gridAfter w:val="1"/>
          <w:wAfter w:w="13" w:type="dxa"/>
          <w:trHeight w:val="54"/>
        </w:trPr>
        <w:tc>
          <w:tcPr>
            <w:tcW w:w="1993" w:type="dxa"/>
            <w:vMerge/>
            <w:shd w:val="clear" w:color="auto" w:fill="auto"/>
            <w:vAlign w:val="center"/>
          </w:tcPr>
          <w:p w14:paraId="512ED6B4" w14:textId="77777777" w:rsidR="00874C99" w:rsidRPr="00527373" w:rsidRDefault="00874C99" w:rsidP="004C1A9E">
            <w:pPr>
              <w:pStyle w:val="TAC"/>
            </w:pPr>
          </w:p>
        </w:tc>
        <w:tc>
          <w:tcPr>
            <w:tcW w:w="713" w:type="dxa"/>
            <w:gridSpan w:val="2"/>
            <w:vMerge/>
            <w:vAlign w:val="center"/>
          </w:tcPr>
          <w:p w14:paraId="0CEF89AA" w14:textId="77777777" w:rsidR="00874C99" w:rsidRPr="00527373" w:rsidRDefault="00874C99" w:rsidP="004C1A9E">
            <w:pPr>
              <w:pStyle w:val="TAC"/>
            </w:pPr>
          </w:p>
        </w:tc>
        <w:tc>
          <w:tcPr>
            <w:tcW w:w="999" w:type="dxa"/>
            <w:gridSpan w:val="2"/>
            <w:shd w:val="clear" w:color="auto" w:fill="auto"/>
          </w:tcPr>
          <w:p w14:paraId="5C81032A" w14:textId="77777777" w:rsidR="00874C99" w:rsidRPr="00527373" w:rsidRDefault="00874C99" w:rsidP="004C1A9E">
            <w:pPr>
              <w:pStyle w:val="TAC"/>
            </w:pPr>
            <w:r w:rsidRPr="00527373">
              <w:rPr>
                <w:rFonts w:eastAsia="SimSun"/>
                <w:kern w:val="24"/>
                <w:szCs w:val="18"/>
              </w:rPr>
              <w:t>28</w:t>
            </w:r>
          </w:p>
        </w:tc>
        <w:tc>
          <w:tcPr>
            <w:tcW w:w="857" w:type="dxa"/>
            <w:gridSpan w:val="2"/>
            <w:shd w:val="clear" w:color="auto" w:fill="auto"/>
            <w:noWrap/>
            <w:vAlign w:val="center"/>
          </w:tcPr>
          <w:p w14:paraId="5C635C3D" w14:textId="77777777" w:rsidR="00874C99" w:rsidRPr="00527373" w:rsidRDefault="00874C99" w:rsidP="004C1A9E">
            <w:pPr>
              <w:pStyle w:val="TAC"/>
            </w:pPr>
            <w:r w:rsidRPr="00527373">
              <w:t>N/A</w:t>
            </w:r>
          </w:p>
        </w:tc>
        <w:tc>
          <w:tcPr>
            <w:tcW w:w="1141" w:type="dxa"/>
            <w:gridSpan w:val="2"/>
            <w:shd w:val="clear" w:color="auto" w:fill="auto"/>
            <w:noWrap/>
          </w:tcPr>
          <w:p w14:paraId="6AD68545" w14:textId="77777777" w:rsidR="00874C99" w:rsidRPr="00527373" w:rsidRDefault="00874C99" w:rsidP="004C1A9E">
            <w:pPr>
              <w:pStyle w:val="TAC"/>
            </w:pPr>
            <w:r w:rsidRPr="00527373">
              <w:rPr>
                <w:rFonts w:eastAsia="MS Mincho"/>
              </w:rPr>
              <w:t>-77.8</w:t>
            </w:r>
          </w:p>
        </w:tc>
        <w:tc>
          <w:tcPr>
            <w:tcW w:w="1141" w:type="dxa"/>
            <w:gridSpan w:val="2"/>
            <w:shd w:val="clear" w:color="auto" w:fill="auto"/>
            <w:noWrap/>
            <w:vAlign w:val="center"/>
          </w:tcPr>
          <w:p w14:paraId="42C3A499" w14:textId="77777777" w:rsidR="00874C99" w:rsidRPr="00527373" w:rsidRDefault="00874C99" w:rsidP="004C1A9E">
            <w:pPr>
              <w:pStyle w:val="TAC"/>
            </w:pPr>
          </w:p>
        </w:tc>
        <w:tc>
          <w:tcPr>
            <w:tcW w:w="856" w:type="dxa"/>
            <w:gridSpan w:val="2"/>
            <w:shd w:val="clear" w:color="auto" w:fill="auto"/>
            <w:noWrap/>
            <w:vAlign w:val="center"/>
          </w:tcPr>
          <w:p w14:paraId="668E5739" w14:textId="77777777" w:rsidR="00874C99" w:rsidRPr="00527373" w:rsidRDefault="00874C99" w:rsidP="004C1A9E">
            <w:pPr>
              <w:pStyle w:val="TAC"/>
            </w:pPr>
          </w:p>
        </w:tc>
        <w:tc>
          <w:tcPr>
            <w:tcW w:w="861" w:type="dxa"/>
            <w:gridSpan w:val="2"/>
            <w:shd w:val="clear" w:color="auto" w:fill="auto"/>
            <w:vAlign w:val="center"/>
          </w:tcPr>
          <w:p w14:paraId="7DB51725" w14:textId="77777777" w:rsidR="00874C99" w:rsidRPr="00527373" w:rsidRDefault="00874C99" w:rsidP="004C1A9E">
            <w:pPr>
              <w:pStyle w:val="TAC"/>
            </w:pPr>
          </w:p>
        </w:tc>
        <w:tc>
          <w:tcPr>
            <w:tcW w:w="1002" w:type="dxa"/>
            <w:gridSpan w:val="2"/>
            <w:shd w:val="clear" w:color="auto" w:fill="auto"/>
          </w:tcPr>
          <w:p w14:paraId="2745E6CC" w14:textId="77777777" w:rsidR="00874C99" w:rsidRPr="00527373" w:rsidRDefault="00874C99" w:rsidP="004C1A9E">
            <w:pPr>
              <w:pStyle w:val="TAC"/>
            </w:pPr>
            <w:r w:rsidRPr="00527373">
              <w:t>FDD</w:t>
            </w:r>
          </w:p>
        </w:tc>
        <w:tc>
          <w:tcPr>
            <w:tcW w:w="716" w:type="dxa"/>
            <w:gridSpan w:val="2"/>
            <w:shd w:val="clear" w:color="auto" w:fill="auto"/>
          </w:tcPr>
          <w:p w14:paraId="3FB3D96E" w14:textId="77777777" w:rsidR="00874C99" w:rsidRPr="00527373" w:rsidRDefault="00874C99" w:rsidP="004C1A9E">
            <w:pPr>
              <w:pStyle w:val="TAC"/>
            </w:pPr>
            <w:r w:rsidRPr="00527373">
              <w:rPr>
                <w:rFonts w:eastAsia="SimSun"/>
                <w:kern w:val="24"/>
                <w:szCs w:val="18"/>
              </w:rPr>
              <w:t>IMD2</w:t>
            </w:r>
          </w:p>
        </w:tc>
        <w:tc>
          <w:tcPr>
            <w:tcW w:w="841" w:type="dxa"/>
            <w:gridSpan w:val="2"/>
          </w:tcPr>
          <w:p w14:paraId="71A92913" w14:textId="77777777" w:rsidR="00874C99" w:rsidRPr="00527373" w:rsidRDefault="00874C99" w:rsidP="004C1A9E">
            <w:pPr>
              <w:pStyle w:val="TAC"/>
            </w:pPr>
          </w:p>
        </w:tc>
      </w:tr>
      <w:tr w:rsidR="00874C99" w:rsidRPr="00527373" w14:paraId="7B94D4E8" w14:textId="77777777" w:rsidTr="004C1A9E">
        <w:trPr>
          <w:gridAfter w:val="1"/>
          <w:wAfter w:w="13" w:type="dxa"/>
          <w:trHeight w:val="54"/>
        </w:trPr>
        <w:tc>
          <w:tcPr>
            <w:tcW w:w="1993" w:type="dxa"/>
            <w:vMerge/>
            <w:shd w:val="clear" w:color="auto" w:fill="auto"/>
            <w:vAlign w:val="center"/>
          </w:tcPr>
          <w:p w14:paraId="7FDFFD6B" w14:textId="77777777" w:rsidR="00874C99" w:rsidRPr="00527373" w:rsidRDefault="00874C99" w:rsidP="004C1A9E">
            <w:pPr>
              <w:pStyle w:val="TAC"/>
            </w:pPr>
          </w:p>
        </w:tc>
        <w:tc>
          <w:tcPr>
            <w:tcW w:w="713" w:type="dxa"/>
            <w:gridSpan w:val="2"/>
            <w:vMerge/>
            <w:vAlign w:val="center"/>
          </w:tcPr>
          <w:p w14:paraId="4F09E4D0" w14:textId="77777777" w:rsidR="00874C99" w:rsidRPr="00527373" w:rsidRDefault="00874C99" w:rsidP="004C1A9E">
            <w:pPr>
              <w:pStyle w:val="TAC"/>
            </w:pPr>
          </w:p>
        </w:tc>
        <w:tc>
          <w:tcPr>
            <w:tcW w:w="999" w:type="dxa"/>
            <w:gridSpan w:val="2"/>
            <w:shd w:val="clear" w:color="auto" w:fill="auto"/>
          </w:tcPr>
          <w:p w14:paraId="499BD701" w14:textId="77777777" w:rsidR="00874C99" w:rsidRPr="00527373" w:rsidRDefault="00874C99" w:rsidP="004C1A9E">
            <w:pPr>
              <w:pStyle w:val="TAC"/>
            </w:pPr>
            <w:r w:rsidRPr="00527373">
              <w:rPr>
                <w:rFonts w:eastAsia="SimSun"/>
                <w:kern w:val="24"/>
                <w:szCs w:val="18"/>
              </w:rPr>
              <w:t>n3</w:t>
            </w:r>
          </w:p>
        </w:tc>
        <w:tc>
          <w:tcPr>
            <w:tcW w:w="857" w:type="dxa"/>
            <w:gridSpan w:val="2"/>
            <w:shd w:val="clear" w:color="auto" w:fill="auto"/>
            <w:noWrap/>
            <w:vAlign w:val="center"/>
          </w:tcPr>
          <w:p w14:paraId="7A941A3A" w14:textId="77777777" w:rsidR="00874C99" w:rsidRPr="00527373" w:rsidRDefault="00874C99" w:rsidP="004C1A9E">
            <w:pPr>
              <w:pStyle w:val="TAC"/>
            </w:pPr>
            <w:r w:rsidRPr="00527373">
              <w:t>15</w:t>
            </w:r>
          </w:p>
        </w:tc>
        <w:tc>
          <w:tcPr>
            <w:tcW w:w="1141" w:type="dxa"/>
            <w:gridSpan w:val="2"/>
            <w:shd w:val="clear" w:color="auto" w:fill="auto"/>
            <w:noWrap/>
          </w:tcPr>
          <w:p w14:paraId="1EBF0D3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26BEC33" w14:textId="77777777" w:rsidR="00874C99" w:rsidRPr="00527373" w:rsidRDefault="00874C99" w:rsidP="004C1A9E">
            <w:pPr>
              <w:pStyle w:val="TAC"/>
            </w:pPr>
          </w:p>
        </w:tc>
        <w:tc>
          <w:tcPr>
            <w:tcW w:w="856" w:type="dxa"/>
            <w:gridSpan w:val="2"/>
            <w:shd w:val="clear" w:color="auto" w:fill="auto"/>
            <w:noWrap/>
            <w:vAlign w:val="center"/>
          </w:tcPr>
          <w:p w14:paraId="215130DA" w14:textId="77777777" w:rsidR="00874C99" w:rsidRPr="00527373" w:rsidRDefault="00874C99" w:rsidP="004C1A9E">
            <w:pPr>
              <w:pStyle w:val="TAC"/>
            </w:pPr>
          </w:p>
        </w:tc>
        <w:tc>
          <w:tcPr>
            <w:tcW w:w="861" w:type="dxa"/>
            <w:gridSpan w:val="2"/>
            <w:shd w:val="clear" w:color="auto" w:fill="auto"/>
            <w:vAlign w:val="center"/>
          </w:tcPr>
          <w:p w14:paraId="42CBEA3F" w14:textId="77777777" w:rsidR="00874C99" w:rsidRPr="00527373" w:rsidRDefault="00874C99" w:rsidP="004C1A9E">
            <w:pPr>
              <w:pStyle w:val="TAC"/>
            </w:pPr>
          </w:p>
        </w:tc>
        <w:tc>
          <w:tcPr>
            <w:tcW w:w="1002" w:type="dxa"/>
            <w:gridSpan w:val="2"/>
            <w:shd w:val="clear" w:color="auto" w:fill="auto"/>
          </w:tcPr>
          <w:p w14:paraId="23E63E91" w14:textId="77777777" w:rsidR="00874C99" w:rsidRPr="00527373" w:rsidRDefault="00874C99" w:rsidP="004C1A9E">
            <w:pPr>
              <w:pStyle w:val="TAC"/>
            </w:pPr>
            <w:r w:rsidRPr="00527373">
              <w:t>FDD</w:t>
            </w:r>
          </w:p>
        </w:tc>
        <w:tc>
          <w:tcPr>
            <w:tcW w:w="716" w:type="dxa"/>
            <w:gridSpan w:val="2"/>
            <w:shd w:val="clear" w:color="auto" w:fill="auto"/>
          </w:tcPr>
          <w:p w14:paraId="52FB05AF" w14:textId="77777777" w:rsidR="00874C99" w:rsidRPr="00527373" w:rsidRDefault="00874C99" w:rsidP="004C1A9E">
            <w:pPr>
              <w:pStyle w:val="TAC"/>
            </w:pPr>
            <w:r w:rsidRPr="00527373">
              <w:rPr>
                <w:rFonts w:eastAsia="SimSun"/>
                <w:kern w:val="24"/>
                <w:szCs w:val="18"/>
              </w:rPr>
              <w:t>N/A</w:t>
            </w:r>
          </w:p>
        </w:tc>
        <w:tc>
          <w:tcPr>
            <w:tcW w:w="841" w:type="dxa"/>
            <w:gridSpan w:val="2"/>
          </w:tcPr>
          <w:p w14:paraId="0315EF95" w14:textId="77777777" w:rsidR="00874C99" w:rsidRPr="00527373" w:rsidRDefault="00874C99" w:rsidP="004C1A9E">
            <w:pPr>
              <w:pStyle w:val="TAC"/>
            </w:pPr>
          </w:p>
        </w:tc>
      </w:tr>
      <w:tr w:rsidR="00874C99" w:rsidRPr="00527373" w14:paraId="06D8666D" w14:textId="77777777" w:rsidTr="004C1A9E">
        <w:trPr>
          <w:gridAfter w:val="1"/>
          <w:wAfter w:w="13" w:type="dxa"/>
          <w:trHeight w:val="54"/>
        </w:trPr>
        <w:tc>
          <w:tcPr>
            <w:tcW w:w="1993" w:type="dxa"/>
            <w:vMerge/>
            <w:shd w:val="clear" w:color="auto" w:fill="auto"/>
            <w:vAlign w:val="center"/>
          </w:tcPr>
          <w:p w14:paraId="17B8C7D0" w14:textId="77777777" w:rsidR="00874C99" w:rsidRPr="00527373" w:rsidRDefault="00874C99" w:rsidP="004C1A9E">
            <w:pPr>
              <w:pStyle w:val="TAC"/>
            </w:pPr>
          </w:p>
        </w:tc>
        <w:tc>
          <w:tcPr>
            <w:tcW w:w="713" w:type="dxa"/>
            <w:gridSpan w:val="2"/>
            <w:vMerge w:val="restart"/>
            <w:vAlign w:val="center"/>
          </w:tcPr>
          <w:p w14:paraId="26D646F6" w14:textId="77777777" w:rsidR="00874C99" w:rsidRPr="00527373" w:rsidRDefault="00874C99" w:rsidP="004C1A9E">
            <w:pPr>
              <w:pStyle w:val="TAC"/>
            </w:pPr>
            <w:r w:rsidRPr="00527373">
              <w:t>2</w:t>
            </w:r>
          </w:p>
        </w:tc>
        <w:tc>
          <w:tcPr>
            <w:tcW w:w="999" w:type="dxa"/>
            <w:gridSpan w:val="2"/>
            <w:shd w:val="clear" w:color="auto" w:fill="auto"/>
          </w:tcPr>
          <w:p w14:paraId="056D2164" w14:textId="77777777" w:rsidR="00874C99" w:rsidRPr="00527373" w:rsidRDefault="00874C99" w:rsidP="004C1A9E">
            <w:pPr>
              <w:pStyle w:val="TAC"/>
            </w:pPr>
            <w:r w:rsidRPr="00527373">
              <w:rPr>
                <w:rFonts w:eastAsia="SimSun"/>
                <w:kern w:val="24"/>
                <w:szCs w:val="18"/>
              </w:rPr>
              <w:t>7</w:t>
            </w:r>
          </w:p>
        </w:tc>
        <w:tc>
          <w:tcPr>
            <w:tcW w:w="857" w:type="dxa"/>
            <w:gridSpan w:val="2"/>
            <w:shd w:val="clear" w:color="auto" w:fill="auto"/>
            <w:noWrap/>
            <w:vAlign w:val="center"/>
          </w:tcPr>
          <w:p w14:paraId="46A69A85" w14:textId="77777777" w:rsidR="00874C99" w:rsidRPr="00527373" w:rsidRDefault="00874C99" w:rsidP="004C1A9E">
            <w:pPr>
              <w:pStyle w:val="TAC"/>
            </w:pPr>
            <w:r w:rsidRPr="00527373">
              <w:t>N/A</w:t>
            </w:r>
          </w:p>
        </w:tc>
        <w:tc>
          <w:tcPr>
            <w:tcW w:w="1141" w:type="dxa"/>
            <w:gridSpan w:val="2"/>
            <w:shd w:val="clear" w:color="auto" w:fill="auto"/>
            <w:noWrap/>
          </w:tcPr>
          <w:p w14:paraId="0082CC11" w14:textId="77777777" w:rsidR="00874C99" w:rsidRPr="00527373" w:rsidRDefault="00874C99" w:rsidP="004C1A9E">
            <w:pPr>
              <w:pStyle w:val="TAC"/>
            </w:pPr>
            <w:r w:rsidRPr="00527373">
              <w:rPr>
                <w:rFonts w:eastAsia="MS Mincho"/>
              </w:rPr>
              <w:t>-79.3</w:t>
            </w:r>
          </w:p>
        </w:tc>
        <w:tc>
          <w:tcPr>
            <w:tcW w:w="1141" w:type="dxa"/>
            <w:gridSpan w:val="2"/>
            <w:shd w:val="clear" w:color="auto" w:fill="auto"/>
            <w:noWrap/>
            <w:vAlign w:val="center"/>
          </w:tcPr>
          <w:p w14:paraId="34DB634C" w14:textId="77777777" w:rsidR="00874C99" w:rsidRPr="00527373" w:rsidRDefault="00874C99" w:rsidP="004C1A9E">
            <w:pPr>
              <w:pStyle w:val="TAC"/>
            </w:pPr>
          </w:p>
        </w:tc>
        <w:tc>
          <w:tcPr>
            <w:tcW w:w="856" w:type="dxa"/>
            <w:gridSpan w:val="2"/>
            <w:shd w:val="clear" w:color="auto" w:fill="auto"/>
            <w:noWrap/>
            <w:vAlign w:val="center"/>
          </w:tcPr>
          <w:p w14:paraId="5F7D1A26" w14:textId="77777777" w:rsidR="00874C99" w:rsidRPr="00527373" w:rsidRDefault="00874C99" w:rsidP="004C1A9E">
            <w:pPr>
              <w:pStyle w:val="TAC"/>
            </w:pPr>
          </w:p>
        </w:tc>
        <w:tc>
          <w:tcPr>
            <w:tcW w:w="861" w:type="dxa"/>
            <w:gridSpan w:val="2"/>
            <w:shd w:val="clear" w:color="auto" w:fill="auto"/>
            <w:vAlign w:val="center"/>
          </w:tcPr>
          <w:p w14:paraId="5D610A58" w14:textId="77777777" w:rsidR="00874C99" w:rsidRPr="00527373" w:rsidRDefault="00874C99" w:rsidP="004C1A9E">
            <w:pPr>
              <w:pStyle w:val="TAC"/>
            </w:pPr>
          </w:p>
        </w:tc>
        <w:tc>
          <w:tcPr>
            <w:tcW w:w="1002" w:type="dxa"/>
            <w:gridSpan w:val="2"/>
            <w:shd w:val="clear" w:color="auto" w:fill="auto"/>
          </w:tcPr>
          <w:p w14:paraId="6ED6AEBA" w14:textId="77777777" w:rsidR="00874C99" w:rsidRPr="00527373" w:rsidRDefault="00874C99" w:rsidP="004C1A9E">
            <w:pPr>
              <w:pStyle w:val="TAC"/>
            </w:pPr>
            <w:r w:rsidRPr="00527373">
              <w:t>FDD</w:t>
            </w:r>
          </w:p>
        </w:tc>
        <w:tc>
          <w:tcPr>
            <w:tcW w:w="716" w:type="dxa"/>
            <w:gridSpan w:val="2"/>
            <w:shd w:val="clear" w:color="auto" w:fill="auto"/>
          </w:tcPr>
          <w:p w14:paraId="3CFA10D4" w14:textId="77777777" w:rsidR="00874C99" w:rsidRPr="00527373" w:rsidRDefault="00874C99" w:rsidP="004C1A9E">
            <w:pPr>
              <w:pStyle w:val="TAC"/>
            </w:pPr>
            <w:r w:rsidRPr="00527373">
              <w:rPr>
                <w:rFonts w:eastAsia="SimSun"/>
                <w:kern w:val="24"/>
                <w:szCs w:val="18"/>
              </w:rPr>
              <w:t>IMD3</w:t>
            </w:r>
          </w:p>
        </w:tc>
        <w:tc>
          <w:tcPr>
            <w:tcW w:w="841" w:type="dxa"/>
            <w:gridSpan w:val="2"/>
          </w:tcPr>
          <w:p w14:paraId="60646736" w14:textId="77777777" w:rsidR="00874C99" w:rsidRPr="00527373" w:rsidRDefault="00874C99" w:rsidP="004C1A9E">
            <w:pPr>
              <w:pStyle w:val="TAC"/>
            </w:pPr>
          </w:p>
        </w:tc>
      </w:tr>
      <w:tr w:rsidR="00874C99" w:rsidRPr="00527373" w14:paraId="5934B651" w14:textId="77777777" w:rsidTr="004C1A9E">
        <w:trPr>
          <w:gridAfter w:val="1"/>
          <w:wAfter w:w="13" w:type="dxa"/>
          <w:trHeight w:val="54"/>
        </w:trPr>
        <w:tc>
          <w:tcPr>
            <w:tcW w:w="1993" w:type="dxa"/>
            <w:vMerge/>
            <w:shd w:val="clear" w:color="auto" w:fill="auto"/>
            <w:vAlign w:val="center"/>
          </w:tcPr>
          <w:p w14:paraId="36DE14FA" w14:textId="77777777" w:rsidR="00874C99" w:rsidRPr="00527373" w:rsidRDefault="00874C99" w:rsidP="004C1A9E">
            <w:pPr>
              <w:pStyle w:val="TAC"/>
            </w:pPr>
          </w:p>
        </w:tc>
        <w:tc>
          <w:tcPr>
            <w:tcW w:w="713" w:type="dxa"/>
            <w:gridSpan w:val="2"/>
            <w:vMerge/>
          </w:tcPr>
          <w:p w14:paraId="00D78933" w14:textId="77777777" w:rsidR="00874C99" w:rsidRPr="00527373" w:rsidRDefault="00874C99" w:rsidP="004C1A9E">
            <w:pPr>
              <w:pStyle w:val="TAC"/>
            </w:pPr>
          </w:p>
        </w:tc>
        <w:tc>
          <w:tcPr>
            <w:tcW w:w="999" w:type="dxa"/>
            <w:gridSpan w:val="2"/>
            <w:shd w:val="clear" w:color="auto" w:fill="auto"/>
          </w:tcPr>
          <w:p w14:paraId="67B71CDA" w14:textId="77777777" w:rsidR="00874C99" w:rsidRPr="00527373" w:rsidRDefault="00874C99" w:rsidP="004C1A9E">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76DAC14B" w14:textId="77777777" w:rsidR="00874C99" w:rsidRPr="00527373" w:rsidRDefault="00874C99" w:rsidP="004C1A9E">
            <w:pPr>
              <w:pStyle w:val="TAC"/>
            </w:pPr>
            <w:r w:rsidRPr="00527373">
              <w:t>N/A</w:t>
            </w:r>
          </w:p>
        </w:tc>
        <w:tc>
          <w:tcPr>
            <w:tcW w:w="1141" w:type="dxa"/>
            <w:gridSpan w:val="2"/>
            <w:shd w:val="clear" w:color="auto" w:fill="auto"/>
            <w:noWrap/>
          </w:tcPr>
          <w:p w14:paraId="4136475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A5BC06D" w14:textId="77777777" w:rsidR="00874C99" w:rsidRPr="00527373" w:rsidRDefault="00874C99" w:rsidP="004C1A9E">
            <w:pPr>
              <w:pStyle w:val="TAC"/>
            </w:pPr>
          </w:p>
        </w:tc>
        <w:tc>
          <w:tcPr>
            <w:tcW w:w="856" w:type="dxa"/>
            <w:gridSpan w:val="2"/>
            <w:shd w:val="clear" w:color="auto" w:fill="auto"/>
            <w:noWrap/>
            <w:vAlign w:val="center"/>
          </w:tcPr>
          <w:p w14:paraId="0CF1FE0D" w14:textId="77777777" w:rsidR="00874C99" w:rsidRPr="00527373" w:rsidRDefault="00874C99" w:rsidP="004C1A9E">
            <w:pPr>
              <w:pStyle w:val="TAC"/>
            </w:pPr>
          </w:p>
        </w:tc>
        <w:tc>
          <w:tcPr>
            <w:tcW w:w="861" w:type="dxa"/>
            <w:gridSpan w:val="2"/>
            <w:shd w:val="clear" w:color="auto" w:fill="auto"/>
            <w:vAlign w:val="center"/>
          </w:tcPr>
          <w:p w14:paraId="3AABF424" w14:textId="77777777" w:rsidR="00874C99" w:rsidRPr="00527373" w:rsidRDefault="00874C99" w:rsidP="004C1A9E">
            <w:pPr>
              <w:pStyle w:val="TAC"/>
            </w:pPr>
          </w:p>
        </w:tc>
        <w:tc>
          <w:tcPr>
            <w:tcW w:w="1002" w:type="dxa"/>
            <w:gridSpan w:val="2"/>
            <w:shd w:val="clear" w:color="auto" w:fill="auto"/>
          </w:tcPr>
          <w:p w14:paraId="71C1E47D" w14:textId="77777777" w:rsidR="00874C99" w:rsidRPr="00527373" w:rsidRDefault="00874C99" w:rsidP="004C1A9E">
            <w:pPr>
              <w:pStyle w:val="TAC"/>
            </w:pPr>
            <w:r w:rsidRPr="00527373">
              <w:t>FDD</w:t>
            </w:r>
          </w:p>
        </w:tc>
        <w:tc>
          <w:tcPr>
            <w:tcW w:w="716" w:type="dxa"/>
            <w:gridSpan w:val="2"/>
            <w:shd w:val="clear" w:color="auto" w:fill="auto"/>
          </w:tcPr>
          <w:p w14:paraId="36678054" w14:textId="77777777" w:rsidR="00874C99" w:rsidRPr="00527373" w:rsidRDefault="00874C99" w:rsidP="004C1A9E">
            <w:pPr>
              <w:pStyle w:val="TAC"/>
            </w:pPr>
            <w:r w:rsidRPr="00527373">
              <w:rPr>
                <w:rFonts w:eastAsia="Malgun Gothic" w:cs="Arial"/>
                <w:color w:val="000000"/>
                <w:kern w:val="2"/>
                <w:szCs w:val="18"/>
              </w:rPr>
              <w:t>N/A</w:t>
            </w:r>
          </w:p>
        </w:tc>
        <w:tc>
          <w:tcPr>
            <w:tcW w:w="841" w:type="dxa"/>
            <w:gridSpan w:val="2"/>
          </w:tcPr>
          <w:p w14:paraId="3BB2E62A" w14:textId="77777777" w:rsidR="00874C99" w:rsidRPr="00527373" w:rsidRDefault="00874C99" w:rsidP="004C1A9E">
            <w:pPr>
              <w:pStyle w:val="TAC"/>
            </w:pPr>
          </w:p>
        </w:tc>
      </w:tr>
      <w:tr w:rsidR="00874C99" w:rsidRPr="00527373" w14:paraId="66FF08EE" w14:textId="77777777" w:rsidTr="004C1A9E">
        <w:trPr>
          <w:gridAfter w:val="1"/>
          <w:wAfter w:w="13" w:type="dxa"/>
          <w:trHeight w:val="54"/>
        </w:trPr>
        <w:tc>
          <w:tcPr>
            <w:tcW w:w="1993" w:type="dxa"/>
            <w:vMerge/>
            <w:shd w:val="clear" w:color="auto" w:fill="auto"/>
            <w:vAlign w:val="center"/>
          </w:tcPr>
          <w:p w14:paraId="56433231" w14:textId="77777777" w:rsidR="00874C99" w:rsidRPr="00527373" w:rsidRDefault="00874C99" w:rsidP="004C1A9E">
            <w:pPr>
              <w:pStyle w:val="TAC"/>
            </w:pPr>
          </w:p>
        </w:tc>
        <w:tc>
          <w:tcPr>
            <w:tcW w:w="713" w:type="dxa"/>
            <w:gridSpan w:val="2"/>
            <w:vMerge/>
          </w:tcPr>
          <w:p w14:paraId="6AE969CD" w14:textId="77777777" w:rsidR="00874C99" w:rsidRPr="00527373" w:rsidRDefault="00874C99" w:rsidP="004C1A9E">
            <w:pPr>
              <w:pStyle w:val="TAC"/>
            </w:pPr>
          </w:p>
        </w:tc>
        <w:tc>
          <w:tcPr>
            <w:tcW w:w="999" w:type="dxa"/>
            <w:gridSpan w:val="2"/>
            <w:shd w:val="clear" w:color="auto" w:fill="auto"/>
          </w:tcPr>
          <w:p w14:paraId="178CBBCF" w14:textId="77777777" w:rsidR="00874C99" w:rsidRPr="00527373" w:rsidRDefault="00874C99" w:rsidP="004C1A9E">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D0DC20E" w14:textId="77777777" w:rsidR="00874C99" w:rsidRPr="00527373" w:rsidRDefault="00874C99" w:rsidP="004C1A9E">
            <w:pPr>
              <w:pStyle w:val="TAC"/>
            </w:pPr>
            <w:r w:rsidRPr="00527373">
              <w:t>15</w:t>
            </w:r>
          </w:p>
        </w:tc>
        <w:tc>
          <w:tcPr>
            <w:tcW w:w="1141" w:type="dxa"/>
            <w:gridSpan w:val="2"/>
            <w:shd w:val="clear" w:color="auto" w:fill="auto"/>
            <w:noWrap/>
          </w:tcPr>
          <w:p w14:paraId="63DA3BF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463C8638" w14:textId="77777777" w:rsidR="00874C99" w:rsidRPr="00527373" w:rsidRDefault="00874C99" w:rsidP="004C1A9E">
            <w:pPr>
              <w:pStyle w:val="TAC"/>
            </w:pPr>
          </w:p>
        </w:tc>
        <w:tc>
          <w:tcPr>
            <w:tcW w:w="856" w:type="dxa"/>
            <w:gridSpan w:val="2"/>
            <w:shd w:val="clear" w:color="auto" w:fill="auto"/>
            <w:noWrap/>
            <w:vAlign w:val="center"/>
          </w:tcPr>
          <w:p w14:paraId="1AF5F15B" w14:textId="77777777" w:rsidR="00874C99" w:rsidRPr="00527373" w:rsidRDefault="00874C99" w:rsidP="004C1A9E">
            <w:pPr>
              <w:pStyle w:val="TAC"/>
            </w:pPr>
          </w:p>
        </w:tc>
        <w:tc>
          <w:tcPr>
            <w:tcW w:w="861" w:type="dxa"/>
            <w:gridSpan w:val="2"/>
            <w:shd w:val="clear" w:color="auto" w:fill="auto"/>
            <w:vAlign w:val="center"/>
          </w:tcPr>
          <w:p w14:paraId="6838EFD2" w14:textId="77777777" w:rsidR="00874C99" w:rsidRPr="00527373" w:rsidRDefault="00874C99" w:rsidP="004C1A9E">
            <w:pPr>
              <w:pStyle w:val="TAC"/>
            </w:pPr>
          </w:p>
        </w:tc>
        <w:tc>
          <w:tcPr>
            <w:tcW w:w="1002" w:type="dxa"/>
            <w:gridSpan w:val="2"/>
            <w:shd w:val="clear" w:color="auto" w:fill="auto"/>
          </w:tcPr>
          <w:p w14:paraId="6B553B3B" w14:textId="77777777" w:rsidR="00874C99" w:rsidRPr="00527373" w:rsidRDefault="00874C99" w:rsidP="004C1A9E">
            <w:pPr>
              <w:pStyle w:val="TAC"/>
            </w:pPr>
            <w:r w:rsidRPr="00527373">
              <w:t>FDD</w:t>
            </w:r>
          </w:p>
        </w:tc>
        <w:tc>
          <w:tcPr>
            <w:tcW w:w="716" w:type="dxa"/>
            <w:gridSpan w:val="2"/>
            <w:shd w:val="clear" w:color="auto" w:fill="auto"/>
          </w:tcPr>
          <w:p w14:paraId="3FCE2E82" w14:textId="77777777" w:rsidR="00874C99" w:rsidRPr="00527373" w:rsidRDefault="00874C99" w:rsidP="004C1A9E">
            <w:pPr>
              <w:pStyle w:val="TAC"/>
            </w:pPr>
            <w:r w:rsidRPr="00527373">
              <w:rPr>
                <w:rFonts w:eastAsia="Malgun Gothic" w:cs="Arial"/>
                <w:color w:val="000000"/>
                <w:kern w:val="2"/>
                <w:szCs w:val="18"/>
              </w:rPr>
              <w:t>N/A</w:t>
            </w:r>
          </w:p>
        </w:tc>
        <w:tc>
          <w:tcPr>
            <w:tcW w:w="841" w:type="dxa"/>
            <w:gridSpan w:val="2"/>
          </w:tcPr>
          <w:p w14:paraId="63DB169A" w14:textId="77777777" w:rsidR="00874C99" w:rsidRPr="00527373" w:rsidRDefault="00874C99" w:rsidP="004C1A9E">
            <w:pPr>
              <w:pStyle w:val="TAC"/>
            </w:pPr>
          </w:p>
        </w:tc>
      </w:tr>
      <w:tr w:rsidR="00874C99" w:rsidRPr="00527373" w14:paraId="498CCDD1" w14:textId="77777777" w:rsidTr="004C1A9E">
        <w:trPr>
          <w:gridAfter w:val="1"/>
          <w:wAfter w:w="13" w:type="dxa"/>
          <w:trHeight w:val="54"/>
        </w:trPr>
        <w:tc>
          <w:tcPr>
            <w:tcW w:w="1993" w:type="dxa"/>
            <w:vMerge w:val="restart"/>
            <w:shd w:val="clear" w:color="auto" w:fill="auto"/>
            <w:vAlign w:val="center"/>
          </w:tcPr>
          <w:p w14:paraId="61067D62" w14:textId="77777777" w:rsidR="00874C99" w:rsidRPr="00527373" w:rsidRDefault="00874C99" w:rsidP="004C1A9E">
            <w:pPr>
              <w:pStyle w:val="TAC"/>
            </w:pPr>
            <w:r w:rsidRPr="00527373">
              <w:t>DC_7A-28A_n78A</w:t>
            </w:r>
          </w:p>
        </w:tc>
        <w:tc>
          <w:tcPr>
            <w:tcW w:w="713" w:type="dxa"/>
            <w:gridSpan w:val="2"/>
            <w:vMerge w:val="restart"/>
          </w:tcPr>
          <w:p w14:paraId="5104FA28" w14:textId="77777777" w:rsidR="00874C99" w:rsidRPr="00527373" w:rsidRDefault="00874C99" w:rsidP="004C1A9E">
            <w:pPr>
              <w:pStyle w:val="TAC"/>
            </w:pPr>
            <w:r w:rsidRPr="00527373">
              <w:t>1</w:t>
            </w:r>
          </w:p>
        </w:tc>
        <w:tc>
          <w:tcPr>
            <w:tcW w:w="999" w:type="dxa"/>
            <w:gridSpan w:val="2"/>
            <w:shd w:val="clear" w:color="auto" w:fill="auto"/>
            <w:vAlign w:val="center"/>
          </w:tcPr>
          <w:p w14:paraId="46FDBD67" w14:textId="77777777" w:rsidR="00874C99" w:rsidRPr="00527373" w:rsidRDefault="00874C99" w:rsidP="004C1A9E">
            <w:pPr>
              <w:pStyle w:val="TAC"/>
            </w:pPr>
            <w:r w:rsidRPr="00527373">
              <w:t>7</w:t>
            </w:r>
          </w:p>
        </w:tc>
        <w:tc>
          <w:tcPr>
            <w:tcW w:w="857" w:type="dxa"/>
            <w:gridSpan w:val="2"/>
            <w:shd w:val="clear" w:color="auto" w:fill="auto"/>
            <w:noWrap/>
            <w:vAlign w:val="center"/>
          </w:tcPr>
          <w:p w14:paraId="0F57EF57"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3B8584B1"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0C405AF6"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1BEE4EFC"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2058D531"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AF782C2"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54600AAB" w14:textId="77777777" w:rsidR="00874C99" w:rsidRPr="00527373" w:rsidRDefault="00874C99" w:rsidP="004C1A9E">
            <w:pPr>
              <w:pStyle w:val="TAC"/>
              <w:rPr>
                <w:kern w:val="2"/>
                <w:szCs w:val="24"/>
              </w:rPr>
            </w:pPr>
            <w:r w:rsidRPr="00527373">
              <w:t>N/A</w:t>
            </w:r>
          </w:p>
        </w:tc>
        <w:tc>
          <w:tcPr>
            <w:tcW w:w="841" w:type="dxa"/>
            <w:gridSpan w:val="2"/>
          </w:tcPr>
          <w:p w14:paraId="038612D3" w14:textId="77777777" w:rsidR="00874C99" w:rsidRPr="00527373" w:rsidRDefault="00874C99" w:rsidP="004C1A9E">
            <w:pPr>
              <w:pStyle w:val="TAC"/>
            </w:pPr>
          </w:p>
        </w:tc>
      </w:tr>
      <w:tr w:rsidR="00874C99" w:rsidRPr="00527373" w14:paraId="2C142EE9" w14:textId="77777777" w:rsidTr="004C1A9E">
        <w:trPr>
          <w:gridAfter w:val="1"/>
          <w:wAfter w:w="13" w:type="dxa"/>
          <w:trHeight w:val="54"/>
        </w:trPr>
        <w:tc>
          <w:tcPr>
            <w:tcW w:w="1993" w:type="dxa"/>
            <w:vMerge/>
            <w:shd w:val="clear" w:color="auto" w:fill="auto"/>
            <w:vAlign w:val="center"/>
          </w:tcPr>
          <w:p w14:paraId="39C0A85D" w14:textId="77777777" w:rsidR="00874C99" w:rsidRPr="00527373" w:rsidRDefault="00874C99" w:rsidP="004C1A9E">
            <w:pPr>
              <w:keepNext/>
              <w:keepLines/>
              <w:spacing w:after="0"/>
              <w:jc w:val="center"/>
            </w:pPr>
          </w:p>
        </w:tc>
        <w:tc>
          <w:tcPr>
            <w:tcW w:w="713" w:type="dxa"/>
            <w:gridSpan w:val="2"/>
            <w:vMerge/>
          </w:tcPr>
          <w:p w14:paraId="2F07BEAB" w14:textId="77777777" w:rsidR="00874C99" w:rsidRPr="00527373" w:rsidRDefault="00874C99" w:rsidP="004C1A9E">
            <w:pPr>
              <w:pStyle w:val="TAC"/>
            </w:pPr>
          </w:p>
        </w:tc>
        <w:tc>
          <w:tcPr>
            <w:tcW w:w="999" w:type="dxa"/>
            <w:gridSpan w:val="2"/>
            <w:shd w:val="clear" w:color="auto" w:fill="auto"/>
            <w:vAlign w:val="center"/>
          </w:tcPr>
          <w:p w14:paraId="572A7984" w14:textId="77777777" w:rsidR="00874C99" w:rsidRPr="00527373" w:rsidRDefault="00874C99" w:rsidP="004C1A9E">
            <w:pPr>
              <w:pStyle w:val="TAC"/>
            </w:pPr>
            <w:r w:rsidRPr="00527373">
              <w:t>28</w:t>
            </w:r>
          </w:p>
        </w:tc>
        <w:tc>
          <w:tcPr>
            <w:tcW w:w="857" w:type="dxa"/>
            <w:gridSpan w:val="2"/>
            <w:shd w:val="clear" w:color="auto" w:fill="auto"/>
            <w:noWrap/>
            <w:vAlign w:val="center"/>
          </w:tcPr>
          <w:p w14:paraId="13849D2A"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618E106C" w14:textId="77777777" w:rsidR="00874C99" w:rsidRPr="00527373" w:rsidRDefault="00874C99" w:rsidP="004C1A9E">
            <w:pPr>
              <w:pStyle w:val="TAC"/>
              <w:rPr>
                <w:kern w:val="2"/>
                <w:szCs w:val="24"/>
              </w:rPr>
            </w:pPr>
            <w:r w:rsidRPr="00527373">
              <w:t>-89.5</w:t>
            </w:r>
          </w:p>
        </w:tc>
        <w:tc>
          <w:tcPr>
            <w:tcW w:w="1141" w:type="dxa"/>
            <w:gridSpan w:val="2"/>
            <w:shd w:val="clear" w:color="auto" w:fill="auto"/>
            <w:noWrap/>
            <w:vAlign w:val="center"/>
          </w:tcPr>
          <w:p w14:paraId="2218F9F8"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333A66CD"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628699CB"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0C6D9FC" w14:textId="77777777" w:rsidR="00874C99" w:rsidRPr="00527373" w:rsidRDefault="00874C99" w:rsidP="004C1A9E">
            <w:pPr>
              <w:pStyle w:val="TAC"/>
            </w:pPr>
          </w:p>
        </w:tc>
        <w:tc>
          <w:tcPr>
            <w:tcW w:w="716" w:type="dxa"/>
            <w:gridSpan w:val="2"/>
            <w:shd w:val="clear" w:color="auto" w:fill="auto"/>
            <w:vAlign w:val="center"/>
          </w:tcPr>
          <w:p w14:paraId="47A57F33" w14:textId="77777777" w:rsidR="00874C99" w:rsidRPr="00527373" w:rsidRDefault="00874C99" w:rsidP="004C1A9E">
            <w:pPr>
              <w:pStyle w:val="TAC"/>
              <w:rPr>
                <w:kern w:val="2"/>
                <w:szCs w:val="24"/>
              </w:rPr>
            </w:pPr>
            <w:r w:rsidRPr="00527373">
              <w:t>IMD2</w:t>
            </w:r>
          </w:p>
        </w:tc>
        <w:tc>
          <w:tcPr>
            <w:tcW w:w="841" w:type="dxa"/>
            <w:gridSpan w:val="2"/>
          </w:tcPr>
          <w:p w14:paraId="330D9B86" w14:textId="77777777" w:rsidR="00874C99" w:rsidRPr="00527373" w:rsidRDefault="00874C99" w:rsidP="004C1A9E">
            <w:pPr>
              <w:pStyle w:val="TAC"/>
            </w:pPr>
          </w:p>
        </w:tc>
      </w:tr>
      <w:tr w:rsidR="00874C99" w:rsidRPr="00527373" w14:paraId="614C965D" w14:textId="77777777" w:rsidTr="004C1A9E">
        <w:trPr>
          <w:gridAfter w:val="1"/>
          <w:wAfter w:w="13" w:type="dxa"/>
          <w:trHeight w:val="54"/>
        </w:trPr>
        <w:tc>
          <w:tcPr>
            <w:tcW w:w="1993" w:type="dxa"/>
            <w:vMerge/>
            <w:shd w:val="clear" w:color="auto" w:fill="auto"/>
            <w:vAlign w:val="center"/>
          </w:tcPr>
          <w:p w14:paraId="1D586236" w14:textId="77777777" w:rsidR="00874C99" w:rsidRPr="00527373" w:rsidRDefault="00874C99" w:rsidP="004C1A9E">
            <w:pPr>
              <w:keepNext/>
              <w:keepLines/>
              <w:spacing w:after="0"/>
              <w:jc w:val="center"/>
            </w:pPr>
          </w:p>
        </w:tc>
        <w:tc>
          <w:tcPr>
            <w:tcW w:w="713" w:type="dxa"/>
            <w:gridSpan w:val="2"/>
            <w:vMerge/>
          </w:tcPr>
          <w:p w14:paraId="62BC629E" w14:textId="77777777" w:rsidR="00874C99" w:rsidRPr="00527373" w:rsidRDefault="00874C99" w:rsidP="004C1A9E">
            <w:pPr>
              <w:pStyle w:val="TAC"/>
            </w:pPr>
          </w:p>
        </w:tc>
        <w:tc>
          <w:tcPr>
            <w:tcW w:w="999" w:type="dxa"/>
            <w:gridSpan w:val="2"/>
            <w:shd w:val="clear" w:color="auto" w:fill="auto"/>
            <w:vAlign w:val="center"/>
          </w:tcPr>
          <w:p w14:paraId="70203FA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36FE54"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78C79E60"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1D13BC1E"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19248C77"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2A2D623C"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2A1E69B2" w14:textId="77777777" w:rsidR="00874C99" w:rsidRPr="00527373" w:rsidRDefault="00874C99" w:rsidP="004C1A9E">
            <w:pPr>
              <w:pStyle w:val="TAC"/>
            </w:pPr>
            <w:r w:rsidRPr="00527373">
              <w:t>TDD</w:t>
            </w:r>
          </w:p>
        </w:tc>
        <w:tc>
          <w:tcPr>
            <w:tcW w:w="716" w:type="dxa"/>
            <w:gridSpan w:val="2"/>
            <w:shd w:val="clear" w:color="auto" w:fill="auto"/>
            <w:vAlign w:val="center"/>
          </w:tcPr>
          <w:p w14:paraId="6BC99998" w14:textId="77777777" w:rsidR="00874C99" w:rsidRPr="00527373" w:rsidRDefault="00874C99" w:rsidP="004C1A9E">
            <w:pPr>
              <w:pStyle w:val="TAC"/>
              <w:rPr>
                <w:kern w:val="2"/>
                <w:szCs w:val="24"/>
              </w:rPr>
            </w:pPr>
            <w:r w:rsidRPr="00527373">
              <w:t>N/A</w:t>
            </w:r>
          </w:p>
        </w:tc>
        <w:tc>
          <w:tcPr>
            <w:tcW w:w="841" w:type="dxa"/>
            <w:gridSpan w:val="2"/>
          </w:tcPr>
          <w:p w14:paraId="30164472" w14:textId="77777777" w:rsidR="00874C99" w:rsidRPr="00527373" w:rsidRDefault="00874C99" w:rsidP="004C1A9E">
            <w:pPr>
              <w:pStyle w:val="TAC"/>
            </w:pPr>
          </w:p>
        </w:tc>
      </w:tr>
      <w:tr w:rsidR="00874C99" w:rsidRPr="00527373" w14:paraId="023A19EC" w14:textId="77777777" w:rsidTr="004C1A9E">
        <w:trPr>
          <w:gridAfter w:val="1"/>
          <w:wAfter w:w="13" w:type="dxa"/>
          <w:trHeight w:val="54"/>
        </w:trPr>
        <w:tc>
          <w:tcPr>
            <w:tcW w:w="1993" w:type="dxa"/>
            <w:vMerge/>
            <w:shd w:val="clear" w:color="auto" w:fill="auto"/>
            <w:vAlign w:val="center"/>
          </w:tcPr>
          <w:p w14:paraId="52315C87" w14:textId="77777777" w:rsidR="00874C99" w:rsidRPr="00527373" w:rsidRDefault="00874C99" w:rsidP="004C1A9E">
            <w:pPr>
              <w:keepNext/>
              <w:keepLines/>
              <w:spacing w:after="0"/>
              <w:jc w:val="center"/>
            </w:pPr>
          </w:p>
        </w:tc>
        <w:tc>
          <w:tcPr>
            <w:tcW w:w="713" w:type="dxa"/>
            <w:gridSpan w:val="2"/>
            <w:vMerge w:val="restart"/>
          </w:tcPr>
          <w:p w14:paraId="4AB792B7" w14:textId="77777777" w:rsidR="00874C99" w:rsidRPr="00527373" w:rsidRDefault="00874C99" w:rsidP="004C1A9E">
            <w:pPr>
              <w:pStyle w:val="TAC"/>
            </w:pPr>
            <w:r w:rsidRPr="00527373">
              <w:t>2</w:t>
            </w:r>
          </w:p>
        </w:tc>
        <w:tc>
          <w:tcPr>
            <w:tcW w:w="999" w:type="dxa"/>
            <w:gridSpan w:val="2"/>
            <w:shd w:val="clear" w:color="auto" w:fill="auto"/>
            <w:vAlign w:val="center"/>
          </w:tcPr>
          <w:p w14:paraId="7F8450FE" w14:textId="77777777" w:rsidR="00874C99" w:rsidRPr="00527373" w:rsidRDefault="00874C99" w:rsidP="004C1A9E">
            <w:pPr>
              <w:pStyle w:val="TAC"/>
            </w:pPr>
            <w:r w:rsidRPr="00527373">
              <w:t>7</w:t>
            </w:r>
          </w:p>
        </w:tc>
        <w:tc>
          <w:tcPr>
            <w:tcW w:w="857" w:type="dxa"/>
            <w:gridSpan w:val="2"/>
            <w:shd w:val="clear" w:color="auto" w:fill="auto"/>
            <w:noWrap/>
            <w:vAlign w:val="center"/>
          </w:tcPr>
          <w:p w14:paraId="12240A4D"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0BABE05A"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5BCA8EE5"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04D8DBDC"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0E773348"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DF71904"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5B876958" w14:textId="77777777" w:rsidR="00874C99" w:rsidRPr="00527373" w:rsidRDefault="00874C99" w:rsidP="004C1A9E">
            <w:pPr>
              <w:pStyle w:val="TAC"/>
              <w:rPr>
                <w:kern w:val="2"/>
                <w:szCs w:val="24"/>
              </w:rPr>
            </w:pPr>
            <w:r w:rsidRPr="00527373">
              <w:t>N/A</w:t>
            </w:r>
          </w:p>
        </w:tc>
        <w:tc>
          <w:tcPr>
            <w:tcW w:w="841" w:type="dxa"/>
            <w:gridSpan w:val="2"/>
          </w:tcPr>
          <w:p w14:paraId="74E14C54" w14:textId="77777777" w:rsidR="00874C99" w:rsidRPr="00527373" w:rsidRDefault="00874C99" w:rsidP="004C1A9E">
            <w:pPr>
              <w:pStyle w:val="TAC"/>
            </w:pPr>
          </w:p>
        </w:tc>
      </w:tr>
      <w:tr w:rsidR="00874C99" w:rsidRPr="00527373" w14:paraId="69418596" w14:textId="77777777" w:rsidTr="004C1A9E">
        <w:trPr>
          <w:gridAfter w:val="1"/>
          <w:wAfter w:w="13" w:type="dxa"/>
          <w:trHeight w:val="54"/>
        </w:trPr>
        <w:tc>
          <w:tcPr>
            <w:tcW w:w="1993" w:type="dxa"/>
            <w:vMerge/>
            <w:shd w:val="clear" w:color="auto" w:fill="auto"/>
            <w:vAlign w:val="center"/>
          </w:tcPr>
          <w:p w14:paraId="0A011953" w14:textId="77777777" w:rsidR="00874C99" w:rsidRPr="00527373" w:rsidRDefault="00874C99" w:rsidP="004C1A9E">
            <w:pPr>
              <w:keepNext/>
              <w:keepLines/>
              <w:spacing w:after="0"/>
              <w:jc w:val="center"/>
            </w:pPr>
          </w:p>
        </w:tc>
        <w:tc>
          <w:tcPr>
            <w:tcW w:w="713" w:type="dxa"/>
            <w:gridSpan w:val="2"/>
            <w:vMerge/>
          </w:tcPr>
          <w:p w14:paraId="67354D89" w14:textId="77777777" w:rsidR="00874C99" w:rsidRPr="00527373" w:rsidRDefault="00874C99" w:rsidP="004C1A9E">
            <w:pPr>
              <w:pStyle w:val="TAC"/>
            </w:pPr>
          </w:p>
        </w:tc>
        <w:tc>
          <w:tcPr>
            <w:tcW w:w="999" w:type="dxa"/>
            <w:gridSpan w:val="2"/>
            <w:shd w:val="clear" w:color="auto" w:fill="auto"/>
            <w:vAlign w:val="center"/>
          </w:tcPr>
          <w:p w14:paraId="02EC5D13" w14:textId="77777777" w:rsidR="00874C99" w:rsidRPr="00527373" w:rsidRDefault="00874C99" w:rsidP="004C1A9E">
            <w:pPr>
              <w:pStyle w:val="TAC"/>
            </w:pPr>
            <w:r w:rsidRPr="00527373">
              <w:t>28</w:t>
            </w:r>
          </w:p>
        </w:tc>
        <w:tc>
          <w:tcPr>
            <w:tcW w:w="857" w:type="dxa"/>
            <w:gridSpan w:val="2"/>
            <w:shd w:val="clear" w:color="auto" w:fill="auto"/>
            <w:noWrap/>
            <w:vAlign w:val="center"/>
          </w:tcPr>
          <w:p w14:paraId="40BB6410"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6FFAA290" w14:textId="77777777" w:rsidR="00874C99" w:rsidRPr="00527373" w:rsidRDefault="00874C99" w:rsidP="004C1A9E">
            <w:pPr>
              <w:pStyle w:val="TAC"/>
              <w:rPr>
                <w:kern w:val="2"/>
                <w:szCs w:val="24"/>
              </w:rPr>
            </w:pPr>
            <w:r w:rsidRPr="00527373">
              <w:t>-94.8</w:t>
            </w:r>
          </w:p>
        </w:tc>
        <w:tc>
          <w:tcPr>
            <w:tcW w:w="1141" w:type="dxa"/>
            <w:gridSpan w:val="2"/>
            <w:shd w:val="clear" w:color="auto" w:fill="auto"/>
            <w:noWrap/>
            <w:vAlign w:val="center"/>
          </w:tcPr>
          <w:p w14:paraId="7D3B5C9B"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695C8E88"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1ED4EAB9"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93D8396" w14:textId="77777777" w:rsidR="00874C99" w:rsidRPr="00527373" w:rsidRDefault="00874C99" w:rsidP="004C1A9E">
            <w:pPr>
              <w:pStyle w:val="TAC"/>
            </w:pPr>
          </w:p>
        </w:tc>
        <w:tc>
          <w:tcPr>
            <w:tcW w:w="716" w:type="dxa"/>
            <w:gridSpan w:val="2"/>
            <w:shd w:val="clear" w:color="auto" w:fill="auto"/>
            <w:vAlign w:val="center"/>
          </w:tcPr>
          <w:p w14:paraId="77EDFD29" w14:textId="77777777" w:rsidR="00874C99" w:rsidRPr="00527373" w:rsidRDefault="00874C99" w:rsidP="004C1A9E">
            <w:pPr>
              <w:pStyle w:val="TAC"/>
              <w:rPr>
                <w:kern w:val="2"/>
                <w:szCs w:val="24"/>
              </w:rPr>
            </w:pPr>
            <w:r w:rsidRPr="00527373">
              <w:t>IMD5</w:t>
            </w:r>
          </w:p>
        </w:tc>
        <w:tc>
          <w:tcPr>
            <w:tcW w:w="841" w:type="dxa"/>
            <w:gridSpan w:val="2"/>
          </w:tcPr>
          <w:p w14:paraId="00160EC7" w14:textId="77777777" w:rsidR="00874C99" w:rsidRPr="00527373" w:rsidRDefault="00874C99" w:rsidP="004C1A9E">
            <w:pPr>
              <w:pStyle w:val="TAC"/>
            </w:pPr>
          </w:p>
        </w:tc>
      </w:tr>
      <w:tr w:rsidR="00874C99" w:rsidRPr="00527373" w14:paraId="06562F94" w14:textId="77777777" w:rsidTr="004C1A9E">
        <w:trPr>
          <w:gridAfter w:val="1"/>
          <w:wAfter w:w="13" w:type="dxa"/>
          <w:trHeight w:val="54"/>
        </w:trPr>
        <w:tc>
          <w:tcPr>
            <w:tcW w:w="1993" w:type="dxa"/>
            <w:vMerge/>
            <w:shd w:val="clear" w:color="auto" w:fill="auto"/>
            <w:vAlign w:val="center"/>
          </w:tcPr>
          <w:p w14:paraId="11AECC86" w14:textId="77777777" w:rsidR="00874C99" w:rsidRPr="00527373" w:rsidRDefault="00874C99" w:rsidP="004C1A9E">
            <w:pPr>
              <w:keepNext/>
              <w:keepLines/>
              <w:spacing w:after="0"/>
              <w:jc w:val="center"/>
            </w:pPr>
          </w:p>
        </w:tc>
        <w:tc>
          <w:tcPr>
            <w:tcW w:w="713" w:type="dxa"/>
            <w:gridSpan w:val="2"/>
            <w:vMerge/>
          </w:tcPr>
          <w:p w14:paraId="79E8E98C" w14:textId="77777777" w:rsidR="00874C99" w:rsidRPr="00527373" w:rsidRDefault="00874C99" w:rsidP="004C1A9E">
            <w:pPr>
              <w:pStyle w:val="TAC"/>
            </w:pPr>
          </w:p>
        </w:tc>
        <w:tc>
          <w:tcPr>
            <w:tcW w:w="999" w:type="dxa"/>
            <w:gridSpan w:val="2"/>
            <w:shd w:val="clear" w:color="auto" w:fill="auto"/>
            <w:vAlign w:val="center"/>
          </w:tcPr>
          <w:p w14:paraId="77549AE3" w14:textId="77777777" w:rsidR="00874C99" w:rsidRPr="00527373" w:rsidRDefault="00874C99" w:rsidP="004C1A9E">
            <w:pPr>
              <w:pStyle w:val="TAC"/>
            </w:pPr>
            <w:r w:rsidRPr="00527373">
              <w:t>n78</w:t>
            </w:r>
          </w:p>
        </w:tc>
        <w:tc>
          <w:tcPr>
            <w:tcW w:w="857" w:type="dxa"/>
            <w:gridSpan w:val="2"/>
            <w:shd w:val="clear" w:color="auto" w:fill="auto"/>
            <w:noWrap/>
            <w:vAlign w:val="center"/>
          </w:tcPr>
          <w:p w14:paraId="03C70090"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046D3ECD"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6E0EF192"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4E566998"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641DDA49"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84C1C33" w14:textId="77777777" w:rsidR="00874C99" w:rsidRPr="00527373" w:rsidRDefault="00874C99" w:rsidP="004C1A9E">
            <w:pPr>
              <w:pStyle w:val="TAC"/>
            </w:pPr>
            <w:r w:rsidRPr="00527373">
              <w:t>TDD</w:t>
            </w:r>
          </w:p>
        </w:tc>
        <w:tc>
          <w:tcPr>
            <w:tcW w:w="716" w:type="dxa"/>
            <w:gridSpan w:val="2"/>
            <w:shd w:val="clear" w:color="auto" w:fill="auto"/>
            <w:vAlign w:val="center"/>
          </w:tcPr>
          <w:p w14:paraId="4AE2D021" w14:textId="77777777" w:rsidR="00874C99" w:rsidRPr="00527373" w:rsidRDefault="00874C99" w:rsidP="004C1A9E">
            <w:pPr>
              <w:pStyle w:val="TAC"/>
              <w:rPr>
                <w:kern w:val="2"/>
                <w:szCs w:val="24"/>
              </w:rPr>
            </w:pPr>
            <w:r w:rsidRPr="00527373">
              <w:t>N/A</w:t>
            </w:r>
          </w:p>
        </w:tc>
        <w:tc>
          <w:tcPr>
            <w:tcW w:w="841" w:type="dxa"/>
            <w:gridSpan w:val="2"/>
          </w:tcPr>
          <w:p w14:paraId="7A5768A3" w14:textId="77777777" w:rsidR="00874C99" w:rsidRPr="00527373" w:rsidRDefault="00874C99" w:rsidP="004C1A9E">
            <w:pPr>
              <w:pStyle w:val="TAC"/>
            </w:pPr>
          </w:p>
        </w:tc>
      </w:tr>
      <w:tr w:rsidR="00874C99" w:rsidRPr="00527373" w14:paraId="5FBE5B2A" w14:textId="77777777" w:rsidTr="004C1A9E">
        <w:trPr>
          <w:gridAfter w:val="1"/>
          <w:wAfter w:w="13" w:type="dxa"/>
          <w:trHeight w:val="54"/>
        </w:trPr>
        <w:tc>
          <w:tcPr>
            <w:tcW w:w="1993" w:type="dxa"/>
            <w:vMerge/>
            <w:shd w:val="clear" w:color="auto" w:fill="auto"/>
            <w:vAlign w:val="center"/>
          </w:tcPr>
          <w:p w14:paraId="336BE5B5" w14:textId="77777777" w:rsidR="00874C99" w:rsidRPr="00527373" w:rsidRDefault="00874C99" w:rsidP="004C1A9E">
            <w:pPr>
              <w:keepNext/>
              <w:keepLines/>
              <w:spacing w:after="0"/>
              <w:jc w:val="center"/>
            </w:pPr>
          </w:p>
        </w:tc>
        <w:tc>
          <w:tcPr>
            <w:tcW w:w="713" w:type="dxa"/>
            <w:gridSpan w:val="2"/>
            <w:vMerge w:val="restart"/>
          </w:tcPr>
          <w:p w14:paraId="4D581949" w14:textId="77777777" w:rsidR="00874C99" w:rsidRPr="00527373" w:rsidRDefault="00874C99" w:rsidP="004C1A9E">
            <w:pPr>
              <w:pStyle w:val="TAC"/>
            </w:pPr>
            <w:r w:rsidRPr="00527373">
              <w:t>3</w:t>
            </w:r>
          </w:p>
        </w:tc>
        <w:tc>
          <w:tcPr>
            <w:tcW w:w="999" w:type="dxa"/>
            <w:gridSpan w:val="2"/>
            <w:shd w:val="clear" w:color="auto" w:fill="auto"/>
            <w:vAlign w:val="center"/>
          </w:tcPr>
          <w:p w14:paraId="47CED8C4" w14:textId="77777777" w:rsidR="00874C99" w:rsidRPr="00527373" w:rsidRDefault="00874C99" w:rsidP="004C1A9E">
            <w:pPr>
              <w:pStyle w:val="TAC"/>
            </w:pPr>
            <w:r w:rsidRPr="00527373">
              <w:t>7</w:t>
            </w:r>
          </w:p>
        </w:tc>
        <w:tc>
          <w:tcPr>
            <w:tcW w:w="857" w:type="dxa"/>
            <w:gridSpan w:val="2"/>
            <w:shd w:val="clear" w:color="auto" w:fill="auto"/>
            <w:noWrap/>
            <w:vAlign w:val="center"/>
          </w:tcPr>
          <w:p w14:paraId="655EA979"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7B9871BA" w14:textId="77777777" w:rsidR="00874C99" w:rsidRPr="00527373" w:rsidRDefault="00874C99" w:rsidP="004C1A9E">
            <w:pPr>
              <w:pStyle w:val="TAC"/>
              <w:rPr>
                <w:kern w:val="2"/>
                <w:szCs w:val="24"/>
              </w:rPr>
            </w:pPr>
            <w:r w:rsidRPr="00527373">
              <w:t>-66.8</w:t>
            </w:r>
          </w:p>
        </w:tc>
        <w:tc>
          <w:tcPr>
            <w:tcW w:w="1141" w:type="dxa"/>
            <w:gridSpan w:val="2"/>
            <w:shd w:val="clear" w:color="auto" w:fill="auto"/>
            <w:noWrap/>
            <w:vAlign w:val="center"/>
          </w:tcPr>
          <w:p w14:paraId="224FE68E"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6E4CA455"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0D494D6A"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502B8AC9"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31783276" w14:textId="77777777" w:rsidR="00874C99" w:rsidRPr="00527373" w:rsidRDefault="00874C99" w:rsidP="004C1A9E">
            <w:pPr>
              <w:pStyle w:val="TAC"/>
              <w:rPr>
                <w:kern w:val="2"/>
                <w:szCs w:val="24"/>
              </w:rPr>
            </w:pPr>
            <w:r w:rsidRPr="00527373">
              <w:t>IMD2</w:t>
            </w:r>
          </w:p>
        </w:tc>
        <w:tc>
          <w:tcPr>
            <w:tcW w:w="841" w:type="dxa"/>
            <w:gridSpan w:val="2"/>
          </w:tcPr>
          <w:p w14:paraId="6B34B2DB" w14:textId="77777777" w:rsidR="00874C99" w:rsidRPr="00527373" w:rsidRDefault="00874C99" w:rsidP="004C1A9E">
            <w:pPr>
              <w:pStyle w:val="TAC"/>
            </w:pPr>
          </w:p>
        </w:tc>
      </w:tr>
      <w:tr w:rsidR="00874C99" w:rsidRPr="00527373" w14:paraId="6A35F56A" w14:textId="77777777" w:rsidTr="004C1A9E">
        <w:trPr>
          <w:gridAfter w:val="1"/>
          <w:wAfter w:w="13" w:type="dxa"/>
          <w:trHeight w:val="54"/>
        </w:trPr>
        <w:tc>
          <w:tcPr>
            <w:tcW w:w="1993" w:type="dxa"/>
            <w:vMerge/>
            <w:shd w:val="clear" w:color="auto" w:fill="auto"/>
            <w:vAlign w:val="center"/>
          </w:tcPr>
          <w:p w14:paraId="24BC51C5" w14:textId="77777777" w:rsidR="00874C99" w:rsidRPr="00527373" w:rsidRDefault="00874C99" w:rsidP="004C1A9E">
            <w:pPr>
              <w:keepNext/>
              <w:keepLines/>
              <w:spacing w:after="0"/>
              <w:jc w:val="center"/>
            </w:pPr>
          </w:p>
        </w:tc>
        <w:tc>
          <w:tcPr>
            <w:tcW w:w="713" w:type="dxa"/>
            <w:gridSpan w:val="2"/>
            <w:vMerge/>
          </w:tcPr>
          <w:p w14:paraId="6799C18A" w14:textId="77777777" w:rsidR="00874C99" w:rsidRPr="00527373" w:rsidRDefault="00874C99" w:rsidP="004C1A9E">
            <w:pPr>
              <w:pStyle w:val="TAC"/>
            </w:pPr>
          </w:p>
        </w:tc>
        <w:tc>
          <w:tcPr>
            <w:tcW w:w="999" w:type="dxa"/>
            <w:gridSpan w:val="2"/>
            <w:shd w:val="clear" w:color="auto" w:fill="auto"/>
            <w:vAlign w:val="center"/>
          </w:tcPr>
          <w:p w14:paraId="10A2B635" w14:textId="77777777" w:rsidR="00874C99" w:rsidRPr="00527373" w:rsidRDefault="00874C99" w:rsidP="004C1A9E">
            <w:pPr>
              <w:pStyle w:val="TAC"/>
            </w:pPr>
            <w:r w:rsidRPr="00527373">
              <w:t>28</w:t>
            </w:r>
          </w:p>
        </w:tc>
        <w:tc>
          <w:tcPr>
            <w:tcW w:w="857" w:type="dxa"/>
            <w:gridSpan w:val="2"/>
            <w:shd w:val="clear" w:color="auto" w:fill="auto"/>
            <w:noWrap/>
            <w:vAlign w:val="center"/>
          </w:tcPr>
          <w:p w14:paraId="4D34D862"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7F5E0C3A"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56080B19"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0D9EAC01"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1B3967C0"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44DEBDF" w14:textId="77777777" w:rsidR="00874C99" w:rsidRPr="00527373" w:rsidRDefault="00874C99" w:rsidP="004C1A9E">
            <w:pPr>
              <w:pStyle w:val="TAC"/>
            </w:pPr>
          </w:p>
        </w:tc>
        <w:tc>
          <w:tcPr>
            <w:tcW w:w="716" w:type="dxa"/>
            <w:gridSpan w:val="2"/>
            <w:shd w:val="clear" w:color="auto" w:fill="auto"/>
            <w:vAlign w:val="center"/>
          </w:tcPr>
          <w:p w14:paraId="3C5E898D" w14:textId="77777777" w:rsidR="00874C99" w:rsidRPr="00527373" w:rsidRDefault="00874C99" w:rsidP="004C1A9E">
            <w:pPr>
              <w:pStyle w:val="TAC"/>
              <w:rPr>
                <w:kern w:val="2"/>
                <w:szCs w:val="24"/>
              </w:rPr>
            </w:pPr>
            <w:r w:rsidRPr="00527373">
              <w:t>N/A</w:t>
            </w:r>
          </w:p>
        </w:tc>
        <w:tc>
          <w:tcPr>
            <w:tcW w:w="841" w:type="dxa"/>
            <w:gridSpan w:val="2"/>
          </w:tcPr>
          <w:p w14:paraId="11CFC144" w14:textId="77777777" w:rsidR="00874C99" w:rsidRPr="00527373" w:rsidRDefault="00874C99" w:rsidP="004C1A9E">
            <w:pPr>
              <w:pStyle w:val="TAC"/>
            </w:pPr>
          </w:p>
        </w:tc>
      </w:tr>
      <w:tr w:rsidR="00874C99" w:rsidRPr="00527373" w14:paraId="4D0491FF" w14:textId="77777777" w:rsidTr="004C1A9E">
        <w:trPr>
          <w:gridAfter w:val="1"/>
          <w:wAfter w:w="13" w:type="dxa"/>
          <w:trHeight w:val="54"/>
        </w:trPr>
        <w:tc>
          <w:tcPr>
            <w:tcW w:w="1993" w:type="dxa"/>
            <w:vMerge/>
            <w:shd w:val="clear" w:color="auto" w:fill="auto"/>
            <w:vAlign w:val="center"/>
          </w:tcPr>
          <w:p w14:paraId="3314C7B0" w14:textId="77777777" w:rsidR="00874C99" w:rsidRPr="00527373" w:rsidRDefault="00874C99" w:rsidP="004C1A9E">
            <w:pPr>
              <w:keepNext/>
              <w:keepLines/>
              <w:spacing w:after="0"/>
              <w:jc w:val="center"/>
            </w:pPr>
          </w:p>
        </w:tc>
        <w:tc>
          <w:tcPr>
            <w:tcW w:w="713" w:type="dxa"/>
            <w:gridSpan w:val="2"/>
            <w:vMerge/>
          </w:tcPr>
          <w:p w14:paraId="3F3D7F28" w14:textId="77777777" w:rsidR="00874C99" w:rsidRPr="00527373" w:rsidRDefault="00874C99" w:rsidP="004C1A9E">
            <w:pPr>
              <w:pStyle w:val="TAC"/>
            </w:pPr>
          </w:p>
        </w:tc>
        <w:tc>
          <w:tcPr>
            <w:tcW w:w="999" w:type="dxa"/>
            <w:gridSpan w:val="2"/>
            <w:shd w:val="clear" w:color="auto" w:fill="auto"/>
            <w:vAlign w:val="center"/>
          </w:tcPr>
          <w:p w14:paraId="354401A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0D00B253"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6EC5CC47"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353AAD7D"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271E6B41"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55056418"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4ADDD17F" w14:textId="77777777" w:rsidR="00874C99" w:rsidRPr="00527373" w:rsidRDefault="00874C99" w:rsidP="004C1A9E">
            <w:pPr>
              <w:pStyle w:val="TAC"/>
            </w:pPr>
            <w:r w:rsidRPr="00527373">
              <w:t>TDD</w:t>
            </w:r>
          </w:p>
        </w:tc>
        <w:tc>
          <w:tcPr>
            <w:tcW w:w="716" w:type="dxa"/>
            <w:gridSpan w:val="2"/>
            <w:shd w:val="clear" w:color="auto" w:fill="auto"/>
            <w:vAlign w:val="center"/>
          </w:tcPr>
          <w:p w14:paraId="3ABADABD" w14:textId="77777777" w:rsidR="00874C99" w:rsidRPr="00527373" w:rsidRDefault="00874C99" w:rsidP="004C1A9E">
            <w:pPr>
              <w:pStyle w:val="TAC"/>
              <w:rPr>
                <w:kern w:val="2"/>
                <w:szCs w:val="24"/>
              </w:rPr>
            </w:pPr>
            <w:r w:rsidRPr="00527373">
              <w:t>N/A</w:t>
            </w:r>
          </w:p>
        </w:tc>
        <w:tc>
          <w:tcPr>
            <w:tcW w:w="841" w:type="dxa"/>
            <w:gridSpan w:val="2"/>
          </w:tcPr>
          <w:p w14:paraId="2D666A30" w14:textId="77777777" w:rsidR="00874C99" w:rsidRPr="00527373" w:rsidRDefault="00874C99" w:rsidP="004C1A9E">
            <w:pPr>
              <w:pStyle w:val="TAC"/>
            </w:pPr>
          </w:p>
        </w:tc>
      </w:tr>
      <w:tr w:rsidR="00874C99" w:rsidRPr="00527373" w14:paraId="1F4909A0" w14:textId="77777777" w:rsidTr="004C1A9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61C651" w14:textId="77777777" w:rsidR="00874C99" w:rsidRPr="00527373" w:rsidRDefault="00874C99" w:rsidP="004C1A9E">
            <w:pPr>
              <w:pStyle w:val="TAC"/>
            </w:pPr>
            <w:r w:rsidRPr="00527373">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901F3BC"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F032C2" w14:textId="77777777" w:rsidR="00874C99" w:rsidRPr="00527373" w:rsidRDefault="00874C99" w:rsidP="004C1A9E">
            <w:pPr>
              <w:pStyle w:val="TAC"/>
              <w:rPr>
                <w:lang w:eastAsia="zh-CN"/>
              </w:rPr>
            </w:pPr>
            <w:r w:rsidRPr="00527373">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D836E8"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BF5AF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128DBA"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AD3EF0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861DA2"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2BC950"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D6C66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B8603B5" w14:textId="77777777" w:rsidR="00874C99" w:rsidRPr="00527373" w:rsidRDefault="00874C99" w:rsidP="004C1A9E">
            <w:pPr>
              <w:pStyle w:val="TAC"/>
            </w:pPr>
          </w:p>
        </w:tc>
      </w:tr>
      <w:tr w:rsidR="00874C99" w:rsidRPr="00527373" w14:paraId="4839ACEB"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00314EB"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1465463"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2202BB7"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39C57A"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59A36E"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DF58BA"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5BA006"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16F8D3"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05466AE"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0F40B9C"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6E36D0" w14:textId="77777777" w:rsidR="00874C99" w:rsidRPr="00527373" w:rsidRDefault="00874C99" w:rsidP="004C1A9E">
            <w:pPr>
              <w:pStyle w:val="TAC"/>
            </w:pPr>
          </w:p>
        </w:tc>
      </w:tr>
      <w:tr w:rsidR="00874C99" w:rsidRPr="00527373" w14:paraId="6F8D3685"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7AB87AA"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A806BDC"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B6AE5C" w14:textId="77777777" w:rsidR="00874C99" w:rsidRPr="00527373" w:rsidRDefault="00874C99" w:rsidP="004C1A9E">
            <w:pPr>
              <w:pStyle w:val="TAC"/>
              <w:rPr>
                <w:lang w:eastAsia="zh-CN"/>
              </w:rPr>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A4BFEA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7510A1"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60BC0AA" w14:textId="77777777" w:rsidR="00874C99" w:rsidRPr="00527373" w:rsidRDefault="00874C99" w:rsidP="004C1A9E">
            <w:pPr>
              <w:pStyle w:val="TAC"/>
              <w:rPr>
                <w:lang w:eastAsia="zh-CN"/>
              </w:rPr>
            </w:pPr>
            <w:r w:rsidRPr="00527373">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BEAFADE"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A710EE"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4416516"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CFC2AD"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4C6C3DD7" w14:textId="77777777" w:rsidR="00874C99" w:rsidRPr="00527373" w:rsidRDefault="00874C99" w:rsidP="004C1A9E">
            <w:pPr>
              <w:pStyle w:val="TAC"/>
            </w:pPr>
          </w:p>
        </w:tc>
      </w:tr>
      <w:tr w:rsidR="00874C99" w:rsidRPr="00527373" w14:paraId="4742C5E8"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7718F38" w14:textId="77777777" w:rsidR="00874C99" w:rsidRPr="00527373" w:rsidRDefault="00874C99" w:rsidP="004C1A9E">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7A901767"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4DED63D" w14:textId="77777777" w:rsidR="00874C99" w:rsidRPr="00527373" w:rsidRDefault="00874C99" w:rsidP="004C1A9E">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3CD9389" w14:textId="77777777" w:rsidR="00874C99" w:rsidRPr="00527373" w:rsidRDefault="00874C99" w:rsidP="004C1A9E">
            <w:pPr>
              <w:pStyle w:val="TAC"/>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A1E382"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DA1CC11"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31E79D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335533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FC67FEF"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D26BF94"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2905CBF" w14:textId="77777777" w:rsidR="00874C99" w:rsidRPr="00527373" w:rsidRDefault="00874C99" w:rsidP="004C1A9E">
            <w:pPr>
              <w:pStyle w:val="TAC"/>
            </w:pPr>
          </w:p>
        </w:tc>
      </w:tr>
      <w:tr w:rsidR="00874C99" w:rsidRPr="00527373" w14:paraId="6574B24E"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7AF29CC"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5E3731E"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1C410FA"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9CC20D0" w14:textId="77777777" w:rsidR="00874C99" w:rsidRPr="00527373" w:rsidRDefault="00874C99" w:rsidP="004C1A9E">
            <w:pPr>
              <w:pStyle w:val="TAC"/>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1384CF" w14:textId="77777777" w:rsidR="00874C99" w:rsidRPr="00527373" w:rsidRDefault="00874C99" w:rsidP="004C1A9E">
            <w:pPr>
              <w:pStyle w:val="TAC"/>
              <w:rPr>
                <w:lang w:eastAsia="zh-CN"/>
              </w:rPr>
            </w:pPr>
            <w:r w:rsidRPr="00527373">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DACA59"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91874F"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00A66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FCD346"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42090F"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1625C1D" w14:textId="77777777" w:rsidR="00874C99" w:rsidRPr="00527373" w:rsidRDefault="00874C99" w:rsidP="004C1A9E">
            <w:pPr>
              <w:pStyle w:val="TAC"/>
            </w:pPr>
          </w:p>
        </w:tc>
      </w:tr>
      <w:tr w:rsidR="00874C99" w:rsidRPr="00527373" w14:paraId="7F18F5E0"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8E93839"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61EAD09"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1E1134D"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AE536E" w14:textId="77777777" w:rsidR="00874C99" w:rsidRPr="00527373" w:rsidRDefault="00874C99" w:rsidP="004C1A9E">
            <w:pPr>
              <w:pStyle w:val="TAC"/>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4C3705D"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BA6B9D" w14:textId="77777777" w:rsidR="00874C99" w:rsidRPr="00527373" w:rsidRDefault="00874C99" w:rsidP="004C1A9E">
            <w:pPr>
              <w:pStyle w:val="TAC"/>
              <w:rPr>
                <w:lang w:eastAsia="zh-CN"/>
              </w:rPr>
            </w:pPr>
            <w:r w:rsidRPr="00527373">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BF38FB"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F9D1F1"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6F805CF" w14:textId="77777777" w:rsidR="00874C99" w:rsidRPr="00527373" w:rsidRDefault="00874C99" w:rsidP="004C1A9E">
            <w:pPr>
              <w:pStyle w:val="TAC"/>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403A86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B600E80" w14:textId="77777777" w:rsidR="00874C99" w:rsidRPr="00527373" w:rsidRDefault="00874C99" w:rsidP="004C1A9E">
            <w:pPr>
              <w:pStyle w:val="TAC"/>
            </w:pPr>
          </w:p>
        </w:tc>
      </w:tr>
      <w:tr w:rsidR="00874C99" w:rsidRPr="00527373" w14:paraId="3C7BB082"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tcPr>
          <w:p w14:paraId="7B9D871C" w14:textId="77777777" w:rsidR="00874C99" w:rsidRPr="00527373" w:rsidRDefault="00874C99" w:rsidP="004C1A9E">
            <w:pPr>
              <w:pStyle w:val="TAC"/>
            </w:pPr>
            <w:r w:rsidRPr="00527373">
              <w:t>DC_20A_n28A-n78A</w:t>
            </w:r>
          </w:p>
        </w:tc>
        <w:tc>
          <w:tcPr>
            <w:tcW w:w="715" w:type="dxa"/>
            <w:gridSpan w:val="2"/>
            <w:tcBorders>
              <w:top w:val="single" w:sz="4" w:space="0" w:color="auto"/>
              <w:left w:val="single" w:sz="4" w:space="0" w:color="auto"/>
              <w:bottom w:val="nil"/>
              <w:right w:val="single" w:sz="4" w:space="0" w:color="auto"/>
            </w:tcBorders>
            <w:vAlign w:val="center"/>
          </w:tcPr>
          <w:p w14:paraId="65553D5F" w14:textId="77777777" w:rsidR="00874C99" w:rsidRPr="00527373" w:rsidRDefault="00874C99" w:rsidP="004C1A9E">
            <w:pPr>
              <w:spacing w:after="0"/>
              <w:rPr>
                <w:rFonts w:ascii="Arial" w:hAnsi="Arial"/>
                <w:sz w:val="18"/>
                <w:lang w:eastAsia="zh-CN"/>
              </w:rPr>
            </w:pPr>
            <w:r w:rsidRPr="00527373">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12205DA0" w14:textId="77777777" w:rsidR="00874C99" w:rsidRPr="00527373" w:rsidRDefault="00874C99" w:rsidP="004C1A9E">
            <w:pPr>
              <w:pStyle w:val="TAC"/>
              <w:rPr>
                <w:lang w:eastAsia="zh-CN"/>
              </w:rPr>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EB47D1E"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D30D85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5E95A5B"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43BFE31"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93934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865087"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CC325E"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7B52C92" w14:textId="77777777" w:rsidR="00874C99" w:rsidRPr="00527373" w:rsidRDefault="00874C99" w:rsidP="004C1A9E">
            <w:pPr>
              <w:pStyle w:val="TAC"/>
            </w:pPr>
          </w:p>
        </w:tc>
      </w:tr>
      <w:tr w:rsidR="00874C99" w:rsidRPr="00527373" w14:paraId="1D14CC7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702F5266"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27917D3"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93F4C2"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921A105"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A2B4843"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7FE72B"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AD41246"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CDBD02"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3D8A455"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2529F9"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1C7E7CE" w14:textId="77777777" w:rsidR="00874C99" w:rsidRPr="00527373" w:rsidRDefault="00874C99" w:rsidP="004C1A9E">
            <w:pPr>
              <w:pStyle w:val="TAC"/>
            </w:pPr>
          </w:p>
        </w:tc>
      </w:tr>
      <w:tr w:rsidR="00874C99" w:rsidRPr="00527373" w14:paraId="714DC213"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1F3AF3E"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3C96AD19"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B7B6E2C" w14:textId="77777777" w:rsidR="00874C99" w:rsidRPr="00527373" w:rsidRDefault="00874C99" w:rsidP="004C1A9E">
            <w:pPr>
              <w:pStyle w:val="TAC"/>
              <w:rPr>
                <w:lang w:eastAsia="zh-CN"/>
              </w:rPr>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93E82DF"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E2F8CA2"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1332B13" w14:textId="77777777" w:rsidR="00874C99" w:rsidRPr="00527373" w:rsidRDefault="00874C99" w:rsidP="004C1A9E">
            <w:pPr>
              <w:pStyle w:val="TAC"/>
              <w:rPr>
                <w:lang w:eastAsia="zh-CN"/>
              </w:rPr>
            </w:pPr>
            <w:r w:rsidRPr="00527373">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3083412"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C26AEA"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98C3FDB"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7A702A" w14:textId="77777777" w:rsidR="00874C99" w:rsidRPr="00527373" w:rsidRDefault="00874C99" w:rsidP="004C1A9E">
            <w:pPr>
              <w:pStyle w:val="TAC"/>
              <w:rPr>
                <w:lang w:eastAsia="zh-CN"/>
              </w:rPr>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582DD4E9" w14:textId="77777777" w:rsidR="00874C99" w:rsidRPr="00527373" w:rsidRDefault="00874C99" w:rsidP="004C1A9E">
            <w:pPr>
              <w:pStyle w:val="TAC"/>
            </w:pPr>
          </w:p>
        </w:tc>
      </w:tr>
      <w:tr w:rsidR="00874C99" w:rsidRPr="00527373" w14:paraId="78109167"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F1B49BD" w14:textId="77777777" w:rsidR="00874C99" w:rsidRPr="00527373" w:rsidRDefault="00874C99" w:rsidP="004C1A9E">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64E8B4CB" w14:textId="77777777" w:rsidR="00874C99" w:rsidRPr="00527373" w:rsidRDefault="00874C99" w:rsidP="004C1A9E">
            <w:pPr>
              <w:spacing w:after="0"/>
              <w:rPr>
                <w:rFonts w:ascii="Arial" w:hAnsi="Arial"/>
                <w:sz w:val="18"/>
                <w:lang w:eastAsia="zh-CN"/>
              </w:rPr>
            </w:pPr>
            <w:r w:rsidRPr="00527373">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E6CC77B" w14:textId="77777777" w:rsidR="00874C99" w:rsidRPr="00527373" w:rsidRDefault="00874C99" w:rsidP="004C1A9E">
            <w:pPr>
              <w:pStyle w:val="TAC"/>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E2D9D90"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7027C05"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5CBC6F"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B5C877"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D8446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4C55F6B"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EA354F"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E0BDC56" w14:textId="77777777" w:rsidR="00874C99" w:rsidRPr="00527373" w:rsidRDefault="00874C99" w:rsidP="004C1A9E">
            <w:pPr>
              <w:pStyle w:val="TAC"/>
            </w:pPr>
          </w:p>
        </w:tc>
      </w:tr>
      <w:tr w:rsidR="00874C99" w:rsidRPr="00527373" w14:paraId="021585F7"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EA7052B"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587E1A10"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8BAB0AD" w14:textId="77777777" w:rsidR="00874C99" w:rsidRPr="00527373" w:rsidRDefault="00874C99" w:rsidP="004C1A9E">
            <w:pPr>
              <w:pStyle w:val="TAC"/>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D18C70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A97F37E"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264F919" w14:textId="77777777" w:rsidR="00874C99" w:rsidRPr="00527373" w:rsidRDefault="00874C99" w:rsidP="004C1A9E">
            <w:pPr>
              <w:pStyle w:val="TAC"/>
              <w:rPr>
                <w:lang w:eastAsia="zh-CN"/>
              </w:rPr>
            </w:pPr>
            <w:r w:rsidRPr="00527373">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6B50322"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45FB0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CBC26EA"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92DC402"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BC57B3D" w14:textId="77777777" w:rsidR="00874C99" w:rsidRPr="00527373" w:rsidRDefault="00874C99" w:rsidP="004C1A9E">
            <w:pPr>
              <w:pStyle w:val="TAC"/>
            </w:pPr>
          </w:p>
        </w:tc>
      </w:tr>
      <w:tr w:rsidR="00874C99" w:rsidRPr="00527373" w14:paraId="036C1EB6"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0EC10E0E"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F44E0D8"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07279F7" w14:textId="77777777" w:rsidR="00874C99" w:rsidRPr="00527373" w:rsidRDefault="00874C99" w:rsidP="004C1A9E">
            <w:pPr>
              <w:pStyle w:val="TAC"/>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2BDB4C0"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CBF02F" w14:textId="77777777" w:rsidR="00874C99" w:rsidRPr="00527373" w:rsidRDefault="00874C99" w:rsidP="004C1A9E">
            <w:pPr>
              <w:pStyle w:val="TAC"/>
              <w:rPr>
                <w:lang w:eastAsia="zh-CN"/>
              </w:rPr>
            </w:pPr>
            <w:r w:rsidRPr="00527373">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4CA0B06"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615B7C0"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37210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FFB1967"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F0A7B08" w14:textId="77777777" w:rsidR="00874C99" w:rsidRPr="00527373" w:rsidRDefault="00874C99" w:rsidP="004C1A9E">
            <w:pPr>
              <w:pStyle w:val="TAC"/>
              <w:rPr>
                <w:lang w:eastAsia="zh-CN"/>
              </w:rPr>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101EA9FE" w14:textId="77777777" w:rsidR="00874C99" w:rsidRPr="00527373" w:rsidRDefault="00874C99" w:rsidP="004C1A9E">
            <w:pPr>
              <w:pStyle w:val="TAC"/>
            </w:pPr>
          </w:p>
        </w:tc>
      </w:tr>
      <w:tr w:rsidR="00874C99" w:rsidRPr="00527373" w14:paraId="7D7EB62F" w14:textId="77777777" w:rsidTr="004C1A9E">
        <w:trPr>
          <w:gridAfter w:val="1"/>
          <w:wAfter w:w="13" w:type="dxa"/>
          <w:trHeight w:val="54"/>
        </w:trPr>
        <w:tc>
          <w:tcPr>
            <w:tcW w:w="1993" w:type="dxa"/>
            <w:vMerge w:val="restart"/>
            <w:shd w:val="clear" w:color="auto" w:fill="auto"/>
            <w:vAlign w:val="center"/>
          </w:tcPr>
          <w:p w14:paraId="65E2F0C0" w14:textId="77777777" w:rsidR="00874C99" w:rsidRPr="00527373" w:rsidRDefault="00874C99" w:rsidP="004C1A9E">
            <w:pPr>
              <w:pStyle w:val="TAC"/>
            </w:pPr>
            <w:r w:rsidRPr="00527373">
              <w:t>DC_14A-66A_n2A</w:t>
            </w:r>
          </w:p>
        </w:tc>
        <w:tc>
          <w:tcPr>
            <w:tcW w:w="713" w:type="dxa"/>
            <w:gridSpan w:val="2"/>
            <w:vMerge w:val="restart"/>
          </w:tcPr>
          <w:p w14:paraId="4E3ADE46" w14:textId="77777777" w:rsidR="00874C99" w:rsidRPr="00527373" w:rsidRDefault="00874C99" w:rsidP="004C1A9E">
            <w:pPr>
              <w:pStyle w:val="TAC"/>
            </w:pPr>
            <w:r w:rsidRPr="00527373">
              <w:t>1</w:t>
            </w:r>
          </w:p>
        </w:tc>
        <w:tc>
          <w:tcPr>
            <w:tcW w:w="999" w:type="dxa"/>
            <w:gridSpan w:val="2"/>
            <w:shd w:val="clear" w:color="auto" w:fill="auto"/>
            <w:vAlign w:val="center"/>
          </w:tcPr>
          <w:p w14:paraId="436E0C2E" w14:textId="77777777" w:rsidR="00874C99" w:rsidRPr="00527373" w:rsidRDefault="00874C99" w:rsidP="004C1A9E">
            <w:pPr>
              <w:pStyle w:val="TAC"/>
            </w:pPr>
            <w:r w:rsidRPr="00527373">
              <w:t>14</w:t>
            </w:r>
          </w:p>
        </w:tc>
        <w:tc>
          <w:tcPr>
            <w:tcW w:w="857" w:type="dxa"/>
            <w:gridSpan w:val="2"/>
            <w:shd w:val="clear" w:color="auto" w:fill="auto"/>
            <w:noWrap/>
            <w:vAlign w:val="center"/>
          </w:tcPr>
          <w:p w14:paraId="6FD61800"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363A94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1626E4D"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582E4175" w14:textId="77777777" w:rsidR="00874C99" w:rsidRPr="00527373" w:rsidRDefault="00874C99" w:rsidP="004C1A9E">
            <w:pPr>
              <w:pStyle w:val="TAC"/>
            </w:pPr>
            <w:r w:rsidRPr="00527373">
              <w:t>-</w:t>
            </w:r>
          </w:p>
        </w:tc>
        <w:tc>
          <w:tcPr>
            <w:tcW w:w="861" w:type="dxa"/>
            <w:gridSpan w:val="2"/>
            <w:shd w:val="clear" w:color="auto" w:fill="auto"/>
            <w:vAlign w:val="center"/>
          </w:tcPr>
          <w:p w14:paraId="01921C45" w14:textId="77777777" w:rsidR="00874C99" w:rsidRPr="00527373" w:rsidRDefault="00874C99" w:rsidP="004C1A9E">
            <w:pPr>
              <w:pStyle w:val="TAC"/>
            </w:pPr>
            <w:r w:rsidRPr="00527373">
              <w:t>-</w:t>
            </w:r>
          </w:p>
        </w:tc>
        <w:tc>
          <w:tcPr>
            <w:tcW w:w="1002" w:type="dxa"/>
            <w:gridSpan w:val="2"/>
            <w:shd w:val="clear" w:color="auto" w:fill="auto"/>
            <w:vAlign w:val="center"/>
          </w:tcPr>
          <w:p w14:paraId="5D5332B8" w14:textId="77777777" w:rsidR="00874C99" w:rsidRPr="00527373" w:rsidRDefault="00874C99" w:rsidP="004C1A9E">
            <w:pPr>
              <w:pStyle w:val="TAC"/>
            </w:pPr>
            <w:r w:rsidRPr="00527373">
              <w:t>FDD</w:t>
            </w:r>
          </w:p>
        </w:tc>
        <w:tc>
          <w:tcPr>
            <w:tcW w:w="716" w:type="dxa"/>
            <w:gridSpan w:val="2"/>
            <w:shd w:val="clear" w:color="auto" w:fill="auto"/>
            <w:vAlign w:val="center"/>
          </w:tcPr>
          <w:p w14:paraId="5BCDAAC3" w14:textId="77777777" w:rsidR="00874C99" w:rsidRPr="00527373" w:rsidRDefault="00874C99" w:rsidP="004C1A9E">
            <w:pPr>
              <w:pStyle w:val="TAC"/>
            </w:pPr>
            <w:r w:rsidRPr="00527373">
              <w:t>N/A</w:t>
            </w:r>
          </w:p>
        </w:tc>
        <w:tc>
          <w:tcPr>
            <w:tcW w:w="841" w:type="dxa"/>
            <w:gridSpan w:val="2"/>
          </w:tcPr>
          <w:p w14:paraId="7C1CF20C" w14:textId="77777777" w:rsidR="00874C99" w:rsidRPr="00527373" w:rsidRDefault="00874C99" w:rsidP="004C1A9E">
            <w:pPr>
              <w:pStyle w:val="TAC"/>
            </w:pPr>
          </w:p>
        </w:tc>
      </w:tr>
      <w:tr w:rsidR="00874C99" w:rsidRPr="00527373" w14:paraId="74DA00CD" w14:textId="77777777" w:rsidTr="004C1A9E">
        <w:trPr>
          <w:gridAfter w:val="1"/>
          <w:wAfter w:w="13" w:type="dxa"/>
          <w:trHeight w:val="54"/>
        </w:trPr>
        <w:tc>
          <w:tcPr>
            <w:tcW w:w="1993" w:type="dxa"/>
            <w:vMerge/>
            <w:shd w:val="clear" w:color="auto" w:fill="auto"/>
            <w:vAlign w:val="center"/>
          </w:tcPr>
          <w:p w14:paraId="012024C9" w14:textId="77777777" w:rsidR="00874C99" w:rsidRPr="00527373" w:rsidRDefault="00874C99" w:rsidP="004C1A9E">
            <w:pPr>
              <w:keepNext/>
              <w:keepLines/>
              <w:spacing w:after="0"/>
              <w:jc w:val="center"/>
            </w:pPr>
          </w:p>
        </w:tc>
        <w:tc>
          <w:tcPr>
            <w:tcW w:w="713" w:type="dxa"/>
            <w:gridSpan w:val="2"/>
            <w:vMerge/>
          </w:tcPr>
          <w:p w14:paraId="492FE24D" w14:textId="77777777" w:rsidR="00874C99" w:rsidRPr="00527373" w:rsidRDefault="00874C99" w:rsidP="004C1A9E">
            <w:pPr>
              <w:pStyle w:val="TAC"/>
            </w:pPr>
          </w:p>
        </w:tc>
        <w:tc>
          <w:tcPr>
            <w:tcW w:w="999" w:type="dxa"/>
            <w:gridSpan w:val="2"/>
            <w:shd w:val="clear" w:color="auto" w:fill="auto"/>
            <w:vAlign w:val="center"/>
          </w:tcPr>
          <w:p w14:paraId="4D096F0D" w14:textId="77777777" w:rsidR="00874C99" w:rsidRPr="00527373" w:rsidRDefault="00874C99" w:rsidP="004C1A9E">
            <w:pPr>
              <w:pStyle w:val="TAC"/>
            </w:pPr>
            <w:r w:rsidRPr="00527373">
              <w:t>66</w:t>
            </w:r>
          </w:p>
        </w:tc>
        <w:tc>
          <w:tcPr>
            <w:tcW w:w="857" w:type="dxa"/>
            <w:gridSpan w:val="2"/>
            <w:shd w:val="clear" w:color="auto" w:fill="auto"/>
            <w:noWrap/>
            <w:vAlign w:val="center"/>
          </w:tcPr>
          <w:p w14:paraId="7DF62B2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7E334F0" w14:textId="77777777" w:rsidR="00874C99" w:rsidRPr="00527373" w:rsidRDefault="00874C99" w:rsidP="004C1A9E">
            <w:pPr>
              <w:pStyle w:val="TAC"/>
            </w:pPr>
            <w:r w:rsidRPr="00527373">
              <w:t>-91.2</w:t>
            </w:r>
          </w:p>
        </w:tc>
        <w:tc>
          <w:tcPr>
            <w:tcW w:w="1141" w:type="dxa"/>
            <w:gridSpan w:val="2"/>
            <w:shd w:val="clear" w:color="auto" w:fill="auto"/>
            <w:noWrap/>
            <w:vAlign w:val="center"/>
          </w:tcPr>
          <w:p w14:paraId="1272C211"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578BC8B6" w14:textId="77777777" w:rsidR="00874C99" w:rsidRPr="00527373" w:rsidRDefault="00874C99" w:rsidP="004C1A9E">
            <w:pPr>
              <w:pStyle w:val="TAC"/>
            </w:pPr>
            <w:r w:rsidRPr="00527373">
              <w:t>-</w:t>
            </w:r>
          </w:p>
        </w:tc>
        <w:tc>
          <w:tcPr>
            <w:tcW w:w="861" w:type="dxa"/>
            <w:gridSpan w:val="2"/>
            <w:shd w:val="clear" w:color="auto" w:fill="auto"/>
            <w:vAlign w:val="center"/>
          </w:tcPr>
          <w:p w14:paraId="289FD359" w14:textId="77777777" w:rsidR="00874C99" w:rsidRPr="00527373" w:rsidRDefault="00874C99" w:rsidP="004C1A9E">
            <w:pPr>
              <w:pStyle w:val="TAC"/>
            </w:pPr>
            <w:r w:rsidRPr="00527373">
              <w:t>-</w:t>
            </w:r>
          </w:p>
        </w:tc>
        <w:tc>
          <w:tcPr>
            <w:tcW w:w="1002" w:type="dxa"/>
            <w:gridSpan w:val="2"/>
            <w:shd w:val="clear" w:color="auto" w:fill="auto"/>
            <w:vAlign w:val="center"/>
          </w:tcPr>
          <w:p w14:paraId="167BC005" w14:textId="77777777" w:rsidR="00874C99" w:rsidRPr="00527373" w:rsidRDefault="00874C99" w:rsidP="004C1A9E">
            <w:pPr>
              <w:pStyle w:val="TAC"/>
            </w:pPr>
            <w:r w:rsidRPr="00527373">
              <w:t>FDD</w:t>
            </w:r>
          </w:p>
        </w:tc>
        <w:tc>
          <w:tcPr>
            <w:tcW w:w="716" w:type="dxa"/>
            <w:gridSpan w:val="2"/>
            <w:shd w:val="clear" w:color="auto" w:fill="auto"/>
            <w:vAlign w:val="center"/>
          </w:tcPr>
          <w:p w14:paraId="24824C9F" w14:textId="77777777" w:rsidR="00874C99" w:rsidRPr="00527373" w:rsidRDefault="00874C99" w:rsidP="004C1A9E">
            <w:pPr>
              <w:pStyle w:val="TAC"/>
            </w:pPr>
            <w:r w:rsidRPr="00527373">
              <w:t>IMD4</w:t>
            </w:r>
          </w:p>
        </w:tc>
        <w:tc>
          <w:tcPr>
            <w:tcW w:w="841" w:type="dxa"/>
            <w:gridSpan w:val="2"/>
          </w:tcPr>
          <w:p w14:paraId="35C22A35" w14:textId="77777777" w:rsidR="00874C99" w:rsidRPr="00527373" w:rsidRDefault="00874C99" w:rsidP="004C1A9E">
            <w:pPr>
              <w:pStyle w:val="TAC"/>
            </w:pPr>
          </w:p>
        </w:tc>
      </w:tr>
      <w:tr w:rsidR="00874C99" w:rsidRPr="00527373" w14:paraId="4003AC0D" w14:textId="77777777" w:rsidTr="004C1A9E">
        <w:trPr>
          <w:gridAfter w:val="1"/>
          <w:wAfter w:w="13" w:type="dxa"/>
          <w:trHeight w:val="54"/>
        </w:trPr>
        <w:tc>
          <w:tcPr>
            <w:tcW w:w="1993" w:type="dxa"/>
            <w:vMerge/>
            <w:shd w:val="clear" w:color="auto" w:fill="auto"/>
            <w:vAlign w:val="center"/>
          </w:tcPr>
          <w:p w14:paraId="6A5DB899" w14:textId="77777777" w:rsidR="00874C99" w:rsidRPr="00527373" w:rsidRDefault="00874C99" w:rsidP="004C1A9E">
            <w:pPr>
              <w:keepNext/>
              <w:keepLines/>
              <w:spacing w:after="0"/>
              <w:jc w:val="center"/>
            </w:pPr>
          </w:p>
        </w:tc>
        <w:tc>
          <w:tcPr>
            <w:tcW w:w="713" w:type="dxa"/>
            <w:gridSpan w:val="2"/>
            <w:vMerge/>
          </w:tcPr>
          <w:p w14:paraId="287FB6CD" w14:textId="77777777" w:rsidR="00874C99" w:rsidRPr="00527373" w:rsidRDefault="00874C99" w:rsidP="004C1A9E">
            <w:pPr>
              <w:pStyle w:val="TAC"/>
            </w:pPr>
          </w:p>
        </w:tc>
        <w:tc>
          <w:tcPr>
            <w:tcW w:w="999" w:type="dxa"/>
            <w:gridSpan w:val="2"/>
            <w:shd w:val="clear" w:color="auto" w:fill="auto"/>
            <w:vAlign w:val="center"/>
          </w:tcPr>
          <w:p w14:paraId="46949B8E" w14:textId="77777777" w:rsidR="00874C99" w:rsidRPr="00527373" w:rsidRDefault="00874C99" w:rsidP="004C1A9E">
            <w:pPr>
              <w:pStyle w:val="TAC"/>
            </w:pPr>
            <w:r w:rsidRPr="00527373">
              <w:t>n2</w:t>
            </w:r>
          </w:p>
        </w:tc>
        <w:tc>
          <w:tcPr>
            <w:tcW w:w="857" w:type="dxa"/>
            <w:gridSpan w:val="2"/>
            <w:shd w:val="clear" w:color="auto" w:fill="auto"/>
            <w:noWrap/>
            <w:vAlign w:val="center"/>
          </w:tcPr>
          <w:p w14:paraId="4E20828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3D77F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613064FF"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189F66CD" w14:textId="77777777" w:rsidR="00874C99" w:rsidRPr="00527373" w:rsidRDefault="00874C99" w:rsidP="004C1A9E">
            <w:pPr>
              <w:pStyle w:val="TAC"/>
            </w:pPr>
            <w:r w:rsidRPr="00527373">
              <w:t>-</w:t>
            </w:r>
          </w:p>
        </w:tc>
        <w:tc>
          <w:tcPr>
            <w:tcW w:w="861" w:type="dxa"/>
            <w:gridSpan w:val="2"/>
            <w:shd w:val="clear" w:color="auto" w:fill="auto"/>
            <w:vAlign w:val="center"/>
          </w:tcPr>
          <w:p w14:paraId="363789FC" w14:textId="77777777" w:rsidR="00874C99" w:rsidRPr="00527373" w:rsidRDefault="00874C99" w:rsidP="004C1A9E">
            <w:pPr>
              <w:pStyle w:val="TAC"/>
            </w:pPr>
            <w:r w:rsidRPr="00527373">
              <w:t>-</w:t>
            </w:r>
          </w:p>
        </w:tc>
        <w:tc>
          <w:tcPr>
            <w:tcW w:w="1002" w:type="dxa"/>
            <w:gridSpan w:val="2"/>
            <w:shd w:val="clear" w:color="auto" w:fill="auto"/>
            <w:vAlign w:val="center"/>
          </w:tcPr>
          <w:p w14:paraId="0BB55547" w14:textId="77777777" w:rsidR="00874C99" w:rsidRPr="00527373" w:rsidRDefault="00874C99" w:rsidP="004C1A9E">
            <w:pPr>
              <w:pStyle w:val="TAC"/>
            </w:pPr>
            <w:r w:rsidRPr="00527373">
              <w:t>FDD</w:t>
            </w:r>
          </w:p>
        </w:tc>
        <w:tc>
          <w:tcPr>
            <w:tcW w:w="716" w:type="dxa"/>
            <w:gridSpan w:val="2"/>
            <w:shd w:val="clear" w:color="auto" w:fill="auto"/>
            <w:vAlign w:val="center"/>
          </w:tcPr>
          <w:p w14:paraId="46953845" w14:textId="77777777" w:rsidR="00874C99" w:rsidRPr="00527373" w:rsidRDefault="00874C99" w:rsidP="004C1A9E">
            <w:pPr>
              <w:pStyle w:val="TAC"/>
            </w:pPr>
            <w:r w:rsidRPr="00527373">
              <w:t>N/A</w:t>
            </w:r>
          </w:p>
        </w:tc>
        <w:tc>
          <w:tcPr>
            <w:tcW w:w="841" w:type="dxa"/>
            <w:gridSpan w:val="2"/>
          </w:tcPr>
          <w:p w14:paraId="659C80BC" w14:textId="77777777" w:rsidR="00874C99" w:rsidRPr="00527373" w:rsidRDefault="00874C99" w:rsidP="004C1A9E">
            <w:pPr>
              <w:pStyle w:val="TAC"/>
            </w:pPr>
          </w:p>
        </w:tc>
      </w:tr>
      <w:tr w:rsidR="00874C99" w:rsidRPr="00527373" w14:paraId="40B366C6" w14:textId="77777777" w:rsidTr="004C1A9E">
        <w:trPr>
          <w:trHeight w:val="22"/>
        </w:trPr>
        <w:tc>
          <w:tcPr>
            <w:tcW w:w="11133" w:type="dxa"/>
            <w:gridSpan w:val="22"/>
          </w:tcPr>
          <w:p w14:paraId="67EC3CF2" w14:textId="77777777" w:rsidR="00874C99" w:rsidRPr="00527373" w:rsidRDefault="00874C99" w:rsidP="004C1A9E">
            <w:pPr>
              <w:pStyle w:val="TAN"/>
            </w:pPr>
            <w:r w:rsidRPr="00527373">
              <w:t>NOTE 1:</w:t>
            </w:r>
            <w:r w:rsidRPr="00527373">
              <w:tab/>
              <w:t xml:space="preserve">Both of the transmitters shall be set min (+20 dBm,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6CEB0207"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0EB9B8E3" w14:textId="77777777" w:rsidR="00874C99" w:rsidRPr="00527373" w:rsidRDefault="00874C99" w:rsidP="004C1A9E">
            <w:pPr>
              <w:pStyle w:val="TAN"/>
            </w:pPr>
            <w:r w:rsidRPr="00527373">
              <w:t>NOTE 3:</w:t>
            </w:r>
            <w:r w:rsidRPr="00527373">
              <w:tab/>
              <w:t>For UEs only indicating support of Single UL, this requirement is verified with non-simultaneous uplink transmissions on the E-UTRA and NR CGs.</w:t>
            </w:r>
          </w:p>
          <w:p w14:paraId="05F69723" w14:textId="77777777" w:rsidR="00874C99" w:rsidRPr="00527373" w:rsidRDefault="00874C99" w:rsidP="004C1A9E">
            <w:pPr>
              <w:pStyle w:val="TAN"/>
            </w:pPr>
            <w:r w:rsidRPr="00527373">
              <w:t>NOTE 4:</w:t>
            </w:r>
            <w:r w:rsidRPr="00527373">
              <w:tab/>
              <w:t>This band is subject to IMD5 also which MSD is not specified.</w:t>
            </w:r>
          </w:p>
          <w:p w14:paraId="6010D5CE" w14:textId="77777777" w:rsidR="00874C99" w:rsidRPr="00527373" w:rsidRDefault="00874C99" w:rsidP="004C1A9E">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E7339B" w14:textId="77777777" w:rsidR="00874C99" w:rsidRPr="00527373" w:rsidRDefault="00874C99" w:rsidP="004C1A9E">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D7A8CE1" w14:textId="77777777" w:rsidR="00874C99" w:rsidRPr="00527373" w:rsidRDefault="00874C99" w:rsidP="00874C99"/>
    <w:p w14:paraId="217B559A" w14:textId="77777777" w:rsidR="00874C99" w:rsidRPr="00527373" w:rsidRDefault="00874C99" w:rsidP="00874C99">
      <w:pPr>
        <w:pStyle w:val="TH"/>
      </w:pPr>
      <w:r w:rsidRPr="00527373">
        <w:t xml:space="preserve">Table 7.3B.2.3_1.1.5-2: Reference sensitivity exceptions for </w:t>
      </w:r>
      <w:proofErr w:type="spellStart"/>
      <w:r w:rsidRPr="00527373">
        <w:t>Scell</w:t>
      </w:r>
      <w:proofErr w:type="spellEnd"/>
      <w:r w:rsidRPr="00527373">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874C99" w:rsidRPr="00527373" w14:paraId="5C8CC037" w14:textId="77777777" w:rsidTr="004C1A9E">
        <w:trPr>
          <w:trHeight w:val="231"/>
          <w:tblHeader/>
          <w:jc w:val="center"/>
        </w:trPr>
        <w:tc>
          <w:tcPr>
            <w:tcW w:w="1809" w:type="dxa"/>
            <w:tcBorders>
              <w:bottom w:val="single" w:sz="4" w:space="0" w:color="auto"/>
            </w:tcBorders>
            <w:shd w:val="clear" w:color="auto" w:fill="auto"/>
            <w:vAlign w:val="center"/>
          </w:tcPr>
          <w:p w14:paraId="138FC1D3" w14:textId="77777777" w:rsidR="00874C99" w:rsidRPr="00527373" w:rsidRDefault="00874C99" w:rsidP="004C1A9E">
            <w:pPr>
              <w:pStyle w:val="TAH"/>
            </w:pPr>
            <w:r w:rsidRPr="00527373">
              <w:t>EN-DC Configuration</w:t>
            </w:r>
          </w:p>
        </w:tc>
        <w:tc>
          <w:tcPr>
            <w:tcW w:w="1044" w:type="dxa"/>
            <w:tcBorders>
              <w:bottom w:val="single" w:sz="4" w:space="0" w:color="auto"/>
            </w:tcBorders>
            <w:shd w:val="clear" w:color="auto" w:fill="auto"/>
            <w:vAlign w:val="center"/>
          </w:tcPr>
          <w:p w14:paraId="0D0B7D11" w14:textId="77777777" w:rsidR="00874C99" w:rsidRPr="00527373" w:rsidRDefault="00874C99" w:rsidP="004C1A9E">
            <w:pPr>
              <w:pStyle w:val="TAH"/>
            </w:pPr>
            <w:r w:rsidRPr="00527373">
              <w:t>EUTRA/ NR band</w:t>
            </w:r>
          </w:p>
        </w:tc>
        <w:tc>
          <w:tcPr>
            <w:tcW w:w="941" w:type="dxa"/>
            <w:tcBorders>
              <w:bottom w:val="single" w:sz="4" w:space="0" w:color="auto"/>
            </w:tcBorders>
            <w:shd w:val="clear" w:color="auto" w:fill="auto"/>
            <w:vAlign w:val="center"/>
          </w:tcPr>
          <w:p w14:paraId="0CC9BE9C" w14:textId="77777777" w:rsidR="00874C99" w:rsidRPr="00527373" w:rsidRDefault="00874C99" w:rsidP="004C1A9E">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32A21A73" w14:textId="77777777" w:rsidR="00874C99" w:rsidRPr="00527373" w:rsidRDefault="00874C99" w:rsidP="004C1A9E">
            <w:pPr>
              <w:pStyle w:val="TAH"/>
            </w:pPr>
            <w:r w:rsidRPr="00527373">
              <w:t xml:space="preserve">5 MHz </w:t>
            </w:r>
            <w:r w:rsidRPr="00527373">
              <w:br/>
              <w:t>(dBm)</w:t>
            </w:r>
          </w:p>
        </w:tc>
        <w:tc>
          <w:tcPr>
            <w:tcW w:w="851" w:type="dxa"/>
            <w:tcBorders>
              <w:bottom w:val="single" w:sz="4" w:space="0" w:color="auto"/>
            </w:tcBorders>
            <w:shd w:val="clear" w:color="auto" w:fill="auto"/>
            <w:vAlign w:val="center"/>
          </w:tcPr>
          <w:p w14:paraId="0FDD74F6" w14:textId="77777777" w:rsidR="00874C99" w:rsidRPr="00527373" w:rsidRDefault="00874C99" w:rsidP="004C1A9E">
            <w:pPr>
              <w:pStyle w:val="TAH"/>
            </w:pPr>
            <w:r w:rsidRPr="00527373">
              <w:t xml:space="preserve">10 MHz </w:t>
            </w:r>
            <w:r w:rsidRPr="00527373">
              <w:br/>
              <w:t>(dBm)</w:t>
            </w:r>
          </w:p>
        </w:tc>
        <w:tc>
          <w:tcPr>
            <w:tcW w:w="850" w:type="dxa"/>
            <w:tcBorders>
              <w:bottom w:val="single" w:sz="4" w:space="0" w:color="auto"/>
            </w:tcBorders>
            <w:shd w:val="clear" w:color="auto" w:fill="auto"/>
            <w:vAlign w:val="center"/>
          </w:tcPr>
          <w:p w14:paraId="3DDCCA46" w14:textId="77777777" w:rsidR="00874C99" w:rsidRPr="00527373" w:rsidRDefault="00874C99" w:rsidP="004C1A9E">
            <w:pPr>
              <w:pStyle w:val="TAH"/>
            </w:pPr>
            <w:r w:rsidRPr="00527373">
              <w:t xml:space="preserve">20 MHz </w:t>
            </w:r>
            <w:r w:rsidRPr="00527373">
              <w:br/>
              <w:t>(dBm)</w:t>
            </w:r>
          </w:p>
        </w:tc>
        <w:tc>
          <w:tcPr>
            <w:tcW w:w="993" w:type="dxa"/>
            <w:tcBorders>
              <w:bottom w:val="single" w:sz="4" w:space="0" w:color="auto"/>
            </w:tcBorders>
            <w:shd w:val="clear" w:color="auto" w:fill="auto"/>
            <w:vAlign w:val="center"/>
          </w:tcPr>
          <w:p w14:paraId="5A48AF27" w14:textId="77777777" w:rsidR="00874C99" w:rsidRPr="00527373" w:rsidRDefault="00874C99" w:rsidP="004C1A9E">
            <w:pPr>
              <w:pStyle w:val="TAH"/>
            </w:pPr>
            <w:r w:rsidRPr="00527373">
              <w:t xml:space="preserve">40 MHz </w:t>
            </w:r>
            <w:r w:rsidRPr="00527373">
              <w:br/>
              <w:t>(dBm)</w:t>
            </w:r>
          </w:p>
        </w:tc>
        <w:tc>
          <w:tcPr>
            <w:tcW w:w="850" w:type="dxa"/>
            <w:tcBorders>
              <w:bottom w:val="single" w:sz="4" w:space="0" w:color="auto"/>
            </w:tcBorders>
            <w:shd w:val="clear" w:color="auto" w:fill="auto"/>
            <w:vAlign w:val="center"/>
          </w:tcPr>
          <w:p w14:paraId="31744F33" w14:textId="77777777" w:rsidR="00874C99" w:rsidRPr="00527373" w:rsidRDefault="00874C99" w:rsidP="004C1A9E">
            <w:pPr>
              <w:pStyle w:val="TAH"/>
            </w:pPr>
            <w:r w:rsidRPr="00527373">
              <w:t>Duplex mode</w:t>
            </w:r>
          </w:p>
        </w:tc>
        <w:tc>
          <w:tcPr>
            <w:tcW w:w="709" w:type="dxa"/>
            <w:tcBorders>
              <w:bottom w:val="single" w:sz="4" w:space="0" w:color="auto"/>
            </w:tcBorders>
            <w:vAlign w:val="center"/>
          </w:tcPr>
          <w:p w14:paraId="560F1DCF" w14:textId="77777777" w:rsidR="00874C99" w:rsidRPr="00527373" w:rsidRDefault="00874C99" w:rsidP="004C1A9E">
            <w:pPr>
              <w:pStyle w:val="TAH"/>
            </w:pPr>
            <w:r w:rsidRPr="00527373">
              <w:t>IMD order</w:t>
            </w:r>
          </w:p>
        </w:tc>
        <w:tc>
          <w:tcPr>
            <w:tcW w:w="958" w:type="dxa"/>
            <w:tcBorders>
              <w:bottom w:val="single" w:sz="4" w:space="0" w:color="auto"/>
            </w:tcBorders>
          </w:tcPr>
          <w:p w14:paraId="1CF77694" w14:textId="77777777" w:rsidR="00874C99" w:rsidRPr="00527373" w:rsidRDefault="00874C99" w:rsidP="004C1A9E">
            <w:pPr>
              <w:pStyle w:val="TAH"/>
            </w:pPr>
            <w:r w:rsidRPr="00527373">
              <w:t>Single UL allowed</w:t>
            </w:r>
          </w:p>
        </w:tc>
      </w:tr>
      <w:tr w:rsidR="00874C99" w:rsidRPr="00527373" w14:paraId="32D2D558" w14:textId="77777777" w:rsidTr="004C1A9E">
        <w:trPr>
          <w:trHeight w:val="54"/>
          <w:jc w:val="center"/>
        </w:trPr>
        <w:tc>
          <w:tcPr>
            <w:tcW w:w="1809" w:type="dxa"/>
            <w:vMerge w:val="restart"/>
            <w:shd w:val="clear" w:color="auto" w:fill="auto"/>
            <w:vAlign w:val="center"/>
            <w:hideMark/>
          </w:tcPr>
          <w:p w14:paraId="1EB6DD84" w14:textId="77777777" w:rsidR="00874C99" w:rsidRPr="00527373" w:rsidRDefault="00874C99" w:rsidP="004C1A9E">
            <w:pPr>
              <w:pStyle w:val="TAC"/>
            </w:pPr>
            <w:r w:rsidRPr="00527373">
              <w:t>DC_1A_n78C</w:t>
            </w:r>
          </w:p>
        </w:tc>
        <w:tc>
          <w:tcPr>
            <w:tcW w:w="1044" w:type="dxa"/>
            <w:shd w:val="clear" w:color="auto" w:fill="auto"/>
            <w:vAlign w:val="center"/>
            <w:hideMark/>
          </w:tcPr>
          <w:p w14:paraId="685CDB21" w14:textId="77777777" w:rsidR="00874C99" w:rsidRPr="00527373" w:rsidRDefault="00874C99" w:rsidP="004C1A9E">
            <w:pPr>
              <w:pStyle w:val="TAC"/>
            </w:pPr>
            <w:r w:rsidRPr="00527373">
              <w:t>1</w:t>
            </w:r>
          </w:p>
        </w:tc>
        <w:tc>
          <w:tcPr>
            <w:tcW w:w="941" w:type="dxa"/>
            <w:shd w:val="clear" w:color="auto" w:fill="auto"/>
            <w:noWrap/>
            <w:vAlign w:val="center"/>
          </w:tcPr>
          <w:p w14:paraId="4D4F7A72" w14:textId="77777777" w:rsidR="00874C99" w:rsidRPr="00527373" w:rsidRDefault="00874C99" w:rsidP="004C1A9E">
            <w:pPr>
              <w:pStyle w:val="TAC"/>
            </w:pPr>
            <w:r w:rsidRPr="00527373">
              <w:t>N/A</w:t>
            </w:r>
          </w:p>
        </w:tc>
        <w:tc>
          <w:tcPr>
            <w:tcW w:w="850" w:type="dxa"/>
            <w:shd w:val="clear" w:color="auto" w:fill="auto"/>
            <w:noWrap/>
            <w:vAlign w:val="center"/>
          </w:tcPr>
          <w:p w14:paraId="7D19521C" w14:textId="77777777" w:rsidR="00874C99" w:rsidRPr="00527373" w:rsidRDefault="00874C99" w:rsidP="004C1A9E">
            <w:pPr>
              <w:pStyle w:val="TAC"/>
            </w:pPr>
            <w:r w:rsidRPr="00527373">
              <w:rPr>
                <w:rFonts w:eastAsia="MS Mincho"/>
              </w:rPr>
              <w:t>-92.0+TT</w:t>
            </w:r>
          </w:p>
        </w:tc>
        <w:tc>
          <w:tcPr>
            <w:tcW w:w="851" w:type="dxa"/>
            <w:shd w:val="clear" w:color="auto" w:fill="auto"/>
            <w:noWrap/>
            <w:vAlign w:val="center"/>
          </w:tcPr>
          <w:p w14:paraId="4F6FEF30" w14:textId="77777777" w:rsidR="00874C99" w:rsidRPr="00527373" w:rsidRDefault="00874C99" w:rsidP="004C1A9E">
            <w:pPr>
              <w:pStyle w:val="TAC"/>
            </w:pPr>
            <w:r w:rsidRPr="00527373">
              <w:t>-</w:t>
            </w:r>
          </w:p>
        </w:tc>
        <w:tc>
          <w:tcPr>
            <w:tcW w:w="850" w:type="dxa"/>
            <w:shd w:val="clear" w:color="auto" w:fill="auto"/>
            <w:noWrap/>
            <w:vAlign w:val="center"/>
          </w:tcPr>
          <w:p w14:paraId="1437D763" w14:textId="77777777" w:rsidR="00874C99" w:rsidRPr="00527373" w:rsidRDefault="00874C99" w:rsidP="004C1A9E">
            <w:pPr>
              <w:pStyle w:val="TAC"/>
            </w:pPr>
            <w:r w:rsidRPr="00527373">
              <w:t>-</w:t>
            </w:r>
          </w:p>
        </w:tc>
        <w:tc>
          <w:tcPr>
            <w:tcW w:w="993" w:type="dxa"/>
            <w:shd w:val="clear" w:color="auto" w:fill="auto"/>
            <w:vAlign w:val="center"/>
          </w:tcPr>
          <w:p w14:paraId="3D4EA75D" w14:textId="77777777" w:rsidR="00874C99" w:rsidRPr="00527373" w:rsidRDefault="00874C99" w:rsidP="004C1A9E">
            <w:pPr>
              <w:pStyle w:val="TAC"/>
            </w:pPr>
            <w:r w:rsidRPr="00527373">
              <w:t>-</w:t>
            </w:r>
          </w:p>
        </w:tc>
        <w:tc>
          <w:tcPr>
            <w:tcW w:w="850" w:type="dxa"/>
            <w:shd w:val="clear" w:color="auto" w:fill="auto"/>
            <w:vAlign w:val="center"/>
            <w:hideMark/>
          </w:tcPr>
          <w:p w14:paraId="0D776FAF" w14:textId="77777777" w:rsidR="00874C99" w:rsidRPr="00527373" w:rsidRDefault="00874C99" w:rsidP="004C1A9E">
            <w:pPr>
              <w:pStyle w:val="TAC"/>
            </w:pPr>
            <w:r w:rsidRPr="00527373">
              <w:t>FDD</w:t>
            </w:r>
          </w:p>
        </w:tc>
        <w:tc>
          <w:tcPr>
            <w:tcW w:w="709" w:type="dxa"/>
            <w:shd w:val="clear" w:color="auto" w:fill="auto"/>
          </w:tcPr>
          <w:p w14:paraId="3A043855" w14:textId="77777777" w:rsidR="00874C99" w:rsidRPr="00527373" w:rsidRDefault="00874C99" w:rsidP="004C1A9E">
            <w:pPr>
              <w:pStyle w:val="TAC"/>
            </w:pPr>
            <w:r w:rsidRPr="00527373">
              <w:t>IMD4</w:t>
            </w:r>
          </w:p>
        </w:tc>
        <w:tc>
          <w:tcPr>
            <w:tcW w:w="958" w:type="dxa"/>
          </w:tcPr>
          <w:p w14:paraId="4EF1F1B7" w14:textId="77777777" w:rsidR="00874C99" w:rsidRPr="00527373" w:rsidRDefault="00874C99" w:rsidP="004C1A9E">
            <w:pPr>
              <w:keepNext/>
              <w:keepLines/>
              <w:spacing w:after="0"/>
              <w:jc w:val="center"/>
            </w:pPr>
          </w:p>
        </w:tc>
      </w:tr>
      <w:tr w:rsidR="00874C99" w:rsidRPr="00527373" w14:paraId="36CFA7C5" w14:textId="77777777" w:rsidTr="004C1A9E">
        <w:trPr>
          <w:trHeight w:val="22"/>
          <w:jc w:val="center"/>
        </w:trPr>
        <w:tc>
          <w:tcPr>
            <w:tcW w:w="1809" w:type="dxa"/>
            <w:vMerge/>
            <w:shd w:val="clear" w:color="auto" w:fill="auto"/>
            <w:vAlign w:val="center"/>
            <w:hideMark/>
          </w:tcPr>
          <w:p w14:paraId="5D4F5EF8" w14:textId="77777777" w:rsidR="00874C99" w:rsidRPr="00527373" w:rsidRDefault="00874C99" w:rsidP="004C1A9E">
            <w:pPr>
              <w:pStyle w:val="TAC"/>
            </w:pPr>
          </w:p>
        </w:tc>
        <w:tc>
          <w:tcPr>
            <w:tcW w:w="1044" w:type="dxa"/>
            <w:shd w:val="clear" w:color="auto" w:fill="auto"/>
            <w:vAlign w:val="center"/>
            <w:hideMark/>
          </w:tcPr>
          <w:p w14:paraId="48FB2D4E" w14:textId="77777777" w:rsidR="00874C99" w:rsidRPr="00527373" w:rsidRDefault="00874C99" w:rsidP="004C1A9E">
            <w:pPr>
              <w:pStyle w:val="TAC"/>
            </w:pPr>
            <w:r w:rsidRPr="00527373">
              <w:t>n78</w:t>
            </w:r>
          </w:p>
        </w:tc>
        <w:tc>
          <w:tcPr>
            <w:tcW w:w="941" w:type="dxa"/>
            <w:shd w:val="clear" w:color="auto" w:fill="auto"/>
            <w:noWrap/>
            <w:vAlign w:val="center"/>
          </w:tcPr>
          <w:p w14:paraId="6705E1AD" w14:textId="77777777" w:rsidR="00874C99" w:rsidRPr="00527373" w:rsidRDefault="00874C99" w:rsidP="004C1A9E">
            <w:pPr>
              <w:pStyle w:val="TAC"/>
            </w:pPr>
            <w:r w:rsidRPr="00527373">
              <w:t>15</w:t>
            </w:r>
          </w:p>
        </w:tc>
        <w:tc>
          <w:tcPr>
            <w:tcW w:w="850" w:type="dxa"/>
            <w:shd w:val="clear" w:color="auto" w:fill="auto"/>
            <w:noWrap/>
            <w:vAlign w:val="center"/>
          </w:tcPr>
          <w:p w14:paraId="67AF899B" w14:textId="77777777" w:rsidR="00874C99" w:rsidRPr="00527373" w:rsidRDefault="00874C99" w:rsidP="004C1A9E">
            <w:pPr>
              <w:pStyle w:val="TAC"/>
            </w:pPr>
            <w:r w:rsidRPr="00527373">
              <w:t>-</w:t>
            </w:r>
          </w:p>
        </w:tc>
        <w:tc>
          <w:tcPr>
            <w:tcW w:w="851" w:type="dxa"/>
            <w:shd w:val="clear" w:color="auto" w:fill="auto"/>
            <w:noWrap/>
            <w:vAlign w:val="center"/>
          </w:tcPr>
          <w:p w14:paraId="543EDE64" w14:textId="77777777" w:rsidR="00874C99" w:rsidRPr="00527373" w:rsidRDefault="00874C99" w:rsidP="004C1A9E">
            <w:pPr>
              <w:pStyle w:val="TAC"/>
            </w:pPr>
            <w:r w:rsidRPr="00527373">
              <w:rPr>
                <w:rFonts w:eastAsia="MS Mincho"/>
              </w:rPr>
              <w:t>REFSENS</w:t>
            </w:r>
          </w:p>
        </w:tc>
        <w:tc>
          <w:tcPr>
            <w:tcW w:w="850" w:type="dxa"/>
            <w:shd w:val="clear" w:color="auto" w:fill="auto"/>
            <w:noWrap/>
            <w:vAlign w:val="center"/>
          </w:tcPr>
          <w:p w14:paraId="0AE68F6D" w14:textId="77777777" w:rsidR="00874C99" w:rsidRPr="00527373" w:rsidRDefault="00874C99" w:rsidP="004C1A9E">
            <w:pPr>
              <w:pStyle w:val="TAC"/>
            </w:pPr>
            <w:r w:rsidRPr="00527373">
              <w:t>-</w:t>
            </w:r>
          </w:p>
        </w:tc>
        <w:tc>
          <w:tcPr>
            <w:tcW w:w="993" w:type="dxa"/>
            <w:shd w:val="clear" w:color="auto" w:fill="auto"/>
            <w:vAlign w:val="center"/>
          </w:tcPr>
          <w:p w14:paraId="4A190E0E" w14:textId="77777777" w:rsidR="00874C99" w:rsidRPr="00527373" w:rsidRDefault="00874C99" w:rsidP="004C1A9E">
            <w:pPr>
              <w:pStyle w:val="TAC"/>
            </w:pPr>
            <w:r w:rsidRPr="00527373">
              <w:t>-</w:t>
            </w:r>
          </w:p>
        </w:tc>
        <w:tc>
          <w:tcPr>
            <w:tcW w:w="850" w:type="dxa"/>
            <w:vMerge w:val="restart"/>
            <w:shd w:val="clear" w:color="auto" w:fill="auto"/>
            <w:vAlign w:val="center"/>
            <w:hideMark/>
          </w:tcPr>
          <w:p w14:paraId="3E3D1789" w14:textId="77777777" w:rsidR="00874C99" w:rsidRPr="00527373" w:rsidRDefault="00874C99" w:rsidP="004C1A9E">
            <w:pPr>
              <w:pStyle w:val="TAC"/>
            </w:pPr>
            <w:r w:rsidRPr="00527373">
              <w:t>TDD</w:t>
            </w:r>
          </w:p>
        </w:tc>
        <w:tc>
          <w:tcPr>
            <w:tcW w:w="709" w:type="dxa"/>
            <w:shd w:val="clear" w:color="auto" w:fill="auto"/>
            <w:vAlign w:val="center"/>
          </w:tcPr>
          <w:p w14:paraId="48BCC48D" w14:textId="77777777" w:rsidR="00874C99" w:rsidRPr="00527373" w:rsidRDefault="00874C99" w:rsidP="004C1A9E">
            <w:pPr>
              <w:pStyle w:val="TAC"/>
            </w:pPr>
            <w:r w:rsidRPr="00527373">
              <w:t>N/A</w:t>
            </w:r>
          </w:p>
        </w:tc>
        <w:tc>
          <w:tcPr>
            <w:tcW w:w="958" w:type="dxa"/>
          </w:tcPr>
          <w:p w14:paraId="0CCD30A3" w14:textId="77777777" w:rsidR="00874C99" w:rsidRPr="00527373" w:rsidRDefault="00874C99" w:rsidP="004C1A9E">
            <w:pPr>
              <w:keepNext/>
              <w:keepLines/>
              <w:spacing w:after="0"/>
              <w:jc w:val="center"/>
            </w:pPr>
          </w:p>
        </w:tc>
      </w:tr>
      <w:tr w:rsidR="00874C99" w:rsidRPr="00527373" w14:paraId="3FBECD39" w14:textId="77777777" w:rsidTr="004C1A9E">
        <w:trPr>
          <w:trHeight w:val="22"/>
          <w:jc w:val="center"/>
        </w:trPr>
        <w:tc>
          <w:tcPr>
            <w:tcW w:w="1809" w:type="dxa"/>
            <w:vMerge/>
            <w:shd w:val="clear" w:color="auto" w:fill="auto"/>
            <w:vAlign w:val="center"/>
          </w:tcPr>
          <w:p w14:paraId="57640024" w14:textId="77777777" w:rsidR="00874C99" w:rsidRPr="00527373" w:rsidRDefault="00874C99" w:rsidP="004C1A9E">
            <w:pPr>
              <w:pStyle w:val="TAC"/>
            </w:pPr>
          </w:p>
        </w:tc>
        <w:tc>
          <w:tcPr>
            <w:tcW w:w="1044" w:type="dxa"/>
            <w:shd w:val="clear" w:color="auto" w:fill="auto"/>
            <w:vAlign w:val="center"/>
          </w:tcPr>
          <w:p w14:paraId="32663B2C" w14:textId="77777777" w:rsidR="00874C99" w:rsidRPr="00527373" w:rsidRDefault="00874C99" w:rsidP="004C1A9E">
            <w:pPr>
              <w:pStyle w:val="TAC"/>
            </w:pPr>
            <w:r w:rsidRPr="00527373">
              <w:t>n78</w:t>
            </w:r>
          </w:p>
        </w:tc>
        <w:tc>
          <w:tcPr>
            <w:tcW w:w="941" w:type="dxa"/>
            <w:shd w:val="clear" w:color="auto" w:fill="auto"/>
            <w:noWrap/>
            <w:vAlign w:val="center"/>
          </w:tcPr>
          <w:p w14:paraId="16F8D583" w14:textId="77777777" w:rsidR="00874C99" w:rsidRPr="00527373" w:rsidRDefault="00874C99" w:rsidP="004C1A9E">
            <w:pPr>
              <w:pStyle w:val="TAC"/>
            </w:pPr>
            <w:r w:rsidRPr="00527373">
              <w:t>15</w:t>
            </w:r>
          </w:p>
        </w:tc>
        <w:tc>
          <w:tcPr>
            <w:tcW w:w="850" w:type="dxa"/>
            <w:shd w:val="clear" w:color="auto" w:fill="auto"/>
            <w:noWrap/>
            <w:vAlign w:val="center"/>
          </w:tcPr>
          <w:p w14:paraId="6323C3DA" w14:textId="77777777" w:rsidR="00874C99" w:rsidRPr="00527373" w:rsidRDefault="00874C99" w:rsidP="004C1A9E">
            <w:pPr>
              <w:pStyle w:val="TAC"/>
            </w:pPr>
            <w:r w:rsidRPr="00527373">
              <w:t>-</w:t>
            </w:r>
          </w:p>
        </w:tc>
        <w:tc>
          <w:tcPr>
            <w:tcW w:w="851" w:type="dxa"/>
            <w:shd w:val="clear" w:color="auto" w:fill="auto"/>
            <w:noWrap/>
            <w:vAlign w:val="center"/>
          </w:tcPr>
          <w:p w14:paraId="6E1D640D" w14:textId="77777777" w:rsidR="00874C99" w:rsidRPr="00527373" w:rsidRDefault="00874C99" w:rsidP="004C1A9E">
            <w:pPr>
              <w:pStyle w:val="TAC"/>
            </w:pPr>
            <w:r w:rsidRPr="00527373">
              <w:rPr>
                <w:rFonts w:eastAsia="MS Mincho"/>
              </w:rPr>
              <w:t>REFSENS</w:t>
            </w:r>
          </w:p>
        </w:tc>
        <w:tc>
          <w:tcPr>
            <w:tcW w:w="850" w:type="dxa"/>
            <w:shd w:val="clear" w:color="auto" w:fill="auto"/>
            <w:noWrap/>
            <w:vAlign w:val="center"/>
          </w:tcPr>
          <w:p w14:paraId="7894291A" w14:textId="77777777" w:rsidR="00874C99" w:rsidRPr="00527373" w:rsidRDefault="00874C99" w:rsidP="004C1A9E">
            <w:pPr>
              <w:pStyle w:val="TAC"/>
            </w:pPr>
            <w:r w:rsidRPr="00527373">
              <w:t>-</w:t>
            </w:r>
          </w:p>
        </w:tc>
        <w:tc>
          <w:tcPr>
            <w:tcW w:w="993" w:type="dxa"/>
            <w:shd w:val="clear" w:color="auto" w:fill="auto"/>
            <w:vAlign w:val="center"/>
          </w:tcPr>
          <w:p w14:paraId="66F9B750" w14:textId="77777777" w:rsidR="00874C99" w:rsidRPr="00527373" w:rsidRDefault="00874C99" w:rsidP="004C1A9E">
            <w:pPr>
              <w:pStyle w:val="TAC"/>
            </w:pPr>
            <w:r w:rsidRPr="00527373">
              <w:t>-</w:t>
            </w:r>
          </w:p>
        </w:tc>
        <w:tc>
          <w:tcPr>
            <w:tcW w:w="850" w:type="dxa"/>
            <w:vMerge/>
            <w:shd w:val="clear" w:color="auto" w:fill="auto"/>
            <w:vAlign w:val="center"/>
          </w:tcPr>
          <w:p w14:paraId="14FA756C" w14:textId="77777777" w:rsidR="00874C99" w:rsidRPr="00527373" w:rsidRDefault="00874C99" w:rsidP="004C1A9E">
            <w:pPr>
              <w:pStyle w:val="TAC"/>
            </w:pPr>
          </w:p>
        </w:tc>
        <w:tc>
          <w:tcPr>
            <w:tcW w:w="709" w:type="dxa"/>
            <w:shd w:val="clear" w:color="auto" w:fill="auto"/>
            <w:vAlign w:val="center"/>
          </w:tcPr>
          <w:p w14:paraId="67775F4A" w14:textId="77777777" w:rsidR="00874C99" w:rsidRPr="00527373" w:rsidRDefault="00874C99" w:rsidP="004C1A9E">
            <w:pPr>
              <w:pStyle w:val="TAC"/>
            </w:pPr>
            <w:r w:rsidRPr="00527373">
              <w:t>N/A</w:t>
            </w:r>
          </w:p>
        </w:tc>
        <w:tc>
          <w:tcPr>
            <w:tcW w:w="958" w:type="dxa"/>
          </w:tcPr>
          <w:p w14:paraId="698F766B" w14:textId="77777777" w:rsidR="00874C99" w:rsidRPr="00527373" w:rsidRDefault="00874C99" w:rsidP="004C1A9E">
            <w:pPr>
              <w:keepNext/>
              <w:keepLines/>
              <w:spacing w:after="0"/>
              <w:jc w:val="center"/>
            </w:pPr>
          </w:p>
        </w:tc>
      </w:tr>
      <w:tr w:rsidR="00874C99" w:rsidRPr="00527373" w14:paraId="203F8105" w14:textId="77777777" w:rsidTr="004C1A9E">
        <w:trPr>
          <w:trHeight w:val="22"/>
          <w:jc w:val="center"/>
        </w:trPr>
        <w:tc>
          <w:tcPr>
            <w:tcW w:w="9855" w:type="dxa"/>
            <w:gridSpan w:val="10"/>
            <w:shd w:val="clear" w:color="auto" w:fill="auto"/>
            <w:vAlign w:val="center"/>
          </w:tcPr>
          <w:p w14:paraId="15D3E232" w14:textId="77777777" w:rsidR="00874C99" w:rsidRPr="00527373" w:rsidRDefault="00874C99" w:rsidP="004C1A9E">
            <w:pPr>
              <w:pStyle w:val="TAN"/>
            </w:pPr>
            <w:r w:rsidRPr="00527373">
              <w:t>NOTE 1:</w:t>
            </w:r>
            <w:r w:rsidRPr="00527373">
              <w:tab/>
              <w:t xml:space="preserve">Both of the transmitters shall be set min (+20 dBm,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C994D82"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tc>
      </w:tr>
    </w:tbl>
    <w:p w14:paraId="3F455BFB" w14:textId="77777777" w:rsidR="00874C99" w:rsidRPr="00527373" w:rsidRDefault="00874C99" w:rsidP="00874C99"/>
    <w:p w14:paraId="62E68ABE" w14:textId="77777777" w:rsidR="00874C99" w:rsidRPr="00527373" w:rsidRDefault="00874C99" w:rsidP="00874C99">
      <w:r w:rsidRPr="00527373">
        <w:t>Test tolerance is the same as given in Table 7.3B.2.3.5-2.</w:t>
      </w:r>
    </w:p>
    <w:p w14:paraId="41657DB4" w14:textId="77777777" w:rsidR="00874C99" w:rsidRPr="00527373" w:rsidRDefault="00874C99" w:rsidP="00874C99">
      <w:pPr>
        <w:pStyle w:val="Heading5"/>
      </w:pPr>
      <w:bookmarkStart w:id="672" w:name="_Toc43977122"/>
      <w:bookmarkStart w:id="673" w:name="_Toc52213700"/>
      <w:bookmarkStart w:id="674" w:name="_Toc60743165"/>
      <w:bookmarkStart w:id="675" w:name="_Toc68206348"/>
      <w:bookmarkStart w:id="676" w:name="_Toc75972146"/>
      <w:bookmarkStart w:id="677" w:name="_Toc85051584"/>
      <w:bookmarkStart w:id="678" w:name="_Toc90493606"/>
      <w:bookmarkStart w:id="679" w:name="_Toc90494246"/>
      <w:r w:rsidRPr="00527373">
        <w:t>7.3B.2.3_1.2</w:t>
      </w:r>
      <w:r w:rsidRPr="00527373">
        <w:tab/>
        <w:t>Reference sensitivity for EN-DC within FR1 (4 CCs)</w:t>
      </w:r>
      <w:bookmarkEnd w:id="672"/>
      <w:bookmarkEnd w:id="673"/>
      <w:bookmarkEnd w:id="674"/>
      <w:bookmarkEnd w:id="675"/>
      <w:bookmarkEnd w:id="676"/>
      <w:bookmarkEnd w:id="677"/>
      <w:bookmarkEnd w:id="678"/>
      <w:bookmarkEnd w:id="679"/>
    </w:p>
    <w:p w14:paraId="6D9444B2" w14:textId="77777777" w:rsidR="00874C99" w:rsidRPr="00527373" w:rsidRDefault="00874C99" w:rsidP="00874C99">
      <w:pPr>
        <w:pStyle w:val="H6"/>
      </w:pPr>
      <w:bookmarkStart w:id="680" w:name="_Toc43977123"/>
      <w:bookmarkStart w:id="681" w:name="_Toc52213701"/>
      <w:bookmarkStart w:id="682" w:name="_Toc60743166"/>
      <w:r w:rsidRPr="00527373">
        <w:t>7.3B.2.3_1.2.1</w:t>
      </w:r>
      <w:r w:rsidRPr="00527373">
        <w:tab/>
        <w:t>Test purpose</w:t>
      </w:r>
      <w:bookmarkEnd w:id="680"/>
      <w:bookmarkEnd w:id="681"/>
      <w:bookmarkEnd w:id="682"/>
    </w:p>
    <w:p w14:paraId="6C1C467D" w14:textId="77777777" w:rsidR="00874C99" w:rsidRPr="00527373" w:rsidRDefault="00874C99" w:rsidP="00874C99">
      <w:r w:rsidRPr="00527373">
        <w:t>Same as in clause 7.3B.2.3.1.</w:t>
      </w:r>
    </w:p>
    <w:p w14:paraId="13C923EC" w14:textId="77777777" w:rsidR="00874C99" w:rsidRPr="00527373" w:rsidRDefault="00874C99" w:rsidP="00874C99">
      <w:pPr>
        <w:pStyle w:val="H6"/>
      </w:pPr>
      <w:bookmarkStart w:id="683" w:name="_Toc43977124"/>
      <w:bookmarkStart w:id="684" w:name="_Toc52213702"/>
      <w:bookmarkStart w:id="685" w:name="_Toc60743167"/>
      <w:r w:rsidRPr="00527373">
        <w:t>7.3B.2.3_1.2.2</w:t>
      </w:r>
      <w:r w:rsidRPr="00527373">
        <w:tab/>
        <w:t>Test applicability</w:t>
      </w:r>
      <w:bookmarkEnd w:id="683"/>
      <w:bookmarkEnd w:id="684"/>
      <w:bookmarkEnd w:id="685"/>
    </w:p>
    <w:p w14:paraId="2673C79D" w14:textId="77777777" w:rsidR="00874C99" w:rsidRPr="00527373" w:rsidRDefault="00874C99" w:rsidP="00874C99">
      <w:r w:rsidRPr="00527373">
        <w:t>This test applies to all types of NR UE release 15 and forward supporting 4 CCs EN-DC.</w:t>
      </w:r>
    </w:p>
    <w:p w14:paraId="42BD9253" w14:textId="77777777" w:rsidR="00874C99" w:rsidRPr="00527373" w:rsidRDefault="00874C99" w:rsidP="00874C99">
      <w:pPr>
        <w:pStyle w:val="H6"/>
      </w:pPr>
      <w:bookmarkStart w:id="686" w:name="_Toc43977125"/>
      <w:bookmarkStart w:id="687" w:name="_Toc52213703"/>
      <w:bookmarkStart w:id="688" w:name="_Toc60743168"/>
      <w:r w:rsidRPr="00527373">
        <w:t>7.3B.2.3_1.2.3</w:t>
      </w:r>
      <w:r w:rsidRPr="00527373">
        <w:tab/>
        <w:t>Minimum conformance requirements</w:t>
      </w:r>
      <w:bookmarkEnd w:id="686"/>
      <w:bookmarkEnd w:id="687"/>
      <w:bookmarkEnd w:id="688"/>
    </w:p>
    <w:p w14:paraId="7DA34E25" w14:textId="77777777" w:rsidR="00874C99" w:rsidRPr="00527373" w:rsidRDefault="00874C99" w:rsidP="00874C99">
      <w:r w:rsidRPr="00527373">
        <w:t>The minimum conformance requirements are defined in clause 7.3B.2.0.</w:t>
      </w:r>
    </w:p>
    <w:p w14:paraId="7CF9D308" w14:textId="77777777" w:rsidR="00874C99" w:rsidRPr="00527373" w:rsidRDefault="00874C99" w:rsidP="00874C99">
      <w:r w:rsidRPr="00527373">
        <w:t>For EN-DC combinations with no exception requirements applicable to NR or LTE, LTE anchor agnostic approach is applied.</w:t>
      </w:r>
    </w:p>
    <w:p w14:paraId="1721C1D6" w14:textId="77777777" w:rsidR="00874C99" w:rsidRPr="00527373" w:rsidRDefault="00874C99" w:rsidP="00874C99">
      <w:r w:rsidRPr="00527373">
        <w:t>For EN-DC combinations with exceptional requirements, LTE anchor agnostic approach is not applied.</w:t>
      </w:r>
    </w:p>
    <w:p w14:paraId="0515DFD3" w14:textId="77777777" w:rsidR="00874C99" w:rsidRPr="00527373" w:rsidRDefault="00874C99" w:rsidP="00874C99">
      <w:pPr>
        <w:pStyle w:val="H6"/>
      </w:pPr>
      <w:bookmarkStart w:id="689" w:name="_Toc43977126"/>
      <w:bookmarkStart w:id="690" w:name="_Toc52213704"/>
      <w:bookmarkStart w:id="691" w:name="_Toc60743169"/>
      <w:r w:rsidRPr="00527373">
        <w:t>7.3B.2.3_1.2.4</w:t>
      </w:r>
      <w:r w:rsidRPr="00527373">
        <w:tab/>
        <w:t>Test description</w:t>
      </w:r>
      <w:bookmarkEnd w:id="689"/>
      <w:bookmarkEnd w:id="690"/>
      <w:bookmarkEnd w:id="691"/>
    </w:p>
    <w:p w14:paraId="33385428" w14:textId="77777777" w:rsidR="00874C99" w:rsidRPr="00527373" w:rsidRDefault="00874C99" w:rsidP="00874C99">
      <w:pPr>
        <w:pStyle w:val="H6"/>
      </w:pPr>
      <w:r w:rsidRPr="00527373">
        <w:t>7.3B.2.3_1.2.4.1</w:t>
      </w:r>
      <w:r w:rsidRPr="00527373">
        <w:tab/>
        <w:t>Initial conditions</w:t>
      </w:r>
    </w:p>
    <w:p w14:paraId="13014658"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32F46035" w14:textId="77777777" w:rsidR="00874C99" w:rsidRPr="00527373" w:rsidRDefault="00874C99" w:rsidP="00874C99">
      <w:r w:rsidRPr="00527373">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41B9A9B" w14:textId="535CAF4B" w:rsidR="00874C99" w:rsidRPr="00527373" w:rsidRDefault="00874C99" w:rsidP="00874C99">
      <w:r w:rsidRPr="00527373">
        <w:t>The initial test configurations consist of environmental conditions, test frequencies, test channel bandwidths and sub-carrier spacing based on NR operating bands specified in Table 5.5B.2-1. The 4CC EN-DC configurations listed in table 7.3B.2.3_1.2.4.1-0 shall not be tested according to TR 38.905</w:t>
      </w:r>
      <w:ins w:id="692" w:author="Kevin Wang (QMC)" w:date="2022-02-09T21:29:00Z">
        <w:r w:rsidR="00D004C8">
          <w:t>[7]</w:t>
        </w:r>
      </w:ins>
      <w:r w:rsidRPr="00527373">
        <w:t xml:space="preserve"> test point analysis. The other 4CC configurations shall be tested with applicable test parameters for each combination of test channel bandwidth and sub-carrier </w:t>
      </w:r>
      <w:proofErr w:type="gramStart"/>
      <w:r w:rsidRPr="00527373">
        <w:t>spacing, and</w:t>
      </w:r>
      <w:proofErr w:type="gramEnd"/>
      <w:r w:rsidRPr="00527373">
        <w:t xml:space="preserve"> are shown in Tables 7.3B.2.3.4.2.1-0 to 7.3B.2.3.4.2.1-1 for NR band. The details of the uplink reference measurement channels (RMCs) are specified in Annex A.2. Configurations of PDSCH and PDCCH before measurement are specified in TS 38.521-1 [8] Annex C2.</w:t>
      </w:r>
    </w:p>
    <w:p w14:paraId="120725D8" w14:textId="77777777" w:rsidR="00874C99" w:rsidRPr="00527373" w:rsidRDefault="00874C99" w:rsidP="00874C99">
      <w:pPr>
        <w:pStyle w:val="TH"/>
      </w:pPr>
      <w:r w:rsidRPr="00527373">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874C99" w:rsidRPr="00527373" w14:paraId="7C8EC308" w14:textId="77777777" w:rsidTr="004C1A9E">
        <w:trPr>
          <w:trHeight w:val="410"/>
          <w:jc w:val="center"/>
        </w:trPr>
        <w:tc>
          <w:tcPr>
            <w:tcW w:w="2795" w:type="dxa"/>
            <w:gridSpan w:val="2"/>
            <w:vMerge w:val="restart"/>
            <w:shd w:val="clear" w:color="auto" w:fill="BFBFBF"/>
          </w:tcPr>
          <w:p w14:paraId="37439AC6" w14:textId="77777777" w:rsidR="00874C99" w:rsidRPr="00527373" w:rsidRDefault="00874C99" w:rsidP="004C1A9E">
            <w:pPr>
              <w:pStyle w:val="TAH"/>
            </w:pPr>
            <w:r w:rsidRPr="00527373">
              <w:tab/>
            </w:r>
          </w:p>
          <w:p w14:paraId="37956676" w14:textId="77777777" w:rsidR="00874C99" w:rsidRPr="00527373" w:rsidRDefault="00874C99" w:rsidP="004C1A9E">
            <w:pPr>
              <w:pStyle w:val="TAH"/>
            </w:pPr>
            <w:r w:rsidRPr="00527373">
              <w:t>EN-DC type</w:t>
            </w:r>
          </w:p>
        </w:tc>
        <w:tc>
          <w:tcPr>
            <w:tcW w:w="1849" w:type="dxa"/>
            <w:vMerge w:val="restart"/>
            <w:shd w:val="clear" w:color="auto" w:fill="BFBFBF"/>
          </w:tcPr>
          <w:p w14:paraId="7988901C" w14:textId="77777777" w:rsidR="00874C99" w:rsidRPr="00527373" w:rsidRDefault="00874C99" w:rsidP="004C1A9E">
            <w:pPr>
              <w:pStyle w:val="TAH"/>
            </w:pPr>
            <w:r w:rsidRPr="00527373">
              <w:t>E-UTRA CA</w:t>
            </w:r>
          </w:p>
        </w:tc>
        <w:tc>
          <w:tcPr>
            <w:tcW w:w="1701" w:type="dxa"/>
            <w:vMerge w:val="restart"/>
            <w:shd w:val="clear" w:color="auto" w:fill="BFBFBF"/>
          </w:tcPr>
          <w:p w14:paraId="070D7ACF" w14:textId="77777777" w:rsidR="00874C99" w:rsidRPr="00527373" w:rsidRDefault="00874C99" w:rsidP="004C1A9E">
            <w:pPr>
              <w:pStyle w:val="TAH"/>
            </w:pPr>
            <w:r w:rsidRPr="00527373">
              <w:t>NR CA</w:t>
            </w:r>
          </w:p>
        </w:tc>
        <w:tc>
          <w:tcPr>
            <w:tcW w:w="2552" w:type="dxa"/>
            <w:vMerge w:val="restart"/>
            <w:shd w:val="clear" w:color="auto" w:fill="BFBFBF"/>
          </w:tcPr>
          <w:p w14:paraId="2B2D1BC3" w14:textId="77777777" w:rsidR="00874C99" w:rsidRPr="00527373" w:rsidRDefault="00874C99" w:rsidP="004C1A9E">
            <w:pPr>
              <w:pStyle w:val="TAH"/>
            </w:pPr>
            <w:r w:rsidRPr="00527373">
              <w:t>Notation</w:t>
            </w:r>
          </w:p>
        </w:tc>
      </w:tr>
      <w:tr w:rsidR="00874C99" w:rsidRPr="00527373" w14:paraId="058E1690" w14:textId="77777777" w:rsidTr="004C1A9E">
        <w:trPr>
          <w:trHeight w:val="207"/>
          <w:jc w:val="center"/>
        </w:trPr>
        <w:tc>
          <w:tcPr>
            <w:tcW w:w="2795" w:type="dxa"/>
            <w:gridSpan w:val="2"/>
            <w:vMerge/>
            <w:shd w:val="clear" w:color="auto" w:fill="BFBFBF"/>
          </w:tcPr>
          <w:p w14:paraId="0BDCF6C8" w14:textId="77777777" w:rsidR="00874C99" w:rsidRPr="00527373" w:rsidRDefault="00874C99" w:rsidP="004C1A9E">
            <w:pPr>
              <w:pStyle w:val="TAH"/>
            </w:pPr>
          </w:p>
        </w:tc>
        <w:tc>
          <w:tcPr>
            <w:tcW w:w="1849" w:type="dxa"/>
            <w:vMerge/>
            <w:shd w:val="clear" w:color="auto" w:fill="BFBFBF"/>
          </w:tcPr>
          <w:p w14:paraId="36F40749" w14:textId="77777777" w:rsidR="00874C99" w:rsidRPr="00527373" w:rsidRDefault="00874C99" w:rsidP="004C1A9E">
            <w:pPr>
              <w:pStyle w:val="TAH"/>
            </w:pPr>
          </w:p>
        </w:tc>
        <w:tc>
          <w:tcPr>
            <w:tcW w:w="1701" w:type="dxa"/>
            <w:vMerge/>
            <w:shd w:val="clear" w:color="auto" w:fill="BFBFBF"/>
          </w:tcPr>
          <w:p w14:paraId="4AC850F0" w14:textId="77777777" w:rsidR="00874C99" w:rsidRPr="00527373" w:rsidRDefault="00874C99" w:rsidP="004C1A9E">
            <w:pPr>
              <w:pStyle w:val="TAH"/>
            </w:pPr>
          </w:p>
        </w:tc>
        <w:tc>
          <w:tcPr>
            <w:tcW w:w="2552" w:type="dxa"/>
            <w:vMerge/>
            <w:shd w:val="clear" w:color="auto" w:fill="BFBFBF"/>
          </w:tcPr>
          <w:p w14:paraId="01D5E3BA" w14:textId="77777777" w:rsidR="00874C99" w:rsidRPr="00527373" w:rsidRDefault="00874C99" w:rsidP="004C1A9E">
            <w:pPr>
              <w:pStyle w:val="TAH"/>
            </w:pPr>
          </w:p>
        </w:tc>
      </w:tr>
      <w:tr w:rsidR="00874C99" w:rsidRPr="00527373" w14:paraId="66D9F414" w14:textId="77777777" w:rsidTr="004C1A9E">
        <w:trPr>
          <w:trHeight w:val="207"/>
          <w:jc w:val="center"/>
        </w:trPr>
        <w:tc>
          <w:tcPr>
            <w:tcW w:w="2795" w:type="dxa"/>
            <w:gridSpan w:val="2"/>
            <w:vMerge/>
            <w:shd w:val="clear" w:color="auto" w:fill="BFBFBF"/>
          </w:tcPr>
          <w:p w14:paraId="37044A70" w14:textId="77777777" w:rsidR="00874C99" w:rsidRPr="00527373" w:rsidRDefault="00874C99" w:rsidP="004C1A9E">
            <w:pPr>
              <w:pStyle w:val="TAC"/>
            </w:pPr>
          </w:p>
        </w:tc>
        <w:tc>
          <w:tcPr>
            <w:tcW w:w="1849" w:type="dxa"/>
            <w:vMerge/>
            <w:shd w:val="clear" w:color="auto" w:fill="BFBFBF"/>
          </w:tcPr>
          <w:p w14:paraId="3AA87708" w14:textId="77777777" w:rsidR="00874C99" w:rsidRPr="00527373" w:rsidRDefault="00874C99" w:rsidP="004C1A9E">
            <w:pPr>
              <w:pStyle w:val="TAC"/>
            </w:pPr>
          </w:p>
        </w:tc>
        <w:tc>
          <w:tcPr>
            <w:tcW w:w="1701" w:type="dxa"/>
            <w:vMerge/>
            <w:shd w:val="clear" w:color="auto" w:fill="BFBFBF"/>
          </w:tcPr>
          <w:p w14:paraId="6BEB3BFB" w14:textId="77777777" w:rsidR="00874C99" w:rsidRPr="00527373" w:rsidRDefault="00874C99" w:rsidP="004C1A9E">
            <w:pPr>
              <w:pStyle w:val="TAC"/>
            </w:pPr>
          </w:p>
        </w:tc>
        <w:tc>
          <w:tcPr>
            <w:tcW w:w="2552" w:type="dxa"/>
            <w:vMerge/>
            <w:shd w:val="clear" w:color="auto" w:fill="BFBFBF"/>
          </w:tcPr>
          <w:p w14:paraId="3A68F05D" w14:textId="77777777" w:rsidR="00874C99" w:rsidRPr="00527373" w:rsidRDefault="00874C99" w:rsidP="004C1A9E">
            <w:pPr>
              <w:pStyle w:val="TAC"/>
            </w:pPr>
          </w:p>
        </w:tc>
      </w:tr>
      <w:tr w:rsidR="00874C99" w:rsidRPr="00527373" w14:paraId="05AA4E0F" w14:textId="77777777" w:rsidTr="004C1A9E">
        <w:trPr>
          <w:jc w:val="center"/>
        </w:trPr>
        <w:tc>
          <w:tcPr>
            <w:tcW w:w="2795" w:type="dxa"/>
            <w:gridSpan w:val="2"/>
            <w:tcBorders>
              <w:bottom w:val="nil"/>
            </w:tcBorders>
            <w:shd w:val="clear" w:color="auto" w:fill="auto"/>
          </w:tcPr>
          <w:p w14:paraId="52758A5E" w14:textId="77777777" w:rsidR="00874C99" w:rsidRPr="00527373" w:rsidRDefault="00874C99" w:rsidP="004C1A9E">
            <w:pPr>
              <w:pStyle w:val="TAC"/>
            </w:pPr>
            <w:r w:rsidRPr="00527373">
              <w:t>Intra-band non-contiguous EN-DC (1 band)</w:t>
            </w:r>
          </w:p>
        </w:tc>
        <w:tc>
          <w:tcPr>
            <w:tcW w:w="1849" w:type="dxa"/>
            <w:shd w:val="clear" w:color="auto" w:fill="auto"/>
          </w:tcPr>
          <w:p w14:paraId="024A0F98" w14:textId="77777777" w:rsidR="00874C99" w:rsidRPr="00527373" w:rsidRDefault="00874C99" w:rsidP="004C1A9E">
            <w:pPr>
              <w:pStyle w:val="TAC"/>
            </w:pPr>
            <w:r w:rsidRPr="00527373">
              <w:t>Yes (</w:t>
            </w:r>
            <w:proofErr w:type="spellStart"/>
            <w:r w:rsidRPr="00527373">
              <w:t>cont</w:t>
            </w:r>
            <w:proofErr w:type="spellEnd"/>
            <w:r w:rsidRPr="00527373">
              <w:t>)</w:t>
            </w:r>
          </w:p>
        </w:tc>
        <w:tc>
          <w:tcPr>
            <w:tcW w:w="1701" w:type="dxa"/>
            <w:shd w:val="clear" w:color="auto" w:fill="auto"/>
          </w:tcPr>
          <w:p w14:paraId="6E44ECB8" w14:textId="77777777" w:rsidR="00874C99" w:rsidRPr="00527373" w:rsidRDefault="00874C99" w:rsidP="004C1A9E">
            <w:pPr>
              <w:pStyle w:val="TAC"/>
            </w:pPr>
            <w:r w:rsidRPr="00527373">
              <w:t>No</w:t>
            </w:r>
          </w:p>
        </w:tc>
        <w:tc>
          <w:tcPr>
            <w:tcW w:w="2552" w:type="dxa"/>
            <w:shd w:val="clear" w:color="auto" w:fill="auto"/>
          </w:tcPr>
          <w:p w14:paraId="653A3904" w14:textId="77777777" w:rsidR="00874C99" w:rsidRPr="00527373" w:rsidRDefault="00874C99" w:rsidP="004C1A9E">
            <w:pPr>
              <w:pStyle w:val="TAC"/>
            </w:pPr>
            <w:proofErr w:type="spellStart"/>
            <w:r w:rsidRPr="00527373">
              <w:t>DC_XD_nXA</w:t>
            </w:r>
            <w:proofErr w:type="spellEnd"/>
          </w:p>
        </w:tc>
      </w:tr>
      <w:tr w:rsidR="00874C99" w:rsidRPr="00527373" w14:paraId="770E792C" w14:textId="77777777" w:rsidTr="004C1A9E">
        <w:trPr>
          <w:jc w:val="center"/>
        </w:trPr>
        <w:tc>
          <w:tcPr>
            <w:tcW w:w="2795" w:type="dxa"/>
            <w:gridSpan w:val="2"/>
            <w:tcBorders>
              <w:top w:val="nil"/>
              <w:bottom w:val="nil"/>
            </w:tcBorders>
            <w:shd w:val="clear" w:color="auto" w:fill="auto"/>
          </w:tcPr>
          <w:p w14:paraId="718155BC" w14:textId="77777777" w:rsidR="00874C99" w:rsidRPr="00527373" w:rsidRDefault="00874C99" w:rsidP="004C1A9E">
            <w:pPr>
              <w:pStyle w:val="TAC"/>
            </w:pPr>
          </w:p>
        </w:tc>
        <w:tc>
          <w:tcPr>
            <w:tcW w:w="1849" w:type="dxa"/>
            <w:shd w:val="clear" w:color="auto" w:fill="auto"/>
          </w:tcPr>
          <w:p w14:paraId="09C307A9" w14:textId="77777777" w:rsidR="00874C99" w:rsidRPr="00527373" w:rsidRDefault="00874C99" w:rsidP="004C1A9E">
            <w:pPr>
              <w:pStyle w:val="TAC"/>
            </w:pPr>
            <w:r w:rsidRPr="00527373">
              <w:t>Yes (non-</w:t>
            </w:r>
            <w:proofErr w:type="spellStart"/>
            <w:r w:rsidRPr="00527373">
              <w:t>cont</w:t>
            </w:r>
            <w:proofErr w:type="spellEnd"/>
            <w:r w:rsidRPr="00527373">
              <w:t>)</w:t>
            </w:r>
          </w:p>
        </w:tc>
        <w:tc>
          <w:tcPr>
            <w:tcW w:w="1701" w:type="dxa"/>
            <w:shd w:val="clear" w:color="auto" w:fill="auto"/>
          </w:tcPr>
          <w:p w14:paraId="1A098356" w14:textId="77777777" w:rsidR="00874C99" w:rsidRPr="00527373" w:rsidRDefault="00874C99" w:rsidP="004C1A9E">
            <w:pPr>
              <w:pStyle w:val="TAC"/>
            </w:pPr>
            <w:r w:rsidRPr="00527373">
              <w:t>No</w:t>
            </w:r>
          </w:p>
        </w:tc>
        <w:tc>
          <w:tcPr>
            <w:tcW w:w="2552" w:type="dxa"/>
            <w:shd w:val="clear" w:color="auto" w:fill="auto"/>
          </w:tcPr>
          <w:p w14:paraId="7A0042C5" w14:textId="77777777" w:rsidR="00874C99" w:rsidRPr="00527373" w:rsidRDefault="00874C99" w:rsidP="004C1A9E">
            <w:pPr>
              <w:pStyle w:val="TAC"/>
            </w:pPr>
            <w:r w:rsidRPr="00527373">
              <w:t>Note 4</w:t>
            </w:r>
          </w:p>
        </w:tc>
      </w:tr>
      <w:tr w:rsidR="00874C99" w:rsidRPr="00527373" w14:paraId="2CCA7DA5" w14:textId="77777777" w:rsidTr="004C1A9E">
        <w:trPr>
          <w:gridBefore w:val="1"/>
          <w:wBefore w:w="12" w:type="dxa"/>
          <w:jc w:val="center"/>
        </w:trPr>
        <w:tc>
          <w:tcPr>
            <w:tcW w:w="2783" w:type="dxa"/>
            <w:tcBorders>
              <w:top w:val="nil"/>
              <w:bottom w:val="nil"/>
            </w:tcBorders>
            <w:shd w:val="clear" w:color="auto" w:fill="auto"/>
          </w:tcPr>
          <w:p w14:paraId="014B85B3" w14:textId="77777777" w:rsidR="00874C99" w:rsidRPr="00527373" w:rsidRDefault="00874C99" w:rsidP="004C1A9E">
            <w:pPr>
              <w:pStyle w:val="TAC"/>
            </w:pPr>
            <w:r w:rsidRPr="00527373">
              <w:t>Inter-band EN-DC</w:t>
            </w:r>
          </w:p>
        </w:tc>
        <w:tc>
          <w:tcPr>
            <w:tcW w:w="1849" w:type="dxa"/>
            <w:shd w:val="clear" w:color="auto" w:fill="auto"/>
          </w:tcPr>
          <w:p w14:paraId="4954C91E" w14:textId="77777777" w:rsidR="00874C99" w:rsidRPr="00527373" w:rsidRDefault="00874C99" w:rsidP="004C1A9E">
            <w:pPr>
              <w:pStyle w:val="TAC"/>
            </w:pPr>
            <w:r w:rsidRPr="00527373">
              <w:t>Yes (all types)</w:t>
            </w:r>
          </w:p>
        </w:tc>
        <w:tc>
          <w:tcPr>
            <w:tcW w:w="1701" w:type="dxa"/>
            <w:shd w:val="clear" w:color="auto" w:fill="auto"/>
          </w:tcPr>
          <w:p w14:paraId="54B45A5E" w14:textId="77777777" w:rsidR="00874C99" w:rsidRPr="00527373" w:rsidRDefault="00874C99" w:rsidP="004C1A9E">
            <w:pPr>
              <w:pStyle w:val="TAC"/>
            </w:pPr>
            <w:r w:rsidRPr="00527373">
              <w:t>No</w:t>
            </w:r>
          </w:p>
        </w:tc>
        <w:tc>
          <w:tcPr>
            <w:tcW w:w="2552" w:type="dxa"/>
            <w:shd w:val="clear" w:color="auto" w:fill="auto"/>
          </w:tcPr>
          <w:p w14:paraId="25FB9E9E" w14:textId="77777777" w:rsidR="00874C99" w:rsidRPr="00527373" w:rsidRDefault="00874C99" w:rsidP="004C1A9E">
            <w:pPr>
              <w:pStyle w:val="TAC"/>
            </w:pPr>
            <w:proofErr w:type="spellStart"/>
            <w:r w:rsidRPr="00527373">
              <w:t>DC_XD_nYA</w:t>
            </w:r>
            <w:proofErr w:type="spellEnd"/>
            <w:r w:rsidRPr="00527373">
              <w:t>,</w:t>
            </w:r>
          </w:p>
          <w:p w14:paraId="4100DE67" w14:textId="77777777" w:rsidR="00874C99" w:rsidRPr="00527373" w:rsidRDefault="00874C99" w:rsidP="004C1A9E">
            <w:pPr>
              <w:pStyle w:val="TAC"/>
            </w:pPr>
            <w:r w:rsidRPr="00527373">
              <w:t>DC_XA-</w:t>
            </w:r>
            <w:proofErr w:type="spellStart"/>
            <w:r w:rsidRPr="00527373">
              <w:t>YC_nZA</w:t>
            </w:r>
            <w:proofErr w:type="spellEnd"/>
            <w:r w:rsidRPr="00527373">
              <w:t>,</w:t>
            </w:r>
          </w:p>
          <w:p w14:paraId="5960E870" w14:textId="77777777" w:rsidR="00874C99" w:rsidRPr="00527373" w:rsidRDefault="00874C99" w:rsidP="004C1A9E">
            <w:pPr>
              <w:pStyle w:val="TAC"/>
            </w:pPr>
            <w:r w:rsidRPr="00527373">
              <w:t>DC_XA-XA-</w:t>
            </w:r>
            <w:proofErr w:type="spellStart"/>
            <w:r w:rsidRPr="00527373">
              <w:t>YA_nZA</w:t>
            </w:r>
            <w:proofErr w:type="spellEnd"/>
            <w:r w:rsidRPr="00527373">
              <w:t>,</w:t>
            </w:r>
          </w:p>
          <w:p w14:paraId="75C1F46A" w14:textId="77777777" w:rsidR="00874C99" w:rsidRPr="00527373" w:rsidRDefault="00874C99" w:rsidP="004C1A9E">
            <w:pPr>
              <w:pStyle w:val="TAC"/>
            </w:pPr>
            <w:r w:rsidRPr="00527373">
              <w:t>DC_XA-YA-</w:t>
            </w:r>
            <w:proofErr w:type="spellStart"/>
            <w:r w:rsidRPr="00527373">
              <w:t>ZA_nRA</w:t>
            </w:r>
            <w:proofErr w:type="spellEnd"/>
          </w:p>
        </w:tc>
      </w:tr>
      <w:tr w:rsidR="00874C99" w:rsidRPr="00527373" w14:paraId="136E27E5" w14:textId="77777777" w:rsidTr="004C1A9E">
        <w:trPr>
          <w:gridBefore w:val="1"/>
          <w:wBefore w:w="12" w:type="dxa"/>
          <w:jc w:val="center"/>
        </w:trPr>
        <w:tc>
          <w:tcPr>
            <w:tcW w:w="2783" w:type="dxa"/>
            <w:tcBorders>
              <w:top w:val="nil"/>
              <w:bottom w:val="nil"/>
            </w:tcBorders>
          </w:tcPr>
          <w:p w14:paraId="6F42F596" w14:textId="77777777" w:rsidR="00874C99" w:rsidRPr="00527373" w:rsidRDefault="00874C99" w:rsidP="004C1A9E">
            <w:pPr>
              <w:pStyle w:val="TAC"/>
            </w:pPr>
          </w:p>
        </w:tc>
        <w:tc>
          <w:tcPr>
            <w:tcW w:w="1849" w:type="dxa"/>
            <w:tcBorders>
              <w:bottom w:val="nil"/>
            </w:tcBorders>
          </w:tcPr>
          <w:p w14:paraId="76D462BE" w14:textId="77777777" w:rsidR="00874C99" w:rsidRPr="00527373" w:rsidRDefault="00874C99" w:rsidP="004C1A9E">
            <w:pPr>
              <w:pStyle w:val="TAC"/>
            </w:pPr>
            <w:r w:rsidRPr="00527373">
              <w:t>Yes (all types)</w:t>
            </w:r>
          </w:p>
        </w:tc>
        <w:tc>
          <w:tcPr>
            <w:tcW w:w="1701" w:type="dxa"/>
            <w:tcBorders>
              <w:bottom w:val="single" w:sz="8" w:space="0" w:color="auto"/>
            </w:tcBorders>
          </w:tcPr>
          <w:p w14:paraId="4CDCF88D" w14:textId="77777777" w:rsidR="00874C99" w:rsidRPr="00527373" w:rsidRDefault="00874C99" w:rsidP="004C1A9E">
            <w:pPr>
              <w:pStyle w:val="TAC"/>
            </w:pPr>
            <w:r w:rsidRPr="00527373">
              <w:t>Yes (</w:t>
            </w:r>
            <w:proofErr w:type="spellStart"/>
            <w:r w:rsidRPr="00527373">
              <w:t>cont</w:t>
            </w:r>
            <w:proofErr w:type="spellEnd"/>
            <w:r w:rsidRPr="00527373">
              <w:t>)</w:t>
            </w:r>
          </w:p>
        </w:tc>
        <w:tc>
          <w:tcPr>
            <w:tcW w:w="2552" w:type="dxa"/>
            <w:tcBorders>
              <w:bottom w:val="single" w:sz="8" w:space="0" w:color="auto"/>
            </w:tcBorders>
          </w:tcPr>
          <w:p w14:paraId="543817DB" w14:textId="77777777" w:rsidR="00874C99" w:rsidRPr="00527373" w:rsidRDefault="00874C99" w:rsidP="004C1A9E">
            <w:pPr>
              <w:pStyle w:val="TAC"/>
            </w:pPr>
            <w:proofErr w:type="spellStart"/>
            <w:r w:rsidRPr="00527373">
              <w:t>DC_XC_nYC</w:t>
            </w:r>
            <w:proofErr w:type="spellEnd"/>
            <w:r w:rsidRPr="00527373">
              <w:t>,</w:t>
            </w:r>
          </w:p>
          <w:p w14:paraId="06F81636" w14:textId="77777777" w:rsidR="00874C99" w:rsidRPr="00527373" w:rsidRDefault="00874C99" w:rsidP="004C1A9E">
            <w:pPr>
              <w:pStyle w:val="TAC"/>
            </w:pPr>
            <w:r w:rsidRPr="00527373">
              <w:t>DC_XA-</w:t>
            </w:r>
            <w:proofErr w:type="spellStart"/>
            <w:r w:rsidRPr="00527373">
              <w:t>XA_nYC</w:t>
            </w:r>
            <w:proofErr w:type="spellEnd"/>
            <w:r w:rsidRPr="00527373">
              <w:t>,</w:t>
            </w:r>
          </w:p>
          <w:p w14:paraId="7678CD70" w14:textId="77777777" w:rsidR="00874C99" w:rsidRPr="00527373" w:rsidRDefault="00874C99" w:rsidP="004C1A9E">
            <w:pPr>
              <w:pStyle w:val="TAC"/>
            </w:pPr>
            <w:r w:rsidRPr="00527373">
              <w:t>DC_XA-</w:t>
            </w:r>
            <w:proofErr w:type="spellStart"/>
            <w:r w:rsidRPr="00527373">
              <w:t>YA_nYC</w:t>
            </w:r>
            <w:proofErr w:type="spellEnd"/>
          </w:p>
        </w:tc>
      </w:tr>
      <w:tr w:rsidR="00874C99" w:rsidRPr="00527373" w14:paraId="3D7441FD" w14:textId="77777777" w:rsidTr="004C1A9E">
        <w:trPr>
          <w:gridBefore w:val="1"/>
          <w:wBefore w:w="12" w:type="dxa"/>
          <w:jc w:val="center"/>
        </w:trPr>
        <w:tc>
          <w:tcPr>
            <w:tcW w:w="2783" w:type="dxa"/>
            <w:tcBorders>
              <w:top w:val="nil"/>
              <w:bottom w:val="nil"/>
            </w:tcBorders>
          </w:tcPr>
          <w:p w14:paraId="03FD2661" w14:textId="77777777" w:rsidR="00874C99" w:rsidRPr="00527373" w:rsidRDefault="00874C99" w:rsidP="004C1A9E">
            <w:pPr>
              <w:pStyle w:val="TAC"/>
            </w:pPr>
          </w:p>
        </w:tc>
        <w:tc>
          <w:tcPr>
            <w:tcW w:w="1849" w:type="dxa"/>
            <w:tcBorders>
              <w:top w:val="nil"/>
              <w:bottom w:val="nil"/>
            </w:tcBorders>
          </w:tcPr>
          <w:p w14:paraId="21B614D5" w14:textId="77777777" w:rsidR="00874C99" w:rsidRPr="00527373" w:rsidRDefault="00874C99" w:rsidP="004C1A9E">
            <w:pPr>
              <w:pStyle w:val="TAC"/>
            </w:pPr>
          </w:p>
        </w:tc>
        <w:tc>
          <w:tcPr>
            <w:tcW w:w="1701" w:type="dxa"/>
            <w:tcBorders>
              <w:bottom w:val="single" w:sz="8" w:space="0" w:color="auto"/>
            </w:tcBorders>
          </w:tcPr>
          <w:p w14:paraId="6149EEB1" w14:textId="77777777" w:rsidR="00874C99" w:rsidRPr="00527373" w:rsidRDefault="00874C99" w:rsidP="004C1A9E">
            <w:pPr>
              <w:pStyle w:val="TAC"/>
            </w:pPr>
            <w:r w:rsidRPr="00527373">
              <w:t>Yes (non-</w:t>
            </w:r>
            <w:proofErr w:type="spellStart"/>
            <w:r w:rsidRPr="00527373">
              <w:t>cont</w:t>
            </w:r>
            <w:proofErr w:type="spellEnd"/>
            <w:r w:rsidRPr="00527373">
              <w:t>)</w:t>
            </w:r>
          </w:p>
        </w:tc>
        <w:tc>
          <w:tcPr>
            <w:tcW w:w="2552" w:type="dxa"/>
            <w:tcBorders>
              <w:bottom w:val="single" w:sz="8" w:space="0" w:color="auto"/>
            </w:tcBorders>
          </w:tcPr>
          <w:p w14:paraId="6C56E8CB" w14:textId="77777777" w:rsidR="00874C99" w:rsidRPr="00527373" w:rsidRDefault="00874C99" w:rsidP="004C1A9E">
            <w:pPr>
              <w:pStyle w:val="TAC"/>
            </w:pPr>
            <w:proofErr w:type="spellStart"/>
            <w:r w:rsidRPr="00527373">
              <w:t>DC_XC_nY</w:t>
            </w:r>
            <w:proofErr w:type="spellEnd"/>
            <w:r w:rsidRPr="00527373">
              <w:t>(2A),</w:t>
            </w:r>
          </w:p>
          <w:p w14:paraId="5D2DB48C" w14:textId="77777777" w:rsidR="00874C99" w:rsidRPr="00527373" w:rsidRDefault="00874C99" w:rsidP="004C1A9E">
            <w:pPr>
              <w:pStyle w:val="TAC"/>
            </w:pPr>
            <w:r w:rsidRPr="00527373">
              <w:t>DC_XA-</w:t>
            </w:r>
            <w:proofErr w:type="spellStart"/>
            <w:r w:rsidRPr="00527373">
              <w:t>YA_nY</w:t>
            </w:r>
            <w:proofErr w:type="spellEnd"/>
            <w:r w:rsidRPr="00527373">
              <w:t>(2A)</w:t>
            </w:r>
          </w:p>
        </w:tc>
      </w:tr>
      <w:tr w:rsidR="00874C99" w:rsidRPr="00527373" w14:paraId="514A1507" w14:textId="77777777" w:rsidTr="004C1A9E">
        <w:trPr>
          <w:gridBefore w:val="1"/>
          <w:wBefore w:w="12" w:type="dxa"/>
          <w:jc w:val="center"/>
        </w:trPr>
        <w:tc>
          <w:tcPr>
            <w:tcW w:w="2783" w:type="dxa"/>
            <w:tcBorders>
              <w:top w:val="nil"/>
              <w:bottom w:val="single" w:sz="8" w:space="0" w:color="auto"/>
            </w:tcBorders>
          </w:tcPr>
          <w:p w14:paraId="30146CAA" w14:textId="77777777" w:rsidR="00874C99" w:rsidRPr="00527373" w:rsidRDefault="00874C99" w:rsidP="004C1A9E">
            <w:pPr>
              <w:pStyle w:val="TAC"/>
            </w:pPr>
          </w:p>
        </w:tc>
        <w:tc>
          <w:tcPr>
            <w:tcW w:w="1849" w:type="dxa"/>
            <w:tcBorders>
              <w:top w:val="nil"/>
              <w:bottom w:val="single" w:sz="8" w:space="0" w:color="auto"/>
            </w:tcBorders>
          </w:tcPr>
          <w:p w14:paraId="1A9982DD" w14:textId="77777777" w:rsidR="00874C99" w:rsidRPr="00527373" w:rsidRDefault="00874C99" w:rsidP="004C1A9E">
            <w:pPr>
              <w:pStyle w:val="TAC"/>
            </w:pPr>
          </w:p>
        </w:tc>
        <w:tc>
          <w:tcPr>
            <w:tcW w:w="1701" w:type="dxa"/>
            <w:tcBorders>
              <w:bottom w:val="single" w:sz="8" w:space="0" w:color="auto"/>
            </w:tcBorders>
          </w:tcPr>
          <w:p w14:paraId="0E3E083E" w14:textId="77777777" w:rsidR="00874C99" w:rsidRPr="00527373" w:rsidRDefault="00874C99" w:rsidP="004C1A9E">
            <w:pPr>
              <w:pStyle w:val="TAC"/>
            </w:pPr>
            <w:r w:rsidRPr="00527373">
              <w:t>Yes (inter)</w:t>
            </w:r>
          </w:p>
        </w:tc>
        <w:tc>
          <w:tcPr>
            <w:tcW w:w="2552" w:type="dxa"/>
            <w:tcBorders>
              <w:bottom w:val="single" w:sz="8" w:space="0" w:color="auto"/>
            </w:tcBorders>
          </w:tcPr>
          <w:p w14:paraId="7CCEEF96" w14:textId="77777777" w:rsidR="00874C99" w:rsidRPr="00527373" w:rsidRDefault="00874C99" w:rsidP="004C1A9E">
            <w:pPr>
              <w:pStyle w:val="TAC"/>
            </w:pPr>
            <w:proofErr w:type="spellStart"/>
            <w:r w:rsidRPr="00527373">
              <w:t>DC_XC_nYA-nZA</w:t>
            </w:r>
            <w:proofErr w:type="spellEnd"/>
            <w:r w:rsidRPr="00527373">
              <w:t>,</w:t>
            </w:r>
          </w:p>
          <w:p w14:paraId="29CA4F1F" w14:textId="77777777" w:rsidR="00874C99" w:rsidRPr="00527373" w:rsidRDefault="00874C99" w:rsidP="004C1A9E">
            <w:pPr>
              <w:pStyle w:val="TAC"/>
            </w:pPr>
            <w:r w:rsidRPr="00527373">
              <w:t>DC_XA-</w:t>
            </w:r>
            <w:proofErr w:type="spellStart"/>
            <w:r w:rsidRPr="00527373">
              <w:t>XA_nYA</w:t>
            </w:r>
            <w:proofErr w:type="spellEnd"/>
            <w:r w:rsidRPr="00527373">
              <w:t>-</w:t>
            </w:r>
            <w:proofErr w:type="spellStart"/>
            <w:r w:rsidRPr="00527373">
              <w:t>nZA</w:t>
            </w:r>
            <w:proofErr w:type="spellEnd"/>
            <w:r w:rsidRPr="00527373">
              <w:t>, DC_XA-</w:t>
            </w:r>
            <w:proofErr w:type="spellStart"/>
            <w:r w:rsidRPr="00527373">
              <w:t>YA_nZA</w:t>
            </w:r>
            <w:proofErr w:type="spellEnd"/>
            <w:r w:rsidRPr="00527373">
              <w:t>-</w:t>
            </w:r>
            <w:proofErr w:type="spellStart"/>
            <w:r w:rsidRPr="00527373">
              <w:t>nRA</w:t>
            </w:r>
            <w:proofErr w:type="spellEnd"/>
          </w:p>
        </w:tc>
      </w:tr>
      <w:tr w:rsidR="00874C99" w:rsidRPr="00527373" w14:paraId="08860761" w14:textId="77777777" w:rsidTr="004C1A9E">
        <w:trPr>
          <w:gridBefore w:val="1"/>
          <w:wBefore w:w="12" w:type="dxa"/>
          <w:jc w:val="center"/>
        </w:trPr>
        <w:tc>
          <w:tcPr>
            <w:tcW w:w="2783" w:type="dxa"/>
            <w:tcBorders>
              <w:top w:val="nil"/>
              <w:bottom w:val="nil"/>
            </w:tcBorders>
          </w:tcPr>
          <w:p w14:paraId="2215934C" w14:textId="77777777" w:rsidR="00874C99" w:rsidRPr="00527373" w:rsidRDefault="00874C99" w:rsidP="004C1A9E">
            <w:pPr>
              <w:pStyle w:val="TAC"/>
            </w:pPr>
            <w:r w:rsidRPr="00527373">
              <w:t>Inter-band + Intra-band contiguous EN-DC (2-3 band)</w:t>
            </w:r>
          </w:p>
        </w:tc>
        <w:tc>
          <w:tcPr>
            <w:tcW w:w="1849" w:type="dxa"/>
            <w:tcBorders>
              <w:bottom w:val="single" w:sz="8" w:space="0" w:color="auto"/>
            </w:tcBorders>
          </w:tcPr>
          <w:p w14:paraId="30C097B6" w14:textId="77777777" w:rsidR="00874C99" w:rsidRPr="00527373" w:rsidRDefault="00874C99" w:rsidP="004C1A9E">
            <w:pPr>
              <w:pStyle w:val="TAC"/>
            </w:pPr>
            <w:r w:rsidRPr="00527373">
              <w:t>Yes</w:t>
            </w:r>
          </w:p>
        </w:tc>
        <w:tc>
          <w:tcPr>
            <w:tcW w:w="1701" w:type="dxa"/>
            <w:tcBorders>
              <w:bottom w:val="single" w:sz="8" w:space="0" w:color="auto"/>
            </w:tcBorders>
          </w:tcPr>
          <w:p w14:paraId="6788F76F" w14:textId="77777777" w:rsidR="00874C99" w:rsidRPr="00527373" w:rsidRDefault="00874C99" w:rsidP="004C1A9E">
            <w:pPr>
              <w:pStyle w:val="TAC"/>
            </w:pPr>
            <w:r w:rsidRPr="00527373">
              <w:t>No</w:t>
            </w:r>
          </w:p>
        </w:tc>
        <w:tc>
          <w:tcPr>
            <w:tcW w:w="2552" w:type="dxa"/>
            <w:tcBorders>
              <w:bottom w:val="single" w:sz="8" w:space="0" w:color="auto"/>
            </w:tcBorders>
          </w:tcPr>
          <w:p w14:paraId="0C8940C2" w14:textId="77777777" w:rsidR="00874C99" w:rsidRPr="00527373" w:rsidRDefault="00874C99" w:rsidP="004C1A9E">
            <w:pPr>
              <w:pStyle w:val="TAC"/>
            </w:pPr>
            <w:r w:rsidRPr="00527373">
              <w:t>DC_XA-YA_(n)ZAA, DC_XC_(n)YAA</w:t>
            </w:r>
          </w:p>
        </w:tc>
      </w:tr>
      <w:tr w:rsidR="00874C99" w:rsidRPr="00527373" w14:paraId="0D3D9F1F" w14:textId="77777777" w:rsidTr="004C1A9E">
        <w:trPr>
          <w:gridBefore w:val="1"/>
          <w:wBefore w:w="12" w:type="dxa"/>
          <w:jc w:val="center"/>
        </w:trPr>
        <w:tc>
          <w:tcPr>
            <w:tcW w:w="2783" w:type="dxa"/>
            <w:tcBorders>
              <w:top w:val="nil"/>
              <w:bottom w:val="single" w:sz="8" w:space="0" w:color="auto"/>
            </w:tcBorders>
          </w:tcPr>
          <w:p w14:paraId="18D5D0DC" w14:textId="77777777" w:rsidR="00874C99" w:rsidRPr="00527373" w:rsidRDefault="00874C99" w:rsidP="004C1A9E">
            <w:pPr>
              <w:pStyle w:val="TAC"/>
            </w:pPr>
          </w:p>
        </w:tc>
        <w:tc>
          <w:tcPr>
            <w:tcW w:w="1849" w:type="dxa"/>
            <w:tcBorders>
              <w:bottom w:val="single" w:sz="8" w:space="0" w:color="auto"/>
            </w:tcBorders>
          </w:tcPr>
          <w:p w14:paraId="5DBA3960" w14:textId="77777777" w:rsidR="00874C99" w:rsidRPr="00527373" w:rsidRDefault="00874C99" w:rsidP="004C1A9E">
            <w:pPr>
              <w:pStyle w:val="TAC"/>
            </w:pPr>
            <w:r w:rsidRPr="00527373">
              <w:t>Yes</w:t>
            </w:r>
          </w:p>
        </w:tc>
        <w:tc>
          <w:tcPr>
            <w:tcW w:w="1701" w:type="dxa"/>
            <w:tcBorders>
              <w:bottom w:val="single" w:sz="8" w:space="0" w:color="auto"/>
            </w:tcBorders>
          </w:tcPr>
          <w:p w14:paraId="4C37ED38" w14:textId="77777777" w:rsidR="00874C99" w:rsidRPr="00527373" w:rsidRDefault="00874C99" w:rsidP="004C1A9E">
            <w:pPr>
              <w:pStyle w:val="TAC"/>
            </w:pPr>
            <w:r w:rsidRPr="00527373">
              <w:t>Yes</w:t>
            </w:r>
          </w:p>
        </w:tc>
        <w:tc>
          <w:tcPr>
            <w:tcW w:w="2552" w:type="dxa"/>
            <w:tcBorders>
              <w:bottom w:val="single" w:sz="8" w:space="0" w:color="auto"/>
            </w:tcBorders>
          </w:tcPr>
          <w:p w14:paraId="189452EA" w14:textId="77777777" w:rsidR="00874C99" w:rsidRPr="00527373" w:rsidRDefault="00874C99" w:rsidP="004C1A9E">
            <w:pPr>
              <w:pStyle w:val="TAC"/>
            </w:pPr>
            <w:r w:rsidRPr="00527373">
              <w:t>DC_(n)XCA-</w:t>
            </w:r>
            <w:proofErr w:type="spellStart"/>
            <w:r w:rsidRPr="00527373">
              <w:t>nYA</w:t>
            </w:r>
            <w:proofErr w:type="spellEnd"/>
          </w:p>
        </w:tc>
      </w:tr>
      <w:tr w:rsidR="00874C99" w:rsidRPr="00527373" w14:paraId="70F1F307" w14:textId="77777777" w:rsidTr="004C1A9E">
        <w:trPr>
          <w:gridBefore w:val="1"/>
          <w:wBefore w:w="12" w:type="dxa"/>
          <w:jc w:val="center"/>
        </w:trPr>
        <w:tc>
          <w:tcPr>
            <w:tcW w:w="2783" w:type="dxa"/>
            <w:tcBorders>
              <w:top w:val="nil"/>
              <w:bottom w:val="nil"/>
            </w:tcBorders>
          </w:tcPr>
          <w:p w14:paraId="100E2003" w14:textId="77777777" w:rsidR="00874C99" w:rsidRPr="00527373" w:rsidRDefault="00874C99" w:rsidP="004C1A9E">
            <w:pPr>
              <w:pStyle w:val="TAC"/>
            </w:pPr>
            <w:r w:rsidRPr="00527373">
              <w:t xml:space="preserve">Intra-band </w:t>
            </w:r>
            <w:proofErr w:type="spellStart"/>
            <w:proofErr w:type="gramStart"/>
            <w:r w:rsidRPr="00527373">
              <w:t>non contiguous</w:t>
            </w:r>
            <w:proofErr w:type="spellEnd"/>
            <w:proofErr w:type="gramEnd"/>
            <w:r w:rsidRPr="00527373">
              <w:t xml:space="preserve"> EN-DC (2-3 band)</w:t>
            </w:r>
          </w:p>
        </w:tc>
        <w:tc>
          <w:tcPr>
            <w:tcW w:w="1849" w:type="dxa"/>
            <w:tcBorders>
              <w:bottom w:val="single" w:sz="8" w:space="0" w:color="auto"/>
            </w:tcBorders>
          </w:tcPr>
          <w:p w14:paraId="08EECBF7" w14:textId="77777777" w:rsidR="00874C99" w:rsidRPr="00527373" w:rsidRDefault="00874C99" w:rsidP="004C1A9E">
            <w:pPr>
              <w:pStyle w:val="TAC"/>
            </w:pPr>
            <w:r w:rsidRPr="00527373">
              <w:t>Yes</w:t>
            </w:r>
          </w:p>
        </w:tc>
        <w:tc>
          <w:tcPr>
            <w:tcW w:w="1701" w:type="dxa"/>
            <w:tcBorders>
              <w:bottom w:val="single" w:sz="8" w:space="0" w:color="auto"/>
            </w:tcBorders>
          </w:tcPr>
          <w:p w14:paraId="4C137109" w14:textId="77777777" w:rsidR="00874C99" w:rsidRPr="00527373" w:rsidRDefault="00874C99" w:rsidP="004C1A9E">
            <w:pPr>
              <w:pStyle w:val="TAC"/>
            </w:pPr>
            <w:r w:rsidRPr="00527373">
              <w:t>No</w:t>
            </w:r>
          </w:p>
        </w:tc>
        <w:tc>
          <w:tcPr>
            <w:tcW w:w="2552" w:type="dxa"/>
            <w:tcBorders>
              <w:bottom w:val="single" w:sz="8" w:space="0" w:color="auto"/>
            </w:tcBorders>
          </w:tcPr>
          <w:p w14:paraId="20E449DA" w14:textId="77777777" w:rsidR="00874C99" w:rsidRPr="00527373" w:rsidRDefault="00874C99" w:rsidP="004C1A9E">
            <w:pPr>
              <w:pStyle w:val="TAC"/>
            </w:pPr>
            <w:r w:rsidRPr="00527373">
              <w:t>DC_XA-YA-</w:t>
            </w:r>
            <w:proofErr w:type="spellStart"/>
            <w:r w:rsidRPr="00527373">
              <w:t>ZA_nZA</w:t>
            </w:r>
            <w:proofErr w:type="spellEnd"/>
          </w:p>
        </w:tc>
      </w:tr>
      <w:tr w:rsidR="00874C99" w:rsidRPr="00527373" w14:paraId="7895EF42" w14:textId="77777777" w:rsidTr="004C1A9E">
        <w:trPr>
          <w:gridBefore w:val="1"/>
          <w:wBefore w:w="12" w:type="dxa"/>
          <w:jc w:val="center"/>
        </w:trPr>
        <w:tc>
          <w:tcPr>
            <w:tcW w:w="2783" w:type="dxa"/>
            <w:tcBorders>
              <w:top w:val="nil"/>
              <w:bottom w:val="single" w:sz="4" w:space="0" w:color="auto"/>
            </w:tcBorders>
          </w:tcPr>
          <w:p w14:paraId="0D0554A6" w14:textId="77777777" w:rsidR="00874C99" w:rsidRPr="00527373" w:rsidRDefault="00874C99" w:rsidP="004C1A9E">
            <w:pPr>
              <w:pStyle w:val="TAC"/>
            </w:pPr>
          </w:p>
        </w:tc>
        <w:tc>
          <w:tcPr>
            <w:tcW w:w="1849" w:type="dxa"/>
            <w:tcBorders>
              <w:bottom w:val="single" w:sz="4" w:space="0" w:color="auto"/>
            </w:tcBorders>
          </w:tcPr>
          <w:p w14:paraId="208D1695" w14:textId="77777777" w:rsidR="00874C99" w:rsidRPr="00527373" w:rsidRDefault="00874C99" w:rsidP="004C1A9E">
            <w:pPr>
              <w:pStyle w:val="TAC"/>
            </w:pPr>
            <w:r w:rsidRPr="00527373">
              <w:t>Yes</w:t>
            </w:r>
          </w:p>
        </w:tc>
        <w:tc>
          <w:tcPr>
            <w:tcW w:w="1701" w:type="dxa"/>
            <w:tcBorders>
              <w:bottom w:val="single" w:sz="4" w:space="0" w:color="auto"/>
            </w:tcBorders>
          </w:tcPr>
          <w:p w14:paraId="5FA82765" w14:textId="77777777" w:rsidR="00874C99" w:rsidRPr="00527373" w:rsidRDefault="00874C99" w:rsidP="004C1A9E">
            <w:pPr>
              <w:pStyle w:val="TAC"/>
            </w:pPr>
            <w:r w:rsidRPr="00527373">
              <w:t>Yes</w:t>
            </w:r>
          </w:p>
        </w:tc>
        <w:tc>
          <w:tcPr>
            <w:tcW w:w="2552" w:type="dxa"/>
            <w:tcBorders>
              <w:bottom w:val="single" w:sz="4" w:space="0" w:color="auto"/>
            </w:tcBorders>
          </w:tcPr>
          <w:p w14:paraId="50FC42A7" w14:textId="77777777" w:rsidR="00874C99" w:rsidRPr="00527373" w:rsidRDefault="00874C99" w:rsidP="004C1A9E">
            <w:pPr>
              <w:pStyle w:val="TAC"/>
            </w:pPr>
            <w:r w:rsidRPr="00527373">
              <w:t>DC_XA-</w:t>
            </w:r>
            <w:proofErr w:type="spellStart"/>
            <w:r w:rsidRPr="00527373">
              <w:t>YA_nYA</w:t>
            </w:r>
            <w:proofErr w:type="spellEnd"/>
            <w:r w:rsidRPr="00527373">
              <w:t>-</w:t>
            </w:r>
            <w:proofErr w:type="spellStart"/>
            <w:r w:rsidRPr="00527373">
              <w:t>nZA</w:t>
            </w:r>
            <w:proofErr w:type="spellEnd"/>
          </w:p>
        </w:tc>
      </w:tr>
      <w:tr w:rsidR="00874C99" w:rsidRPr="00527373" w14:paraId="6CDD6CA4" w14:textId="77777777" w:rsidTr="004C1A9E">
        <w:trPr>
          <w:gridBefore w:val="1"/>
          <w:wBefore w:w="12" w:type="dxa"/>
          <w:jc w:val="center"/>
        </w:trPr>
        <w:tc>
          <w:tcPr>
            <w:tcW w:w="8885" w:type="dxa"/>
            <w:gridSpan w:val="4"/>
            <w:tcBorders>
              <w:top w:val="single" w:sz="4" w:space="0" w:color="auto"/>
              <w:bottom w:val="single" w:sz="8" w:space="0" w:color="auto"/>
            </w:tcBorders>
          </w:tcPr>
          <w:p w14:paraId="2B08BB14" w14:textId="77777777" w:rsidR="00874C99" w:rsidRPr="00527373" w:rsidRDefault="00874C99" w:rsidP="004C1A9E">
            <w:pPr>
              <w:pStyle w:val="TAN"/>
              <w:rPr>
                <w:rFonts w:eastAsia="MS PGothic"/>
              </w:rPr>
            </w:pPr>
            <w:r w:rsidRPr="00527373">
              <w:rPr>
                <w:rFonts w:eastAsia="MS PGothic"/>
              </w:rPr>
              <w:t>NOTE 1:</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08FDAABD" w14:textId="77777777" w:rsidR="00874C99" w:rsidRPr="00527373" w:rsidRDefault="00874C99" w:rsidP="004C1A9E">
            <w:pPr>
              <w:pStyle w:val="TAN"/>
              <w:rPr>
                <w:rFonts w:eastAsia="MS PGothic"/>
              </w:rPr>
            </w:pPr>
            <w:r w:rsidRPr="00527373">
              <w:rPr>
                <w:rFonts w:eastAsia="MS PGothic"/>
              </w:rPr>
              <w:t>NOTE 2:</w:t>
            </w:r>
            <w:r w:rsidRPr="00527373">
              <w:rPr>
                <w:rFonts w:eastAsia="MS PGothic"/>
              </w:rPr>
              <w:tab/>
              <w:t xml:space="preserve">The table apply to all band numbers, </w:t>
            </w:r>
            <w:proofErr w:type="gramStart"/>
            <w:r w:rsidRPr="00527373">
              <w:rPr>
                <w:rFonts w:eastAsia="MS PGothic"/>
              </w:rPr>
              <w:t>i.e.</w:t>
            </w:r>
            <w:proofErr w:type="gramEnd"/>
            <w:r w:rsidRPr="00527373">
              <w:rPr>
                <w:rFonts w:eastAsia="MS PGothic"/>
              </w:rPr>
              <w:t xml:space="preserve"> all values of X, Y and Z defined in TS38.101-3 </w:t>
            </w:r>
          </w:p>
          <w:p w14:paraId="068BB82E" w14:textId="77777777" w:rsidR="00874C99" w:rsidRPr="00527373" w:rsidRDefault="00874C99" w:rsidP="004C1A9E">
            <w:pPr>
              <w:pStyle w:val="TAN"/>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p w14:paraId="392573EF" w14:textId="77777777" w:rsidR="00874C99" w:rsidRPr="00527373" w:rsidRDefault="00874C99" w:rsidP="004C1A9E">
            <w:pPr>
              <w:pStyle w:val="TAN"/>
              <w:rPr>
                <w:rFonts w:eastAsia="MS PGothic"/>
              </w:rPr>
            </w:pPr>
            <w:r w:rsidRPr="00527373">
              <w:rPr>
                <w:rFonts w:eastAsia="MS PGothic"/>
              </w:rPr>
              <w:t>NOTE 4:</w:t>
            </w:r>
            <w:r w:rsidRPr="00527373">
              <w:rPr>
                <w:rFonts w:eastAsia="MS PGothic"/>
              </w:rPr>
              <w:tab/>
            </w:r>
            <w:r w:rsidRPr="00527373">
              <w:t>No such config in TS 38.101-3 [7] V16.5.0x</w:t>
            </w:r>
          </w:p>
        </w:tc>
      </w:tr>
    </w:tbl>
    <w:p w14:paraId="059DC119" w14:textId="77777777" w:rsidR="00874C99" w:rsidRPr="00527373" w:rsidRDefault="00874C99" w:rsidP="00874C99"/>
    <w:p w14:paraId="100596C1" w14:textId="77777777" w:rsidR="00874C99" w:rsidRPr="00527373" w:rsidRDefault="00874C99" w:rsidP="00874C99">
      <w:pPr>
        <w:pStyle w:val="TH"/>
      </w:pPr>
      <w:r w:rsidRPr="00527373">
        <w:t>Table 7.3B.2.3_1.2.4.1-1: Test Configuration Table for all EN-DC configurations for FR1 non-exception requirements</w:t>
      </w:r>
    </w:p>
    <w:p w14:paraId="41752635" w14:textId="77777777" w:rsidR="00874C99" w:rsidRPr="00527373" w:rsidRDefault="00874C99" w:rsidP="00874C9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rsidR="00874C99" w:rsidRPr="00527373" w14:paraId="41EBD4DC" w14:textId="77777777" w:rsidTr="004C1A9E">
        <w:trPr>
          <w:trHeight w:val="20"/>
        </w:trPr>
        <w:tc>
          <w:tcPr>
            <w:tcW w:w="5000" w:type="pct"/>
            <w:gridSpan w:val="11"/>
            <w:shd w:val="clear" w:color="auto" w:fill="auto"/>
            <w:vAlign w:val="center"/>
          </w:tcPr>
          <w:p w14:paraId="46478CA8" w14:textId="77777777" w:rsidR="00874C99" w:rsidRPr="00527373" w:rsidRDefault="00874C99" w:rsidP="004C1A9E">
            <w:pPr>
              <w:pStyle w:val="TAH"/>
              <w:rPr>
                <w:lang w:eastAsia="zh-TW"/>
              </w:rPr>
            </w:pPr>
            <w:r w:rsidRPr="00527373">
              <w:t>Initial Conditions</w:t>
            </w:r>
          </w:p>
        </w:tc>
      </w:tr>
      <w:tr w:rsidR="00874C99" w:rsidRPr="00527373" w14:paraId="72154C09" w14:textId="77777777" w:rsidTr="004C1A9E">
        <w:trPr>
          <w:trHeight w:val="20"/>
        </w:trPr>
        <w:tc>
          <w:tcPr>
            <w:tcW w:w="2632" w:type="pct"/>
            <w:gridSpan w:val="6"/>
            <w:shd w:val="clear" w:color="auto" w:fill="auto"/>
            <w:vAlign w:val="center"/>
            <w:hideMark/>
          </w:tcPr>
          <w:p w14:paraId="0F51CEDF"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368" w:type="pct"/>
            <w:gridSpan w:val="5"/>
            <w:shd w:val="clear" w:color="auto" w:fill="auto"/>
            <w:vAlign w:val="center"/>
            <w:hideMark/>
          </w:tcPr>
          <w:p w14:paraId="5079F769"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7DAFC4FC" w14:textId="77777777" w:rsidTr="004C1A9E">
        <w:trPr>
          <w:trHeight w:val="20"/>
        </w:trPr>
        <w:tc>
          <w:tcPr>
            <w:tcW w:w="2632" w:type="pct"/>
            <w:gridSpan w:val="6"/>
            <w:shd w:val="clear" w:color="auto" w:fill="auto"/>
            <w:vAlign w:val="center"/>
            <w:hideMark/>
          </w:tcPr>
          <w:p w14:paraId="3612EDC1"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368" w:type="pct"/>
            <w:gridSpan w:val="5"/>
            <w:shd w:val="clear" w:color="auto" w:fill="auto"/>
            <w:vAlign w:val="center"/>
            <w:hideMark/>
          </w:tcPr>
          <w:p w14:paraId="0F37E1F4" w14:textId="77777777" w:rsidR="00874C99" w:rsidRPr="00527373" w:rsidRDefault="00874C99" w:rsidP="004C1A9E">
            <w:pPr>
              <w:pStyle w:val="TAL"/>
            </w:pPr>
            <w:r w:rsidRPr="00527373">
              <w:t>DC_(n)XDA:</w:t>
            </w:r>
          </w:p>
          <w:p w14:paraId="6DE40323" w14:textId="77777777" w:rsidR="00874C99" w:rsidRPr="00527373" w:rsidRDefault="00874C99" w:rsidP="004C1A9E">
            <w:pPr>
              <w:pStyle w:val="TAL"/>
            </w:pPr>
            <w:r w:rsidRPr="00527373">
              <w:t>Low range, High Range</w:t>
            </w:r>
          </w:p>
          <w:p w14:paraId="5F594A14" w14:textId="77777777" w:rsidR="00874C99" w:rsidRPr="00527373" w:rsidRDefault="00874C99" w:rsidP="004C1A9E">
            <w:pPr>
              <w:pStyle w:val="TAL"/>
            </w:pPr>
          </w:p>
          <w:p w14:paraId="7F7BBE8C" w14:textId="77777777" w:rsidR="00874C99" w:rsidRPr="00527373" w:rsidRDefault="00874C99" w:rsidP="004C1A9E">
            <w:pPr>
              <w:pStyle w:val="TAL"/>
              <w:rPr>
                <w:rFonts w:eastAsia="MS PGothic"/>
              </w:rPr>
            </w:pPr>
            <w:proofErr w:type="spellStart"/>
            <w:r w:rsidRPr="00527373">
              <w:t>DC_XA_nYA-nZC</w:t>
            </w:r>
            <w:proofErr w:type="spellEnd"/>
            <w:r w:rsidRPr="00527373">
              <w:t>:</w:t>
            </w:r>
            <w:r w:rsidRPr="00527373">
              <w:rPr>
                <w:rFonts w:eastAsia="MS PGothic"/>
              </w:rPr>
              <w:t xml:space="preserve"> </w:t>
            </w:r>
          </w:p>
          <w:p w14:paraId="494A0688" w14:textId="77777777" w:rsidR="00874C99" w:rsidRPr="00527373" w:rsidRDefault="00874C99" w:rsidP="004C1A9E">
            <w:pPr>
              <w:pStyle w:val="TAL"/>
              <w:rPr>
                <w:rFonts w:eastAsiaTheme="minorEastAsia"/>
              </w:rPr>
            </w:pPr>
            <w:proofErr w:type="spellStart"/>
            <w:r w:rsidRPr="00527373">
              <w:t>Mid range</w:t>
            </w:r>
            <w:proofErr w:type="spellEnd"/>
            <w:r w:rsidRPr="00527373">
              <w:t xml:space="preserve"> for X and </w:t>
            </w:r>
            <w:proofErr w:type="spellStart"/>
            <w:r w:rsidRPr="00527373">
              <w:t>nY</w:t>
            </w:r>
            <w:proofErr w:type="spellEnd"/>
          </w:p>
          <w:p w14:paraId="37E96B0B" w14:textId="77777777" w:rsidR="00874C99" w:rsidRPr="00527373" w:rsidRDefault="00874C99" w:rsidP="004C1A9E">
            <w:pPr>
              <w:pStyle w:val="TAL"/>
            </w:pPr>
            <w:r w:rsidRPr="00527373">
              <w:t xml:space="preserve">Low range, High Range for </w:t>
            </w:r>
            <w:proofErr w:type="spellStart"/>
            <w:r w:rsidRPr="00527373">
              <w:t>nY</w:t>
            </w:r>
            <w:proofErr w:type="spellEnd"/>
          </w:p>
          <w:p w14:paraId="10BC6475" w14:textId="77777777" w:rsidR="00874C99" w:rsidRPr="00527373" w:rsidRDefault="00874C99" w:rsidP="004C1A9E">
            <w:pPr>
              <w:pStyle w:val="TAL"/>
            </w:pPr>
          </w:p>
          <w:p w14:paraId="26669FB7" w14:textId="77777777" w:rsidR="00874C99" w:rsidRPr="00527373" w:rsidRDefault="00874C99" w:rsidP="004C1A9E">
            <w:pPr>
              <w:pStyle w:val="TAL"/>
            </w:pPr>
            <w:proofErr w:type="spellStart"/>
            <w:r w:rsidRPr="00527373">
              <w:t>DC_XA_nY</w:t>
            </w:r>
            <w:proofErr w:type="spellEnd"/>
            <w:r w:rsidRPr="00527373">
              <w:t>(2A)-</w:t>
            </w:r>
            <w:proofErr w:type="spellStart"/>
            <w:r w:rsidRPr="00527373">
              <w:t>nZA</w:t>
            </w:r>
            <w:proofErr w:type="spellEnd"/>
            <w:r w:rsidRPr="00527373">
              <w:t>:</w:t>
            </w:r>
          </w:p>
          <w:p w14:paraId="4A0A06B2" w14:textId="77777777" w:rsidR="00874C99" w:rsidRPr="00527373" w:rsidRDefault="00874C99" w:rsidP="004C1A9E">
            <w:pPr>
              <w:pStyle w:val="TAL"/>
              <w:rPr>
                <w:lang w:eastAsia="zh-TW"/>
              </w:rPr>
            </w:pPr>
            <w:proofErr w:type="spellStart"/>
            <w:r w:rsidRPr="00527373">
              <w:t>Mid range</w:t>
            </w:r>
            <w:proofErr w:type="spellEnd"/>
            <w:r w:rsidRPr="00527373">
              <w:t xml:space="preserve"> for X, </w:t>
            </w:r>
            <w:proofErr w:type="spellStart"/>
            <w:r w:rsidRPr="00527373">
              <w:t>nY</w:t>
            </w:r>
            <w:proofErr w:type="spellEnd"/>
            <w:r w:rsidRPr="00527373">
              <w:rPr>
                <w:lang w:eastAsia="zh-CN"/>
              </w:rPr>
              <w:t xml:space="preserve">, </w:t>
            </w:r>
            <w:proofErr w:type="spellStart"/>
            <w:r w:rsidRPr="00527373">
              <w:t>nZ</w:t>
            </w:r>
            <w:proofErr w:type="spellEnd"/>
            <w:r w:rsidRPr="00527373">
              <w:rPr>
                <w:lang w:eastAsia="zh-TW"/>
              </w:rPr>
              <w:t xml:space="preserve"> </w:t>
            </w:r>
          </w:p>
        </w:tc>
      </w:tr>
      <w:tr w:rsidR="00874C99" w:rsidRPr="00527373" w14:paraId="378E3678" w14:textId="77777777" w:rsidTr="004C1A9E">
        <w:trPr>
          <w:trHeight w:val="20"/>
        </w:trPr>
        <w:tc>
          <w:tcPr>
            <w:tcW w:w="2632" w:type="pct"/>
            <w:gridSpan w:val="6"/>
            <w:shd w:val="clear" w:color="auto" w:fill="auto"/>
            <w:vAlign w:val="center"/>
            <w:hideMark/>
          </w:tcPr>
          <w:p w14:paraId="5B24EE15"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368" w:type="pct"/>
            <w:gridSpan w:val="5"/>
            <w:shd w:val="clear" w:color="auto" w:fill="auto"/>
            <w:vAlign w:val="center"/>
            <w:hideMark/>
          </w:tcPr>
          <w:p w14:paraId="32CE8342" w14:textId="10CC55F4" w:rsidR="00874C99" w:rsidRPr="00527373" w:rsidRDefault="00874C99" w:rsidP="004C1A9E">
            <w:pPr>
              <w:pStyle w:val="TAL"/>
            </w:pPr>
            <w:r w:rsidRPr="00527373">
              <w:rPr>
                <w:rFonts w:eastAsia="MS Mincho"/>
              </w:rPr>
              <w:t xml:space="preserve">Refer to "NR </w:t>
            </w:r>
            <w:ins w:id="693" w:author="Kevin Wang (QMC)" w:date="2022-02-09T21:11:00Z">
              <w:r w:rsidR="00A35685" w:rsidRPr="00527373">
                <w:rPr>
                  <w:rFonts w:eastAsia="MS Mincho"/>
                </w:rPr>
                <w:t>N</w:t>
              </w:r>
              <w:r w:rsidR="00A35685" w:rsidRPr="004C1A9E">
                <w:rPr>
                  <w:rFonts w:eastAsia="MS Mincho"/>
                  <w:vertAlign w:val="subscript"/>
                </w:rPr>
                <w:t>RB</w:t>
              </w:r>
              <w:r w:rsidR="00A35685" w:rsidRPr="00527373" w:rsidDel="00A35685">
                <w:rPr>
                  <w:rFonts w:eastAsia="MS Mincho"/>
                </w:rPr>
                <w:t xml:space="preserve"> </w:t>
              </w:r>
            </w:ins>
            <w:del w:id="694" w:author="Kevin Wang (QMC)" w:date="2022-02-09T21:11:00Z">
              <w:r w:rsidRPr="00527373" w:rsidDel="00A35685">
                <w:rPr>
                  <w:rFonts w:eastAsia="MS Mincho"/>
                </w:rPr>
                <w:delText>NRB</w:delText>
              </w:r>
            </w:del>
            <w:r w:rsidRPr="00527373">
              <w:rPr>
                <w:rFonts w:eastAsia="MS Mincho"/>
              </w:rPr>
              <w:t xml:space="preserve">"and "E-UTRA </w:t>
            </w:r>
            <w:ins w:id="695" w:author="Kevin Wang (QMC)" w:date="2022-02-09T21:11:00Z">
              <w:r w:rsidR="00A35685" w:rsidRPr="00527373">
                <w:rPr>
                  <w:rFonts w:eastAsia="MS Mincho"/>
                </w:rPr>
                <w:t>N</w:t>
              </w:r>
              <w:r w:rsidR="00A35685" w:rsidRPr="004C1A9E">
                <w:rPr>
                  <w:rFonts w:eastAsia="MS Mincho"/>
                  <w:vertAlign w:val="subscript"/>
                </w:rPr>
                <w:t>RB</w:t>
              </w:r>
              <w:r w:rsidR="00A35685" w:rsidRPr="00527373" w:rsidDel="00A35685">
                <w:rPr>
                  <w:rFonts w:eastAsia="MS Mincho"/>
                </w:rPr>
                <w:t xml:space="preserve"> </w:t>
              </w:r>
            </w:ins>
            <w:del w:id="696" w:author="Kevin Wang (QMC)" w:date="2022-02-09T21:11:00Z">
              <w:r w:rsidRPr="00527373" w:rsidDel="00A35685">
                <w:rPr>
                  <w:rFonts w:eastAsia="MS Mincho"/>
                </w:rPr>
                <w:delText xml:space="preserve">NRB </w:delText>
              </w:r>
            </w:del>
            <w:r w:rsidRPr="00527373">
              <w:rPr>
                <w:rFonts w:eastAsia="MS Mincho"/>
              </w:rPr>
              <w:t>" columns</w:t>
            </w:r>
          </w:p>
        </w:tc>
      </w:tr>
      <w:tr w:rsidR="00874C99" w:rsidRPr="00527373" w14:paraId="1AC04990" w14:textId="77777777" w:rsidTr="004C1A9E">
        <w:trPr>
          <w:trHeight w:val="20"/>
        </w:trPr>
        <w:tc>
          <w:tcPr>
            <w:tcW w:w="2632" w:type="pct"/>
            <w:gridSpan w:val="6"/>
            <w:shd w:val="clear" w:color="auto" w:fill="auto"/>
            <w:noWrap/>
            <w:vAlign w:val="center"/>
            <w:hideMark/>
          </w:tcPr>
          <w:p w14:paraId="65CC7BF9"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368" w:type="pct"/>
            <w:gridSpan w:val="5"/>
            <w:shd w:val="clear" w:color="auto" w:fill="auto"/>
            <w:vAlign w:val="center"/>
            <w:hideMark/>
          </w:tcPr>
          <w:p w14:paraId="70BCEC40" w14:textId="77777777" w:rsidR="00874C99" w:rsidRPr="00527373" w:rsidRDefault="00874C99" w:rsidP="004C1A9E">
            <w:pPr>
              <w:pStyle w:val="TAL"/>
              <w:rPr>
                <w:lang w:eastAsia="zh-TW"/>
              </w:rPr>
            </w:pPr>
            <w:r w:rsidRPr="00527373">
              <w:t>Lowest SCS per Channel Bandwidth</w:t>
            </w:r>
          </w:p>
        </w:tc>
      </w:tr>
      <w:tr w:rsidR="00874C99" w:rsidRPr="00527373" w14:paraId="79C95FF8" w14:textId="77777777" w:rsidTr="004C1A9E">
        <w:trPr>
          <w:trHeight w:val="20"/>
        </w:trPr>
        <w:tc>
          <w:tcPr>
            <w:tcW w:w="2632" w:type="pct"/>
            <w:gridSpan w:val="6"/>
            <w:shd w:val="clear" w:color="auto" w:fill="auto"/>
            <w:vAlign w:val="center"/>
            <w:hideMark/>
          </w:tcPr>
          <w:p w14:paraId="5DD2EBF5" w14:textId="77777777" w:rsidR="00874C99" w:rsidRPr="00527373" w:rsidRDefault="00874C99" w:rsidP="004C1A9E">
            <w:pPr>
              <w:pStyle w:val="TAL"/>
              <w:rPr>
                <w:rFonts w:eastAsia="MS PGothic"/>
              </w:rPr>
            </w:pPr>
            <w:r w:rsidRPr="00527373">
              <w:rPr>
                <w:rFonts w:eastAsia="MS PGothic"/>
              </w:rPr>
              <w:t>Network signalling value</w:t>
            </w:r>
          </w:p>
        </w:tc>
        <w:tc>
          <w:tcPr>
            <w:tcW w:w="2368" w:type="pct"/>
            <w:gridSpan w:val="5"/>
            <w:shd w:val="clear" w:color="auto" w:fill="auto"/>
            <w:vAlign w:val="center"/>
            <w:hideMark/>
          </w:tcPr>
          <w:p w14:paraId="7FB2FD40" w14:textId="77777777" w:rsidR="00874C99" w:rsidRPr="00527373" w:rsidRDefault="00874C99" w:rsidP="004C1A9E">
            <w:pPr>
              <w:pStyle w:val="TAL"/>
              <w:rPr>
                <w:lang w:eastAsia="zh-TW"/>
              </w:rPr>
            </w:pPr>
            <w:r w:rsidRPr="00527373">
              <w:rPr>
                <w:lang w:eastAsia="zh-TW"/>
              </w:rPr>
              <w:t>NS_01 by default</w:t>
            </w:r>
          </w:p>
          <w:p w14:paraId="10AA8BFF" w14:textId="77777777" w:rsidR="00874C99" w:rsidRPr="00527373" w:rsidRDefault="00874C99" w:rsidP="004C1A9E">
            <w:pPr>
              <w:pStyle w:val="TAL"/>
              <w:rPr>
                <w:lang w:eastAsia="zh-TW"/>
              </w:rPr>
            </w:pPr>
            <w:r w:rsidRPr="00527373">
              <w:rPr>
                <w:rFonts w:eastAsia="MS Mincho"/>
              </w:rPr>
              <w:t>Unless given by Table 7.3.3-3 in TS 36.521-1 [10] for the E-UTRA band and Table 7.3.2.3-4 in TS 38.521-1 [8] for the NR band.</w:t>
            </w:r>
          </w:p>
        </w:tc>
      </w:tr>
      <w:tr w:rsidR="00874C99" w:rsidRPr="00527373" w14:paraId="17A706FC" w14:textId="77777777" w:rsidTr="004C1A9E">
        <w:trPr>
          <w:trHeight w:val="20"/>
        </w:trPr>
        <w:tc>
          <w:tcPr>
            <w:tcW w:w="5000" w:type="pct"/>
            <w:gridSpan w:val="11"/>
            <w:shd w:val="clear" w:color="auto" w:fill="auto"/>
            <w:vAlign w:val="center"/>
            <w:hideMark/>
          </w:tcPr>
          <w:p w14:paraId="3D739EFC"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1FF958C8" w14:textId="77777777" w:rsidTr="004C1A9E">
        <w:trPr>
          <w:trHeight w:val="20"/>
        </w:trPr>
        <w:tc>
          <w:tcPr>
            <w:tcW w:w="479" w:type="pct"/>
            <w:shd w:val="clear" w:color="auto" w:fill="auto"/>
            <w:vAlign w:val="center"/>
            <w:hideMark/>
          </w:tcPr>
          <w:p w14:paraId="7DC3B86D" w14:textId="77777777" w:rsidR="00874C99" w:rsidRPr="00527373" w:rsidRDefault="00874C99" w:rsidP="004C1A9E">
            <w:pPr>
              <w:pStyle w:val="TAH"/>
              <w:rPr>
                <w:rFonts w:eastAsia="MS PGothic"/>
              </w:rPr>
            </w:pPr>
            <w:r w:rsidRPr="00527373">
              <w:rPr>
                <w:rFonts w:eastAsia="MS PGothic"/>
              </w:rPr>
              <w:t>ID</w:t>
            </w:r>
          </w:p>
        </w:tc>
        <w:tc>
          <w:tcPr>
            <w:tcW w:w="493" w:type="pct"/>
            <w:shd w:val="clear" w:color="auto" w:fill="auto"/>
            <w:vAlign w:val="center"/>
            <w:hideMark/>
          </w:tcPr>
          <w:p w14:paraId="5887275B" w14:textId="77777777" w:rsidR="00874C99" w:rsidRPr="00527373" w:rsidRDefault="00874C99" w:rsidP="004C1A9E">
            <w:pPr>
              <w:pStyle w:val="TAH"/>
              <w:rPr>
                <w:rFonts w:eastAsia="MS PGothic"/>
              </w:rPr>
            </w:pPr>
            <w:r w:rsidRPr="00527373">
              <w:rPr>
                <w:rFonts w:eastAsia="MS PGothic"/>
              </w:rPr>
              <w:t>CC (NOTE1)</w:t>
            </w:r>
          </w:p>
        </w:tc>
        <w:tc>
          <w:tcPr>
            <w:tcW w:w="479" w:type="pct"/>
            <w:shd w:val="clear" w:color="auto" w:fill="auto"/>
            <w:vAlign w:val="center"/>
            <w:hideMark/>
          </w:tcPr>
          <w:p w14:paraId="53FDAE57" w14:textId="77777777" w:rsidR="00874C99" w:rsidRPr="00527373" w:rsidRDefault="00874C99" w:rsidP="004C1A9E">
            <w:pPr>
              <w:pStyle w:val="TAH"/>
              <w:rPr>
                <w:rFonts w:eastAsia="MS PGothic"/>
              </w:rPr>
            </w:pPr>
            <w:r w:rsidRPr="00527373">
              <w:rPr>
                <w:rFonts w:eastAsia="MS PGothic"/>
              </w:rPr>
              <w:t>Band</w:t>
            </w:r>
          </w:p>
        </w:tc>
        <w:tc>
          <w:tcPr>
            <w:tcW w:w="359" w:type="pct"/>
            <w:shd w:val="clear" w:color="auto" w:fill="auto"/>
            <w:vAlign w:val="center"/>
            <w:hideMark/>
          </w:tcPr>
          <w:p w14:paraId="4616291B" w14:textId="77777777" w:rsidR="00874C99" w:rsidRPr="00527373" w:rsidRDefault="00874C99" w:rsidP="004C1A9E">
            <w:pPr>
              <w:pStyle w:val="TAH"/>
              <w:rPr>
                <w:rFonts w:eastAsia="MS PGothic"/>
              </w:rPr>
            </w:pPr>
            <w:r w:rsidRPr="00527373">
              <w:rPr>
                <w:rFonts w:eastAsia="MS PGothic"/>
              </w:rPr>
              <w:t>SCS</w:t>
            </w:r>
          </w:p>
        </w:tc>
        <w:tc>
          <w:tcPr>
            <w:tcW w:w="479" w:type="pct"/>
            <w:shd w:val="clear" w:color="auto" w:fill="auto"/>
            <w:vAlign w:val="center"/>
            <w:hideMark/>
          </w:tcPr>
          <w:p w14:paraId="5B33C10E" w14:textId="77777777" w:rsidR="00874C99" w:rsidRPr="00527373" w:rsidRDefault="00874C99" w:rsidP="004C1A9E">
            <w:pPr>
              <w:pStyle w:val="TAH"/>
              <w:rPr>
                <w:rFonts w:eastAsia="MS PGothic"/>
              </w:rPr>
            </w:pPr>
            <w:r w:rsidRPr="00527373">
              <w:rPr>
                <w:rFonts w:eastAsia="MS PGothic"/>
              </w:rPr>
              <w:t>N</w:t>
            </w:r>
            <w:r w:rsidRPr="00527373">
              <w:rPr>
                <w:rFonts w:ascii="Arial Bold" w:eastAsia="MS PGothic" w:hAnsi="Arial Bold"/>
                <w:vertAlign w:val="subscript"/>
              </w:rPr>
              <w:t>RB</w:t>
            </w:r>
          </w:p>
        </w:tc>
        <w:tc>
          <w:tcPr>
            <w:tcW w:w="449" w:type="pct"/>
            <w:gridSpan w:val="2"/>
            <w:shd w:val="clear" w:color="auto" w:fill="auto"/>
            <w:vAlign w:val="center"/>
            <w:hideMark/>
          </w:tcPr>
          <w:p w14:paraId="6B822487"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577" w:type="pct"/>
            <w:shd w:val="clear" w:color="auto" w:fill="auto"/>
            <w:vAlign w:val="center"/>
            <w:hideMark/>
          </w:tcPr>
          <w:p w14:paraId="7AC04534" w14:textId="77777777" w:rsidR="00874C99" w:rsidRPr="00527373" w:rsidRDefault="00874C99" w:rsidP="004C1A9E">
            <w:pPr>
              <w:pStyle w:val="TAH"/>
              <w:rPr>
                <w:rFonts w:eastAsia="MS PGothic"/>
              </w:rPr>
            </w:pPr>
            <w:r w:rsidRPr="00527373">
              <w:rPr>
                <w:rFonts w:eastAsia="MS PGothic"/>
              </w:rPr>
              <w:t>UL MOD</w:t>
            </w:r>
          </w:p>
        </w:tc>
        <w:tc>
          <w:tcPr>
            <w:tcW w:w="585" w:type="pct"/>
            <w:shd w:val="clear" w:color="auto" w:fill="auto"/>
            <w:vAlign w:val="center"/>
            <w:hideMark/>
          </w:tcPr>
          <w:p w14:paraId="3D2BC6F7" w14:textId="77777777" w:rsidR="00874C99" w:rsidRPr="00527373" w:rsidRDefault="00874C99" w:rsidP="004C1A9E">
            <w:pPr>
              <w:pStyle w:val="TAH"/>
              <w:rPr>
                <w:rFonts w:eastAsia="MS PGothic"/>
              </w:rPr>
            </w:pPr>
            <w:r w:rsidRPr="00527373">
              <w:rPr>
                <w:rFonts w:eastAsia="MS PGothic"/>
              </w:rPr>
              <w:t>DL MOD</w:t>
            </w:r>
          </w:p>
        </w:tc>
        <w:tc>
          <w:tcPr>
            <w:tcW w:w="768" w:type="pct"/>
            <w:shd w:val="clear" w:color="auto" w:fill="auto"/>
            <w:vAlign w:val="center"/>
            <w:hideMark/>
          </w:tcPr>
          <w:p w14:paraId="537CBAEF"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32" w:type="pct"/>
            <w:shd w:val="clear" w:color="auto" w:fill="auto"/>
            <w:vAlign w:val="center"/>
            <w:hideMark/>
          </w:tcPr>
          <w:p w14:paraId="731C4E6B"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2AE65AD9" w14:textId="77777777" w:rsidTr="004C1A9E">
        <w:trPr>
          <w:trHeight w:val="20"/>
        </w:trPr>
        <w:tc>
          <w:tcPr>
            <w:tcW w:w="5000" w:type="pct"/>
            <w:gridSpan w:val="11"/>
            <w:shd w:val="clear" w:color="auto" w:fill="auto"/>
            <w:vAlign w:val="center"/>
            <w:hideMark/>
          </w:tcPr>
          <w:p w14:paraId="3BCFB883" w14:textId="77777777" w:rsidR="00874C99" w:rsidRPr="00527373" w:rsidRDefault="00874C99" w:rsidP="004C1A9E">
            <w:pPr>
              <w:pStyle w:val="TAH"/>
              <w:rPr>
                <w:rFonts w:eastAsia="MS PGothic"/>
              </w:rPr>
            </w:pPr>
            <w:r w:rsidRPr="00527373">
              <w:rPr>
                <w:rFonts w:eastAsia="MS PGothic"/>
              </w:rPr>
              <w:t xml:space="preserve">Default Test Settings for a </w:t>
            </w:r>
            <w:r w:rsidRPr="00527373">
              <w:t xml:space="preserve">DC_(n)XDA </w:t>
            </w:r>
            <w:r w:rsidRPr="00527373">
              <w:rPr>
                <w:rFonts w:eastAsia="MS PGothic"/>
              </w:rPr>
              <w:t>Configuration – Note 5</w:t>
            </w:r>
          </w:p>
        </w:tc>
      </w:tr>
      <w:tr w:rsidR="00874C99" w:rsidRPr="00527373" w14:paraId="25ED3E88" w14:textId="77777777" w:rsidTr="004C1A9E">
        <w:trPr>
          <w:trHeight w:val="20"/>
        </w:trPr>
        <w:tc>
          <w:tcPr>
            <w:tcW w:w="479" w:type="pct"/>
            <w:vMerge w:val="restart"/>
            <w:shd w:val="clear" w:color="auto" w:fill="auto"/>
            <w:vAlign w:val="center"/>
            <w:hideMark/>
          </w:tcPr>
          <w:p w14:paraId="623807D4" w14:textId="77777777" w:rsidR="00874C99" w:rsidRPr="00527373" w:rsidRDefault="00874C99" w:rsidP="004C1A9E">
            <w:pPr>
              <w:pStyle w:val="TAC"/>
              <w:rPr>
                <w:rFonts w:eastAsia="MS PGothic"/>
              </w:rPr>
            </w:pPr>
            <w:r w:rsidRPr="00527373">
              <w:rPr>
                <w:rFonts w:eastAsia="MS PGothic"/>
              </w:rPr>
              <w:t>1 (Note 6)</w:t>
            </w:r>
          </w:p>
        </w:tc>
        <w:tc>
          <w:tcPr>
            <w:tcW w:w="493" w:type="pct"/>
            <w:shd w:val="clear" w:color="auto" w:fill="auto"/>
            <w:vAlign w:val="center"/>
            <w:hideMark/>
          </w:tcPr>
          <w:p w14:paraId="1A91376B"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5007D0D2"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56E2F708" w14:textId="77777777" w:rsidR="00874C99" w:rsidRPr="00527373" w:rsidRDefault="00874C99" w:rsidP="004C1A9E">
            <w:pPr>
              <w:pStyle w:val="TAC"/>
              <w:rPr>
                <w:rFonts w:eastAsia="MS PGothic"/>
              </w:rPr>
            </w:pPr>
          </w:p>
        </w:tc>
        <w:tc>
          <w:tcPr>
            <w:tcW w:w="479" w:type="pct"/>
            <w:shd w:val="clear" w:color="auto" w:fill="auto"/>
            <w:vAlign w:val="center"/>
          </w:tcPr>
          <w:p w14:paraId="5C2BD99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hideMark/>
          </w:tcPr>
          <w:p w14:paraId="1946DD4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EA3D6D1" w14:textId="77777777" w:rsidR="00874C99" w:rsidRPr="00527373" w:rsidRDefault="00874C99" w:rsidP="004C1A9E">
            <w:pPr>
              <w:pStyle w:val="TAC"/>
              <w:rPr>
                <w:rFonts w:eastAsia="MS PGothic"/>
              </w:rPr>
            </w:pPr>
            <w:r w:rsidRPr="00527373">
              <w:rPr>
                <w:lang w:eastAsia="zh-TW"/>
              </w:rPr>
              <w:t>QPSK</w:t>
            </w:r>
          </w:p>
        </w:tc>
        <w:tc>
          <w:tcPr>
            <w:tcW w:w="585" w:type="pct"/>
            <w:shd w:val="clear" w:color="auto" w:fill="auto"/>
            <w:vAlign w:val="center"/>
            <w:hideMark/>
          </w:tcPr>
          <w:p w14:paraId="7E74EA96"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66587473" w14:textId="77777777" w:rsidR="00874C99" w:rsidRPr="00527373" w:rsidRDefault="00874C99" w:rsidP="004C1A9E">
            <w:pPr>
              <w:pStyle w:val="TAC"/>
              <w:rPr>
                <w:rFonts w:eastAsia="MS PGothic"/>
              </w:rPr>
            </w:pPr>
            <w:r w:rsidRPr="00527373">
              <w:rPr>
                <w:lang w:eastAsia="zh-TW"/>
              </w:rPr>
              <w:t>REFSENS_LTE</w:t>
            </w:r>
          </w:p>
        </w:tc>
        <w:tc>
          <w:tcPr>
            <w:tcW w:w="332" w:type="pct"/>
            <w:shd w:val="clear" w:color="auto" w:fill="auto"/>
            <w:vAlign w:val="center"/>
            <w:hideMark/>
          </w:tcPr>
          <w:p w14:paraId="6A7858A2" w14:textId="77777777" w:rsidR="00874C99" w:rsidRPr="00527373" w:rsidRDefault="00874C99" w:rsidP="004C1A9E">
            <w:pPr>
              <w:pStyle w:val="TAC"/>
              <w:rPr>
                <w:rFonts w:eastAsia="MS PGothic"/>
              </w:rPr>
            </w:pPr>
            <w:r w:rsidRPr="00527373">
              <w:rPr>
                <w:lang w:eastAsia="zh-TW"/>
              </w:rPr>
              <w:t>All RBs</w:t>
            </w:r>
          </w:p>
        </w:tc>
      </w:tr>
      <w:tr w:rsidR="00874C99" w:rsidRPr="00527373" w14:paraId="242F2128" w14:textId="77777777" w:rsidTr="004C1A9E">
        <w:trPr>
          <w:trHeight w:val="20"/>
        </w:trPr>
        <w:tc>
          <w:tcPr>
            <w:tcW w:w="479" w:type="pct"/>
            <w:vMerge/>
            <w:shd w:val="clear" w:color="auto" w:fill="auto"/>
            <w:vAlign w:val="center"/>
          </w:tcPr>
          <w:p w14:paraId="1984AEAA" w14:textId="77777777" w:rsidR="00874C99" w:rsidRPr="00527373" w:rsidRDefault="00874C99" w:rsidP="004C1A9E">
            <w:pPr>
              <w:pStyle w:val="TAC"/>
              <w:rPr>
                <w:rFonts w:eastAsia="MS PGothic"/>
              </w:rPr>
            </w:pPr>
          </w:p>
        </w:tc>
        <w:tc>
          <w:tcPr>
            <w:tcW w:w="493" w:type="pct"/>
            <w:shd w:val="clear" w:color="auto" w:fill="auto"/>
            <w:vAlign w:val="center"/>
          </w:tcPr>
          <w:p w14:paraId="122D7FA2" w14:textId="77777777" w:rsidR="00874C99" w:rsidRPr="00527373" w:rsidRDefault="00874C99" w:rsidP="004C1A9E">
            <w:pPr>
              <w:pStyle w:val="TAC"/>
              <w:rPr>
                <w:rFonts w:eastAsia="MS PGothic"/>
              </w:rPr>
            </w:pPr>
            <w:r w:rsidRPr="00527373">
              <w:rPr>
                <w:rFonts w:eastAsia="MS PGothic"/>
              </w:rPr>
              <w:t>SCC1(M)</w:t>
            </w:r>
          </w:p>
        </w:tc>
        <w:tc>
          <w:tcPr>
            <w:tcW w:w="479" w:type="pct"/>
            <w:shd w:val="clear" w:color="auto" w:fill="auto"/>
            <w:vAlign w:val="center"/>
          </w:tcPr>
          <w:p w14:paraId="76863574"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15BD878C" w14:textId="77777777" w:rsidR="00874C99" w:rsidRPr="00527373" w:rsidRDefault="00874C99" w:rsidP="004C1A9E">
            <w:pPr>
              <w:pStyle w:val="TAC"/>
              <w:rPr>
                <w:rFonts w:eastAsia="MS PGothic"/>
              </w:rPr>
            </w:pPr>
          </w:p>
        </w:tc>
        <w:tc>
          <w:tcPr>
            <w:tcW w:w="479" w:type="pct"/>
            <w:shd w:val="clear" w:color="auto" w:fill="auto"/>
            <w:vAlign w:val="center"/>
          </w:tcPr>
          <w:p w14:paraId="2305C89F"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FEE4F8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46DF11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68C6F3A4"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37DD72F"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7DB50288" w14:textId="77777777" w:rsidR="00874C99" w:rsidRPr="00527373" w:rsidRDefault="00874C99" w:rsidP="004C1A9E">
            <w:pPr>
              <w:pStyle w:val="TAC"/>
              <w:rPr>
                <w:rFonts w:eastAsia="MS PGothic"/>
              </w:rPr>
            </w:pPr>
            <w:r w:rsidRPr="00527373">
              <w:rPr>
                <w:lang w:eastAsia="zh-TW"/>
              </w:rPr>
              <w:t>All RBs</w:t>
            </w:r>
          </w:p>
        </w:tc>
      </w:tr>
      <w:tr w:rsidR="00874C99" w:rsidRPr="00527373" w14:paraId="69BA425C" w14:textId="77777777" w:rsidTr="004C1A9E">
        <w:trPr>
          <w:trHeight w:val="20"/>
        </w:trPr>
        <w:tc>
          <w:tcPr>
            <w:tcW w:w="479" w:type="pct"/>
            <w:vMerge/>
            <w:shd w:val="clear" w:color="auto" w:fill="auto"/>
            <w:vAlign w:val="center"/>
          </w:tcPr>
          <w:p w14:paraId="3F17B7D9" w14:textId="77777777" w:rsidR="00874C99" w:rsidRPr="00527373" w:rsidRDefault="00874C99" w:rsidP="004C1A9E">
            <w:pPr>
              <w:pStyle w:val="TAC"/>
              <w:rPr>
                <w:rFonts w:eastAsia="MS PGothic"/>
              </w:rPr>
            </w:pPr>
          </w:p>
        </w:tc>
        <w:tc>
          <w:tcPr>
            <w:tcW w:w="493" w:type="pct"/>
            <w:shd w:val="clear" w:color="auto" w:fill="auto"/>
            <w:vAlign w:val="center"/>
          </w:tcPr>
          <w:p w14:paraId="0BF4E224" w14:textId="77777777" w:rsidR="00874C99" w:rsidRPr="00527373" w:rsidRDefault="00874C99" w:rsidP="004C1A9E">
            <w:pPr>
              <w:pStyle w:val="TAC"/>
              <w:rPr>
                <w:rFonts w:eastAsia="MS PGothic"/>
              </w:rPr>
            </w:pPr>
            <w:r w:rsidRPr="00527373">
              <w:rPr>
                <w:rFonts w:eastAsia="MS PGothic"/>
              </w:rPr>
              <w:t>SCC2(M)</w:t>
            </w:r>
          </w:p>
        </w:tc>
        <w:tc>
          <w:tcPr>
            <w:tcW w:w="479" w:type="pct"/>
            <w:shd w:val="clear" w:color="auto" w:fill="auto"/>
            <w:vAlign w:val="center"/>
          </w:tcPr>
          <w:p w14:paraId="4C943E8B" w14:textId="77777777" w:rsidR="00874C99" w:rsidRPr="00527373" w:rsidRDefault="00874C99" w:rsidP="004C1A9E">
            <w:pPr>
              <w:pStyle w:val="TAC"/>
            </w:pPr>
            <w:r w:rsidRPr="00527373">
              <w:rPr>
                <w:rFonts w:eastAsia="MS PGothic"/>
              </w:rPr>
              <w:t>X</w:t>
            </w:r>
          </w:p>
        </w:tc>
        <w:tc>
          <w:tcPr>
            <w:tcW w:w="359" w:type="pct"/>
            <w:shd w:val="clear" w:color="auto" w:fill="auto"/>
            <w:vAlign w:val="center"/>
          </w:tcPr>
          <w:p w14:paraId="6E302E90" w14:textId="77777777" w:rsidR="00874C99" w:rsidRPr="00527373" w:rsidRDefault="00874C99" w:rsidP="004C1A9E">
            <w:pPr>
              <w:pStyle w:val="TAC"/>
              <w:rPr>
                <w:rFonts w:eastAsia="MS PGothic"/>
              </w:rPr>
            </w:pPr>
          </w:p>
        </w:tc>
        <w:tc>
          <w:tcPr>
            <w:tcW w:w="479" w:type="pct"/>
            <w:shd w:val="clear" w:color="auto" w:fill="auto"/>
            <w:vAlign w:val="center"/>
          </w:tcPr>
          <w:p w14:paraId="497742DF"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F4D48E3"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52F23189"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3063456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B69C107"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531F101E" w14:textId="77777777" w:rsidR="00874C99" w:rsidRPr="00527373" w:rsidRDefault="00874C99" w:rsidP="004C1A9E">
            <w:pPr>
              <w:pStyle w:val="TAC"/>
              <w:rPr>
                <w:rFonts w:eastAsia="MS PGothic"/>
              </w:rPr>
            </w:pPr>
            <w:r w:rsidRPr="00527373">
              <w:rPr>
                <w:lang w:eastAsia="zh-TW"/>
              </w:rPr>
              <w:t>All RBs</w:t>
            </w:r>
          </w:p>
        </w:tc>
      </w:tr>
      <w:tr w:rsidR="00874C99" w:rsidRPr="00527373" w14:paraId="2DDFB094" w14:textId="77777777" w:rsidTr="004C1A9E">
        <w:trPr>
          <w:trHeight w:val="20"/>
        </w:trPr>
        <w:tc>
          <w:tcPr>
            <w:tcW w:w="479" w:type="pct"/>
            <w:vMerge/>
            <w:shd w:val="clear" w:color="auto" w:fill="auto"/>
            <w:vAlign w:val="center"/>
          </w:tcPr>
          <w:p w14:paraId="2990C01B" w14:textId="77777777" w:rsidR="00874C99" w:rsidRPr="00527373" w:rsidRDefault="00874C99" w:rsidP="004C1A9E">
            <w:pPr>
              <w:pStyle w:val="TAC"/>
              <w:rPr>
                <w:rFonts w:eastAsia="MS PGothic"/>
              </w:rPr>
            </w:pPr>
          </w:p>
        </w:tc>
        <w:tc>
          <w:tcPr>
            <w:tcW w:w="493" w:type="pct"/>
            <w:shd w:val="clear" w:color="auto" w:fill="auto"/>
            <w:vAlign w:val="center"/>
          </w:tcPr>
          <w:p w14:paraId="312688E0"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2E5DD4A4" w14:textId="77777777" w:rsidR="00874C99" w:rsidRPr="00527373" w:rsidRDefault="00874C99" w:rsidP="004C1A9E">
            <w:pPr>
              <w:pStyle w:val="TAC"/>
            </w:pPr>
            <w:proofErr w:type="spellStart"/>
            <w:r w:rsidRPr="00527373">
              <w:rPr>
                <w:rFonts w:eastAsia="MS PGothic"/>
              </w:rPr>
              <w:t>nX</w:t>
            </w:r>
            <w:proofErr w:type="spellEnd"/>
          </w:p>
        </w:tc>
        <w:tc>
          <w:tcPr>
            <w:tcW w:w="359" w:type="pct"/>
            <w:shd w:val="clear" w:color="auto" w:fill="auto"/>
            <w:vAlign w:val="center"/>
          </w:tcPr>
          <w:p w14:paraId="60B35432" w14:textId="77777777" w:rsidR="00874C99" w:rsidRPr="00527373" w:rsidRDefault="00874C99" w:rsidP="004C1A9E">
            <w:pPr>
              <w:pStyle w:val="TAC"/>
            </w:pPr>
          </w:p>
        </w:tc>
        <w:tc>
          <w:tcPr>
            <w:tcW w:w="479" w:type="pct"/>
            <w:shd w:val="clear" w:color="auto" w:fill="auto"/>
            <w:vAlign w:val="center"/>
          </w:tcPr>
          <w:p w14:paraId="5AB1D9FB"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4044786"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338DB9C"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174DDA4C"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20BC5B4C"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7507233C" w14:textId="77777777" w:rsidR="00874C99" w:rsidRPr="00527373" w:rsidRDefault="00874C99" w:rsidP="004C1A9E">
            <w:pPr>
              <w:pStyle w:val="TAC"/>
              <w:rPr>
                <w:rFonts w:eastAsia="MS PGothic"/>
              </w:rPr>
            </w:pPr>
            <w:r w:rsidRPr="00527373">
              <w:rPr>
                <w:lang w:eastAsia="zh-TW"/>
              </w:rPr>
              <w:t>All RBs</w:t>
            </w:r>
          </w:p>
        </w:tc>
      </w:tr>
      <w:tr w:rsidR="00874C99" w:rsidRPr="00527373" w14:paraId="59C4AA68" w14:textId="77777777" w:rsidTr="004C1A9E">
        <w:trPr>
          <w:trHeight w:val="20"/>
        </w:trPr>
        <w:tc>
          <w:tcPr>
            <w:tcW w:w="479" w:type="pct"/>
            <w:vMerge w:val="restart"/>
            <w:shd w:val="clear" w:color="auto" w:fill="auto"/>
            <w:vAlign w:val="center"/>
            <w:hideMark/>
          </w:tcPr>
          <w:p w14:paraId="7985FA4D" w14:textId="77777777" w:rsidR="00874C99" w:rsidRPr="00527373" w:rsidRDefault="00874C99" w:rsidP="004C1A9E">
            <w:pPr>
              <w:pStyle w:val="TAC"/>
              <w:rPr>
                <w:rFonts w:eastAsia="MS PGothic"/>
              </w:rPr>
            </w:pPr>
            <w:r w:rsidRPr="00527373">
              <w:rPr>
                <w:rFonts w:eastAsia="MS PGothic"/>
              </w:rPr>
              <w:t>2 (Note 7)</w:t>
            </w:r>
          </w:p>
        </w:tc>
        <w:tc>
          <w:tcPr>
            <w:tcW w:w="493" w:type="pct"/>
            <w:shd w:val="clear" w:color="auto" w:fill="auto"/>
            <w:vAlign w:val="center"/>
            <w:hideMark/>
          </w:tcPr>
          <w:p w14:paraId="23E04254"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6D5D48C9"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2EBE30AB" w14:textId="77777777" w:rsidR="00874C99" w:rsidRPr="00527373" w:rsidRDefault="00874C99" w:rsidP="004C1A9E">
            <w:pPr>
              <w:pStyle w:val="TAC"/>
              <w:rPr>
                <w:rFonts w:eastAsia="MS PGothic"/>
              </w:rPr>
            </w:pPr>
          </w:p>
        </w:tc>
        <w:tc>
          <w:tcPr>
            <w:tcW w:w="479" w:type="pct"/>
            <w:shd w:val="clear" w:color="auto" w:fill="auto"/>
            <w:vAlign w:val="center"/>
          </w:tcPr>
          <w:p w14:paraId="515DEE7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hideMark/>
          </w:tcPr>
          <w:p w14:paraId="1B91CC4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356AE76"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6F6FC991"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2E94C4AD" w14:textId="77777777" w:rsidR="00874C99" w:rsidRPr="00527373" w:rsidRDefault="00874C99" w:rsidP="004C1A9E">
            <w:pPr>
              <w:pStyle w:val="TAC"/>
              <w:rPr>
                <w:rFonts w:eastAsia="MS PGothic"/>
              </w:rPr>
            </w:pPr>
            <w:r w:rsidRPr="00527373">
              <w:rPr>
                <w:rFonts w:eastAsia="MS PGothic"/>
              </w:rPr>
              <w:t>0</w:t>
            </w:r>
          </w:p>
        </w:tc>
        <w:tc>
          <w:tcPr>
            <w:tcW w:w="332" w:type="pct"/>
            <w:shd w:val="clear" w:color="auto" w:fill="auto"/>
            <w:vAlign w:val="center"/>
            <w:hideMark/>
          </w:tcPr>
          <w:p w14:paraId="1C49E436" w14:textId="77777777" w:rsidR="00874C99" w:rsidRPr="00527373" w:rsidRDefault="00874C99" w:rsidP="004C1A9E">
            <w:pPr>
              <w:pStyle w:val="TAC"/>
              <w:rPr>
                <w:rFonts w:eastAsia="MS PGothic"/>
              </w:rPr>
            </w:pPr>
            <w:r w:rsidRPr="00527373">
              <w:rPr>
                <w:lang w:eastAsia="zh-TW"/>
              </w:rPr>
              <w:t>All RBs</w:t>
            </w:r>
          </w:p>
        </w:tc>
      </w:tr>
      <w:tr w:rsidR="00874C99" w:rsidRPr="00527373" w14:paraId="3C23D0BA" w14:textId="77777777" w:rsidTr="004C1A9E">
        <w:trPr>
          <w:trHeight w:val="20"/>
        </w:trPr>
        <w:tc>
          <w:tcPr>
            <w:tcW w:w="479" w:type="pct"/>
            <w:vMerge/>
            <w:shd w:val="clear" w:color="auto" w:fill="auto"/>
            <w:vAlign w:val="center"/>
          </w:tcPr>
          <w:p w14:paraId="68CA39DC" w14:textId="77777777" w:rsidR="00874C99" w:rsidRPr="00527373" w:rsidRDefault="00874C99" w:rsidP="004C1A9E">
            <w:pPr>
              <w:pStyle w:val="TAC"/>
              <w:rPr>
                <w:rFonts w:eastAsia="MS PGothic"/>
              </w:rPr>
            </w:pPr>
          </w:p>
        </w:tc>
        <w:tc>
          <w:tcPr>
            <w:tcW w:w="493" w:type="pct"/>
            <w:shd w:val="clear" w:color="auto" w:fill="auto"/>
            <w:vAlign w:val="center"/>
          </w:tcPr>
          <w:p w14:paraId="311AA435" w14:textId="77777777" w:rsidR="00874C99" w:rsidRPr="00527373" w:rsidRDefault="00874C99" w:rsidP="004C1A9E">
            <w:pPr>
              <w:pStyle w:val="TAC"/>
              <w:rPr>
                <w:rFonts w:eastAsia="MS PGothic"/>
              </w:rPr>
            </w:pPr>
            <w:r w:rsidRPr="00527373">
              <w:rPr>
                <w:rFonts w:eastAsia="MS PGothic"/>
              </w:rPr>
              <w:t>SCC1(M)</w:t>
            </w:r>
          </w:p>
        </w:tc>
        <w:tc>
          <w:tcPr>
            <w:tcW w:w="479" w:type="pct"/>
            <w:shd w:val="clear" w:color="auto" w:fill="auto"/>
            <w:vAlign w:val="center"/>
          </w:tcPr>
          <w:p w14:paraId="661A65AF"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1DBBE203" w14:textId="77777777" w:rsidR="00874C99" w:rsidRPr="00527373" w:rsidRDefault="00874C99" w:rsidP="004C1A9E">
            <w:pPr>
              <w:pStyle w:val="TAC"/>
              <w:rPr>
                <w:rFonts w:eastAsia="MS PGothic"/>
              </w:rPr>
            </w:pPr>
          </w:p>
        </w:tc>
        <w:tc>
          <w:tcPr>
            <w:tcW w:w="479" w:type="pct"/>
            <w:shd w:val="clear" w:color="auto" w:fill="auto"/>
            <w:vAlign w:val="center"/>
          </w:tcPr>
          <w:p w14:paraId="4BDA5518"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1FF68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E68A1C4"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F129DFD"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843DF2E"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0ED5D39C" w14:textId="77777777" w:rsidR="00874C99" w:rsidRPr="00527373" w:rsidRDefault="00874C99" w:rsidP="004C1A9E">
            <w:pPr>
              <w:pStyle w:val="TAC"/>
              <w:rPr>
                <w:rFonts w:eastAsia="MS PGothic"/>
              </w:rPr>
            </w:pPr>
            <w:r w:rsidRPr="00527373">
              <w:rPr>
                <w:lang w:eastAsia="zh-TW"/>
              </w:rPr>
              <w:t>All RBs</w:t>
            </w:r>
          </w:p>
        </w:tc>
      </w:tr>
      <w:tr w:rsidR="00874C99" w:rsidRPr="00527373" w14:paraId="598B8D08" w14:textId="77777777" w:rsidTr="004C1A9E">
        <w:trPr>
          <w:trHeight w:val="20"/>
        </w:trPr>
        <w:tc>
          <w:tcPr>
            <w:tcW w:w="479" w:type="pct"/>
            <w:vMerge/>
            <w:shd w:val="clear" w:color="auto" w:fill="auto"/>
            <w:vAlign w:val="center"/>
          </w:tcPr>
          <w:p w14:paraId="450B4D3B" w14:textId="77777777" w:rsidR="00874C99" w:rsidRPr="00527373" w:rsidRDefault="00874C99" w:rsidP="004C1A9E">
            <w:pPr>
              <w:pStyle w:val="TAC"/>
              <w:rPr>
                <w:rFonts w:eastAsia="MS PGothic"/>
              </w:rPr>
            </w:pPr>
          </w:p>
        </w:tc>
        <w:tc>
          <w:tcPr>
            <w:tcW w:w="493" w:type="pct"/>
            <w:shd w:val="clear" w:color="auto" w:fill="auto"/>
            <w:vAlign w:val="center"/>
          </w:tcPr>
          <w:p w14:paraId="5D9EAC38" w14:textId="77777777" w:rsidR="00874C99" w:rsidRPr="00527373" w:rsidRDefault="00874C99" w:rsidP="004C1A9E">
            <w:pPr>
              <w:pStyle w:val="TAC"/>
              <w:rPr>
                <w:rFonts w:eastAsia="MS PGothic"/>
              </w:rPr>
            </w:pPr>
            <w:r w:rsidRPr="00527373">
              <w:rPr>
                <w:rFonts w:eastAsia="MS PGothic"/>
              </w:rPr>
              <w:t>SCC2(M)</w:t>
            </w:r>
          </w:p>
        </w:tc>
        <w:tc>
          <w:tcPr>
            <w:tcW w:w="479" w:type="pct"/>
            <w:shd w:val="clear" w:color="auto" w:fill="auto"/>
            <w:vAlign w:val="center"/>
          </w:tcPr>
          <w:p w14:paraId="2B41CDBE" w14:textId="77777777" w:rsidR="00874C99" w:rsidRPr="00527373" w:rsidRDefault="00874C99" w:rsidP="004C1A9E">
            <w:pPr>
              <w:pStyle w:val="TAC"/>
            </w:pPr>
            <w:r w:rsidRPr="00527373">
              <w:rPr>
                <w:rFonts w:eastAsia="MS PGothic"/>
              </w:rPr>
              <w:t>X</w:t>
            </w:r>
          </w:p>
        </w:tc>
        <w:tc>
          <w:tcPr>
            <w:tcW w:w="359" w:type="pct"/>
            <w:shd w:val="clear" w:color="auto" w:fill="auto"/>
            <w:vAlign w:val="center"/>
          </w:tcPr>
          <w:p w14:paraId="167EACFF" w14:textId="77777777" w:rsidR="00874C99" w:rsidRPr="00527373" w:rsidRDefault="00874C99" w:rsidP="004C1A9E">
            <w:pPr>
              <w:pStyle w:val="TAC"/>
              <w:rPr>
                <w:rFonts w:eastAsia="MS PGothic"/>
              </w:rPr>
            </w:pPr>
          </w:p>
        </w:tc>
        <w:tc>
          <w:tcPr>
            <w:tcW w:w="479" w:type="pct"/>
            <w:shd w:val="clear" w:color="auto" w:fill="auto"/>
            <w:vAlign w:val="center"/>
          </w:tcPr>
          <w:p w14:paraId="14BF643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0D755B72"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A41CB60"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79240D18"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77174F25"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54444157" w14:textId="77777777" w:rsidR="00874C99" w:rsidRPr="00527373" w:rsidRDefault="00874C99" w:rsidP="004C1A9E">
            <w:pPr>
              <w:pStyle w:val="TAC"/>
              <w:rPr>
                <w:rFonts w:eastAsia="MS PGothic"/>
              </w:rPr>
            </w:pPr>
            <w:r w:rsidRPr="00527373">
              <w:rPr>
                <w:lang w:eastAsia="zh-TW"/>
              </w:rPr>
              <w:t>All RBs</w:t>
            </w:r>
          </w:p>
        </w:tc>
      </w:tr>
      <w:tr w:rsidR="00874C99" w:rsidRPr="00527373" w14:paraId="48278605" w14:textId="77777777" w:rsidTr="004C1A9E">
        <w:trPr>
          <w:trHeight w:val="20"/>
        </w:trPr>
        <w:tc>
          <w:tcPr>
            <w:tcW w:w="479" w:type="pct"/>
            <w:vMerge/>
            <w:shd w:val="clear" w:color="auto" w:fill="auto"/>
            <w:vAlign w:val="center"/>
          </w:tcPr>
          <w:p w14:paraId="59AE515C" w14:textId="77777777" w:rsidR="00874C99" w:rsidRPr="00527373" w:rsidRDefault="00874C99" w:rsidP="004C1A9E">
            <w:pPr>
              <w:pStyle w:val="TAC"/>
              <w:rPr>
                <w:rFonts w:eastAsia="MS PGothic"/>
              </w:rPr>
            </w:pPr>
          </w:p>
        </w:tc>
        <w:tc>
          <w:tcPr>
            <w:tcW w:w="493" w:type="pct"/>
            <w:shd w:val="clear" w:color="auto" w:fill="auto"/>
            <w:vAlign w:val="center"/>
          </w:tcPr>
          <w:p w14:paraId="0F740E04"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24A6FE4" w14:textId="77777777" w:rsidR="00874C99" w:rsidRPr="00527373" w:rsidRDefault="00874C99" w:rsidP="004C1A9E">
            <w:pPr>
              <w:pStyle w:val="TAC"/>
            </w:pPr>
            <w:proofErr w:type="spellStart"/>
            <w:r w:rsidRPr="00527373">
              <w:rPr>
                <w:rFonts w:eastAsia="MS PGothic"/>
              </w:rPr>
              <w:t>nX</w:t>
            </w:r>
            <w:proofErr w:type="spellEnd"/>
          </w:p>
        </w:tc>
        <w:tc>
          <w:tcPr>
            <w:tcW w:w="359" w:type="pct"/>
            <w:shd w:val="clear" w:color="auto" w:fill="auto"/>
            <w:vAlign w:val="center"/>
          </w:tcPr>
          <w:p w14:paraId="2CB35FC3" w14:textId="77777777" w:rsidR="00874C99" w:rsidRPr="00527373" w:rsidRDefault="00874C99" w:rsidP="004C1A9E">
            <w:pPr>
              <w:pStyle w:val="TAC"/>
            </w:pPr>
          </w:p>
        </w:tc>
        <w:tc>
          <w:tcPr>
            <w:tcW w:w="479" w:type="pct"/>
            <w:shd w:val="clear" w:color="auto" w:fill="auto"/>
            <w:vAlign w:val="center"/>
          </w:tcPr>
          <w:p w14:paraId="786D7EE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BAA2D33"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A94C9E1"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69119A19"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6351975B"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4C287BF0" w14:textId="77777777" w:rsidR="00874C99" w:rsidRPr="00527373" w:rsidRDefault="00874C99" w:rsidP="004C1A9E">
            <w:pPr>
              <w:pStyle w:val="TAC"/>
              <w:rPr>
                <w:rFonts w:eastAsia="MS PGothic"/>
              </w:rPr>
            </w:pPr>
            <w:r w:rsidRPr="00527373">
              <w:rPr>
                <w:lang w:eastAsia="zh-TW"/>
              </w:rPr>
              <w:t>All RBs</w:t>
            </w:r>
          </w:p>
        </w:tc>
      </w:tr>
      <w:tr w:rsidR="00874C99" w:rsidRPr="00527373" w14:paraId="4497549F" w14:textId="77777777" w:rsidTr="004C1A9E">
        <w:trPr>
          <w:trHeight w:val="20"/>
        </w:trPr>
        <w:tc>
          <w:tcPr>
            <w:tcW w:w="5000" w:type="pct"/>
            <w:gridSpan w:val="11"/>
            <w:shd w:val="clear" w:color="auto" w:fill="auto"/>
            <w:vAlign w:val="center"/>
            <w:hideMark/>
          </w:tcPr>
          <w:p w14:paraId="2F4D53DF" w14:textId="77777777" w:rsidR="00874C99" w:rsidRPr="00527373" w:rsidRDefault="00874C99" w:rsidP="004C1A9E">
            <w:pPr>
              <w:pStyle w:val="TAH"/>
              <w:rPr>
                <w:rFonts w:eastAsia="MS PGothic"/>
              </w:rPr>
            </w:pPr>
            <w:r w:rsidRPr="00527373">
              <w:rPr>
                <w:rFonts w:eastAsia="MS PGothic"/>
              </w:rPr>
              <w:t xml:space="preserve">Default Test Settings for a </w:t>
            </w:r>
            <w:proofErr w:type="spellStart"/>
            <w:r w:rsidRPr="00527373">
              <w:t>DC_XA_nY</w:t>
            </w:r>
            <w:proofErr w:type="spellEnd"/>
            <w:r w:rsidRPr="00527373">
              <w:t>(2A)-</w:t>
            </w:r>
            <w:proofErr w:type="spellStart"/>
            <w:r w:rsidRPr="00527373">
              <w:t>nZA</w:t>
            </w:r>
            <w:proofErr w:type="spellEnd"/>
            <w:r w:rsidRPr="00527373">
              <w:t xml:space="preserve"> </w:t>
            </w:r>
            <w:r w:rsidRPr="00527373">
              <w:rPr>
                <w:rFonts w:eastAsia="MS PGothic"/>
              </w:rPr>
              <w:t>Configuration – Note 4</w:t>
            </w:r>
          </w:p>
        </w:tc>
      </w:tr>
      <w:tr w:rsidR="00874C99" w:rsidRPr="00527373" w14:paraId="2D43F0CE" w14:textId="77777777" w:rsidTr="004C1A9E">
        <w:trPr>
          <w:trHeight w:val="20"/>
        </w:trPr>
        <w:tc>
          <w:tcPr>
            <w:tcW w:w="479" w:type="pct"/>
            <w:vMerge w:val="restart"/>
            <w:shd w:val="clear" w:color="auto" w:fill="auto"/>
            <w:vAlign w:val="center"/>
            <w:hideMark/>
          </w:tcPr>
          <w:p w14:paraId="7C9643F4" w14:textId="77777777" w:rsidR="00874C99" w:rsidRPr="00527373" w:rsidRDefault="00874C99" w:rsidP="004C1A9E">
            <w:pPr>
              <w:pStyle w:val="TAC"/>
              <w:rPr>
                <w:rFonts w:eastAsia="MS PGothic"/>
              </w:rPr>
            </w:pPr>
            <w:r w:rsidRPr="00527373">
              <w:rPr>
                <w:rFonts w:eastAsia="MS PGothic"/>
              </w:rPr>
              <w:t>1</w:t>
            </w:r>
          </w:p>
        </w:tc>
        <w:tc>
          <w:tcPr>
            <w:tcW w:w="493" w:type="pct"/>
            <w:shd w:val="clear" w:color="auto" w:fill="auto"/>
            <w:vAlign w:val="center"/>
            <w:hideMark/>
          </w:tcPr>
          <w:p w14:paraId="2BB9F2EF"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17A98814"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5DD62528" w14:textId="77777777" w:rsidR="00874C99" w:rsidRPr="00527373" w:rsidRDefault="00874C99" w:rsidP="004C1A9E">
            <w:pPr>
              <w:pStyle w:val="TAC"/>
              <w:rPr>
                <w:rFonts w:eastAsia="MS PGothic"/>
              </w:rPr>
            </w:pPr>
          </w:p>
        </w:tc>
        <w:tc>
          <w:tcPr>
            <w:tcW w:w="479" w:type="pct"/>
            <w:shd w:val="clear" w:color="auto" w:fill="auto"/>
            <w:vAlign w:val="center"/>
          </w:tcPr>
          <w:p w14:paraId="7B5C4AB7"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1EAB50DC"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2D49BD7F"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00F7861C"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32E092E6"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6C705A45" w14:textId="77777777" w:rsidR="00874C99" w:rsidRPr="00527373" w:rsidRDefault="00874C99" w:rsidP="004C1A9E">
            <w:pPr>
              <w:pStyle w:val="TAC"/>
              <w:rPr>
                <w:rFonts w:eastAsia="MS PGothic"/>
              </w:rPr>
            </w:pPr>
            <w:r w:rsidRPr="00527373">
              <w:rPr>
                <w:lang w:eastAsia="zh-TW"/>
              </w:rPr>
              <w:t>All RBs</w:t>
            </w:r>
          </w:p>
        </w:tc>
      </w:tr>
      <w:tr w:rsidR="00874C99" w:rsidRPr="00527373" w14:paraId="50A0089D" w14:textId="77777777" w:rsidTr="004C1A9E">
        <w:trPr>
          <w:trHeight w:val="20"/>
        </w:trPr>
        <w:tc>
          <w:tcPr>
            <w:tcW w:w="479" w:type="pct"/>
            <w:vMerge/>
            <w:shd w:val="clear" w:color="auto" w:fill="auto"/>
            <w:vAlign w:val="center"/>
          </w:tcPr>
          <w:p w14:paraId="2279E814" w14:textId="77777777" w:rsidR="00874C99" w:rsidRPr="00527373" w:rsidRDefault="00874C99" w:rsidP="004C1A9E">
            <w:pPr>
              <w:pStyle w:val="TAC"/>
              <w:rPr>
                <w:rFonts w:eastAsia="MS PGothic"/>
              </w:rPr>
            </w:pPr>
          </w:p>
        </w:tc>
        <w:tc>
          <w:tcPr>
            <w:tcW w:w="493" w:type="pct"/>
            <w:shd w:val="clear" w:color="auto" w:fill="auto"/>
            <w:vAlign w:val="center"/>
          </w:tcPr>
          <w:p w14:paraId="39C9078E"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7033A694" w14:textId="77777777" w:rsidR="00874C99" w:rsidRPr="00527373" w:rsidRDefault="00874C99" w:rsidP="004C1A9E">
            <w:pPr>
              <w:pStyle w:val="TAC"/>
              <w:rPr>
                <w:rFonts w:eastAsia="MS PGothic"/>
              </w:rPr>
            </w:pPr>
            <w:proofErr w:type="spellStart"/>
            <w:r w:rsidRPr="00527373">
              <w:rPr>
                <w:rFonts w:eastAsia="MS PGothic"/>
              </w:rPr>
              <w:t>nY</w:t>
            </w:r>
            <w:proofErr w:type="spellEnd"/>
          </w:p>
        </w:tc>
        <w:tc>
          <w:tcPr>
            <w:tcW w:w="359" w:type="pct"/>
            <w:shd w:val="clear" w:color="auto" w:fill="auto"/>
            <w:vAlign w:val="center"/>
          </w:tcPr>
          <w:p w14:paraId="088A6D5C" w14:textId="77777777" w:rsidR="00874C99" w:rsidRPr="00527373" w:rsidRDefault="00874C99" w:rsidP="004C1A9E">
            <w:pPr>
              <w:pStyle w:val="TAC"/>
              <w:rPr>
                <w:rFonts w:eastAsia="MS PGothic"/>
              </w:rPr>
            </w:pPr>
          </w:p>
        </w:tc>
        <w:tc>
          <w:tcPr>
            <w:tcW w:w="479" w:type="pct"/>
            <w:shd w:val="clear" w:color="auto" w:fill="auto"/>
            <w:vAlign w:val="center"/>
          </w:tcPr>
          <w:p w14:paraId="419223FC"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E7B51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7C024FE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7FC03F35"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0D45E2D9"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D1C456B" w14:textId="77777777" w:rsidR="00874C99" w:rsidRPr="00527373" w:rsidRDefault="00874C99" w:rsidP="004C1A9E">
            <w:pPr>
              <w:pStyle w:val="TAC"/>
              <w:rPr>
                <w:rFonts w:eastAsia="MS PGothic"/>
              </w:rPr>
            </w:pPr>
            <w:r w:rsidRPr="00527373">
              <w:rPr>
                <w:lang w:eastAsia="zh-TW"/>
              </w:rPr>
              <w:t>All RBs</w:t>
            </w:r>
          </w:p>
        </w:tc>
      </w:tr>
      <w:tr w:rsidR="00874C99" w:rsidRPr="00527373" w14:paraId="34798E2D" w14:textId="77777777" w:rsidTr="004C1A9E">
        <w:trPr>
          <w:trHeight w:val="20"/>
        </w:trPr>
        <w:tc>
          <w:tcPr>
            <w:tcW w:w="479" w:type="pct"/>
            <w:vMerge/>
            <w:shd w:val="clear" w:color="auto" w:fill="auto"/>
            <w:vAlign w:val="center"/>
          </w:tcPr>
          <w:p w14:paraId="26775AB6" w14:textId="77777777" w:rsidR="00874C99" w:rsidRPr="00527373" w:rsidRDefault="00874C99" w:rsidP="004C1A9E">
            <w:pPr>
              <w:pStyle w:val="TAC"/>
              <w:rPr>
                <w:rFonts w:eastAsia="MS PGothic"/>
              </w:rPr>
            </w:pPr>
          </w:p>
        </w:tc>
        <w:tc>
          <w:tcPr>
            <w:tcW w:w="493" w:type="pct"/>
            <w:shd w:val="clear" w:color="auto" w:fill="auto"/>
            <w:vAlign w:val="center"/>
          </w:tcPr>
          <w:p w14:paraId="4BDFAC44"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5EE096BA"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6903383B" w14:textId="77777777" w:rsidR="00874C99" w:rsidRPr="00527373" w:rsidRDefault="00874C99" w:rsidP="004C1A9E">
            <w:pPr>
              <w:pStyle w:val="TAC"/>
              <w:rPr>
                <w:rFonts w:eastAsia="MS PGothic"/>
              </w:rPr>
            </w:pPr>
          </w:p>
        </w:tc>
        <w:tc>
          <w:tcPr>
            <w:tcW w:w="479" w:type="pct"/>
            <w:shd w:val="clear" w:color="auto" w:fill="auto"/>
            <w:vAlign w:val="center"/>
          </w:tcPr>
          <w:p w14:paraId="3B91276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4AA1201D"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2259CAE2"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69C90B7A"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0CA3D2E"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99A0333" w14:textId="77777777" w:rsidR="00874C99" w:rsidRPr="00527373" w:rsidRDefault="00874C99" w:rsidP="004C1A9E">
            <w:pPr>
              <w:pStyle w:val="TAC"/>
              <w:rPr>
                <w:rFonts w:eastAsia="MS PGothic"/>
              </w:rPr>
            </w:pPr>
            <w:r w:rsidRPr="00527373">
              <w:rPr>
                <w:lang w:eastAsia="zh-TW"/>
              </w:rPr>
              <w:t>All RBs</w:t>
            </w:r>
          </w:p>
        </w:tc>
      </w:tr>
      <w:tr w:rsidR="00874C99" w:rsidRPr="00527373" w14:paraId="08002D0E" w14:textId="77777777" w:rsidTr="004C1A9E">
        <w:trPr>
          <w:trHeight w:val="20"/>
        </w:trPr>
        <w:tc>
          <w:tcPr>
            <w:tcW w:w="479" w:type="pct"/>
            <w:vMerge/>
            <w:shd w:val="clear" w:color="auto" w:fill="auto"/>
            <w:vAlign w:val="center"/>
          </w:tcPr>
          <w:p w14:paraId="3650153D" w14:textId="77777777" w:rsidR="00874C99" w:rsidRPr="00527373" w:rsidRDefault="00874C99" w:rsidP="004C1A9E">
            <w:pPr>
              <w:pStyle w:val="TAC"/>
              <w:rPr>
                <w:rFonts w:eastAsia="MS PGothic"/>
              </w:rPr>
            </w:pPr>
          </w:p>
        </w:tc>
        <w:tc>
          <w:tcPr>
            <w:tcW w:w="493" w:type="pct"/>
            <w:shd w:val="clear" w:color="auto" w:fill="auto"/>
            <w:vAlign w:val="center"/>
          </w:tcPr>
          <w:p w14:paraId="394B842D"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211A82F9"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111F4F05" w14:textId="77777777" w:rsidR="00874C99" w:rsidRPr="00527373" w:rsidRDefault="00874C99" w:rsidP="004C1A9E">
            <w:pPr>
              <w:pStyle w:val="TAC"/>
            </w:pPr>
          </w:p>
        </w:tc>
        <w:tc>
          <w:tcPr>
            <w:tcW w:w="479" w:type="pct"/>
            <w:shd w:val="clear" w:color="auto" w:fill="auto"/>
            <w:vAlign w:val="center"/>
          </w:tcPr>
          <w:p w14:paraId="79272E02"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6F1CEF9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44209793"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3163B7E6"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5992AFB2"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6B6B21E5" w14:textId="77777777" w:rsidR="00874C99" w:rsidRPr="00527373" w:rsidRDefault="00874C99" w:rsidP="004C1A9E">
            <w:pPr>
              <w:pStyle w:val="TAC"/>
              <w:rPr>
                <w:rFonts w:eastAsia="MS PGothic"/>
              </w:rPr>
            </w:pPr>
            <w:r w:rsidRPr="00527373">
              <w:rPr>
                <w:lang w:eastAsia="zh-TW"/>
              </w:rPr>
              <w:t>All RBs</w:t>
            </w:r>
          </w:p>
        </w:tc>
      </w:tr>
      <w:tr w:rsidR="00874C99" w:rsidRPr="00527373" w14:paraId="49EF4EA6" w14:textId="77777777" w:rsidTr="004C1A9E">
        <w:trPr>
          <w:trHeight w:val="20"/>
        </w:trPr>
        <w:tc>
          <w:tcPr>
            <w:tcW w:w="479" w:type="pct"/>
            <w:vMerge w:val="restart"/>
            <w:shd w:val="clear" w:color="auto" w:fill="auto"/>
            <w:vAlign w:val="center"/>
            <w:hideMark/>
          </w:tcPr>
          <w:p w14:paraId="09CD2411" w14:textId="77777777" w:rsidR="00874C99" w:rsidRPr="00527373" w:rsidRDefault="00874C99" w:rsidP="004C1A9E">
            <w:pPr>
              <w:pStyle w:val="TAC"/>
              <w:rPr>
                <w:rFonts w:eastAsia="MS PGothic"/>
              </w:rPr>
            </w:pPr>
            <w:r w:rsidRPr="00527373">
              <w:rPr>
                <w:rFonts w:eastAsia="MS PGothic"/>
              </w:rPr>
              <w:t>2</w:t>
            </w:r>
          </w:p>
        </w:tc>
        <w:tc>
          <w:tcPr>
            <w:tcW w:w="493" w:type="pct"/>
            <w:shd w:val="clear" w:color="auto" w:fill="auto"/>
            <w:vAlign w:val="center"/>
            <w:hideMark/>
          </w:tcPr>
          <w:p w14:paraId="1DED5993"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35921520"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4041335C" w14:textId="77777777" w:rsidR="00874C99" w:rsidRPr="00527373" w:rsidRDefault="00874C99" w:rsidP="004C1A9E">
            <w:pPr>
              <w:pStyle w:val="TAC"/>
              <w:rPr>
                <w:rFonts w:eastAsia="MS PGothic"/>
              </w:rPr>
            </w:pPr>
          </w:p>
        </w:tc>
        <w:tc>
          <w:tcPr>
            <w:tcW w:w="479" w:type="pct"/>
            <w:shd w:val="clear" w:color="auto" w:fill="auto"/>
            <w:vAlign w:val="center"/>
          </w:tcPr>
          <w:p w14:paraId="205C15E2"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07C04131"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7591B03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71222FC1"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478EF008"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519B328E" w14:textId="77777777" w:rsidR="00874C99" w:rsidRPr="00527373" w:rsidRDefault="00874C99" w:rsidP="004C1A9E">
            <w:pPr>
              <w:pStyle w:val="TAC"/>
              <w:rPr>
                <w:rFonts w:eastAsia="MS PGothic"/>
              </w:rPr>
            </w:pPr>
            <w:r w:rsidRPr="00527373">
              <w:rPr>
                <w:lang w:eastAsia="zh-TW"/>
              </w:rPr>
              <w:t>All RBs</w:t>
            </w:r>
          </w:p>
        </w:tc>
      </w:tr>
      <w:tr w:rsidR="00874C99" w:rsidRPr="00527373" w14:paraId="410416AC" w14:textId="77777777" w:rsidTr="004C1A9E">
        <w:trPr>
          <w:trHeight w:val="20"/>
        </w:trPr>
        <w:tc>
          <w:tcPr>
            <w:tcW w:w="479" w:type="pct"/>
            <w:vMerge/>
            <w:shd w:val="clear" w:color="auto" w:fill="auto"/>
            <w:vAlign w:val="center"/>
          </w:tcPr>
          <w:p w14:paraId="7CA900B5" w14:textId="77777777" w:rsidR="00874C99" w:rsidRPr="00527373" w:rsidRDefault="00874C99" w:rsidP="004C1A9E">
            <w:pPr>
              <w:pStyle w:val="TAC"/>
              <w:rPr>
                <w:rFonts w:eastAsia="MS PGothic"/>
              </w:rPr>
            </w:pPr>
          </w:p>
        </w:tc>
        <w:tc>
          <w:tcPr>
            <w:tcW w:w="493" w:type="pct"/>
            <w:shd w:val="clear" w:color="auto" w:fill="auto"/>
            <w:vAlign w:val="center"/>
          </w:tcPr>
          <w:p w14:paraId="7A8D07C0"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0F6F5574" w14:textId="77777777" w:rsidR="00874C99" w:rsidRPr="00527373" w:rsidRDefault="00874C99" w:rsidP="004C1A9E">
            <w:pPr>
              <w:pStyle w:val="TAC"/>
              <w:rPr>
                <w:rFonts w:eastAsia="MS PGothic"/>
              </w:rPr>
            </w:pPr>
            <w:proofErr w:type="spellStart"/>
            <w:r w:rsidRPr="00527373">
              <w:rPr>
                <w:rFonts w:eastAsia="MS PGothic"/>
              </w:rPr>
              <w:t>nY</w:t>
            </w:r>
            <w:proofErr w:type="spellEnd"/>
          </w:p>
        </w:tc>
        <w:tc>
          <w:tcPr>
            <w:tcW w:w="359" w:type="pct"/>
            <w:shd w:val="clear" w:color="auto" w:fill="auto"/>
            <w:vAlign w:val="center"/>
          </w:tcPr>
          <w:p w14:paraId="3D2DEAA1" w14:textId="77777777" w:rsidR="00874C99" w:rsidRPr="00527373" w:rsidRDefault="00874C99" w:rsidP="004C1A9E">
            <w:pPr>
              <w:pStyle w:val="TAC"/>
              <w:rPr>
                <w:rFonts w:eastAsia="MS PGothic"/>
              </w:rPr>
            </w:pPr>
          </w:p>
        </w:tc>
        <w:tc>
          <w:tcPr>
            <w:tcW w:w="479" w:type="pct"/>
            <w:shd w:val="clear" w:color="auto" w:fill="auto"/>
            <w:vAlign w:val="center"/>
          </w:tcPr>
          <w:p w14:paraId="258EF1C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7DDA66B"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D465C3F"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F4D9CA6"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F7F7C3F"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18CE64F7" w14:textId="77777777" w:rsidR="00874C99" w:rsidRPr="00527373" w:rsidRDefault="00874C99" w:rsidP="004C1A9E">
            <w:pPr>
              <w:pStyle w:val="TAC"/>
              <w:rPr>
                <w:rFonts w:eastAsia="MS PGothic"/>
              </w:rPr>
            </w:pPr>
            <w:r w:rsidRPr="00527373">
              <w:rPr>
                <w:lang w:eastAsia="zh-TW"/>
              </w:rPr>
              <w:t>All RBs</w:t>
            </w:r>
          </w:p>
        </w:tc>
      </w:tr>
      <w:tr w:rsidR="00874C99" w:rsidRPr="00527373" w14:paraId="5DC43AD4" w14:textId="77777777" w:rsidTr="004C1A9E">
        <w:trPr>
          <w:trHeight w:val="20"/>
        </w:trPr>
        <w:tc>
          <w:tcPr>
            <w:tcW w:w="479" w:type="pct"/>
            <w:vMerge/>
            <w:shd w:val="clear" w:color="auto" w:fill="auto"/>
            <w:vAlign w:val="center"/>
          </w:tcPr>
          <w:p w14:paraId="54E68E23" w14:textId="77777777" w:rsidR="00874C99" w:rsidRPr="00527373" w:rsidRDefault="00874C99" w:rsidP="004C1A9E">
            <w:pPr>
              <w:pStyle w:val="TAC"/>
              <w:rPr>
                <w:rFonts w:eastAsia="MS PGothic"/>
              </w:rPr>
            </w:pPr>
          </w:p>
        </w:tc>
        <w:tc>
          <w:tcPr>
            <w:tcW w:w="493" w:type="pct"/>
            <w:shd w:val="clear" w:color="auto" w:fill="auto"/>
            <w:vAlign w:val="center"/>
          </w:tcPr>
          <w:p w14:paraId="2BE7C3C3"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754DCAA8"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44647F6C" w14:textId="77777777" w:rsidR="00874C99" w:rsidRPr="00527373" w:rsidRDefault="00874C99" w:rsidP="004C1A9E">
            <w:pPr>
              <w:pStyle w:val="TAC"/>
              <w:rPr>
                <w:rFonts w:eastAsia="MS PGothic"/>
              </w:rPr>
            </w:pPr>
          </w:p>
        </w:tc>
        <w:tc>
          <w:tcPr>
            <w:tcW w:w="479" w:type="pct"/>
            <w:shd w:val="clear" w:color="auto" w:fill="auto"/>
            <w:vAlign w:val="center"/>
          </w:tcPr>
          <w:p w14:paraId="5E793DC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6C43080D"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298CCFD"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1AFCDFE7"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72265A29"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45DCE68" w14:textId="77777777" w:rsidR="00874C99" w:rsidRPr="00527373" w:rsidRDefault="00874C99" w:rsidP="004C1A9E">
            <w:pPr>
              <w:pStyle w:val="TAC"/>
              <w:rPr>
                <w:rFonts w:eastAsia="MS PGothic"/>
              </w:rPr>
            </w:pPr>
            <w:r w:rsidRPr="00527373">
              <w:rPr>
                <w:lang w:eastAsia="zh-TW"/>
              </w:rPr>
              <w:t>All RBs</w:t>
            </w:r>
          </w:p>
        </w:tc>
      </w:tr>
      <w:tr w:rsidR="00874C99" w:rsidRPr="00527373" w14:paraId="5DF71313" w14:textId="77777777" w:rsidTr="004C1A9E">
        <w:trPr>
          <w:trHeight w:val="20"/>
        </w:trPr>
        <w:tc>
          <w:tcPr>
            <w:tcW w:w="479" w:type="pct"/>
            <w:vMerge/>
            <w:shd w:val="clear" w:color="auto" w:fill="auto"/>
            <w:vAlign w:val="center"/>
          </w:tcPr>
          <w:p w14:paraId="4C11C90E" w14:textId="77777777" w:rsidR="00874C99" w:rsidRPr="00527373" w:rsidRDefault="00874C99" w:rsidP="004C1A9E">
            <w:pPr>
              <w:pStyle w:val="TAC"/>
              <w:rPr>
                <w:rFonts w:eastAsia="MS PGothic"/>
              </w:rPr>
            </w:pPr>
          </w:p>
        </w:tc>
        <w:tc>
          <w:tcPr>
            <w:tcW w:w="493" w:type="pct"/>
            <w:shd w:val="clear" w:color="auto" w:fill="auto"/>
            <w:vAlign w:val="center"/>
          </w:tcPr>
          <w:p w14:paraId="615B0975"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C86B281"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567AF95F" w14:textId="77777777" w:rsidR="00874C99" w:rsidRPr="00527373" w:rsidRDefault="00874C99" w:rsidP="004C1A9E">
            <w:pPr>
              <w:pStyle w:val="TAC"/>
            </w:pPr>
          </w:p>
        </w:tc>
        <w:tc>
          <w:tcPr>
            <w:tcW w:w="479" w:type="pct"/>
            <w:shd w:val="clear" w:color="auto" w:fill="auto"/>
            <w:vAlign w:val="center"/>
          </w:tcPr>
          <w:p w14:paraId="46BD8AC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080CE66"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187B196A"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458AC2D0"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77606E17"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496C61F7" w14:textId="77777777" w:rsidR="00874C99" w:rsidRPr="00527373" w:rsidRDefault="00874C99" w:rsidP="004C1A9E">
            <w:pPr>
              <w:pStyle w:val="TAC"/>
              <w:rPr>
                <w:rFonts w:eastAsia="MS PGothic"/>
              </w:rPr>
            </w:pPr>
            <w:r w:rsidRPr="00527373">
              <w:rPr>
                <w:lang w:eastAsia="zh-TW"/>
              </w:rPr>
              <w:t>All RBs</w:t>
            </w:r>
          </w:p>
        </w:tc>
      </w:tr>
      <w:tr w:rsidR="00874C99" w:rsidRPr="00527373" w14:paraId="24E2D671" w14:textId="77777777" w:rsidTr="004C1A9E">
        <w:trPr>
          <w:trHeight w:val="20"/>
        </w:trPr>
        <w:tc>
          <w:tcPr>
            <w:tcW w:w="5000" w:type="pct"/>
            <w:gridSpan w:val="11"/>
            <w:shd w:val="clear" w:color="auto" w:fill="auto"/>
            <w:vAlign w:val="center"/>
            <w:hideMark/>
          </w:tcPr>
          <w:p w14:paraId="6AA3B1A4" w14:textId="77777777" w:rsidR="00874C99" w:rsidRPr="00527373" w:rsidRDefault="00874C99" w:rsidP="004C1A9E">
            <w:pPr>
              <w:pStyle w:val="TAH"/>
              <w:rPr>
                <w:rFonts w:eastAsia="MS PGothic"/>
              </w:rPr>
            </w:pPr>
            <w:r w:rsidRPr="00527373">
              <w:rPr>
                <w:rFonts w:eastAsia="MS PGothic"/>
              </w:rPr>
              <w:t xml:space="preserve">Default Test Settings for a </w:t>
            </w:r>
            <w:proofErr w:type="spellStart"/>
            <w:r w:rsidRPr="00527373">
              <w:t>DC_XA_nYA-nZC</w:t>
            </w:r>
            <w:proofErr w:type="spellEnd"/>
            <w:r w:rsidRPr="00527373">
              <w:rPr>
                <w:rFonts w:eastAsia="MS PGothic"/>
              </w:rPr>
              <w:t xml:space="preserve"> Configuration– Note 4</w:t>
            </w:r>
          </w:p>
        </w:tc>
      </w:tr>
      <w:tr w:rsidR="00874C99" w:rsidRPr="00527373" w14:paraId="7EA6AC51" w14:textId="77777777" w:rsidTr="004C1A9E">
        <w:trPr>
          <w:trHeight w:val="20"/>
        </w:trPr>
        <w:tc>
          <w:tcPr>
            <w:tcW w:w="479" w:type="pct"/>
            <w:vMerge w:val="restart"/>
            <w:shd w:val="clear" w:color="auto" w:fill="auto"/>
            <w:vAlign w:val="center"/>
            <w:hideMark/>
          </w:tcPr>
          <w:p w14:paraId="2D497C2D" w14:textId="77777777" w:rsidR="00874C99" w:rsidRPr="00527373" w:rsidRDefault="00874C99" w:rsidP="004C1A9E">
            <w:pPr>
              <w:pStyle w:val="TAC"/>
              <w:rPr>
                <w:rFonts w:eastAsia="MS PGothic"/>
              </w:rPr>
            </w:pPr>
            <w:r w:rsidRPr="00527373">
              <w:rPr>
                <w:rFonts w:eastAsia="MS PGothic"/>
              </w:rPr>
              <w:t>1</w:t>
            </w:r>
          </w:p>
        </w:tc>
        <w:tc>
          <w:tcPr>
            <w:tcW w:w="493" w:type="pct"/>
            <w:shd w:val="clear" w:color="auto" w:fill="auto"/>
            <w:vAlign w:val="center"/>
            <w:hideMark/>
          </w:tcPr>
          <w:p w14:paraId="772D9CFE"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2BECA387"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304A3135" w14:textId="77777777" w:rsidR="00874C99" w:rsidRPr="00527373" w:rsidRDefault="00874C99" w:rsidP="004C1A9E">
            <w:pPr>
              <w:pStyle w:val="TAC"/>
              <w:rPr>
                <w:rFonts w:eastAsia="MS PGothic"/>
              </w:rPr>
            </w:pPr>
          </w:p>
        </w:tc>
        <w:tc>
          <w:tcPr>
            <w:tcW w:w="479" w:type="pct"/>
            <w:shd w:val="clear" w:color="auto" w:fill="auto"/>
            <w:vAlign w:val="center"/>
          </w:tcPr>
          <w:p w14:paraId="294E9CD1"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47E2BA3E"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600FBED4"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5718B0D8"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69452289"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1C4ADA55" w14:textId="77777777" w:rsidR="00874C99" w:rsidRPr="00527373" w:rsidRDefault="00874C99" w:rsidP="004C1A9E">
            <w:pPr>
              <w:pStyle w:val="TAC"/>
              <w:rPr>
                <w:rFonts w:eastAsia="MS PGothic"/>
              </w:rPr>
            </w:pPr>
            <w:r w:rsidRPr="00527373">
              <w:rPr>
                <w:lang w:eastAsia="zh-TW"/>
              </w:rPr>
              <w:t>All RBs</w:t>
            </w:r>
          </w:p>
        </w:tc>
      </w:tr>
      <w:tr w:rsidR="00874C99" w:rsidRPr="00527373" w14:paraId="041AC6A9" w14:textId="77777777" w:rsidTr="004C1A9E">
        <w:trPr>
          <w:trHeight w:val="20"/>
        </w:trPr>
        <w:tc>
          <w:tcPr>
            <w:tcW w:w="479" w:type="pct"/>
            <w:vMerge/>
            <w:shd w:val="clear" w:color="auto" w:fill="auto"/>
            <w:vAlign w:val="center"/>
          </w:tcPr>
          <w:p w14:paraId="5B2D9D87" w14:textId="77777777" w:rsidR="00874C99" w:rsidRPr="00527373" w:rsidRDefault="00874C99" w:rsidP="004C1A9E">
            <w:pPr>
              <w:pStyle w:val="TAC"/>
              <w:rPr>
                <w:rFonts w:eastAsia="MS PGothic"/>
              </w:rPr>
            </w:pPr>
          </w:p>
        </w:tc>
        <w:tc>
          <w:tcPr>
            <w:tcW w:w="493" w:type="pct"/>
            <w:shd w:val="clear" w:color="auto" w:fill="auto"/>
            <w:vAlign w:val="center"/>
          </w:tcPr>
          <w:p w14:paraId="000138DC"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49EF0A37" w14:textId="77777777" w:rsidR="00874C99" w:rsidRPr="00527373" w:rsidRDefault="00874C99" w:rsidP="004C1A9E">
            <w:pPr>
              <w:pStyle w:val="TAC"/>
              <w:rPr>
                <w:rFonts w:eastAsia="MS PGothic"/>
              </w:rPr>
            </w:pPr>
            <w:proofErr w:type="spellStart"/>
            <w:r w:rsidRPr="00527373">
              <w:rPr>
                <w:rFonts w:eastAsia="MS PGothic"/>
              </w:rPr>
              <w:t>nZ</w:t>
            </w:r>
            <w:proofErr w:type="spellEnd"/>
          </w:p>
        </w:tc>
        <w:tc>
          <w:tcPr>
            <w:tcW w:w="359" w:type="pct"/>
            <w:shd w:val="clear" w:color="auto" w:fill="auto"/>
            <w:vAlign w:val="center"/>
          </w:tcPr>
          <w:p w14:paraId="7267C5F5" w14:textId="77777777" w:rsidR="00874C99" w:rsidRPr="00527373" w:rsidRDefault="00874C99" w:rsidP="004C1A9E">
            <w:pPr>
              <w:pStyle w:val="TAC"/>
              <w:rPr>
                <w:rFonts w:eastAsia="MS PGothic"/>
              </w:rPr>
            </w:pPr>
          </w:p>
        </w:tc>
        <w:tc>
          <w:tcPr>
            <w:tcW w:w="479" w:type="pct"/>
            <w:shd w:val="clear" w:color="auto" w:fill="auto"/>
            <w:vAlign w:val="center"/>
          </w:tcPr>
          <w:p w14:paraId="122237E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45C64732"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2A61331"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183B2A5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0D37EBB"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3CB197D6" w14:textId="77777777" w:rsidR="00874C99" w:rsidRPr="00527373" w:rsidRDefault="00874C99" w:rsidP="004C1A9E">
            <w:pPr>
              <w:pStyle w:val="TAC"/>
              <w:rPr>
                <w:rFonts w:eastAsia="MS PGothic"/>
              </w:rPr>
            </w:pPr>
            <w:r w:rsidRPr="00527373">
              <w:rPr>
                <w:lang w:eastAsia="zh-TW"/>
              </w:rPr>
              <w:t>All RBs</w:t>
            </w:r>
          </w:p>
        </w:tc>
      </w:tr>
      <w:tr w:rsidR="00874C99" w:rsidRPr="00527373" w14:paraId="08C7137C" w14:textId="77777777" w:rsidTr="004C1A9E">
        <w:trPr>
          <w:trHeight w:val="20"/>
        </w:trPr>
        <w:tc>
          <w:tcPr>
            <w:tcW w:w="479" w:type="pct"/>
            <w:vMerge/>
            <w:shd w:val="clear" w:color="auto" w:fill="auto"/>
            <w:vAlign w:val="center"/>
          </w:tcPr>
          <w:p w14:paraId="1243F3AD" w14:textId="77777777" w:rsidR="00874C99" w:rsidRPr="00527373" w:rsidRDefault="00874C99" w:rsidP="004C1A9E">
            <w:pPr>
              <w:pStyle w:val="TAC"/>
              <w:rPr>
                <w:rFonts w:eastAsia="MS PGothic"/>
              </w:rPr>
            </w:pPr>
          </w:p>
        </w:tc>
        <w:tc>
          <w:tcPr>
            <w:tcW w:w="493" w:type="pct"/>
            <w:shd w:val="clear" w:color="auto" w:fill="auto"/>
            <w:vAlign w:val="center"/>
          </w:tcPr>
          <w:p w14:paraId="53E7E2C0"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01F2D4B8"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5BD738B6" w14:textId="77777777" w:rsidR="00874C99" w:rsidRPr="00527373" w:rsidRDefault="00874C99" w:rsidP="004C1A9E">
            <w:pPr>
              <w:pStyle w:val="TAC"/>
              <w:rPr>
                <w:rFonts w:eastAsia="MS PGothic"/>
              </w:rPr>
            </w:pPr>
          </w:p>
        </w:tc>
        <w:tc>
          <w:tcPr>
            <w:tcW w:w="479" w:type="pct"/>
            <w:shd w:val="clear" w:color="auto" w:fill="auto"/>
            <w:vAlign w:val="center"/>
          </w:tcPr>
          <w:p w14:paraId="6AA77BDA"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364753F4"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96C97D9"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060A425E"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52A0BE27"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7BABCC3C" w14:textId="77777777" w:rsidR="00874C99" w:rsidRPr="00527373" w:rsidRDefault="00874C99" w:rsidP="004C1A9E">
            <w:pPr>
              <w:pStyle w:val="TAC"/>
              <w:rPr>
                <w:rFonts w:eastAsia="MS PGothic"/>
              </w:rPr>
            </w:pPr>
            <w:r w:rsidRPr="00527373">
              <w:rPr>
                <w:lang w:eastAsia="zh-TW"/>
              </w:rPr>
              <w:t>All RBs</w:t>
            </w:r>
          </w:p>
        </w:tc>
      </w:tr>
      <w:tr w:rsidR="00874C99" w:rsidRPr="00527373" w14:paraId="2348BF1A" w14:textId="77777777" w:rsidTr="004C1A9E">
        <w:trPr>
          <w:trHeight w:val="20"/>
        </w:trPr>
        <w:tc>
          <w:tcPr>
            <w:tcW w:w="479" w:type="pct"/>
            <w:vMerge/>
            <w:shd w:val="clear" w:color="auto" w:fill="auto"/>
            <w:vAlign w:val="center"/>
          </w:tcPr>
          <w:p w14:paraId="58432EEC" w14:textId="77777777" w:rsidR="00874C99" w:rsidRPr="00527373" w:rsidRDefault="00874C99" w:rsidP="004C1A9E">
            <w:pPr>
              <w:pStyle w:val="TAC"/>
              <w:rPr>
                <w:rFonts w:eastAsia="MS PGothic"/>
              </w:rPr>
            </w:pPr>
          </w:p>
        </w:tc>
        <w:tc>
          <w:tcPr>
            <w:tcW w:w="493" w:type="pct"/>
            <w:shd w:val="clear" w:color="auto" w:fill="auto"/>
            <w:vAlign w:val="center"/>
          </w:tcPr>
          <w:p w14:paraId="246BFA63"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5D717BF5"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65AD5798" w14:textId="77777777" w:rsidR="00874C99" w:rsidRPr="00527373" w:rsidRDefault="00874C99" w:rsidP="004C1A9E">
            <w:pPr>
              <w:pStyle w:val="TAC"/>
            </w:pPr>
          </w:p>
        </w:tc>
        <w:tc>
          <w:tcPr>
            <w:tcW w:w="479" w:type="pct"/>
            <w:shd w:val="clear" w:color="auto" w:fill="auto"/>
            <w:vAlign w:val="center"/>
          </w:tcPr>
          <w:p w14:paraId="46064A2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A5744CE"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0F78B1A"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33A00617"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1D166930"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7FCE2AB1" w14:textId="77777777" w:rsidR="00874C99" w:rsidRPr="00527373" w:rsidRDefault="00874C99" w:rsidP="004C1A9E">
            <w:pPr>
              <w:pStyle w:val="TAC"/>
              <w:rPr>
                <w:rFonts w:eastAsia="MS PGothic"/>
              </w:rPr>
            </w:pPr>
            <w:r w:rsidRPr="00527373">
              <w:rPr>
                <w:lang w:eastAsia="zh-TW"/>
              </w:rPr>
              <w:t>All RBs</w:t>
            </w:r>
          </w:p>
        </w:tc>
      </w:tr>
      <w:tr w:rsidR="00874C99" w:rsidRPr="00527373" w14:paraId="1006402F" w14:textId="77777777" w:rsidTr="004C1A9E">
        <w:trPr>
          <w:trHeight w:val="20"/>
        </w:trPr>
        <w:tc>
          <w:tcPr>
            <w:tcW w:w="479" w:type="pct"/>
            <w:vMerge w:val="restart"/>
            <w:shd w:val="clear" w:color="auto" w:fill="auto"/>
            <w:vAlign w:val="center"/>
            <w:hideMark/>
          </w:tcPr>
          <w:p w14:paraId="38D80ECE" w14:textId="77777777" w:rsidR="00874C99" w:rsidRPr="00527373" w:rsidRDefault="00874C99" w:rsidP="004C1A9E">
            <w:pPr>
              <w:pStyle w:val="TAC"/>
              <w:rPr>
                <w:rFonts w:eastAsia="MS PGothic"/>
              </w:rPr>
            </w:pPr>
            <w:r w:rsidRPr="00527373">
              <w:rPr>
                <w:rFonts w:eastAsia="MS PGothic"/>
              </w:rPr>
              <w:t>2</w:t>
            </w:r>
          </w:p>
        </w:tc>
        <w:tc>
          <w:tcPr>
            <w:tcW w:w="493" w:type="pct"/>
            <w:shd w:val="clear" w:color="auto" w:fill="auto"/>
            <w:vAlign w:val="center"/>
            <w:hideMark/>
          </w:tcPr>
          <w:p w14:paraId="53BCBDD1"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0ACAD19F"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21D87A4F" w14:textId="77777777" w:rsidR="00874C99" w:rsidRPr="00527373" w:rsidRDefault="00874C99" w:rsidP="004C1A9E">
            <w:pPr>
              <w:pStyle w:val="TAC"/>
              <w:rPr>
                <w:rFonts w:eastAsia="MS PGothic"/>
              </w:rPr>
            </w:pPr>
          </w:p>
        </w:tc>
        <w:tc>
          <w:tcPr>
            <w:tcW w:w="479" w:type="pct"/>
            <w:shd w:val="clear" w:color="auto" w:fill="auto"/>
            <w:vAlign w:val="center"/>
          </w:tcPr>
          <w:p w14:paraId="08D8EF5C"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05635A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FA3893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4FD3E46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0EED88E7"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49A9BEB7" w14:textId="77777777" w:rsidR="00874C99" w:rsidRPr="00527373" w:rsidRDefault="00874C99" w:rsidP="004C1A9E">
            <w:pPr>
              <w:pStyle w:val="TAC"/>
              <w:rPr>
                <w:rFonts w:eastAsia="MS PGothic"/>
              </w:rPr>
            </w:pPr>
            <w:r w:rsidRPr="00527373">
              <w:rPr>
                <w:lang w:eastAsia="zh-TW"/>
              </w:rPr>
              <w:t>All RBs</w:t>
            </w:r>
          </w:p>
        </w:tc>
      </w:tr>
      <w:tr w:rsidR="00874C99" w:rsidRPr="00527373" w14:paraId="62AF7C35" w14:textId="77777777" w:rsidTr="004C1A9E">
        <w:trPr>
          <w:trHeight w:val="20"/>
        </w:trPr>
        <w:tc>
          <w:tcPr>
            <w:tcW w:w="479" w:type="pct"/>
            <w:vMerge/>
            <w:shd w:val="clear" w:color="auto" w:fill="auto"/>
            <w:vAlign w:val="center"/>
          </w:tcPr>
          <w:p w14:paraId="5AD90C69" w14:textId="77777777" w:rsidR="00874C99" w:rsidRPr="00527373" w:rsidRDefault="00874C99" w:rsidP="004C1A9E">
            <w:pPr>
              <w:pStyle w:val="TAC"/>
              <w:rPr>
                <w:rFonts w:eastAsia="MS PGothic"/>
              </w:rPr>
            </w:pPr>
          </w:p>
        </w:tc>
        <w:tc>
          <w:tcPr>
            <w:tcW w:w="493" w:type="pct"/>
            <w:shd w:val="clear" w:color="auto" w:fill="auto"/>
            <w:vAlign w:val="center"/>
          </w:tcPr>
          <w:p w14:paraId="53BE00F8"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3B38085B" w14:textId="77777777" w:rsidR="00874C99" w:rsidRPr="00527373" w:rsidRDefault="00874C99" w:rsidP="004C1A9E">
            <w:pPr>
              <w:pStyle w:val="TAC"/>
              <w:rPr>
                <w:rFonts w:eastAsia="MS PGothic"/>
              </w:rPr>
            </w:pPr>
            <w:proofErr w:type="spellStart"/>
            <w:r w:rsidRPr="00527373">
              <w:rPr>
                <w:rFonts w:eastAsia="MS PGothic"/>
              </w:rPr>
              <w:t>nZ</w:t>
            </w:r>
            <w:proofErr w:type="spellEnd"/>
          </w:p>
        </w:tc>
        <w:tc>
          <w:tcPr>
            <w:tcW w:w="359" w:type="pct"/>
            <w:shd w:val="clear" w:color="auto" w:fill="auto"/>
            <w:vAlign w:val="center"/>
          </w:tcPr>
          <w:p w14:paraId="6FA551DD" w14:textId="77777777" w:rsidR="00874C99" w:rsidRPr="00527373" w:rsidRDefault="00874C99" w:rsidP="004C1A9E">
            <w:pPr>
              <w:pStyle w:val="TAC"/>
              <w:rPr>
                <w:rFonts w:eastAsia="MS PGothic"/>
              </w:rPr>
            </w:pPr>
          </w:p>
        </w:tc>
        <w:tc>
          <w:tcPr>
            <w:tcW w:w="479" w:type="pct"/>
            <w:shd w:val="clear" w:color="auto" w:fill="auto"/>
            <w:vAlign w:val="center"/>
          </w:tcPr>
          <w:p w14:paraId="34427E1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5EB833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7165096"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E1E88E5"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5476A370"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6668EF41" w14:textId="77777777" w:rsidR="00874C99" w:rsidRPr="00527373" w:rsidRDefault="00874C99" w:rsidP="004C1A9E">
            <w:pPr>
              <w:pStyle w:val="TAC"/>
              <w:rPr>
                <w:rFonts w:eastAsia="MS PGothic"/>
              </w:rPr>
            </w:pPr>
            <w:r w:rsidRPr="00527373">
              <w:rPr>
                <w:lang w:eastAsia="zh-TW"/>
              </w:rPr>
              <w:t>All RBs</w:t>
            </w:r>
          </w:p>
        </w:tc>
      </w:tr>
      <w:tr w:rsidR="00874C99" w:rsidRPr="00527373" w14:paraId="6CF56B75" w14:textId="77777777" w:rsidTr="004C1A9E">
        <w:trPr>
          <w:trHeight w:val="20"/>
        </w:trPr>
        <w:tc>
          <w:tcPr>
            <w:tcW w:w="479" w:type="pct"/>
            <w:vMerge/>
            <w:shd w:val="clear" w:color="auto" w:fill="auto"/>
            <w:vAlign w:val="center"/>
          </w:tcPr>
          <w:p w14:paraId="013CF72B" w14:textId="77777777" w:rsidR="00874C99" w:rsidRPr="00527373" w:rsidRDefault="00874C99" w:rsidP="004C1A9E">
            <w:pPr>
              <w:pStyle w:val="TAC"/>
              <w:rPr>
                <w:rFonts w:eastAsia="MS PGothic"/>
              </w:rPr>
            </w:pPr>
          </w:p>
        </w:tc>
        <w:tc>
          <w:tcPr>
            <w:tcW w:w="493" w:type="pct"/>
            <w:shd w:val="clear" w:color="auto" w:fill="auto"/>
            <w:vAlign w:val="center"/>
          </w:tcPr>
          <w:p w14:paraId="1AE2CE0B"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0A072FED"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50C6515B" w14:textId="77777777" w:rsidR="00874C99" w:rsidRPr="00527373" w:rsidRDefault="00874C99" w:rsidP="004C1A9E">
            <w:pPr>
              <w:pStyle w:val="TAC"/>
              <w:rPr>
                <w:rFonts w:eastAsia="MS PGothic"/>
              </w:rPr>
            </w:pPr>
          </w:p>
        </w:tc>
        <w:tc>
          <w:tcPr>
            <w:tcW w:w="479" w:type="pct"/>
            <w:shd w:val="clear" w:color="auto" w:fill="auto"/>
            <w:vAlign w:val="center"/>
          </w:tcPr>
          <w:p w14:paraId="632BDF5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5251070"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19F452C2"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4D17AD8C"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2069C23B"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144D1A44" w14:textId="77777777" w:rsidR="00874C99" w:rsidRPr="00527373" w:rsidRDefault="00874C99" w:rsidP="004C1A9E">
            <w:pPr>
              <w:pStyle w:val="TAC"/>
              <w:rPr>
                <w:rFonts w:eastAsia="MS PGothic"/>
              </w:rPr>
            </w:pPr>
            <w:r w:rsidRPr="00527373">
              <w:rPr>
                <w:lang w:eastAsia="zh-TW"/>
              </w:rPr>
              <w:t>All RBs</w:t>
            </w:r>
          </w:p>
        </w:tc>
      </w:tr>
      <w:tr w:rsidR="00874C99" w:rsidRPr="00527373" w14:paraId="2AA74364" w14:textId="77777777" w:rsidTr="004C1A9E">
        <w:trPr>
          <w:trHeight w:val="20"/>
        </w:trPr>
        <w:tc>
          <w:tcPr>
            <w:tcW w:w="479" w:type="pct"/>
            <w:vMerge/>
            <w:shd w:val="clear" w:color="auto" w:fill="auto"/>
            <w:vAlign w:val="center"/>
          </w:tcPr>
          <w:p w14:paraId="1E284FA8" w14:textId="77777777" w:rsidR="00874C99" w:rsidRPr="00527373" w:rsidRDefault="00874C99" w:rsidP="004C1A9E">
            <w:pPr>
              <w:pStyle w:val="TAC"/>
              <w:rPr>
                <w:rFonts w:eastAsia="MS PGothic"/>
              </w:rPr>
            </w:pPr>
          </w:p>
        </w:tc>
        <w:tc>
          <w:tcPr>
            <w:tcW w:w="493" w:type="pct"/>
            <w:shd w:val="clear" w:color="auto" w:fill="auto"/>
            <w:vAlign w:val="center"/>
          </w:tcPr>
          <w:p w14:paraId="0B84A618"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AE493D3"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2E07ECD4" w14:textId="77777777" w:rsidR="00874C99" w:rsidRPr="00527373" w:rsidRDefault="00874C99" w:rsidP="004C1A9E">
            <w:pPr>
              <w:pStyle w:val="TAC"/>
            </w:pPr>
          </w:p>
        </w:tc>
        <w:tc>
          <w:tcPr>
            <w:tcW w:w="479" w:type="pct"/>
            <w:shd w:val="clear" w:color="auto" w:fill="auto"/>
            <w:vAlign w:val="center"/>
          </w:tcPr>
          <w:p w14:paraId="01155F8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BFD8D37"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391F370C"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7D8F91F2"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07DEFD7C" w14:textId="77777777" w:rsidR="00874C99" w:rsidRPr="00527373" w:rsidRDefault="00874C99" w:rsidP="004C1A9E">
            <w:pPr>
              <w:pStyle w:val="TAC"/>
              <w:rPr>
                <w:rFonts w:eastAsia="MS PGothic"/>
              </w:rPr>
            </w:pPr>
            <w:r w:rsidRPr="00527373">
              <w:rPr>
                <w:lang w:eastAsia="zh-TW"/>
              </w:rPr>
              <w:t>REFSENS</w:t>
            </w:r>
          </w:p>
        </w:tc>
        <w:tc>
          <w:tcPr>
            <w:tcW w:w="332" w:type="pct"/>
            <w:shd w:val="clear" w:color="auto" w:fill="auto"/>
          </w:tcPr>
          <w:p w14:paraId="10AF283C" w14:textId="77777777" w:rsidR="00874C99" w:rsidRPr="00527373" w:rsidRDefault="00874C99" w:rsidP="004C1A9E">
            <w:pPr>
              <w:pStyle w:val="TAC"/>
              <w:rPr>
                <w:rFonts w:eastAsia="MS PGothic"/>
              </w:rPr>
            </w:pPr>
            <w:r w:rsidRPr="00527373">
              <w:rPr>
                <w:lang w:eastAsia="zh-TW"/>
              </w:rPr>
              <w:t>All RBs</w:t>
            </w:r>
          </w:p>
        </w:tc>
      </w:tr>
      <w:tr w:rsidR="00874C99" w:rsidRPr="00527373" w14:paraId="4ED58E4C" w14:textId="77777777" w:rsidTr="004C1A9E">
        <w:trPr>
          <w:trHeight w:val="1410"/>
        </w:trPr>
        <w:tc>
          <w:tcPr>
            <w:tcW w:w="5000" w:type="pct"/>
            <w:gridSpan w:val="11"/>
            <w:shd w:val="clear" w:color="auto" w:fill="auto"/>
            <w:hideMark/>
          </w:tcPr>
          <w:p w14:paraId="6DD112A4" w14:textId="77777777" w:rsidR="00874C99" w:rsidRPr="00527373" w:rsidRDefault="00874C99" w:rsidP="004C1A9E">
            <w:pPr>
              <w:pStyle w:val="TAN"/>
              <w:rPr>
                <w:rFonts w:eastAsia="MS PGothic"/>
              </w:rPr>
            </w:pPr>
            <w:r w:rsidRPr="00527373">
              <w:rPr>
                <w:rFonts w:eastAsia="MS PGothic"/>
              </w:rPr>
              <w:t>NOTE 1:</w:t>
            </w:r>
            <w:r w:rsidRPr="00527373">
              <w:rPr>
                <w:rFonts w:eastAsia="MS PGothic"/>
              </w:rPr>
              <w:tab/>
              <w:t>(M) and (S) indicate MCG and SCG respectively.</w:t>
            </w:r>
          </w:p>
          <w:p w14:paraId="08C50A14" w14:textId="77777777" w:rsidR="00874C99" w:rsidRPr="00527373" w:rsidRDefault="00874C99" w:rsidP="004C1A9E">
            <w:pPr>
              <w:pStyle w:val="TAN"/>
              <w:rPr>
                <w:rFonts w:eastAsia="MS PGothic"/>
              </w:rPr>
            </w:pPr>
            <w:r w:rsidRPr="00527373">
              <w:rPr>
                <w:rFonts w:eastAsia="MS PGothic"/>
              </w:rPr>
              <w:t>NOTE 2:</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0A205558" w14:textId="77777777" w:rsidR="00874C99" w:rsidRPr="00527373" w:rsidRDefault="00874C99" w:rsidP="004C1A9E">
            <w:pPr>
              <w:pStyle w:val="TAN"/>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p w14:paraId="1576CDAA" w14:textId="77777777" w:rsidR="00874C99" w:rsidRPr="00527373" w:rsidRDefault="00874C99" w:rsidP="004C1A9E">
            <w:pPr>
              <w:pStyle w:val="TAN"/>
            </w:pPr>
            <w:r w:rsidRPr="00527373">
              <w:t>NOTE 4:</w:t>
            </w:r>
            <w:r w:rsidRPr="00527373">
              <w:tab/>
              <w:t>LTE anchor agnostic configuration</w:t>
            </w:r>
          </w:p>
          <w:p w14:paraId="09BCAB2F" w14:textId="77777777" w:rsidR="00874C99" w:rsidRPr="00527373" w:rsidRDefault="00874C99" w:rsidP="004C1A9E">
            <w:pPr>
              <w:pStyle w:val="TAN"/>
            </w:pPr>
            <w:r w:rsidRPr="00527373">
              <w:t>NOTE 5:</w:t>
            </w:r>
            <w:r w:rsidRPr="00527373">
              <w:tab/>
              <w:t xml:space="preserve">Not LTE anchor agnostic configuration due to exception requirement for intra-band contiguous CA in clause 7.4B, 7.5B, 7.6B.2, 7.6B.3, 7.6B.4, 7.7B, 7.8B, 7.9B test cases </w:t>
            </w:r>
          </w:p>
          <w:p w14:paraId="25FFD4EF" w14:textId="77777777" w:rsidR="00874C99" w:rsidRPr="00527373" w:rsidRDefault="00874C99" w:rsidP="004C1A9E">
            <w:pPr>
              <w:pStyle w:val="TAN"/>
            </w:pPr>
            <w:r w:rsidRPr="00527373">
              <w:t>NOTE 6:</w:t>
            </w:r>
            <w:r w:rsidRPr="00527373">
              <w:tab/>
              <w:t>Test point for UE supporting dual UL</w:t>
            </w:r>
          </w:p>
          <w:p w14:paraId="6298AAC4" w14:textId="77777777" w:rsidR="00874C99" w:rsidRPr="00527373" w:rsidRDefault="00874C99" w:rsidP="004C1A9E">
            <w:pPr>
              <w:pStyle w:val="TAN"/>
            </w:pPr>
            <w:r w:rsidRPr="00527373">
              <w:t>NOTE 7:</w:t>
            </w:r>
            <w:r w:rsidRPr="00527373">
              <w:tab/>
              <w:t>Test point for UE supporting single UL</w:t>
            </w:r>
          </w:p>
          <w:p w14:paraId="15DC0828" w14:textId="77777777" w:rsidR="00874C99" w:rsidRPr="00527373" w:rsidRDefault="00874C99" w:rsidP="004C1A9E">
            <w:pPr>
              <w:pStyle w:val="TAN"/>
            </w:pPr>
            <w:r w:rsidRPr="00527373">
              <w:t>NOTE 8:</w:t>
            </w:r>
            <w:r w:rsidRPr="00527373">
              <w:tab/>
              <w:t>In a FR1 band where UE supports 4Rx, the test shall be performed only with 4Rx antennas ports connected.</w:t>
            </w:r>
          </w:p>
          <w:p w14:paraId="3531B009" w14:textId="77777777" w:rsidR="00874C99" w:rsidRPr="00527373" w:rsidRDefault="00874C99" w:rsidP="004C1A9E">
            <w:pPr>
              <w:pStyle w:val="TAN"/>
            </w:pPr>
            <w:r w:rsidRPr="00527373">
              <w:t>NOTE 9:</w:t>
            </w:r>
            <w:r w:rsidRPr="00527373">
              <w:tab/>
              <w:t>UE supporting multiple EN-DC configurations with the same NR CA combination, only one EN-DC configuration is tested.</w:t>
            </w:r>
          </w:p>
          <w:p w14:paraId="4E3B2A60" w14:textId="77777777" w:rsidR="00874C99" w:rsidRPr="00527373" w:rsidRDefault="00874C99" w:rsidP="004C1A9E">
            <w:pPr>
              <w:pStyle w:val="TAN"/>
              <w:rPr>
                <w:rFonts w:eastAsia="MS PGothic"/>
              </w:rPr>
            </w:pPr>
            <w:r w:rsidRPr="00527373">
              <w:t>NOTE 10:</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71C0E940" w14:textId="77777777" w:rsidR="00874C99" w:rsidRPr="00527373" w:rsidRDefault="00874C99" w:rsidP="00874C99"/>
    <w:p w14:paraId="10C12ED2" w14:textId="77777777" w:rsidR="00874C99" w:rsidRPr="00527373" w:rsidRDefault="00874C99" w:rsidP="00874C99">
      <w:r w:rsidRPr="00527373">
        <w:rPr>
          <w:lang w:eastAsia="zh-CN"/>
        </w:rPr>
        <w:t>For 4CC EN-DC configurations affected by exceptions, exception testing can be covered by 2CC or 3CC fallback configurations. No exception test points are needed in this test case.</w:t>
      </w:r>
    </w:p>
    <w:p w14:paraId="5E2DD76C" w14:textId="77777777" w:rsidR="00874C99" w:rsidRPr="00527373" w:rsidRDefault="00874C99" w:rsidP="00874C99">
      <w:pPr>
        <w:pStyle w:val="TH"/>
      </w:pPr>
      <w:r w:rsidRPr="00527373">
        <w:t>Table 7.3B.2.3_1.2.4.1-2: Void</w:t>
      </w:r>
    </w:p>
    <w:p w14:paraId="1FAE3FB9" w14:textId="77777777" w:rsidR="00874C99" w:rsidRPr="00527373" w:rsidRDefault="00874C99" w:rsidP="00874C99">
      <w:pPr>
        <w:pStyle w:val="TH"/>
      </w:pPr>
      <w:r w:rsidRPr="00527373">
        <w:t>Table 7.3B.2.3_1.2.4.1-3: Void</w:t>
      </w:r>
    </w:p>
    <w:p w14:paraId="7ACF6EDA" w14:textId="1489CCFC" w:rsidR="00874C99" w:rsidRPr="00527373" w:rsidRDefault="00874C99" w:rsidP="00874C99">
      <w:pPr>
        <w:pStyle w:val="B10"/>
      </w:pPr>
      <w:r w:rsidRPr="00527373">
        <w:t>1.</w:t>
      </w:r>
      <w:r w:rsidRPr="00527373">
        <w:tab/>
        <w:t>Connect the SS to the UE antenna connectors as shown in TS 38.508-1 [</w:t>
      </w:r>
      <w:ins w:id="697" w:author="Kevin Wang (QMC)" w:date="2022-02-09T21:27:00Z">
        <w:r w:rsidR="00947B66">
          <w:t>6</w:t>
        </w:r>
      </w:ins>
      <w:del w:id="698" w:author="Kevin Wang (QMC)" w:date="2022-02-09T21:27:00Z">
        <w:r w:rsidRPr="00527373" w:rsidDel="00947B66">
          <w:delText>5</w:delText>
        </w:r>
      </w:del>
      <w:r w:rsidRPr="00527373">
        <w:t xml:space="preserve">] Annex A, Figure A.3.1.1.1 for TE diagram and clause A.3.2 for UE diagram. </w:t>
      </w:r>
    </w:p>
    <w:p w14:paraId="02DC8873"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616B62F1" w14:textId="77777777" w:rsidR="00874C99" w:rsidRPr="00527373" w:rsidRDefault="00874C99" w:rsidP="00874C99">
      <w:pPr>
        <w:pStyle w:val="B10"/>
      </w:pPr>
      <w:r w:rsidRPr="00527373">
        <w:t>3.</w:t>
      </w:r>
      <w:r w:rsidRPr="00527373">
        <w:tab/>
        <w:t>The parameter settings for E-UTRA cell are set up according to TS 36.508 [11] clause 4.4.3.</w:t>
      </w:r>
    </w:p>
    <w:p w14:paraId="6FBF961C"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23EEA9DC"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15F70FCD" w14:textId="77777777" w:rsidR="00874C99" w:rsidRPr="00527373" w:rsidRDefault="00874C99" w:rsidP="00874C99">
      <w:pPr>
        <w:pStyle w:val="B10"/>
      </w:pPr>
      <w:r w:rsidRPr="00527373">
        <w:t>6.</w:t>
      </w:r>
      <w:r w:rsidRPr="00527373">
        <w:tab/>
        <w:t>The DL and UL Reference Measurement channels are set according to Tables 7.3B.2.3.4.2.1-0 to 7.3B.2.3.4.2.1-6 for E-UTRA CG and NR CG.</w:t>
      </w:r>
    </w:p>
    <w:p w14:paraId="4225EBC3"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43D26BD6"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 7.3B.2.3_1.2.4.3.</w:t>
      </w:r>
    </w:p>
    <w:p w14:paraId="7A7FBBF8"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w:t>
      </w:r>
    </w:p>
    <w:p w14:paraId="115B0106" w14:textId="77777777" w:rsidR="00874C99" w:rsidRPr="00527373" w:rsidRDefault="00874C99" w:rsidP="00874C99">
      <w:pPr>
        <w:pStyle w:val="H6"/>
      </w:pPr>
      <w:r w:rsidRPr="00527373">
        <w:t>7.3B.2.3_1.2.4.2</w:t>
      </w:r>
      <w:r w:rsidRPr="00527373">
        <w:tab/>
        <w:t>Test procedure</w:t>
      </w:r>
    </w:p>
    <w:p w14:paraId="6B42F441" w14:textId="77777777" w:rsidR="00874C99" w:rsidRPr="00527373" w:rsidRDefault="00874C99" w:rsidP="00874C99">
      <w:pPr>
        <w:pStyle w:val="B10"/>
      </w:pPr>
      <w:r w:rsidRPr="00527373">
        <w:t>1.</w:t>
      </w:r>
      <w:r w:rsidRPr="00527373">
        <w:tab/>
        <w:t>NR SS transmits PDSCH via PDCCH DCI format 1_1 for C_RNTI to transmit the DL RMC according to Table 7.3B.2.3_1.2.4.2.1-1 on the NR CC. The NR SS sends downlink MAC padding bits on the DL RMC.</w:t>
      </w:r>
    </w:p>
    <w:p w14:paraId="02A160D8"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7.3B.2.3_1.2.4.2.1-1. Since the UL has no payload and no loopback data to send the UE sends uplink MAC padding bits on the UL RMC.</w:t>
      </w:r>
    </w:p>
    <w:p w14:paraId="040D026F"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02230624"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14AF44D3" w14:textId="77777777" w:rsidR="00874C99" w:rsidRPr="00527373" w:rsidRDefault="00874C99" w:rsidP="00874C99">
      <w:pPr>
        <w:pStyle w:val="H6"/>
      </w:pPr>
      <w:r w:rsidRPr="00527373">
        <w:t>7.3B.2.3_1.2.4.3</w:t>
      </w:r>
      <w:r w:rsidRPr="00527373">
        <w:tab/>
        <w:t>Message contents</w:t>
      </w:r>
    </w:p>
    <w:p w14:paraId="22F00E41" w14:textId="77777777" w:rsidR="00874C99" w:rsidRPr="00527373" w:rsidRDefault="00874C99" w:rsidP="00874C99">
      <w:r w:rsidRPr="00527373">
        <w:t>Message contents are according to TS 38.508-1 [6] clause 4.6 Table 4.6.3-118 with condition TRANSFORM_PRECODER_ENABLED for NR band.</w:t>
      </w:r>
    </w:p>
    <w:p w14:paraId="6E5F8EA3"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2EFEA04" w14:textId="77777777" w:rsidR="00874C99" w:rsidRPr="00527373" w:rsidRDefault="00874C99" w:rsidP="00874C99">
      <w:pPr>
        <w:pStyle w:val="H6"/>
      </w:pPr>
      <w:bookmarkStart w:id="699" w:name="_Toc43977127"/>
      <w:bookmarkStart w:id="700" w:name="_Toc52213705"/>
      <w:bookmarkStart w:id="701" w:name="_Toc60743170"/>
      <w:r w:rsidRPr="00527373">
        <w:t>7.3B.2.3_1.2.5</w:t>
      </w:r>
      <w:r w:rsidRPr="00527373">
        <w:tab/>
        <w:t>Test Requirement</w:t>
      </w:r>
      <w:bookmarkEnd w:id="699"/>
      <w:bookmarkEnd w:id="700"/>
      <w:bookmarkEnd w:id="701"/>
    </w:p>
    <w:p w14:paraId="28F17D63" w14:textId="77777777" w:rsidR="00874C99" w:rsidRPr="00527373" w:rsidRDefault="00874C99" w:rsidP="00874C99">
      <w:r w:rsidRPr="00527373">
        <w:t>Reference sensitivity test requirements for EN-DC configurations are specified in Table 7.3.5-1 in TS 36.521-1 [10] for the LTE CC, and Table 7.3.2.5-1 in TS 38.521-1 [8] for the NR CC.</w:t>
      </w:r>
    </w:p>
    <w:p w14:paraId="536401F3" w14:textId="77777777" w:rsidR="00874C99" w:rsidRPr="00527373" w:rsidRDefault="00874C99" w:rsidP="00874C99">
      <w:pPr>
        <w:pStyle w:val="TH"/>
      </w:pPr>
      <w:r w:rsidRPr="00527373">
        <w:t xml:space="preserve">Table 7.3B.2.3_1.2.5-1: Reference sensitivity exceptions for </w:t>
      </w:r>
      <w:proofErr w:type="spellStart"/>
      <w:r w:rsidRPr="00527373">
        <w:t>Scell</w:t>
      </w:r>
      <w:proofErr w:type="spellEnd"/>
      <w:r w:rsidRPr="00527373">
        <w:t xml:space="preserve"> due to dual uplink operation for EN-DC in NR FR1 (two bands)</w:t>
      </w:r>
    </w:p>
    <w:p w14:paraId="3EABAFF4" w14:textId="77777777" w:rsidR="00874C99" w:rsidRPr="00527373" w:rsidRDefault="00874C99" w:rsidP="00874C99">
      <w:pPr>
        <w:pStyle w:val="TH"/>
      </w:pPr>
      <w:r w:rsidRPr="00527373">
        <w:t>FFS</w:t>
      </w:r>
    </w:p>
    <w:p w14:paraId="5B89F3F6" w14:textId="77777777" w:rsidR="00874C99" w:rsidRPr="00527373" w:rsidRDefault="00874C99" w:rsidP="00874C99">
      <w:pPr>
        <w:pStyle w:val="TH"/>
      </w:pPr>
      <w:r w:rsidRPr="00527373">
        <w:t xml:space="preserve">Table 7.3B.2.3_1.2.5-2: Reference sensitivity exceptions for </w:t>
      </w:r>
      <w:proofErr w:type="spellStart"/>
      <w:r w:rsidRPr="00527373">
        <w:t>Scell</w:t>
      </w:r>
      <w:proofErr w:type="spellEnd"/>
      <w:r w:rsidRPr="00527373">
        <w:t xml:space="preserve"> due to dual uplink operation for EN-DC in NR FR1 (three bands)</w:t>
      </w:r>
    </w:p>
    <w:p w14:paraId="566119C7" w14:textId="77777777" w:rsidR="00874C99" w:rsidRPr="00527373" w:rsidRDefault="00874C99" w:rsidP="00874C99">
      <w:pPr>
        <w:pStyle w:val="TH"/>
      </w:pPr>
      <w:r w:rsidRPr="00527373">
        <w:t>FFS</w:t>
      </w:r>
    </w:p>
    <w:p w14:paraId="6626D955" w14:textId="77777777" w:rsidR="00874C99" w:rsidRPr="00527373" w:rsidRDefault="00874C99" w:rsidP="00874C99">
      <w:pPr>
        <w:pStyle w:val="Heading5"/>
      </w:pPr>
      <w:bookmarkStart w:id="702" w:name="_Toc43977128"/>
      <w:bookmarkStart w:id="703" w:name="_Toc52213706"/>
      <w:bookmarkStart w:id="704" w:name="_Toc60743171"/>
      <w:bookmarkStart w:id="705" w:name="_Toc68206349"/>
      <w:bookmarkStart w:id="706" w:name="_Toc75972147"/>
      <w:bookmarkStart w:id="707" w:name="_Toc85051585"/>
      <w:bookmarkStart w:id="708" w:name="_Toc90493607"/>
      <w:bookmarkStart w:id="709" w:name="_Toc90494247"/>
      <w:r w:rsidRPr="00527373">
        <w:t>7.3B.2.3_1.3</w:t>
      </w:r>
      <w:r w:rsidRPr="00527373">
        <w:tab/>
        <w:t>Reference sensitivity for EN-DC within FR1 (5 CCs)</w:t>
      </w:r>
      <w:bookmarkEnd w:id="702"/>
      <w:bookmarkEnd w:id="703"/>
      <w:bookmarkEnd w:id="704"/>
      <w:bookmarkEnd w:id="705"/>
      <w:bookmarkEnd w:id="706"/>
      <w:bookmarkEnd w:id="707"/>
      <w:bookmarkEnd w:id="708"/>
      <w:bookmarkEnd w:id="709"/>
    </w:p>
    <w:p w14:paraId="7B6C7D3F" w14:textId="77777777" w:rsidR="00874C99" w:rsidRPr="00527373" w:rsidRDefault="00874C99" w:rsidP="00874C99">
      <w:pPr>
        <w:pStyle w:val="H6"/>
      </w:pPr>
      <w:r w:rsidRPr="00527373">
        <w:t>7.3B.2.3_1.3.1</w:t>
      </w:r>
      <w:r w:rsidRPr="00527373">
        <w:tab/>
        <w:t>Test purpose</w:t>
      </w:r>
    </w:p>
    <w:p w14:paraId="0C0DE542" w14:textId="77777777" w:rsidR="00874C99" w:rsidRPr="00527373" w:rsidRDefault="00874C99" w:rsidP="00874C99">
      <w:r w:rsidRPr="00527373">
        <w:t>Same as in clause 7.3B.2.3.1.</w:t>
      </w:r>
    </w:p>
    <w:p w14:paraId="0C20C2C3" w14:textId="77777777" w:rsidR="00874C99" w:rsidRPr="00527373" w:rsidRDefault="00874C99" w:rsidP="00874C99">
      <w:pPr>
        <w:pStyle w:val="H6"/>
      </w:pPr>
      <w:bookmarkStart w:id="710" w:name="_Hlk48634458"/>
      <w:r w:rsidRPr="00527373">
        <w:t>7.3B.2.3_1.3.2</w:t>
      </w:r>
      <w:r w:rsidRPr="00527373">
        <w:tab/>
        <w:t>Test applicability</w:t>
      </w:r>
    </w:p>
    <w:p w14:paraId="5FDC65A4" w14:textId="77777777" w:rsidR="00874C99" w:rsidRPr="00527373" w:rsidRDefault="00874C99" w:rsidP="00874C99">
      <w:r w:rsidRPr="00527373">
        <w:t>This test applies to all types of NR UE release 15 and forward supporting 5 CCs inter-band EN-DC.</w:t>
      </w:r>
    </w:p>
    <w:bookmarkEnd w:id="710"/>
    <w:p w14:paraId="25342443" w14:textId="77777777" w:rsidR="00874C99" w:rsidRPr="00527373" w:rsidRDefault="00874C99" w:rsidP="00874C99">
      <w:pPr>
        <w:pStyle w:val="H6"/>
      </w:pPr>
      <w:r w:rsidRPr="00527373">
        <w:t>7.3B.2.3_1.3.3</w:t>
      </w:r>
      <w:r w:rsidRPr="00527373">
        <w:tab/>
        <w:t>Minimum conformance requirements</w:t>
      </w:r>
    </w:p>
    <w:p w14:paraId="5C5FF674" w14:textId="77777777" w:rsidR="00874C99" w:rsidRPr="00527373" w:rsidRDefault="00874C99" w:rsidP="00874C99">
      <w:r w:rsidRPr="00527373">
        <w:t>The minimum conformance requirements are defined in clause 7.3B.2.0</w:t>
      </w:r>
    </w:p>
    <w:p w14:paraId="687EB15B"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5F66DB81" w14:textId="77777777" w:rsidR="00874C99" w:rsidRPr="00527373" w:rsidRDefault="00874C99" w:rsidP="00874C99">
      <w:pPr>
        <w:pStyle w:val="H6"/>
      </w:pPr>
      <w:r w:rsidRPr="00527373">
        <w:t>7.3B.2.3_1.3.4</w:t>
      </w:r>
      <w:r w:rsidRPr="00527373">
        <w:tab/>
        <w:t>Test description</w:t>
      </w:r>
    </w:p>
    <w:p w14:paraId="07FFCFD7" w14:textId="77777777" w:rsidR="00874C99" w:rsidRPr="00527373" w:rsidRDefault="00874C99" w:rsidP="00874C99">
      <w:pPr>
        <w:pStyle w:val="H6"/>
      </w:pPr>
      <w:r w:rsidRPr="00527373">
        <w:t>7.3B.2.3_1.3.4.1</w:t>
      </w:r>
      <w:r w:rsidRPr="00527373">
        <w:tab/>
        <w:t>Initial conditions</w:t>
      </w:r>
    </w:p>
    <w:p w14:paraId="7BD514C3" w14:textId="77777777" w:rsidR="00874C99" w:rsidRPr="00527373" w:rsidRDefault="00874C99" w:rsidP="00874C99">
      <w:r w:rsidRPr="00527373">
        <w:t>Same initial conditions as in clause 7.3B.2.3.4.1 with following exceptions:</w:t>
      </w:r>
    </w:p>
    <w:p w14:paraId="388A7CBE"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are specified in Table 7.3B.2.3_1.3.4.1-1 and Table 7.3B.2.3_1.3.4.1-2</w:t>
      </w:r>
    </w:p>
    <w:p w14:paraId="33E06143" w14:textId="77777777" w:rsidR="00874C99" w:rsidRPr="00527373" w:rsidRDefault="00874C99" w:rsidP="00874C99">
      <w:pPr>
        <w:pStyle w:val="TH"/>
      </w:pPr>
      <w:r w:rsidRPr="00527373">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874C99" w:rsidRPr="00527373" w14:paraId="17B86DE6" w14:textId="77777777" w:rsidTr="004C1A9E">
        <w:trPr>
          <w:trHeight w:val="20"/>
        </w:trPr>
        <w:tc>
          <w:tcPr>
            <w:tcW w:w="5000" w:type="pct"/>
            <w:gridSpan w:val="11"/>
            <w:shd w:val="clear" w:color="auto" w:fill="auto"/>
            <w:vAlign w:val="center"/>
          </w:tcPr>
          <w:p w14:paraId="420011D2" w14:textId="77777777" w:rsidR="00874C99" w:rsidRPr="00527373" w:rsidRDefault="00874C99" w:rsidP="004C1A9E">
            <w:pPr>
              <w:pStyle w:val="TAH"/>
              <w:rPr>
                <w:lang w:eastAsia="zh-TW"/>
              </w:rPr>
            </w:pPr>
            <w:r w:rsidRPr="00527373">
              <w:t>Initial Conditions</w:t>
            </w:r>
          </w:p>
        </w:tc>
      </w:tr>
      <w:tr w:rsidR="00874C99" w:rsidRPr="00527373" w14:paraId="4DBC709C" w14:textId="77777777" w:rsidTr="004C1A9E">
        <w:trPr>
          <w:trHeight w:val="20"/>
        </w:trPr>
        <w:tc>
          <w:tcPr>
            <w:tcW w:w="2584" w:type="pct"/>
            <w:gridSpan w:val="6"/>
            <w:shd w:val="clear" w:color="auto" w:fill="auto"/>
            <w:vAlign w:val="center"/>
            <w:hideMark/>
          </w:tcPr>
          <w:p w14:paraId="195CC468"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416" w:type="pct"/>
            <w:gridSpan w:val="5"/>
            <w:shd w:val="clear" w:color="auto" w:fill="auto"/>
            <w:vAlign w:val="center"/>
            <w:hideMark/>
          </w:tcPr>
          <w:p w14:paraId="16E797EF"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27A29EF2" w14:textId="77777777" w:rsidTr="004C1A9E">
        <w:trPr>
          <w:trHeight w:val="20"/>
        </w:trPr>
        <w:tc>
          <w:tcPr>
            <w:tcW w:w="2584" w:type="pct"/>
            <w:gridSpan w:val="6"/>
            <w:shd w:val="clear" w:color="auto" w:fill="auto"/>
            <w:vAlign w:val="center"/>
            <w:hideMark/>
          </w:tcPr>
          <w:p w14:paraId="5138E0C5"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416" w:type="pct"/>
            <w:gridSpan w:val="5"/>
            <w:shd w:val="clear" w:color="auto" w:fill="auto"/>
            <w:vAlign w:val="center"/>
            <w:hideMark/>
          </w:tcPr>
          <w:p w14:paraId="0E13C614" w14:textId="77777777" w:rsidR="00874C99" w:rsidRPr="00527373" w:rsidRDefault="00874C99" w:rsidP="004C1A9E">
            <w:pPr>
              <w:pStyle w:val="TAL"/>
              <w:rPr>
                <w:lang w:eastAsia="zh-TW"/>
              </w:rPr>
            </w:pPr>
            <w:r w:rsidRPr="00527373">
              <w:rPr>
                <w:lang w:eastAsia="zh-TW"/>
              </w:rPr>
              <w:t>For test frequencies refer to "Range" columns. For mapping within Band refer to "CC" columns</w:t>
            </w:r>
          </w:p>
        </w:tc>
      </w:tr>
      <w:tr w:rsidR="00874C99" w:rsidRPr="00527373" w14:paraId="3F614A72" w14:textId="77777777" w:rsidTr="004C1A9E">
        <w:trPr>
          <w:trHeight w:val="20"/>
        </w:trPr>
        <w:tc>
          <w:tcPr>
            <w:tcW w:w="2584" w:type="pct"/>
            <w:gridSpan w:val="6"/>
            <w:shd w:val="clear" w:color="auto" w:fill="auto"/>
            <w:vAlign w:val="center"/>
            <w:hideMark/>
          </w:tcPr>
          <w:p w14:paraId="24B86DCD"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52591AAD" w14:textId="148127FC" w:rsidR="00874C99" w:rsidRPr="00527373" w:rsidRDefault="00874C99" w:rsidP="004C1A9E">
            <w:pPr>
              <w:pStyle w:val="TAL"/>
              <w:rPr>
                <w:lang w:eastAsia="zh-TW"/>
              </w:rPr>
            </w:pPr>
            <w:r w:rsidRPr="00527373">
              <w:rPr>
                <w:lang w:eastAsia="zh-TW"/>
              </w:rPr>
              <w:t>Refer to "</w:t>
            </w:r>
            <w:ins w:id="711" w:author="Kevin Wang (QMC)" w:date="2022-02-09T21:18:00Z">
              <w:r w:rsidR="00CF1034" w:rsidRPr="004C1A9E">
                <w:rPr>
                  <w:rFonts w:eastAsia="MS Mincho" w:cs="Arial"/>
                </w:rPr>
                <w:t xml:space="preserve"> N</w:t>
              </w:r>
              <w:r w:rsidR="00CF1034" w:rsidRPr="004C1A9E">
                <w:rPr>
                  <w:rFonts w:eastAsia="MS Mincho" w:cs="Arial"/>
                  <w:vertAlign w:val="subscript"/>
                </w:rPr>
                <w:t>RB</w:t>
              </w:r>
              <w:r w:rsidR="00CF1034" w:rsidRPr="00687C3B" w:rsidDel="00687C3B">
                <w:rPr>
                  <w:rFonts w:eastAsia="SimSun" w:cs="Arial"/>
                  <w:lang w:eastAsia="zh-TW"/>
                </w:rPr>
                <w:t xml:space="preserve"> </w:t>
              </w:r>
            </w:ins>
            <w:del w:id="712" w:author="Kevin Wang (QMC)" w:date="2022-02-09T21:18:00Z">
              <w:r w:rsidRPr="00527373" w:rsidDel="00CF1034">
                <w:rPr>
                  <w:lang w:eastAsia="zh-TW"/>
                </w:rPr>
                <w:delText>NRB</w:delText>
              </w:r>
            </w:del>
            <w:r w:rsidRPr="00527373">
              <w:rPr>
                <w:lang w:eastAsia="zh-TW"/>
              </w:rPr>
              <w:t xml:space="preserve">" column </w:t>
            </w:r>
          </w:p>
        </w:tc>
      </w:tr>
      <w:tr w:rsidR="00874C99" w:rsidRPr="00527373" w14:paraId="0E131719" w14:textId="77777777" w:rsidTr="004C1A9E">
        <w:trPr>
          <w:trHeight w:val="20"/>
        </w:trPr>
        <w:tc>
          <w:tcPr>
            <w:tcW w:w="2584" w:type="pct"/>
            <w:gridSpan w:val="6"/>
            <w:shd w:val="clear" w:color="auto" w:fill="auto"/>
            <w:noWrap/>
            <w:vAlign w:val="center"/>
            <w:hideMark/>
          </w:tcPr>
          <w:p w14:paraId="1271CAF6"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416" w:type="pct"/>
            <w:gridSpan w:val="5"/>
            <w:shd w:val="clear" w:color="auto" w:fill="auto"/>
            <w:vAlign w:val="center"/>
            <w:hideMark/>
          </w:tcPr>
          <w:p w14:paraId="32840726" w14:textId="77777777" w:rsidR="00874C99" w:rsidRPr="00527373" w:rsidRDefault="00874C99" w:rsidP="004C1A9E">
            <w:pPr>
              <w:pStyle w:val="TAL"/>
              <w:rPr>
                <w:lang w:eastAsia="zh-TW"/>
              </w:rPr>
            </w:pPr>
            <w:r w:rsidRPr="00527373">
              <w:rPr>
                <w:lang w:eastAsia="zh-TW"/>
              </w:rPr>
              <w:t>Refer to "SCS" column</w:t>
            </w:r>
          </w:p>
        </w:tc>
      </w:tr>
      <w:tr w:rsidR="00874C99" w:rsidRPr="00527373" w14:paraId="0006760B" w14:textId="77777777" w:rsidTr="004C1A9E">
        <w:trPr>
          <w:trHeight w:val="20"/>
        </w:trPr>
        <w:tc>
          <w:tcPr>
            <w:tcW w:w="2584" w:type="pct"/>
            <w:gridSpan w:val="6"/>
            <w:shd w:val="clear" w:color="auto" w:fill="auto"/>
            <w:vAlign w:val="center"/>
            <w:hideMark/>
          </w:tcPr>
          <w:p w14:paraId="0D69C8D7" w14:textId="77777777" w:rsidR="00874C99" w:rsidRPr="00527373" w:rsidRDefault="00874C99" w:rsidP="004C1A9E">
            <w:pPr>
              <w:pStyle w:val="TAL"/>
              <w:rPr>
                <w:rFonts w:eastAsia="MS PGothic"/>
              </w:rPr>
            </w:pPr>
            <w:r w:rsidRPr="00527373">
              <w:rPr>
                <w:rFonts w:eastAsia="MS PGothic"/>
              </w:rPr>
              <w:t>Network signalling value</w:t>
            </w:r>
          </w:p>
        </w:tc>
        <w:tc>
          <w:tcPr>
            <w:tcW w:w="2416" w:type="pct"/>
            <w:gridSpan w:val="5"/>
            <w:shd w:val="clear" w:color="auto" w:fill="auto"/>
            <w:vAlign w:val="center"/>
            <w:hideMark/>
          </w:tcPr>
          <w:p w14:paraId="2E4AA0C5"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6534A932" w14:textId="77777777" w:rsidTr="004C1A9E">
        <w:trPr>
          <w:trHeight w:val="20"/>
        </w:trPr>
        <w:tc>
          <w:tcPr>
            <w:tcW w:w="5000" w:type="pct"/>
            <w:gridSpan w:val="11"/>
            <w:shd w:val="clear" w:color="auto" w:fill="auto"/>
            <w:vAlign w:val="center"/>
            <w:hideMark/>
          </w:tcPr>
          <w:p w14:paraId="12EB3A9F"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22946367" w14:textId="77777777" w:rsidTr="004C1A9E">
        <w:trPr>
          <w:trHeight w:val="20"/>
        </w:trPr>
        <w:tc>
          <w:tcPr>
            <w:tcW w:w="471" w:type="pct"/>
            <w:shd w:val="clear" w:color="auto" w:fill="auto"/>
            <w:vAlign w:val="center"/>
            <w:hideMark/>
          </w:tcPr>
          <w:p w14:paraId="304BDCF1" w14:textId="77777777" w:rsidR="00874C99" w:rsidRPr="00527373" w:rsidRDefault="00874C99" w:rsidP="004C1A9E">
            <w:pPr>
              <w:pStyle w:val="TAH"/>
              <w:rPr>
                <w:rFonts w:eastAsia="MS PGothic"/>
              </w:rPr>
            </w:pPr>
            <w:r w:rsidRPr="00527373">
              <w:rPr>
                <w:rFonts w:eastAsia="MS PGothic"/>
              </w:rPr>
              <w:t>ID</w:t>
            </w:r>
          </w:p>
        </w:tc>
        <w:tc>
          <w:tcPr>
            <w:tcW w:w="482" w:type="pct"/>
            <w:shd w:val="clear" w:color="auto" w:fill="auto"/>
            <w:vAlign w:val="center"/>
            <w:hideMark/>
          </w:tcPr>
          <w:p w14:paraId="6967E1E4" w14:textId="77777777" w:rsidR="00874C99" w:rsidRPr="00527373" w:rsidRDefault="00874C99" w:rsidP="004C1A9E">
            <w:pPr>
              <w:pStyle w:val="TAH"/>
              <w:rPr>
                <w:rFonts w:eastAsia="MS PGothic"/>
              </w:rPr>
            </w:pPr>
            <w:r w:rsidRPr="00527373">
              <w:rPr>
                <w:rFonts w:eastAsia="MS PGothic"/>
              </w:rPr>
              <w:t>CC (NOTE1)</w:t>
            </w:r>
          </w:p>
        </w:tc>
        <w:tc>
          <w:tcPr>
            <w:tcW w:w="471" w:type="pct"/>
            <w:shd w:val="clear" w:color="auto" w:fill="auto"/>
            <w:vAlign w:val="center"/>
            <w:hideMark/>
          </w:tcPr>
          <w:p w14:paraId="5151C796" w14:textId="77777777" w:rsidR="00874C99" w:rsidRPr="00527373" w:rsidRDefault="00874C99" w:rsidP="004C1A9E">
            <w:pPr>
              <w:pStyle w:val="TAH"/>
              <w:rPr>
                <w:rFonts w:eastAsia="MS PGothic"/>
              </w:rPr>
            </w:pPr>
            <w:r w:rsidRPr="00527373">
              <w:rPr>
                <w:rFonts w:eastAsia="MS PGothic"/>
              </w:rPr>
              <w:t>Band</w:t>
            </w:r>
          </w:p>
        </w:tc>
        <w:tc>
          <w:tcPr>
            <w:tcW w:w="353" w:type="pct"/>
            <w:shd w:val="clear" w:color="auto" w:fill="auto"/>
            <w:vAlign w:val="center"/>
            <w:hideMark/>
          </w:tcPr>
          <w:p w14:paraId="4962A493" w14:textId="77777777" w:rsidR="00874C99" w:rsidRPr="00527373" w:rsidRDefault="00874C99" w:rsidP="004C1A9E">
            <w:pPr>
              <w:pStyle w:val="TAH"/>
              <w:rPr>
                <w:rFonts w:eastAsia="MS PGothic"/>
              </w:rPr>
            </w:pPr>
            <w:r w:rsidRPr="00527373">
              <w:rPr>
                <w:rFonts w:eastAsia="MS PGothic"/>
              </w:rPr>
              <w:t>SCS</w:t>
            </w:r>
          </w:p>
        </w:tc>
        <w:tc>
          <w:tcPr>
            <w:tcW w:w="471" w:type="pct"/>
            <w:shd w:val="clear" w:color="auto" w:fill="auto"/>
            <w:vAlign w:val="center"/>
            <w:hideMark/>
          </w:tcPr>
          <w:p w14:paraId="6850887F" w14:textId="653187BB" w:rsidR="00874C99" w:rsidRPr="00527373" w:rsidRDefault="00C02783" w:rsidP="004C1A9E">
            <w:pPr>
              <w:pStyle w:val="TAH"/>
              <w:rPr>
                <w:rFonts w:eastAsia="MS PGothic"/>
              </w:rPr>
            </w:pPr>
            <w:ins w:id="713" w:author="Kevin Wang (QMC)" w:date="2022-02-09T21:12:00Z">
              <w:r w:rsidRPr="00527373">
                <w:rPr>
                  <w:rFonts w:eastAsia="MS Mincho"/>
                </w:rPr>
                <w:t>N</w:t>
              </w:r>
              <w:r w:rsidRPr="004C1A9E">
                <w:rPr>
                  <w:rFonts w:eastAsia="MS Mincho"/>
                  <w:vertAlign w:val="subscript"/>
                </w:rPr>
                <w:t>RB</w:t>
              </w:r>
            </w:ins>
            <w:del w:id="714" w:author="Kevin Wang (QMC)" w:date="2022-02-09T21:12:00Z">
              <w:r w:rsidR="00874C99" w:rsidRPr="00527373" w:rsidDel="00C02783">
                <w:rPr>
                  <w:rFonts w:eastAsia="MS PGothic"/>
                </w:rPr>
                <w:delText>NRB</w:delText>
              </w:r>
            </w:del>
          </w:p>
        </w:tc>
        <w:tc>
          <w:tcPr>
            <w:tcW w:w="452" w:type="pct"/>
            <w:gridSpan w:val="2"/>
            <w:shd w:val="clear" w:color="auto" w:fill="auto"/>
            <w:vAlign w:val="center"/>
            <w:hideMark/>
          </w:tcPr>
          <w:p w14:paraId="74915BF5"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737" w:type="pct"/>
            <w:shd w:val="clear" w:color="auto" w:fill="auto"/>
            <w:vAlign w:val="center"/>
            <w:hideMark/>
          </w:tcPr>
          <w:p w14:paraId="0781AE75" w14:textId="77777777" w:rsidR="00874C99" w:rsidRPr="00527373" w:rsidRDefault="00874C99" w:rsidP="004C1A9E">
            <w:pPr>
              <w:pStyle w:val="TAH"/>
              <w:rPr>
                <w:rFonts w:eastAsia="MS PGothic"/>
              </w:rPr>
            </w:pPr>
            <w:r w:rsidRPr="00527373">
              <w:rPr>
                <w:rFonts w:eastAsia="MS PGothic"/>
              </w:rPr>
              <w:t>UL MOD</w:t>
            </w:r>
          </w:p>
        </w:tc>
        <w:tc>
          <w:tcPr>
            <w:tcW w:w="683" w:type="pct"/>
            <w:shd w:val="clear" w:color="auto" w:fill="auto"/>
            <w:vAlign w:val="center"/>
            <w:hideMark/>
          </w:tcPr>
          <w:p w14:paraId="150E7A13" w14:textId="77777777" w:rsidR="00874C99" w:rsidRPr="00527373" w:rsidRDefault="00874C99" w:rsidP="004C1A9E">
            <w:pPr>
              <w:pStyle w:val="TAH"/>
              <w:rPr>
                <w:rFonts w:eastAsia="MS PGothic"/>
              </w:rPr>
            </w:pPr>
            <w:r w:rsidRPr="00527373">
              <w:rPr>
                <w:rFonts w:eastAsia="MS PGothic"/>
              </w:rPr>
              <w:t>DL MOD</w:t>
            </w:r>
          </w:p>
        </w:tc>
        <w:tc>
          <w:tcPr>
            <w:tcW w:w="533" w:type="pct"/>
            <w:shd w:val="clear" w:color="auto" w:fill="auto"/>
            <w:vAlign w:val="center"/>
            <w:hideMark/>
          </w:tcPr>
          <w:p w14:paraId="676DEDE3"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47" w:type="pct"/>
            <w:shd w:val="clear" w:color="auto" w:fill="auto"/>
            <w:vAlign w:val="center"/>
            <w:hideMark/>
          </w:tcPr>
          <w:p w14:paraId="7F4C0623"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362E0846" w14:textId="77777777" w:rsidTr="004C1A9E">
        <w:trPr>
          <w:trHeight w:val="20"/>
        </w:trPr>
        <w:tc>
          <w:tcPr>
            <w:tcW w:w="5000" w:type="pct"/>
            <w:gridSpan w:val="11"/>
            <w:shd w:val="clear" w:color="auto" w:fill="auto"/>
            <w:vAlign w:val="center"/>
            <w:hideMark/>
          </w:tcPr>
          <w:p w14:paraId="31B63578" w14:textId="77777777" w:rsidR="00874C99" w:rsidRPr="00527373" w:rsidRDefault="00874C99" w:rsidP="004C1A9E">
            <w:pPr>
              <w:pStyle w:val="TAH"/>
              <w:rPr>
                <w:rFonts w:eastAsia="MS PGothic"/>
              </w:rPr>
            </w:pPr>
            <w:r w:rsidRPr="00527373">
              <w:rPr>
                <w:rFonts w:eastAsia="MS PGothic"/>
              </w:rPr>
              <w:t>Default Test Settings for a DC_XA-</w:t>
            </w:r>
            <w:proofErr w:type="spellStart"/>
            <w:r w:rsidRPr="00527373">
              <w:rPr>
                <w:rFonts w:eastAsia="MS PGothic"/>
              </w:rPr>
              <w:t>YA_ZC_nRA</w:t>
            </w:r>
            <w:proofErr w:type="spellEnd"/>
            <w:r w:rsidRPr="00527373">
              <w:rPr>
                <w:rFonts w:eastAsia="MS PGothic"/>
              </w:rPr>
              <w:t xml:space="preserve"> Configuration</w:t>
            </w:r>
          </w:p>
        </w:tc>
      </w:tr>
      <w:tr w:rsidR="00874C99" w:rsidRPr="00527373" w14:paraId="6A675856" w14:textId="77777777" w:rsidTr="004C1A9E">
        <w:trPr>
          <w:trHeight w:val="20"/>
        </w:trPr>
        <w:tc>
          <w:tcPr>
            <w:tcW w:w="471" w:type="pct"/>
            <w:vMerge w:val="restart"/>
            <w:shd w:val="clear" w:color="auto" w:fill="auto"/>
            <w:vAlign w:val="center"/>
            <w:hideMark/>
          </w:tcPr>
          <w:p w14:paraId="1F002A71" w14:textId="77777777" w:rsidR="00874C99" w:rsidRPr="00527373" w:rsidRDefault="00874C99" w:rsidP="004C1A9E">
            <w:pPr>
              <w:pStyle w:val="TAC"/>
              <w:rPr>
                <w:rFonts w:eastAsia="MS PGothic"/>
              </w:rPr>
            </w:pPr>
            <w:r w:rsidRPr="00527373">
              <w:rPr>
                <w:rFonts w:eastAsia="MS PGothic"/>
              </w:rPr>
              <w:t>1</w:t>
            </w:r>
          </w:p>
        </w:tc>
        <w:tc>
          <w:tcPr>
            <w:tcW w:w="482" w:type="pct"/>
            <w:shd w:val="clear" w:color="auto" w:fill="auto"/>
            <w:vAlign w:val="center"/>
            <w:hideMark/>
          </w:tcPr>
          <w:p w14:paraId="6468EFB0" w14:textId="77777777" w:rsidR="00874C99" w:rsidRPr="00527373" w:rsidRDefault="00874C99" w:rsidP="004C1A9E">
            <w:pPr>
              <w:pStyle w:val="TAC"/>
              <w:rPr>
                <w:rFonts w:eastAsia="MS PGothic"/>
              </w:rPr>
            </w:pPr>
            <w:r w:rsidRPr="00527373">
              <w:rPr>
                <w:rFonts w:eastAsia="MS PGothic"/>
              </w:rPr>
              <w:t>PCC(M)</w:t>
            </w:r>
          </w:p>
        </w:tc>
        <w:tc>
          <w:tcPr>
            <w:tcW w:w="471" w:type="pct"/>
            <w:shd w:val="clear" w:color="auto" w:fill="auto"/>
            <w:vAlign w:val="center"/>
            <w:hideMark/>
          </w:tcPr>
          <w:p w14:paraId="28C02D72" w14:textId="77777777" w:rsidR="00874C99" w:rsidRPr="00527373" w:rsidRDefault="00874C99" w:rsidP="004C1A9E">
            <w:pPr>
              <w:pStyle w:val="TAC"/>
              <w:rPr>
                <w:rFonts w:eastAsia="MS PGothic"/>
              </w:rPr>
            </w:pPr>
            <w:r w:rsidRPr="00527373">
              <w:rPr>
                <w:rFonts w:eastAsia="MS PGothic"/>
              </w:rPr>
              <w:t>X</w:t>
            </w:r>
          </w:p>
        </w:tc>
        <w:tc>
          <w:tcPr>
            <w:tcW w:w="353" w:type="pct"/>
            <w:shd w:val="clear" w:color="auto" w:fill="auto"/>
            <w:vAlign w:val="center"/>
            <w:hideMark/>
          </w:tcPr>
          <w:p w14:paraId="6F9C4793"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hideMark/>
          </w:tcPr>
          <w:p w14:paraId="5972D873"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hideMark/>
          </w:tcPr>
          <w:p w14:paraId="25E68BF8"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hideMark/>
          </w:tcPr>
          <w:p w14:paraId="18947AEB" w14:textId="77777777" w:rsidR="00874C99" w:rsidRPr="00527373" w:rsidRDefault="00874C99" w:rsidP="004C1A9E">
            <w:pPr>
              <w:pStyle w:val="TAC"/>
              <w:rPr>
                <w:rFonts w:eastAsia="MS PGothic"/>
              </w:rPr>
            </w:pPr>
            <w:r w:rsidRPr="00527373">
              <w:rPr>
                <w:lang w:eastAsia="zh-TW"/>
              </w:rPr>
              <w:t>QPSK</w:t>
            </w:r>
          </w:p>
        </w:tc>
        <w:tc>
          <w:tcPr>
            <w:tcW w:w="683" w:type="pct"/>
            <w:shd w:val="clear" w:color="auto" w:fill="auto"/>
            <w:vAlign w:val="center"/>
            <w:hideMark/>
          </w:tcPr>
          <w:p w14:paraId="133C4A56"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hideMark/>
          </w:tcPr>
          <w:p w14:paraId="0AFC8B3B"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vAlign w:val="center"/>
            <w:hideMark/>
          </w:tcPr>
          <w:p w14:paraId="1575FC93" w14:textId="77777777" w:rsidR="00874C99" w:rsidRPr="00527373" w:rsidRDefault="00874C99" w:rsidP="004C1A9E">
            <w:pPr>
              <w:pStyle w:val="TAC"/>
              <w:rPr>
                <w:rFonts w:eastAsia="MS PGothic"/>
              </w:rPr>
            </w:pPr>
            <w:r w:rsidRPr="00527373">
              <w:rPr>
                <w:lang w:eastAsia="zh-TW"/>
              </w:rPr>
              <w:t>All RBs</w:t>
            </w:r>
          </w:p>
        </w:tc>
      </w:tr>
      <w:tr w:rsidR="00874C99" w:rsidRPr="00527373" w14:paraId="52BE3AB3" w14:textId="77777777" w:rsidTr="004C1A9E">
        <w:trPr>
          <w:trHeight w:val="20"/>
        </w:trPr>
        <w:tc>
          <w:tcPr>
            <w:tcW w:w="471" w:type="pct"/>
            <w:vMerge/>
            <w:shd w:val="clear" w:color="auto" w:fill="auto"/>
            <w:vAlign w:val="center"/>
          </w:tcPr>
          <w:p w14:paraId="19B4B948" w14:textId="77777777" w:rsidR="00874C99" w:rsidRPr="00527373" w:rsidRDefault="00874C99" w:rsidP="004C1A9E">
            <w:pPr>
              <w:pStyle w:val="TAC"/>
              <w:rPr>
                <w:rFonts w:eastAsia="MS PGothic"/>
              </w:rPr>
            </w:pPr>
          </w:p>
        </w:tc>
        <w:tc>
          <w:tcPr>
            <w:tcW w:w="482" w:type="pct"/>
            <w:shd w:val="clear" w:color="auto" w:fill="auto"/>
            <w:vAlign w:val="center"/>
          </w:tcPr>
          <w:p w14:paraId="4534B10F" w14:textId="77777777" w:rsidR="00874C99" w:rsidRPr="00527373" w:rsidRDefault="00874C99" w:rsidP="004C1A9E">
            <w:pPr>
              <w:pStyle w:val="TAC"/>
              <w:rPr>
                <w:rFonts w:eastAsia="MS PGothic"/>
              </w:rPr>
            </w:pPr>
            <w:r w:rsidRPr="00527373">
              <w:rPr>
                <w:rFonts w:eastAsia="MS PGothic"/>
              </w:rPr>
              <w:t>SCC1(M)</w:t>
            </w:r>
          </w:p>
        </w:tc>
        <w:tc>
          <w:tcPr>
            <w:tcW w:w="471" w:type="pct"/>
            <w:shd w:val="clear" w:color="auto" w:fill="auto"/>
            <w:vAlign w:val="center"/>
          </w:tcPr>
          <w:p w14:paraId="1179653E" w14:textId="77777777" w:rsidR="00874C99" w:rsidRPr="00527373" w:rsidRDefault="00874C99" w:rsidP="004C1A9E">
            <w:pPr>
              <w:pStyle w:val="TAC"/>
              <w:rPr>
                <w:rFonts w:eastAsia="MS PGothic"/>
              </w:rPr>
            </w:pPr>
            <w:r w:rsidRPr="00527373">
              <w:rPr>
                <w:rFonts w:eastAsia="MS PGothic"/>
              </w:rPr>
              <w:t>Y</w:t>
            </w:r>
          </w:p>
        </w:tc>
        <w:tc>
          <w:tcPr>
            <w:tcW w:w="353" w:type="pct"/>
            <w:shd w:val="clear" w:color="auto" w:fill="auto"/>
            <w:vAlign w:val="center"/>
          </w:tcPr>
          <w:p w14:paraId="792DB85D"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6A06B48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E47A849"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3E0FAFD1"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7AD8C0B6"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6865F383"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2A3BC9EC" w14:textId="77777777" w:rsidR="00874C99" w:rsidRPr="00527373" w:rsidRDefault="00874C99" w:rsidP="004C1A9E">
            <w:pPr>
              <w:pStyle w:val="TAC"/>
              <w:rPr>
                <w:rFonts w:eastAsia="MS PGothic"/>
              </w:rPr>
            </w:pPr>
            <w:r w:rsidRPr="00527373">
              <w:rPr>
                <w:lang w:eastAsia="zh-TW"/>
              </w:rPr>
              <w:t>All RBs</w:t>
            </w:r>
          </w:p>
        </w:tc>
      </w:tr>
      <w:tr w:rsidR="00874C99" w:rsidRPr="00527373" w14:paraId="4E44FC89" w14:textId="77777777" w:rsidTr="004C1A9E">
        <w:trPr>
          <w:trHeight w:val="20"/>
        </w:trPr>
        <w:tc>
          <w:tcPr>
            <w:tcW w:w="471" w:type="pct"/>
            <w:vMerge/>
            <w:shd w:val="clear" w:color="auto" w:fill="auto"/>
            <w:vAlign w:val="center"/>
          </w:tcPr>
          <w:p w14:paraId="66DEC84E" w14:textId="77777777" w:rsidR="00874C99" w:rsidRPr="00527373" w:rsidRDefault="00874C99" w:rsidP="004C1A9E">
            <w:pPr>
              <w:pStyle w:val="TAC"/>
              <w:rPr>
                <w:rFonts w:eastAsia="MS PGothic"/>
              </w:rPr>
            </w:pPr>
          </w:p>
        </w:tc>
        <w:tc>
          <w:tcPr>
            <w:tcW w:w="482" w:type="pct"/>
            <w:shd w:val="clear" w:color="auto" w:fill="auto"/>
            <w:vAlign w:val="center"/>
          </w:tcPr>
          <w:p w14:paraId="0BB74C07" w14:textId="77777777" w:rsidR="00874C99" w:rsidRPr="00527373" w:rsidRDefault="00874C99" w:rsidP="004C1A9E">
            <w:pPr>
              <w:pStyle w:val="TAC"/>
              <w:rPr>
                <w:rFonts w:eastAsia="MS PGothic"/>
              </w:rPr>
            </w:pPr>
            <w:r w:rsidRPr="00527373">
              <w:rPr>
                <w:rFonts w:eastAsia="MS PGothic"/>
              </w:rPr>
              <w:t>SCC2(M)</w:t>
            </w:r>
          </w:p>
        </w:tc>
        <w:tc>
          <w:tcPr>
            <w:tcW w:w="471" w:type="pct"/>
            <w:shd w:val="clear" w:color="auto" w:fill="auto"/>
            <w:vAlign w:val="center"/>
          </w:tcPr>
          <w:p w14:paraId="11EC6D68" w14:textId="77777777" w:rsidR="00874C99" w:rsidRPr="00527373" w:rsidRDefault="00874C99" w:rsidP="004C1A9E">
            <w:pPr>
              <w:pStyle w:val="TAC"/>
            </w:pPr>
            <w:r w:rsidRPr="00527373">
              <w:t>Z</w:t>
            </w:r>
          </w:p>
        </w:tc>
        <w:tc>
          <w:tcPr>
            <w:tcW w:w="353" w:type="pct"/>
            <w:shd w:val="clear" w:color="auto" w:fill="auto"/>
            <w:vAlign w:val="center"/>
          </w:tcPr>
          <w:p w14:paraId="362DDF7C"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18E3747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68F69EBD"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58349F63"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75D373ED"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4C133891"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86DFB0E" w14:textId="77777777" w:rsidR="00874C99" w:rsidRPr="00527373" w:rsidRDefault="00874C99" w:rsidP="004C1A9E">
            <w:pPr>
              <w:pStyle w:val="TAC"/>
              <w:rPr>
                <w:rFonts w:eastAsia="MS PGothic"/>
              </w:rPr>
            </w:pPr>
            <w:r w:rsidRPr="00527373">
              <w:rPr>
                <w:lang w:eastAsia="zh-TW"/>
              </w:rPr>
              <w:t>All RBs</w:t>
            </w:r>
          </w:p>
        </w:tc>
      </w:tr>
      <w:tr w:rsidR="00874C99" w:rsidRPr="00527373" w14:paraId="1FC92029" w14:textId="77777777" w:rsidTr="004C1A9E">
        <w:trPr>
          <w:trHeight w:val="20"/>
        </w:trPr>
        <w:tc>
          <w:tcPr>
            <w:tcW w:w="471" w:type="pct"/>
            <w:vMerge/>
            <w:shd w:val="clear" w:color="auto" w:fill="auto"/>
            <w:vAlign w:val="center"/>
          </w:tcPr>
          <w:p w14:paraId="4798F34E" w14:textId="77777777" w:rsidR="00874C99" w:rsidRPr="00527373" w:rsidRDefault="00874C99" w:rsidP="004C1A9E">
            <w:pPr>
              <w:pStyle w:val="TAC"/>
              <w:rPr>
                <w:rFonts w:eastAsia="MS PGothic"/>
              </w:rPr>
            </w:pPr>
          </w:p>
        </w:tc>
        <w:tc>
          <w:tcPr>
            <w:tcW w:w="482" w:type="pct"/>
            <w:shd w:val="clear" w:color="auto" w:fill="auto"/>
            <w:vAlign w:val="center"/>
          </w:tcPr>
          <w:p w14:paraId="51BAC184" w14:textId="77777777" w:rsidR="00874C99" w:rsidRPr="00527373" w:rsidRDefault="00874C99" w:rsidP="004C1A9E">
            <w:pPr>
              <w:pStyle w:val="TAC"/>
              <w:rPr>
                <w:rFonts w:eastAsia="MS PGothic"/>
              </w:rPr>
            </w:pPr>
            <w:r w:rsidRPr="00527373">
              <w:rPr>
                <w:rFonts w:eastAsia="MS PGothic"/>
              </w:rPr>
              <w:t>SCC3(M)</w:t>
            </w:r>
          </w:p>
        </w:tc>
        <w:tc>
          <w:tcPr>
            <w:tcW w:w="471" w:type="pct"/>
            <w:shd w:val="clear" w:color="auto" w:fill="auto"/>
            <w:vAlign w:val="center"/>
          </w:tcPr>
          <w:p w14:paraId="049EB80D" w14:textId="77777777" w:rsidR="00874C99" w:rsidRPr="00527373" w:rsidRDefault="00874C99" w:rsidP="004C1A9E">
            <w:pPr>
              <w:pStyle w:val="TAC"/>
            </w:pPr>
            <w:r w:rsidRPr="00527373">
              <w:t>Z</w:t>
            </w:r>
          </w:p>
        </w:tc>
        <w:tc>
          <w:tcPr>
            <w:tcW w:w="353" w:type="pct"/>
            <w:shd w:val="clear" w:color="auto" w:fill="auto"/>
            <w:vAlign w:val="center"/>
          </w:tcPr>
          <w:p w14:paraId="58078F0E" w14:textId="77777777" w:rsidR="00874C99" w:rsidRPr="00527373" w:rsidRDefault="00874C99" w:rsidP="004C1A9E">
            <w:pPr>
              <w:pStyle w:val="TAC"/>
            </w:pPr>
            <w:r w:rsidRPr="00527373">
              <w:rPr>
                <w:rFonts w:eastAsia="MS PGothic"/>
              </w:rPr>
              <w:t>N/A</w:t>
            </w:r>
          </w:p>
        </w:tc>
        <w:tc>
          <w:tcPr>
            <w:tcW w:w="471" w:type="pct"/>
            <w:shd w:val="clear" w:color="auto" w:fill="auto"/>
            <w:vAlign w:val="center"/>
          </w:tcPr>
          <w:p w14:paraId="3507FF1A" w14:textId="77777777" w:rsidR="00874C99" w:rsidRPr="00527373" w:rsidRDefault="00874C99" w:rsidP="004C1A9E">
            <w:pPr>
              <w:pStyle w:val="TAC"/>
            </w:pPr>
            <w:r w:rsidRPr="00527373">
              <w:t>Highest N</w:t>
            </w:r>
            <w:r w:rsidRPr="00527373">
              <w:rPr>
                <w:vertAlign w:val="subscript"/>
              </w:rPr>
              <w:t>RB</w:t>
            </w:r>
          </w:p>
        </w:tc>
        <w:tc>
          <w:tcPr>
            <w:tcW w:w="452" w:type="pct"/>
            <w:gridSpan w:val="2"/>
            <w:shd w:val="clear" w:color="auto" w:fill="auto"/>
            <w:vAlign w:val="center"/>
          </w:tcPr>
          <w:p w14:paraId="0ED25B52"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37060838" w14:textId="77777777" w:rsidR="00874C99" w:rsidRPr="00527373" w:rsidRDefault="00874C99" w:rsidP="004C1A9E">
            <w:pPr>
              <w:pStyle w:val="TAC"/>
            </w:pPr>
            <w:r w:rsidRPr="00527373">
              <w:rPr>
                <w:lang w:eastAsia="zh-TW"/>
              </w:rPr>
              <w:t>N/A</w:t>
            </w:r>
          </w:p>
        </w:tc>
        <w:tc>
          <w:tcPr>
            <w:tcW w:w="683" w:type="pct"/>
            <w:shd w:val="clear" w:color="auto" w:fill="auto"/>
            <w:vAlign w:val="center"/>
          </w:tcPr>
          <w:p w14:paraId="7D76255B" w14:textId="77777777" w:rsidR="00874C99" w:rsidRPr="00527373" w:rsidRDefault="00874C99" w:rsidP="004C1A9E">
            <w:pPr>
              <w:pStyle w:val="TAC"/>
              <w:rPr>
                <w:lang w:eastAsia="zh-TW"/>
              </w:rPr>
            </w:pPr>
            <w:r w:rsidRPr="00527373">
              <w:rPr>
                <w:lang w:eastAsia="zh-TW"/>
              </w:rPr>
              <w:t>QPSK</w:t>
            </w:r>
          </w:p>
        </w:tc>
        <w:tc>
          <w:tcPr>
            <w:tcW w:w="533" w:type="pct"/>
            <w:shd w:val="clear" w:color="auto" w:fill="auto"/>
            <w:vAlign w:val="center"/>
          </w:tcPr>
          <w:p w14:paraId="38840C2B" w14:textId="77777777" w:rsidR="00874C99" w:rsidRPr="00527373" w:rsidRDefault="00874C99" w:rsidP="004C1A9E">
            <w:pPr>
              <w:pStyle w:val="TAC"/>
              <w:rPr>
                <w:lang w:eastAsia="zh-TW"/>
              </w:rPr>
            </w:pPr>
            <w:r w:rsidRPr="00527373">
              <w:rPr>
                <w:lang w:eastAsia="zh-TW"/>
              </w:rPr>
              <w:t>N/A</w:t>
            </w:r>
          </w:p>
        </w:tc>
        <w:tc>
          <w:tcPr>
            <w:tcW w:w="347" w:type="pct"/>
            <w:shd w:val="clear" w:color="auto" w:fill="auto"/>
          </w:tcPr>
          <w:p w14:paraId="3CD3AE0E" w14:textId="77777777" w:rsidR="00874C99" w:rsidRPr="00527373" w:rsidRDefault="00874C99" w:rsidP="004C1A9E">
            <w:pPr>
              <w:pStyle w:val="TAC"/>
              <w:rPr>
                <w:lang w:eastAsia="zh-TW"/>
              </w:rPr>
            </w:pPr>
            <w:r w:rsidRPr="00527373">
              <w:rPr>
                <w:lang w:eastAsia="zh-TW"/>
              </w:rPr>
              <w:t>All RBs</w:t>
            </w:r>
          </w:p>
        </w:tc>
      </w:tr>
      <w:tr w:rsidR="00874C99" w:rsidRPr="00527373" w14:paraId="63703A08" w14:textId="77777777" w:rsidTr="004C1A9E">
        <w:trPr>
          <w:trHeight w:val="20"/>
        </w:trPr>
        <w:tc>
          <w:tcPr>
            <w:tcW w:w="471" w:type="pct"/>
            <w:vMerge/>
            <w:shd w:val="clear" w:color="auto" w:fill="auto"/>
            <w:vAlign w:val="center"/>
          </w:tcPr>
          <w:p w14:paraId="01E38CE8" w14:textId="77777777" w:rsidR="00874C99" w:rsidRPr="00527373" w:rsidRDefault="00874C99" w:rsidP="004C1A9E">
            <w:pPr>
              <w:pStyle w:val="TAC"/>
              <w:rPr>
                <w:rFonts w:eastAsia="MS PGothic"/>
              </w:rPr>
            </w:pPr>
          </w:p>
        </w:tc>
        <w:tc>
          <w:tcPr>
            <w:tcW w:w="482" w:type="pct"/>
            <w:shd w:val="clear" w:color="auto" w:fill="auto"/>
            <w:vAlign w:val="center"/>
          </w:tcPr>
          <w:p w14:paraId="11A142C0" w14:textId="77777777" w:rsidR="00874C99" w:rsidRPr="00527373" w:rsidRDefault="00874C99" w:rsidP="004C1A9E">
            <w:pPr>
              <w:pStyle w:val="TAC"/>
              <w:rPr>
                <w:rFonts w:eastAsia="MS PGothic"/>
              </w:rPr>
            </w:pPr>
            <w:r w:rsidRPr="00527373">
              <w:rPr>
                <w:rFonts w:eastAsia="MS PGothic"/>
              </w:rPr>
              <w:t>PCC(S)</w:t>
            </w:r>
          </w:p>
        </w:tc>
        <w:tc>
          <w:tcPr>
            <w:tcW w:w="471" w:type="pct"/>
            <w:shd w:val="clear" w:color="auto" w:fill="auto"/>
            <w:vAlign w:val="center"/>
          </w:tcPr>
          <w:p w14:paraId="728A8881" w14:textId="77777777" w:rsidR="00874C99" w:rsidRPr="00527373" w:rsidRDefault="00874C99" w:rsidP="004C1A9E">
            <w:pPr>
              <w:pStyle w:val="TAC"/>
            </w:pPr>
            <w:r w:rsidRPr="00527373">
              <w:t>R</w:t>
            </w:r>
          </w:p>
        </w:tc>
        <w:tc>
          <w:tcPr>
            <w:tcW w:w="353" w:type="pct"/>
            <w:shd w:val="clear" w:color="auto" w:fill="auto"/>
            <w:vAlign w:val="center"/>
          </w:tcPr>
          <w:p w14:paraId="47A3BC04" w14:textId="77777777" w:rsidR="00874C99" w:rsidRPr="00527373" w:rsidRDefault="00874C99" w:rsidP="004C1A9E">
            <w:pPr>
              <w:pStyle w:val="TAC"/>
            </w:pPr>
            <w:r w:rsidRPr="00527373">
              <w:t>15 kHz</w:t>
            </w:r>
          </w:p>
        </w:tc>
        <w:tc>
          <w:tcPr>
            <w:tcW w:w="471" w:type="pct"/>
            <w:shd w:val="clear" w:color="auto" w:fill="auto"/>
            <w:vAlign w:val="center"/>
          </w:tcPr>
          <w:p w14:paraId="6F70C8BB"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54D1A19F"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09323BFD" w14:textId="77777777" w:rsidR="00874C99" w:rsidRPr="00527373" w:rsidRDefault="00874C99" w:rsidP="004C1A9E">
            <w:pPr>
              <w:pStyle w:val="TAC"/>
              <w:rPr>
                <w:rFonts w:eastAsia="MS PGothic"/>
              </w:rPr>
            </w:pPr>
            <w:r w:rsidRPr="00527373">
              <w:t>DFT-s-OFDM QPSK</w:t>
            </w:r>
          </w:p>
        </w:tc>
        <w:tc>
          <w:tcPr>
            <w:tcW w:w="683" w:type="pct"/>
            <w:shd w:val="clear" w:color="auto" w:fill="auto"/>
            <w:vAlign w:val="center"/>
          </w:tcPr>
          <w:p w14:paraId="6734099D" w14:textId="77777777" w:rsidR="00874C99" w:rsidRPr="00527373" w:rsidRDefault="00874C99" w:rsidP="004C1A9E">
            <w:pPr>
              <w:pStyle w:val="TAC"/>
              <w:rPr>
                <w:rFonts w:eastAsia="MS PGothic"/>
              </w:rPr>
            </w:pPr>
            <w:r w:rsidRPr="00527373">
              <w:rPr>
                <w:lang w:eastAsia="zh-TW"/>
              </w:rPr>
              <w:t>CP-OFDM QPSK</w:t>
            </w:r>
          </w:p>
        </w:tc>
        <w:tc>
          <w:tcPr>
            <w:tcW w:w="533" w:type="pct"/>
            <w:shd w:val="clear" w:color="auto" w:fill="auto"/>
            <w:vAlign w:val="center"/>
          </w:tcPr>
          <w:p w14:paraId="5261A86C"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tcPr>
          <w:p w14:paraId="07870FA7" w14:textId="77777777" w:rsidR="00874C99" w:rsidRPr="00527373" w:rsidRDefault="00874C99" w:rsidP="004C1A9E">
            <w:pPr>
              <w:pStyle w:val="TAC"/>
              <w:rPr>
                <w:rFonts w:eastAsia="MS PGothic"/>
              </w:rPr>
            </w:pPr>
            <w:r w:rsidRPr="00527373">
              <w:rPr>
                <w:lang w:eastAsia="zh-TW"/>
              </w:rPr>
              <w:t>All RBs</w:t>
            </w:r>
          </w:p>
        </w:tc>
      </w:tr>
      <w:tr w:rsidR="00874C99" w:rsidRPr="00527373" w14:paraId="1443C060" w14:textId="77777777" w:rsidTr="004C1A9E">
        <w:trPr>
          <w:trHeight w:val="966"/>
        </w:trPr>
        <w:tc>
          <w:tcPr>
            <w:tcW w:w="5000" w:type="pct"/>
            <w:gridSpan w:val="11"/>
            <w:shd w:val="clear" w:color="auto" w:fill="auto"/>
            <w:hideMark/>
          </w:tcPr>
          <w:p w14:paraId="636F1FDE" w14:textId="77777777" w:rsidR="00874C99" w:rsidRPr="00527373" w:rsidRDefault="00874C99" w:rsidP="004C1A9E">
            <w:pPr>
              <w:pStyle w:val="TAN"/>
              <w:jc w:val="both"/>
              <w:rPr>
                <w:rFonts w:eastAsia="MS PGothic"/>
              </w:rPr>
            </w:pPr>
            <w:r w:rsidRPr="00527373">
              <w:rPr>
                <w:rFonts w:eastAsia="MS PGothic"/>
              </w:rPr>
              <w:t>NOTE 1:</w:t>
            </w:r>
            <w:r w:rsidRPr="00527373">
              <w:rPr>
                <w:rFonts w:eastAsia="MS PGothic"/>
              </w:rPr>
              <w:tab/>
              <w:t>(M) and (S) indicate MCG and SCG respectively.</w:t>
            </w:r>
          </w:p>
          <w:p w14:paraId="3926751F" w14:textId="77777777" w:rsidR="00874C99" w:rsidRPr="00527373" w:rsidRDefault="00874C99" w:rsidP="004C1A9E">
            <w:pPr>
              <w:pStyle w:val="TAN"/>
              <w:jc w:val="both"/>
              <w:rPr>
                <w:rFonts w:eastAsia="MS PGothic"/>
              </w:rPr>
            </w:pPr>
            <w:r w:rsidRPr="00527373">
              <w:rPr>
                <w:rFonts w:eastAsia="MS PGothic"/>
              </w:rPr>
              <w:t>NOTE 2:</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1367E834" w14:textId="77777777" w:rsidR="00874C99" w:rsidRPr="00527373" w:rsidRDefault="00874C99" w:rsidP="004C1A9E">
            <w:pPr>
              <w:pStyle w:val="TAN"/>
              <w:jc w:val="both"/>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tc>
      </w:tr>
    </w:tbl>
    <w:p w14:paraId="0637E02C" w14:textId="77777777" w:rsidR="00874C99" w:rsidRPr="00527373" w:rsidRDefault="00874C99" w:rsidP="00874C99"/>
    <w:p w14:paraId="289F9B6D" w14:textId="77777777" w:rsidR="00874C99" w:rsidRPr="00527373" w:rsidRDefault="00874C99" w:rsidP="00874C99">
      <w:pPr>
        <w:pStyle w:val="TH"/>
      </w:pPr>
      <w:r w:rsidRPr="00527373">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874C99" w:rsidRPr="00527373" w14:paraId="28F5C5EC" w14:textId="77777777" w:rsidTr="004C1A9E">
        <w:trPr>
          <w:trHeight w:val="20"/>
        </w:trPr>
        <w:tc>
          <w:tcPr>
            <w:tcW w:w="5000" w:type="pct"/>
            <w:gridSpan w:val="11"/>
            <w:shd w:val="clear" w:color="auto" w:fill="auto"/>
            <w:vAlign w:val="center"/>
          </w:tcPr>
          <w:p w14:paraId="0E1A7B38" w14:textId="77777777" w:rsidR="00874C99" w:rsidRPr="00527373" w:rsidRDefault="00874C99" w:rsidP="004C1A9E">
            <w:pPr>
              <w:pStyle w:val="TAH"/>
              <w:rPr>
                <w:lang w:eastAsia="zh-TW"/>
              </w:rPr>
            </w:pPr>
            <w:r w:rsidRPr="00527373">
              <w:t>Initial Conditions</w:t>
            </w:r>
          </w:p>
        </w:tc>
      </w:tr>
      <w:tr w:rsidR="00874C99" w:rsidRPr="00527373" w14:paraId="35D06B58" w14:textId="77777777" w:rsidTr="004C1A9E">
        <w:trPr>
          <w:trHeight w:val="20"/>
        </w:trPr>
        <w:tc>
          <w:tcPr>
            <w:tcW w:w="2584" w:type="pct"/>
            <w:gridSpan w:val="6"/>
            <w:shd w:val="clear" w:color="auto" w:fill="auto"/>
            <w:vAlign w:val="center"/>
            <w:hideMark/>
          </w:tcPr>
          <w:p w14:paraId="77B6B982"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416" w:type="pct"/>
            <w:gridSpan w:val="5"/>
            <w:shd w:val="clear" w:color="auto" w:fill="auto"/>
            <w:vAlign w:val="center"/>
            <w:hideMark/>
          </w:tcPr>
          <w:p w14:paraId="37F7BB12"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3ECB611A" w14:textId="77777777" w:rsidTr="004C1A9E">
        <w:trPr>
          <w:trHeight w:val="20"/>
        </w:trPr>
        <w:tc>
          <w:tcPr>
            <w:tcW w:w="2584" w:type="pct"/>
            <w:gridSpan w:val="6"/>
            <w:shd w:val="clear" w:color="auto" w:fill="auto"/>
            <w:vAlign w:val="center"/>
            <w:hideMark/>
          </w:tcPr>
          <w:p w14:paraId="17B2E597"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416" w:type="pct"/>
            <w:gridSpan w:val="5"/>
            <w:shd w:val="clear" w:color="auto" w:fill="auto"/>
            <w:vAlign w:val="center"/>
            <w:hideMark/>
          </w:tcPr>
          <w:p w14:paraId="451E846F" w14:textId="77777777" w:rsidR="00874C99" w:rsidRPr="00527373" w:rsidRDefault="00874C99" w:rsidP="004C1A9E">
            <w:pPr>
              <w:pStyle w:val="TAL"/>
              <w:rPr>
                <w:lang w:eastAsia="zh-TW"/>
              </w:rPr>
            </w:pPr>
            <w:r w:rsidRPr="00527373">
              <w:rPr>
                <w:lang w:eastAsia="zh-TW"/>
              </w:rPr>
              <w:t>For test frequencies refer to "Range" columns. For mapping within Band refer to "CC" columns</w:t>
            </w:r>
          </w:p>
        </w:tc>
      </w:tr>
      <w:tr w:rsidR="00874C99" w:rsidRPr="00527373" w14:paraId="537A43AA" w14:textId="77777777" w:rsidTr="004C1A9E">
        <w:trPr>
          <w:trHeight w:val="20"/>
        </w:trPr>
        <w:tc>
          <w:tcPr>
            <w:tcW w:w="2584" w:type="pct"/>
            <w:gridSpan w:val="6"/>
            <w:shd w:val="clear" w:color="auto" w:fill="auto"/>
            <w:vAlign w:val="center"/>
            <w:hideMark/>
          </w:tcPr>
          <w:p w14:paraId="1B5906ED"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416B7BD4" w14:textId="2B93A8E0" w:rsidR="00874C99" w:rsidRPr="00527373" w:rsidRDefault="00874C99" w:rsidP="004C1A9E">
            <w:pPr>
              <w:pStyle w:val="TAL"/>
              <w:rPr>
                <w:lang w:eastAsia="zh-TW"/>
              </w:rPr>
            </w:pPr>
            <w:r w:rsidRPr="00527373">
              <w:rPr>
                <w:lang w:eastAsia="zh-TW"/>
              </w:rPr>
              <w:t>Refer to "</w:t>
            </w:r>
            <w:ins w:id="715" w:author="Kevin Wang (QMC)" w:date="2022-02-09T21:13:00Z">
              <w:r w:rsidR="00C02783" w:rsidRPr="00527373">
                <w:rPr>
                  <w:rFonts w:eastAsia="MS Mincho"/>
                </w:rPr>
                <w:t xml:space="preserve"> N</w:t>
              </w:r>
              <w:r w:rsidR="00C02783" w:rsidRPr="004C1A9E">
                <w:rPr>
                  <w:rFonts w:eastAsia="MS Mincho"/>
                  <w:vertAlign w:val="subscript"/>
                </w:rPr>
                <w:t>RB</w:t>
              </w:r>
              <w:r w:rsidR="00C02783" w:rsidRPr="00527373" w:rsidDel="00C02783">
                <w:rPr>
                  <w:lang w:eastAsia="zh-TW"/>
                </w:rPr>
                <w:t xml:space="preserve"> </w:t>
              </w:r>
            </w:ins>
            <w:del w:id="716" w:author="Kevin Wang (QMC)" w:date="2022-02-09T21:13:00Z">
              <w:r w:rsidRPr="00527373" w:rsidDel="00C02783">
                <w:rPr>
                  <w:lang w:eastAsia="zh-TW"/>
                </w:rPr>
                <w:delText>NRB</w:delText>
              </w:r>
            </w:del>
            <w:r w:rsidRPr="00527373">
              <w:rPr>
                <w:lang w:eastAsia="zh-TW"/>
              </w:rPr>
              <w:t>" column</w:t>
            </w:r>
          </w:p>
        </w:tc>
      </w:tr>
      <w:tr w:rsidR="00874C99" w:rsidRPr="00527373" w14:paraId="335A3D4D" w14:textId="77777777" w:rsidTr="004C1A9E">
        <w:trPr>
          <w:trHeight w:val="20"/>
        </w:trPr>
        <w:tc>
          <w:tcPr>
            <w:tcW w:w="2584" w:type="pct"/>
            <w:gridSpan w:val="6"/>
            <w:shd w:val="clear" w:color="auto" w:fill="auto"/>
            <w:noWrap/>
            <w:vAlign w:val="center"/>
            <w:hideMark/>
          </w:tcPr>
          <w:p w14:paraId="1482ADD2"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416" w:type="pct"/>
            <w:gridSpan w:val="5"/>
            <w:shd w:val="clear" w:color="auto" w:fill="auto"/>
            <w:vAlign w:val="center"/>
            <w:hideMark/>
          </w:tcPr>
          <w:p w14:paraId="74531BB1" w14:textId="77777777" w:rsidR="00874C99" w:rsidRPr="00527373" w:rsidRDefault="00874C99" w:rsidP="004C1A9E">
            <w:pPr>
              <w:pStyle w:val="TAL"/>
              <w:rPr>
                <w:lang w:eastAsia="zh-TW"/>
              </w:rPr>
            </w:pPr>
            <w:r w:rsidRPr="00527373">
              <w:rPr>
                <w:lang w:eastAsia="zh-TW"/>
              </w:rPr>
              <w:t>Refer to "SCS" column</w:t>
            </w:r>
          </w:p>
        </w:tc>
      </w:tr>
      <w:tr w:rsidR="00874C99" w:rsidRPr="00527373" w14:paraId="45C77DA0" w14:textId="77777777" w:rsidTr="004C1A9E">
        <w:trPr>
          <w:trHeight w:val="20"/>
        </w:trPr>
        <w:tc>
          <w:tcPr>
            <w:tcW w:w="2584" w:type="pct"/>
            <w:gridSpan w:val="6"/>
            <w:shd w:val="clear" w:color="auto" w:fill="auto"/>
            <w:vAlign w:val="center"/>
            <w:hideMark/>
          </w:tcPr>
          <w:p w14:paraId="27EE914F" w14:textId="77777777" w:rsidR="00874C99" w:rsidRPr="00527373" w:rsidRDefault="00874C99" w:rsidP="004C1A9E">
            <w:pPr>
              <w:pStyle w:val="TAL"/>
              <w:rPr>
                <w:rFonts w:eastAsia="MS PGothic"/>
              </w:rPr>
            </w:pPr>
            <w:r w:rsidRPr="00527373">
              <w:rPr>
                <w:rFonts w:eastAsia="MS PGothic"/>
              </w:rPr>
              <w:t>Network signalling value</w:t>
            </w:r>
          </w:p>
        </w:tc>
        <w:tc>
          <w:tcPr>
            <w:tcW w:w="2416" w:type="pct"/>
            <w:gridSpan w:val="5"/>
            <w:shd w:val="clear" w:color="auto" w:fill="auto"/>
            <w:vAlign w:val="center"/>
            <w:hideMark/>
          </w:tcPr>
          <w:p w14:paraId="0649517B"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446F6EA6" w14:textId="77777777" w:rsidTr="004C1A9E">
        <w:trPr>
          <w:trHeight w:val="20"/>
        </w:trPr>
        <w:tc>
          <w:tcPr>
            <w:tcW w:w="5000" w:type="pct"/>
            <w:gridSpan w:val="11"/>
            <w:shd w:val="clear" w:color="auto" w:fill="auto"/>
            <w:vAlign w:val="center"/>
            <w:hideMark/>
          </w:tcPr>
          <w:p w14:paraId="112B47D5"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494964B3" w14:textId="77777777" w:rsidTr="004C1A9E">
        <w:trPr>
          <w:trHeight w:val="20"/>
        </w:trPr>
        <w:tc>
          <w:tcPr>
            <w:tcW w:w="471" w:type="pct"/>
            <w:shd w:val="clear" w:color="auto" w:fill="auto"/>
            <w:vAlign w:val="center"/>
            <w:hideMark/>
          </w:tcPr>
          <w:p w14:paraId="01F4BFF5" w14:textId="77777777" w:rsidR="00874C99" w:rsidRPr="00527373" w:rsidRDefault="00874C99" w:rsidP="004C1A9E">
            <w:pPr>
              <w:pStyle w:val="TAH"/>
              <w:rPr>
                <w:rFonts w:eastAsia="MS PGothic"/>
              </w:rPr>
            </w:pPr>
            <w:r w:rsidRPr="00527373">
              <w:rPr>
                <w:rFonts w:eastAsia="MS PGothic"/>
              </w:rPr>
              <w:t>ID</w:t>
            </w:r>
          </w:p>
        </w:tc>
        <w:tc>
          <w:tcPr>
            <w:tcW w:w="482" w:type="pct"/>
            <w:shd w:val="clear" w:color="auto" w:fill="auto"/>
            <w:vAlign w:val="center"/>
            <w:hideMark/>
          </w:tcPr>
          <w:p w14:paraId="2574D1D4" w14:textId="77777777" w:rsidR="00874C99" w:rsidRPr="00527373" w:rsidRDefault="00874C99" w:rsidP="004C1A9E">
            <w:pPr>
              <w:pStyle w:val="TAH"/>
              <w:rPr>
                <w:rFonts w:eastAsia="MS PGothic"/>
              </w:rPr>
            </w:pPr>
            <w:r w:rsidRPr="00527373">
              <w:rPr>
                <w:rFonts w:eastAsia="MS PGothic"/>
              </w:rPr>
              <w:t>CC (NOTE1)</w:t>
            </w:r>
          </w:p>
        </w:tc>
        <w:tc>
          <w:tcPr>
            <w:tcW w:w="471" w:type="pct"/>
            <w:shd w:val="clear" w:color="auto" w:fill="auto"/>
            <w:vAlign w:val="center"/>
            <w:hideMark/>
          </w:tcPr>
          <w:p w14:paraId="0DA271DC" w14:textId="77777777" w:rsidR="00874C99" w:rsidRPr="00527373" w:rsidRDefault="00874C99" w:rsidP="004C1A9E">
            <w:pPr>
              <w:pStyle w:val="TAH"/>
              <w:rPr>
                <w:rFonts w:eastAsia="MS PGothic"/>
              </w:rPr>
            </w:pPr>
            <w:r w:rsidRPr="00527373">
              <w:rPr>
                <w:rFonts w:eastAsia="MS PGothic"/>
              </w:rPr>
              <w:t>Band</w:t>
            </w:r>
          </w:p>
        </w:tc>
        <w:tc>
          <w:tcPr>
            <w:tcW w:w="353" w:type="pct"/>
            <w:shd w:val="clear" w:color="auto" w:fill="auto"/>
            <w:vAlign w:val="center"/>
            <w:hideMark/>
          </w:tcPr>
          <w:p w14:paraId="2BF6C61C" w14:textId="77777777" w:rsidR="00874C99" w:rsidRPr="00527373" w:rsidRDefault="00874C99" w:rsidP="004C1A9E">
            <w:pPr>
              <w:pStyle w:val="TAH"/>
              <w:rPr>
                <w:rFonts w:eastAsia="MS PGothic"/>
              </w:rPr>
            </w:pPr>
            <w:r w:rsidRPr="00527373">
              <w:rPr>
                <w:rFonts w:eastAsia="MS PGothic"/>
              </w:rPr>
              <w:t>SCS</w:t>
            </w:r>
          </w:p>
        </w:tc>
        <w:tc>
          <w:tcPr>
            <w:tcW w:w="471" w:type="pct"/>
            <w:shd w:val="clear" w:color="auto" w:fill="auto"/>
            <w:vAlign w:val="center"/>
            <w:hideMark/>
          </w:tcPr>
          <w:p w14:paraId="351AFB10" w14:textId="6D9EB60F" w:rsidR="00874C99" w:rsidRPr="00527373" w:rsidRDefault="00C02783" w:rsidP="004C1A9E">
            <w:pPr>
              <w:pStyle w:val="TAH"/>
              <w:rPr>
                <w:rFonts w:eastAsia="MS PGothic"/>
              </w:rPr>
            </w:pPr>
            <w:ins w:id="717" w:author="Kevin Wang (QMC)" w:date="2022-02-09T21:13:00Z">
              <w:r w:rsidRPr="00527373">
                <w:rPr>
                  <w:rFonts w:eastAsia="MS Mincho"/>
                </w:rPr>
                <w:t>N</w:t>
              </w:r>
              <w:r w:rsidRPr="004C1A9E">
                <w:rPr>
                  <w:rFonts w:eastAsia="MS Mincho"/>
                  <w:vertAlign w:val="subscript"/>
                </w:rPr>
                <w:t>RB</w:t>
              </w:r>
            </w:ins>
            <w:del w:id="718" w:author="Kevin Wang (QMC)" w:date="2022-02-09T21:13:00Z">
              <w:r w:rsidR="00874C99" w:rsidRPr="00527373" w:rsidDel="00C02783">
                <w:rPr>
                  <w:rFonts w:eastAsia="MS PGothic"/>
                </w:rPr>
                <w:delText>NRB</w:delText>
              </w:r>
            </w:del>
          </w:p>
        </w:tc>
        <w:tc>
          <w:tcPr>
            <w:tcW w:w="452" w:type="pct"/>
            <w:gridSpan w:val="2"/>
            <w:shd w:val="clear" w:color="auto" w:fill="auto"/>
            <w:vAlign w:val="center"/>
            <w:hideMark/>
          </w:tcPr>
          <w:p w14:paraId="671E54F3"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737" w:type="pct"/>
            <w:shd w:val="clear" w:color="auto" w:fill="auto"/>
            <w:vAlign w:val="center"/>
            <w:hideMark/>
          </w:tcPr>
          <w:p w14:paraId="11ADDAB4" w14:textId="77777777" w:rsidR="00874C99" w:rsidRPr="00527373" w:rsidRDefault="00874C99" w:rsidP="004C1A9E">
            <w:pPr>
              <w:pStyle w:val="TAH"/>
              <w:rPr>
                <w:rFonts w:eastAsia="MS PGothic"/>
              </w:rPr>
            </w:pPr>
            <w:r w:rsidRPr="00527373">
              <w:rPr>
                <w:rFonts w:eastAsia="MS PGothic"/>
              </w:rPr>
              <w:t>UL MOD</w:t>
            </w:r>
          </w:p>
        </w:tc>
        <w:tc>
          <w:tcPr>
            <w:tcW w:w="683" w:type="pct"/>
            <w:shd w:val="clear" w:color="auto" w:fill="auto"/>
            <w:vAlign w:val="center"/>
            <w:hideMark/>
          </w:tcPr>
          <w:p w14:paraId="55ABD87F" w14:textId="77777777" w:rsidR="00874C99" w:rsidRPr="00527373" w:rsidRDefault="00874C99" w:rsidP="004C1A9E">
            <w:pPr>
              <w:pStyle w:val="TAH"/>
              <w:rPr>
                <w:rFonts w:eastAsia="MS PGothic"/>
              </w:rPr>
            </w:pPr>
            <w:r w:rsidRPr="00527373">
              <w:rPr>
                <w:rFonts w:eastAsia="MS PGothic"/>
              </w:rPr>
              <w:t>DL MOD</w:t>
            </w:r>
          </w:p>
        </w:tc>
        <w:tc>
          <w:tcPr>
            <w:tcW w:w="533" w:type="pct"/>
            <w:shd w:val="clear" w:color="auto" w:fill="auto"/>
            <w:vAlign w:val="center"/>
            <w:hideMark/>
          </w:tcPr>
          <w:p w14:paraId="3C9D6750"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47" w:type="pct"/>
            <w:shd w:val="clear" w:color="auto" w:fill="auto"/>
            <w:vAlign w:val="center"/>
            <w:hideMark/>
          </w:tcPr>
          <w:p w14:paraId="7D914678"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3416F95A" w14:textId="77777777" w:rsidTr="004C1A9E">
        <w:trPr>
          <w:trHeight w:val="20"/>
        </w:trPr>
        <w:tc>
          <w:tcPr>
            <w:tcW w:w="5000" w:type="pct"/>
            <w:gridSpan w:val="11"/>
            <w:shd w:val="clear" w:color="auto" w:fill="auto"/>
            <w:vAlign w:val="center"/>
            <w:hideMark/>
          </w:tcPr>
          <w:p w14:paraId="1FA911A7" w14:textId="77777777" w:rsidR="00874C99" w:rsidRPr="00527373" w:rsidRDefault="00874C99" w:rsidP="004C1A9E">
            <w:pPr>
              <w:pStyle w:val="TAH"/>
              <w:rPr>
                <w:rFonts w:eastAsia="MS PGothic"/>
              </w:rPr>
            </w:pPr>
            <w:r w:rsidRPr="00527373">
              <w:rPr>
                <w:rFonts w:eastAsia="MS PGothic"/>
              </w:rPr>
              <w:t>Default Test Settings for a DC_XA-YA-ZA-</w:t>
            </w:r>
            <w:proofErr w:type="spellStart"/>
            <w:r w:rsidRPr="00527373">
              <w:rPr>
                <w:rFonts w:eastAsia="MS PGothic"/>
              </w:rPr>
              <w:t>SA_nRA</w:t>
            </w:r>
            <w:proofErr w:type="spellEnd"/>
            <w:r w:rsidRPr="00527373">
              <w:rPr>
                <w:rFonts w:eastAsia="MS PGothic"/>
              </w:rPr>
              <w:t xml:space="preserve"> Configuration</w:t>
            </w:r>
          </w:p>
        </w:tc>
      </w:tr>
      <w:tr w:rsidR="00874C99" w:rsidRPr="00527373" w14:paraId="20E0BD1D" w14:textId="77777777" w:rsidTr="004C1A9E">
        <w:trPr>
          <w:trHeight w:val="20"/>
        </w:trPr>
        <w:tc>
          <w:tcPr>
            <w:tcW w:w="471" w:type="pct"/>
            <w:vMerge w:val="restart"/>
            <w:shd w:val="clear" w:color="auto" w:fill="auto"/>
            <w:vAlign w:val="center"/>
            <w:hideMark/>
          </w:tcPr>
          <w:p w14:paraId="7068C8AF" w14:textId="77777777" w:rsidR="00874C99" w:rsidRPr="00527373" w:rsidRDefault="00874C99" w:rsidP="004C1A9E">
            <w:pPr>
              <w:pStyle w:val="TAC"/>
              <w:rPr>
                <w:rFonts w:eastAsia="MS PGothic"/>
              </w:rPr>
            </w:pPr>
            <w:r w:rsidRPr="00527373">
              <w:rPr>
                <w:rFonts w:eastAsia="MS PGothic"/>
              </w:rPr>
              <w:t>1</w:t>
            </w:r>
          </w:p>
        </w:tc>
        <w:tc>
          <w:tcPr>
            <w:tcW w:w="482" w:type="pct"/>
            <w:shd w:val="clear" w:color="auto" w:fill="auto"/>
            <w:vAlign w:val="center"/>
            <w:hideMark/>
          </w:tcPr>
          <w:p w14:paraId="7EE7DD5A" w14:textId="77777777" w:rsidR="00874C99" w:rsidRPr="00527373" w:rsidRDefault="00874C99" w:rsidP="004C1A9E">
            <w:pPr>
              <w:pStyle w:val="TAC"/>
              <w:rPr>
                <w:rFonts w:eastAsia="MS PGothic"/>
              </w:rPr>
            </w:pPr>
            <w:r w:rsidRPr="00527373">
              <w:rPr>
                <w:rFonts w:eastAsia="MS PGothic"/>
              </w:rPr>
              <w:t>PCC(M)</w:t>
            </w:r>
          </w:p>
        </w:tc>
        <w:tc>
          <w:tcPr>
            <w:tcW w:w="471" w:type="pct"/>
            <w:shd w:val="clear" w:color="auto" w:fill="auto"/>
            <w:vAlign w:val="center"/>
            <w:hideMark/>
          </w:tcPr>
          <w:p w14:paraId="2023C899" w14:textId="77777777" w:rsidR="00874C99" w:rsidRPr="00527373" w:rsidRDefault="00874C99" w:rsidP="004C1A9E">
            <w:pPr>
              <w:pStyle w:val="TAC"/>
              <w:rPr>
                <w:rFonts w:eastAsia="MS PGothic"/>
              </w:rPr>
            </w:pPr>
            <w:r w:rsidRPr="00527373">
              <w:rPr>
                <w:rFonts w:eastAsia="MS PGothic"/>
              </w:rPr>
              <w:t>X</w:t>
            </w:r>
          </w:p>
        </w:tc>
        <w:tc>
          <w:tcPr>
            <w:tcW w:w="353" w:type="pct"/>
            <w:shd w:val="clear" w:color="auto" w:fill="auto"/>
            <w:vAlign w:val="center"/>
            <w:hideMark/>
          </w:tcPr>
          <w:p w14:paraId="17D355A6"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hideMark/>
          </w:tcPr>
          <w:p w14:paraId="2189806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hideMark/>
          </w:tcPr>
          <w:p w14:paraId="330F7A49"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hideMark/>
          </w:tcPr>
          <w:p w14:paraId="73D302F4" w14:textId="77777777" w:rsidR="00874C99" w:rsidRPr="00527373" w:rsidRDefault="00874C99" w:rsidP="004C1A9E">
            <w:pPr>
              <w:pStyle w:val="TAC"/>
              <w:rPr>
                <w:rFonts w:eastAsia="MS PGothic"/>
              </w:rPr>
            </w:pPr>
            <w:r w:rsidRPr="00527373">
              <w:rPr>
                <w:lang w:eastAsia="zh-TW"/>
              </w:rPr>
              <w:t>QPSK</w:t>
            </w:r>
          </w:p>
        </w:tc>
        <w:tc>
          <w:tcPr>
            <w:tcW w:w="683" w:type="pct"/>
            <w:shd w:val="clear" w:color="auto" w:fill="auto"/>
            <w:vAlign w:val="center"/>
            <w:hideMark/>
          </w:tcPr>
          <w:p w14:paraId="012552F0"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hideMark/>
          </w:tcPr>
          <w:p w14:paraId="0FEB8440"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vAlign w:val="center"/>
            <w:hideMark/>
          </w:tcPr>
          <w:p w14:paraId="593D5488" w14:textId="77777777" w:rsidR="00874C99" w:rsidRPr="00527373" w:rsidRDefault="00874C99" w:rsidP="004C1A9E">
            <w:pPr>
              <w:pStyle w:val="TAC"/>
              <w:rPr>
                <w:rFonts w:eastAsia="MS PGothic"/>
              </w:rPr>
            </w:pPr>
            <w:r w:rsidRPr="00527373">
              <w:rPr>
                <w:lang w:eastAsia="zh-TW"/>
              </w:rPr>
              <w:t>All RBs</w:t>
            </w:r>
          </w:p>
        </w:tc>
      </w:tr>
      <w:tr w:rsidR="00874C99" w:rsidRPr="00527373" w14:paraId="7989D3D2" w14:textId="77777777" w:rsidTr="004C1A9E">
        <w:trPr>
          <w:trHeight w:val="20"/>
        </w:trPr>
        <w:tc>
          <w:tcPr>
            <w:tcW w:w="471" w:type="pct"/>
            <w:vMerge/>
            <w:shd w:val="clear" w:color="auto" w:fill="auto"/>
            <w:vAlign w:val="center"/>
          </w:tcPr>
          <w:p w14:paraId="68C3B948" w14:textId="77777777" w:rsidR="00874C99" w:rsidRPr="00527373" w:rsidRDefault="00874C99" w:rsidP="004C1A9E">
            <w:pPr>
              <w:pStyle w:val="TAC"/>
              <w:rPr>
                <w:rFonts w:eastAsia="MS PGothic"/>
              </w:rPr>
            </w:pPr>
          </w:p>
        </w:tc>
        <w:tc>
          <w:tcPr>
            <w:tcW w:w="482" w:type="pct"/>
            <w:shd w:val="clear" w:color="auto" w:fill="auto"/>
            <w:vAlign w:val="center"/>
          </w:tcPr>
          <w:p w14:paraId="37A7DE64" w14:textId="77777777" w:rsidR="00874C99" w:rsidRPr="00527373" w:rsidRDefault="00874C99" w:rsidP="004C1A9E">
            <w:pPr>
              <w:pStyle w:val="TAC"/>
              <w:rPr>
                <w:rFonts w:eastAsia="MS PGothic"/>
              </w:rPr>
            </w:pPr>
            <w:r w:rsidRPr="00527373">
              <w:rPr>
                <w:rFonts w:eastAsia="MS PGothic"/>
              </w:rPr>
              <w:t>SCC1(M)</w:t>
            </w:r>
          </w:p>
        </w:tc>
        <w:tc>
          <w:tcPr>
            <w:tcW w:w="471" w:type="pct"/>
            <w:shd w:val="clear" w:color="auto" w:fill="auto"/>
            <w:vAlign w:val="center"/>
          </w:tcPr>
          <w:p w14:paraId="3E0B76FF" w14:textId="77777777" w:rsidR="00874C99" w:rsidRPr="00527373" w:rsidRDefault="00874C99" w:rsidP="004C1A9E">
            <w:pPr>
              <w:pStyle w:val="TAC"/>
              <w:rPr>
                <w:rFonts w:eastAsia="MS PGothic"/>
              </w:rPr>
            </w:pPr>
            <w:r w:rsidRPr="00527373">
              <w:rPr>
                <w:rFonts w:eastAsia="MS PGothic"/>
              </w:rPr>
              <w:t>Y</w:t>
            </w:r>
          </w:p>
        </w:tc>
        <w:tc>
          <w:tcPr>
            <w:tcW w:w="353" w:type="pct"/>
            <w:shd w:val="clear" w:color="auto" w:fill="auto"/>
            <w:vAlign w:val="center"/>
          </w:tcPr>
          <w:p w14:paraId="58E0F837"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499F3F2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7D47A272"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402FEE58"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09D7746C"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299A0D88"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605DA06" w14:textId="77777777" w:rsidR="00874C99" w:rsidRPr="00527373" w:rsidRDefault="00874C99" w:rsidP="004C1A9E">
            <w:pPr>
              <w:pStyle w:val="TAC"/>
              <w:rPr>
                <w:rFonts w:eastAsia="MS PGothic"/>
              </w:rPr>
            </w:pPr>
            <w:r w:rsidRPr="00527373">
              <w:rPr>
                <w:lang w:eastAsia="zh-TW"/>
              </w:rPr>
              <w:t>All RBs</w:t>
            </w:r>
          </w:p>
        </w:tc>
      </w:tr>
      <w:tr w:rsidR="00874C99" w:rsidRPr="00527373" w14:paraId="61DFA6D8" w14:textId="77777777" w:rsidTr="004C1A9E">
        <w:trPr>
          <w:trHeight w:val="20"/>
        </w:trPr>
        <w:tc>
          <w:tcPr>
            <w:tcW w:w="471" w:type="pct"/>
            <w:vMerge/>
            <w:shd w:val="clear" w:color="auto" w:fill="auto"/>
            <w:vAlign w:val="center"/>
          </w:tcPr>
          <w:p w14:paraId="37900F9B" w14:textId="77777777" w:rsidR="00874C99" w:rsidRPr="00527373" w:rsidRDefault="00874C99" w:rsidP="004C1A9E">
            <w:pPr>
              <w:pStyle w:val="TAC"/>
              <w:rPr>
                <w:rFonts w:eastAsia="MS PGothic"/>
              </w:rPr>
            </w:pPr>
          </w:p>
        </w:tc>
        <w:tc>
          <w:tcPr>
            <w:tcW w:w="482" w:type="pct"/>
            <w:shd w:val="clear" w:color="auto" w:fill="auto"/>
            <w:vAlign w:val="center"/>
          </w:tcPr>
          <w:p w14:paraId="2CB391F0" w14:textId="77777777" w:rsidR="00874C99" w:rsidRPr="00527373" w:rsidRDefault="00874C99" w:rsidP="004C1A9E">
            <w:pPr>
              <w:pStyle w:val="TAC"/>
              <w:rPr>
                <w:rFonts w:eastAsia="MS PGothic"/>
              </w:rPr>
            </w:pPr>
            <w:r w:rsidRPr="00527373">
              <w:rPr>
                <w:rFonts w:eastAsia="MS PGothic"/>
              </w:rPr>
              <w:t>SCC2(M)</w:t>
            </w:r>
          </w:p>
        </w:tc>
        <w:tc>
          <w:tcPr>
            <w:tcW w:w="471" w:type="pct"/>
            <w:shd w:val="clear" w:color="auto" w:fill="auto"/>
            <w:vAlign w:val="center"/>
          </w:tcPr>
          <w:p w14:paraId="7FF27BDA" w14:textId="77777777" w:rsidR="00874C99" w:rsidRPr="00527373" w:rsidRDefault="00874C99" w:rsidP="004C1A9E">
            <w:pPr>
              <w:pStyle w:val="TAC"/>
            </w:pPr>
            <w:r w:rsidRPr="00527373">
              <w:t>Z</w:t>
            </w:r>
          </w:p>
        </w:tc>
        <w:tc>
          <w:tcPr>
            <w:tcW w:w="353" w:type="pct"/>
            <w:shd w:val="clear" w:color="auto" w:fill="auto"/>
            <w:vAlign w:val="center"/>
          </w:tcPr>
          <w:p w14:paraId="148647F8"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7E83AC9D"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C81F3BB"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4070079A"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24E08167"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53D119D1"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7D8591F" w14:textId="77777777" w:rsidR="00874C99" w:rsidRPr="00527373" w:rsidRDefault="00874C99" w:rsidP="004C1A9E">
            <w:pPr>
              <w:pStyle w:val="TAC"/>
              <w:rPr>
                <w:rFonts w:eastAsia="MS PGothic"/>
              </w:rPr>
            </w:pPr>
            <w:r w:rsidRPr="00527373">
              <w:rPr>
                <w:lang w:eastAsia="zh-TW"/>
              </w:rPr>
              <w:t>All RBs</w:t>
            </w:r>
          </w:p>
        </w:tc>
      </w:tr>
      <w:tr w:rsidR="00874C99" w:rsidRPr="00527373" w14:paraId="45B571E8" w14:textId="77777777" w:rsidTr="004C1A9E">
        <w:trPr>
          <w:trHeight w:val="20"/>
        </w:trPr>
        <w:tc>
          <w:tcPr>
            <w:tcW w:w="471" w:type="pct"/>
            <w:vMerge/>
            <w:shd w:val="clear" w:color="auto" w:fill="auto"/>
            <w:vAlign w:val="center"/>
          </w:tcPr>
          <w:p w14:paraId="5C10893B" w14:textId="77777777" w:rsidR="00874C99" w:rsidRPr="00527373" w:rsidRDefault="00874C99" w:rsidP="004C1A9E">
            <w:pPr>
              <w:pStyle w:val="TAC"/>
              <w:rPr>
                <w:rFonts w:eastAsia="MS PGothic"/>
              </w:rPr>
            </w:pPr>
          </w:p>
        </w:tc>
        <w:tc>
          <w:tcPr>
            <w:tcW w:w="482" w:type="pct"/>
            <w:shd w:val="clear" w:color="auto" w:fill="auto"/>
            <w:vAlign w:val="center"/>
          </w:tcPr>
          <w:p w14:paraId="016D7155" w14:textId="77777777" w:rsidR="00874C99" w:rsidRPr="00527373" w:rsidRDefault="00874C99" w:rsidP="004C1A9E">
            <w:pPr>
              <w:pStyle w:val="TAC"/>
              <w:rPr>
                <w:rFonts w:eastAsia="MS PGothic"/>
              </w:rPr>
            </w:pPr>
            <w:r w:rsidRPr="00527373">
              <w:rPr>
                <w:rFonts w:eastAsia="MS PGothic"/>
              </w:rPr>
              <w:t>SCC3(M)</w:t>
            </w:r>
          </w:p>
        </w:tc>
        <w:tc>
          <w:tcPr>
            <w:tcW w:w="471" w:type="pct"/>
            <w:shd w:val="clear" w:color="auto" w:fill="auto"/>
            <w:vAlign w:val="center"/>
          </w:tcPr>
          <w:p w14:paraId="5EA175A3" w14:textId="77777777" w:rsidR="00874C99" w:rsidRPr="00527373" w:rsidRDefault="00874C99" w:rsidP="004C1A9E">
            <w:pPr>
              <w:pStyle w:val="TAC"/>
            </w:pPr>
            <w:r w:rsidRPr="00527373">
              <w:t>S</w:t>
            </w:r>
          </w:p>
        </w:tc>
        <w:tc>
          <w:tcPr>
            <w:tcW w:w="353" w:type="pct"/>
            <w:shd w:val="clear" w:color="auto" w:fill="auto"/>
            <w:vAlign w:val="center"/>
          </w:tcPr>
          <w:p w14:paraId="732ACB0D" w14:textId="77777777" w:rsidR="00874C99" w:rsidRPr="00527373" w:rsidRDefault="00874C99" w:rsidP="004C1A9E">
            <w:pPr>
              <w:pStyle w:val="TAC"/>
            </w:pPr>
            <w:r w:rsidRPr="00527373">
              <w:rPr>
                <w:rFonts w:eastAsia="MS PGothic"/>
              </w:rPr>
              <w:t>N/A</w:t>
            </w:r>
          </w:p>
        </w:tc>
        <w:tc>
          <w:tcPr>
            <w:tcW w:w="471" w:type="pct"/>
            <w:shd w:val="clear" w:color="auto" w:fill="auto"/>
            <w:vAlign w:val="center"/>
          </w:tcPr>
          <w:p w14:paraId="4BBC990C" w14:textId="77777777" w:rsidR="00874C99" w:rsidRPr="00527373" w:rsidRDefault="00874C99" w:rsidP="004C1A9E">
            <w:pPr>
              <w:pStyle w:val="TAC"/>
            </w:pPr>
            <w:r w:rsidRPr="00527373">
              <w:t>Highest N</w:t>
            </w:r>
            <w:r w:rsidRPr="00527373">
              <w:rPr>
                <w:vertAlign w:val="subscript"/>
              </w:rPr>
              <w:t>RB</w:t>
            </w:r>
          </w:p>
        </w:tc>
        <w:tc>
          <w:tcPr>
            <w:tcW w:w="452" w:type="pct"/>
            <w:gridSpan w:val="2"/>
            <w:shd w:val="clear" w:color="auto" w:fill="auto"/>
            <w:vAlign w:val="center"/>
          </w:tcPr>
          <w:p w14:paraId="1D484DC8"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79DCC520" w14:textId="77777777" w:rsidR="00874C99" w:rsidRPr="00527373" w:rsidRDefault="00874C99" w:rsidP="004C1A9E">
            <w:pPr>
              <w:pStyle w:val="TAC"/>
            </w:pPr>
            <w:r w:rsidRPr="00527373">
              <w:rPr>
                <w:lang w:eastAsia="zh-TW"/>
              </w:rPr>
              <w:t>N/A</w:t>
            </w:r>
          </w:p>
        </w:tc>
        <w:tc>
          <w:tcPr>
            <w:tcW w:w="683" w:type="pct"/>
            <w:shd w:val="clear" w:color="auto" w:fill="auto"/>
            <w:vAlign w:val="center"/>
          </w:tcPr>
          <w:p w14:paraId="258343CE" w14:textId="77777777" w:rsidR="00874C99" w:rsidRPr="00527373" w:rsidRDefault="00874C99" w:rsidP="004C1A9E">
            <w:pPr>
              <w:pStyle w:val="TAC"/>
              <w:rPr>
                <w:lang w:eastAsia="zh-TW"/>
              </w:rPr>
            </w:pPr>
            <w:r w:rsidRPr="00527373">
              <w:rPr>
                <w:lang w:eastAsia="zh-TW"/>
              </w:rPr>
              <w:t>QPSK</w:t>
            </w:r>
          </w:p>
        </w:tc>
        <w:tc>
          <w:tcPr>
            <w:tcW w:w="533" w:type="pct"/>
            <w:shd w:val="clear" w:color="auto" w:fill="auto"/>
            <w:vAlign w:val="center"/>
          </w:tcPr>
          <w:p w14:paraId="37CCEDF5" w14:textId="77777777" w:rsidR="00874C99" w:rsidRPr="00527373" w:rsidRDefault="00874C99" w:rsidP="004C1A9E">
            <w:pPr>
              <w:pStyle w:val="TAC"/>
              <w:rPr>
                <w:lang w:eastAsia="zh-TW"/>
              </w:rPr>
            </w:pPr>
            <w:r w:rsidRPr="00527373">
              <w:rPr>
                <w:lang w:eastAsia="zh-TW"/>
              </w:rPr>
              <w:t>N/A</w:t>
            </w:r>
          </w:p>
        </w:tc>
        <w:tc>
          <w:tcPr>
            <w:tcW w:w="347" w:type="pct"/>
            <w:shd w:val="clear" w:color="auto" w:fill="auto"/>
          </w:tcPr>
          <w:p w14:paraId="4BD1ABB7" w14:textId="77777777" w:rsidR="00874C99" w:rsidRPr="00527373" w:rsidRDefault="00874C99" w:rsidP="004C1A9E">
            <w:pPr>
              <w:pStyle w:val="TAC"/>
              <w:rPr>
                <w:lang w:eastAsia="zh-TW"/>
              </w:rPr>
            </w:pPr>
            <w:r w:rsidRPr="00527373">
              <w:rPr>
                <w:lang w:eastAsia="zh-TW"/>
              </w:rPr>
              <w:t>All RBs</w:t>
            </w:r>
          </w:p>
        </w:tc>
      </w:tr>
      <w:tr w:rsidR="00874C99" w:rsidRPr="00527373" w14:paraId="3E656B87" w14:textId="77777777" w:rsidTr="004C1A9E">
        <w:trPr>
          <w:trHeight w:val="20"/>
        </w:trPr>
        <w:tc>
          <w:tcPr>
            <w:tcW w:w="471" w:type="pct"/>
            <w:vMerge/>
            <w:shd w:val="clear" w:color="auto" w:fill="auto"/>
            <w:vAlign w:val="center"/>
          </w:tcPr>
          <w:p w14:paraId="5CDFB6BC" w14:textId="77777777" w:rsidR="00874C99" w:rsidRPr="00527373" w:rsidRDefault="00874C99" w:rsidP="004C1A9E">
            <w:pPr>
              <w:pStyle w:val="TAC"/>
              <w:rPr>
                <w:rFonts w:eastAsia="MS PGothic"/>
              </w:rPr>
            </w:pPr>
          </w:p>
        </w:tc>
        <w:tc>
          <w:tcPr>
            <w:tcW w:w="482" w:type="pct"/>
            <w:shd w:val="clear" w:color="auto" w:fill="auto"/>
            <w:vAlign w:val="center"/>
          </w:tcPr>
          <w:p w14:paraId="0D7221E4" w14:textId="77777777" w:rsidR="00874C99" w:rsidRPr="00527373" w:rsidRDefault="00874C99" w:rsidP="004C1A9E">
            <w:pPr>
              <w:pStyle w:val="TAC"/>
              <w:rPr>
                <w:rFonts w:eastAsia="MS PGothic"/>
              </w:rPr>
            </w:pPr>
            <w:r w:rsidRPr="00527373">
              <w:rPr>
                <w:rFonts w:eastAsia="MS PGothic"/>
              </w:rPr>
              <w:t>PCC(S)</w:t>
            </w:r>
          </w:p>
        </w:tc>
        <w:tc>
          <w:tcPr>
            <w:tcW w:w="471" w:type="pct"/>
            <w:shd w:val="clear" w:color="auto" w:fill="auto"/>
            <w:vAlign w:val="center"/>
          </w:tcPr>
          <w:p w14:paraId="6E8AE844" w14:textId="77777777" w:rsidR="00874C99" w:rsidRPr="00527373" w:rsidRDefault="00874C99" w:rsidP="004C1A9E">
            <w:pPr>
              <w:pStyle w:val="TAC"/>
            </w:pPr>
            <w:r w:rsidRPr="00527373">
              <w:t>R</w:t>
            </w:r>
          </w:p>
        </w:tc>
        <w:tc>
          <w:tcPr>
            <w:tcW w:w="353" w:type="pct"/>
            <w:shd w:val="clear" w:color="auto" w:fill="auto"/>
            <w:vAlign w:val="center"/>
          </w:tcPr>
          <w:p w14:paraId="61FD5AA2" w14:textId="77777777" w:rsidR="00874C99" w:rsidRPr="00527373" w:rsidRDefault="00874C99" w:rsidP="004C1A9E">
            <w:pPr>
              <w:pStyle w:val="TAC"/>
            </w:pPr>
            <w:r w:rsidRPr="00527373">
              <w:t>15 kHz</w:t>
            </w:r>
          </w:p>
        </w:tc>
        <w:tc>
          <w:tcPr>
            <w:tcW w:w="471" w:type="pct"/>
            <w:shd w:val="clear" w:color="auto" w:fill="auto"/>
            <w:vAlign w:val="center"/>
          </w:tcPr>
          <w:p w14:paraId="4F8AE24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E178713"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07A5B01C" w14:textId="77777777" w:rsidR="00874C99" w:rsidRPr="00527373" w:rsidRDefault="00874C99" w:rsidP="004C1A9E">
            <w:pPr>
              <w:pStyle w:val="TAC"/>
              <w:rPr>
                <w:rFonts w:eastAsia="MS PGothic"/>
              </w:rPr>
            </w:pPr>
            <w:r w:rsidRPr="00527373">
              <w:t>DFT-s-OFDM QPSK</w:t>
            </w:r>
          </w:p>
        </w:tc>
        <w:tc>
          <w:tcPr>
            <w:tcW w:w="683" w:type="pct"/>
            <w:shd w:val="clear" w:color="auto" w:fill="auto"/>
            <w:vAlign w:val="center"/>
          </w:tcPr>
          <w:p w14:paraId="7A61CB3B" w14:textId="77777777" w:rsidR="00874C99" w:rsidRPr="00527373" w:rsidRDefault="00874C99" w:rsidP="004C1A9E">
            <w:pPr>
              <w:pStyle w:val="TAC"/>
              <w:rPr>
                <w:rFonts w:eastAsia="MS PGothic"/>
              </w:rPr>
            </w:pPr>
            <w:r w:rsidRPr="00527373">
              <w:rPr>
                <w:lang w:eastAsia="zh-TW"/>
              </w:rPr>
              <w:t>CP-OFDM QPSK</w:t>
            </w:r>
          </w:p>
        </w:tc>
        <w:tc>
          <w:tcPr>
            <w:tcW w:w="533" w:type="pct"/>
            <w:shd w:val="clear" w:color="auto" w:fill="auto"/>
            <w:vAlign w:val="center"/>
          </w:tcPr>
          <w:p w14:paraId="14BE84F5"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tcPr>
          <w:p w14:paraId="6BFF5B7B" w14:textId="77777777" w:rsidR="00874C99" w:rsidRPr="00527373" w:rsidRDefault="00874C99" w:rsidP="004C1A9E">
            <w:pPr>
              <w:pStyle w:val="TAC"/>
              <w:rPr>
                <w:rFonts w:eastAsia="MS PGothic"/>
              </w:rPr>
            </w:pPr>
            <w:r w:rsidRPr="00527373">
              <w:rPr>
                <w:lang w:eastAsia="zh-TW"/>
              </w:rPr>
              <w:t>All RBs</w:t>
            </w:r>
          </w:p>
        </w:tc>
      </w:tr>
      <w:tr w:rsidR="00874C99" w:rsidRPr="00527373" w14:paraId="0B60ED07" w14:textId="77777777" w:rsidTr="004C1A9E">
        <w:trPr>
          <w:trHeight w:val="1184"/>
        </w:trPr>
        <w:tc>
          <w:tcPr>
            <w:tcW w:w="5000" w:type="pct"/>
            <w:gridSpan w:val="11"/>
            <w:shd w:val="clear" w:color="auto" w:fill="auto"/>
            <w:hideMark/>
          </w:tcPr>
          <w:p w14:paraId="53DAFEF8" w14:textId="77777777" w:rsidR="00874C99" w:rsidRPr="00527373" w:rsidRDefault="00874C99" w:rsidP="004C1A9E">
            <w:pPr>
              <w:pStyle w:val="TAN"/>
              <w:jc w:val="both"/>
              <w:rPr>
                <w:rFonts w:eastAsia="MS PGothic"/>
              </w:rPr>
            </w:pPr>
            <w:r w:rsidRPr="00527373">
              <w:rPr>
                <w:rFonts w:eastAsia="MS PGothic"/>
              </w:rPr>
              <w:t>NOTE 1:</w:t>
            </w:r>
            <w:r w:rsidRPr="00527373">
              <w:rPr>
                <w:rFonts w:eastAsia="MS PGothic"/>
              </w:rPr>
              <w:tab/>
              <w:t>(M) and (S) indicate MCG and SCG respectively.</w:t>
            </w:r>
          </w:p>
          <w:p w14:paraId="137463A3" w14:textId="77777777" w:rsidR="00874C99" w:rsidRPr="00527373" w:rsidRDefault="00874C99" w:rsidP="004C1A9E">
            <w:pPr>
              <w:pStyle w:val="TAN"/>
              <w:jc w:val="both"/>
              <w:rPr>
                <w:rFonts w:eastAsia="MS PGothic"/>
              </w:rPr>
            </w:pPr>
            <w:r w:rsidRPr="00527373">
              <w:rPr>
                <w:rFonts w:eastAsia="MS PGothic"/>
              </w:rPr>
              <w:t>NOTE 2:</w:t>
            </w:r>
            <w:r w:rsidRPr="00527373">
              <w:rPr>
                <w:rFonts w:eastAsia="MS PGothic"/>
              </w:rPr>
              <w:tab/>
              <w:t xml:space="preserve">X, Y and Z in this table correspond to different E-UTRA bands i.e. </w:t>
            </w:r>
            <w:proofErr w:type="gramStart"/>
            <w:r w:rsidRPr="00527373">
              <w:rPr>
                <w:rFonts w:eastAsia="MS PGothic"/>
              </w:rPr>
              <w:t>X !</w:t>
            </w:r>
            <w:proofErr w:type="gramEnd"/>
            <w:r w:rsidRPr="00527373">
              <w:rPr>
                <w:rFonts w:eastAsia="MS PGothic"/>
              </w:rPr>
              <w:t xml:space="preserve">= Y != Z, R corresponds to NR band. </w:t>
            </w:r>
          </w:p>
          <w:p w14:paraId="731F1B22" w14:textId="77777777" w:rsidR="00874C99" w:rsidRPr="00527373" w:rsidRDefault="00874C99" w:rsidP="004C1A9E">
            <w:pPr>
              <w:pStyle w:val="TAN"/>
              <w:jc w:val="both"/>
              <w:rPr>
                <w:rFonts w:eastAsia="MS PGothic"/>
              </w:rPr>
            </w:pPr>
            <w:r w:rsidRPr="00527373">
              <w:rPr>
                <w:rFonts w:eastAsia="MS PGothic"/>
              </w:rPr>
              <w:t>NOTE 3:</w:t>
            </w:r>
            <w:r w:rsidRPr="00527373">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14:paraId="2071DAD2" w14:textId="77777777" w:rsidR="00874C99" w:rsidRPr="00527373" w:rsidRDefault="00874C99" w:rsidP="00874C99"/>
    <w:p w14:paraId="4AE46362" w14:textId="77777777" w:rsidR="00874C99" w:rsidRPr="00527373" w:rsidRDefault="00874C99" w:rsidP="00874C99">
      <w:pPr>
        <w:pStyle w:val="H6"/>
      </w:pPr>
      <w:r w:rsidRPr="00527373">
        <w:t>7.3B.2.3_1.3.4.2</w:t>
      </w:r>
      <w:r w:rsidRPr="00527373">
        <w:tab/>
        <w:t>Test procedure</w:t>
      </w:r>
    </w:p>
    <w:p w14:paraId="36C5902D" w14:textId="77777777" w:rsidR="00874C99" w:rsidRPr="00527373" w:rsidRDefault="00874C99" w:rsidP="00874C99">
      <w:r w:rsidRPr="00527373">
        <w:t>Same as in clause 7.3B.2.3.4.2.</w:t>
      </w:r>
    </w:p>
    <w:p w14:paraId="5438E590" w14:textId="77777777" w:rsidR="00874C99" w:rsidRPr="00527373" w:rsidRDefault="00874C99" w:rsidP="00874C99">
      <w:pPr>
        <w:pStyle w:val="H6"/>
      </w:pPr>
      <w:r w:rsidRPr="00527373">
        <w:t>7.3B.2.3_1.3.4.3</w:t>
      </w:r>
      <w:r w:rsidRPr="00527373">
        <w:tab/>
        <w:t>Message contents</w:t>
      </w:r>
    </w:p>
    <w:p w14:paraId="25CBAFA3" w14:textId="3D355E34" w:rsidR="00874C99" w:rsidRPr="00527373" w:rsidRDefault="00874C99" w:rsidP="00874C99">
      <w:r w:rsidRPr="00527373">
        <w:t>Message contents are according to TS 38.508-1 [</w:t>
      </w:r>
      <w:ins w:id="719" w:author="Kevin Wang (QMC)" w:date="2022-02-09T21:27:00Z">
        <w:r w:rsidR="00947B66">
          <w:t>6</w:t>
        </w:r>
      </w:ins>
      <w:del w:id="720" w:author="Kevin Wang (QMC)" w:date="2022-02-09T21:27:00Z">
        <w:r w:rsidRPr="00527373" w:rsidDel="00947B66">
          <w:delText>5</w:delText>
        </w:r>
      </w:del>
      <w:r w:rsidRPr="00527373">
        <w:t>] clause 4.6.</w:t>
      </w:r>
    </w:p>
    <w:p w14:paraId="121DD064" w14:textId="77777777" w:rsidR="00874C99" w:rsidRPr="00527373" w:rsidRDefault="00874C99" w:rsidP="00874C99">
      <w:pPr>
        <w:pStyle w:val="H6"/>
      </w:pPr>
      <w:r w:rsidRPr="00527373">
        <w:t>7.3B.2.3_1.3.5</w:t>
      </w:r>
      <w:r w:rsidRPr="00527373">
        <w:tab/>
        <w:t>Test requirement</w:t>
      </w:r>
    </w:p>
    <w:p w14:paraId="1CD04D71" w14:textId="77777777" w:rsidR="00874C99" w:rsidRPr="00527373" w:rsidRDefault="00874C99" w:rsidP="00874C99">
      <w:r w:rsidRPr="00527373">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14:paraId="7E37BBF8" w14:textId="77777777" w:rsidR="00874C99" w:rsidRPr="00527373" w:rsidRDefault="00874C99" w:rsidP="00874C99">
      <w:r w:rsidRPr="00527373">
        <w:t>Each EN-DC combination defined in Table 5.5B.4.3-1 shall be tested in anchor-agnostic mode as described in this clause. If a test point is overlapped with uplink EN-DC combo MSD test points, the requirement with MSD shall apply.</w:t>
      </w:r>
    </w:p>
    <w:p w14:paraId="3B3303B8" w14:textId="77777777" w:rsidR="00874C99" w:rsidRPr="00527373" w:rsidRDefault="00874C99" w:rsidP="00874C99">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for two, three, four and five bands operation.</w:t>
      </w:r>
    </w:p>
    <w:p w14:paraId="2F226F9A" w14:textId="77777777" w:rsidR="00874C99" w:rsidRPr="00527373" w:rsidRDefault="00874C99" w:rsidP="00874C99">
      <w:r w:rsidRPr="00527373">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14:paraId="572044E8" w14:textId="77777777" w:rsidR="00874C99" w:rsidRPr="00527373" w:rsidRDefault="00874C99" w:rsidP="00874C99">
      <w:r w:rsidRPr="00527373">
        <w:t>For a given inter-band EN-DC 5CCs configuration defined in Table 5.5B.4.3-1 and Table 5.5B.4.4-1, if there is no additional exceptional test point is defined besides the requirement for default uplink EN-DC configurations defined in Table 5.5B.4.3-1 and Table 5.5B.4.4-1, the test requirement for default fallback uplink EN-DC configurations defined in Table 5.5B.4.3-1 applies.</w:t>
      </w:r>
    </w:p>
    <w:p w14:paraId="0C004995" w14:textId="77777777" w:rsidR="00874C99" w:rsidRPr="00527373" w:rsidRDefault="00874C99" w:rsidP="00874C99">
      <w:pPr>
        <w:pStyle w:val="TH"/>
      </w:pPr>
      <w:r w:rsidRPr="00527373">
        <w:t xml:space="preserve">Table 7.3B.2.3_1.3.5-1 Reference sensitivity exceptions for </w:t>
      </w:r>
      <w:proofErr w:type="spellStart"/>
      <w:r w:rsidRPr="00527373">
        <w:t>Scell</w:t>
      </w:r>
      <w:proofErr w:type="spellEnd"/>
      <w:r w:rsidRPr="00527373">
        <w:t xml:space="preserve"> due to dual uplink operation for EN-DC in NR FR1 (four bands)</w:t>
      </w:r>
    </w:p>
    <w:p w14:paraId="02138FAE" w14:textId="77777777" w:rsidR="00874C99" w:rsidRPr="00527373" w:rsidRDefault="00874C99" w:rsidP="00874C99">
      <w:r w:rsidRPr="00527373">
        <w:t>TBD</w:t>
      </w:r>
    </w:p>
    <w:p w14:paraId="437BC2AE" w14:textId="77777777" w:rsidR="00874C99" w:rsidRPr="00527373" w:rsidRDefault="00874C99" w:rsidP="00874C99">
      <w:pPr>
        <w:pStyle w:val="TH"/>
      </w:pPr>
      <w:r w:rsidRPr="00527373">
        <w:t xml:space="preserve">Table 7.3B.2.3_1.3.5-2 Reference sensitivity exceptions for </w:t>
      </w:r>
      <w:proofErr w:type="spellStart"/>
      <w:r w:rsidRPr="00527373">
        <w:t>Scell</w:t>
      </w:r>
      <w:proofErr w:type="spellEnd"/>
      <w:r w:rsidRPr="00527373">
        <w:t xml:space="preserve"> due to dual uplink operation for EN-DC in NR FR1 (five bands)</w:t>
      </w:r>
    </w:p>
    <w:p w14:paraId="7DE85717" w14:textId="77777777" w:rsidR="00874C99" w:rsidRPr="00527373" w:rsidRDefault="00874C99" w:rsidP="00874C99">
      <w:r w:rsidRPr="00527373">
        <w:t>TBD</w:t>
      </w:r>
    </w:p>
    <w:p w14:paraId="556201F1" w14:textId="77777777" w:rsidR="00874C99" w:rsidRPr="00527373" w:rsidRDefault="00874C99" w:rsidP="00874C99">
      <w:pPr>
        <w:pStyle w:val="Heading5"/>
      </w:pPr>
      <w:bookmarkStart w:id="721" w:name="_Toc43977129"/>
      <w:bookmarkStart w:id="722" w:name="_Toc52213707"/>
      <w:bookmarkStart w:id="723" w:name="_Toc60743172"/>
      <w:bookmarkStart w:id="724" w:name="_Toc68206350"/>
      <w:bookmarkStart w:id="725" w:name="_Toc75972148"/>
      <w:bookmarkStart w:id="726" w:name="_Toc85051586"/>
      <w:bookmarkStart w:id="727" w:name="_Toc90493608"/>
      <w:bookmarkStart w:id="728" w:name="_Toc90494248"/>
      <w:r w:rsidRPr="00527373">
        <w:t>7.3B.2.3_1.4</w:t>
      </w:r>
      <w:r w:rsidRPr="00527373">
        <w:tab/>
        <w:t>Reference sensitivity for EN-DC within FR1 (6 CCs)</w:t>
      </w:r>
      <w:bookmarkEnd w:id="721"/>
      <w:bookmarkEnd w:id="722"/>
      <w:bookmarkEnd w:id="723"/>
      <w:bookmarkEnd w:id="724"/>
      <w:bookmarkEnd w:id="725"/>
      <w:bookmarkEnd w:id="726"/>
      <w:bookmarkEnd w:id="727"/>
      <w:bookmarkEnd w:id="728"/>
    </w:p>
    <w:p w14:paraId="2BF16CAB" w14:textId="77777777" w:rsidR="00874C99" w:rsidRPr="00527373" w:rsidRDefault="00874C99" w:rsidP="00874C99">
      <w:r w:rsidRPr="00527373">
        <w:t>TBD</w:t>
      </w:r>
    </w:p>
    <w:bookmarkEnd w:id="624"/>
    <w:bookmarkEnd w:id="625"/>
    <w:bookmarkEnd w:id="626"/>
    <w:bookmarkEnd w:id="627"/>
    <w:bookmarkEnd w:id="628"/>
    <w:p w14:paraId="755727C0" w14:textId="77777777" w:rsidR="00440E26" w:rsidRDefault="00440E26" w:rsidP="00440E26">
      <w:pPr>
        <w:rPr>
          <w:rFonts w:eastAsia="??"/>
          <w:b/>
          <w:bCs/>
          <w:color w:val="FF0000"/>
          <w:sz w:val="28"/>
          <w:szCs w:val="28"/>
        </w:rPr>
      </w:pPr>
      <w:r>
        <w:rPr>
          <w:rFonts w:eastAsia="??"/>
          <w:b/>
          <w:bCs/>
          <w:color w:val="FF0000"/>
          <w:sz w:val="28"/>
          <w:szCs w:val="28"/>
          <w:highlight w:val="yellow"/>
        </w:rPr>
        <w:t>&lt;&lt; Unchanged sections skipped&gt;&gt;</w:t>
      </w:r>
    </w:p>
    <w:p w14:paraId="4CA97E63" w14:textId="183A15B4"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3" w:author="Huawei-Yaping" w:date="2021-10-18T18:50:00Z" w:initials="HW">
    <w:p w14:paraId="4FD7ABE2" w14:textId="77777777" w:rsidR="00874C99" w:rsidRDefault="00874C99" w:rsidP="00874C99">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D7AB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5617" w16cex:dateUtc="2021-10-19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D7ABE2" w16cid:durableId="254F56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500C" w14:textId="77777777" w:rsidR="00202E9F" w:rsidRDefault="00202E9F">
      <w:r>
        <w:separator/>
      </w:r>
    </w:p>
  </w:endnote>
  <w:endnote w:type="continuationSeparator" w:id="0">
    <w:p w14:paraId="1C94A8D6" w14:textId="77777777" w:rsidR="00202E9F" w:rsidRDefault="0020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Arial Bold">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D9F2" w14:textId="77777777" w:rsidR="00202E9F" w:rsidRDefault="00202E9F">
      <w:r>
        <w:separator/>
      </w:r>
    </w:p>
  </w:footnote>
  <w:footnote w:type="continuationSeparator" w:id="0">
    <w:p w14:paraId="75279E79" w14:textId="77777777" w:rsidR="00202E9F" w:rsidRDefault="0020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8065E3"/>
    <w:multiLevelType w:val="hybridMultilevel"/>
    <w:tmpl w:val="07E064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9"/>
  </w:num>
  <w:num w:numId="17">
    <w:abstractNumId w:val="1"/>
  </w:num>
  <w:num w:numId="18">
    <w:abstractNumId w:val="14"/>
  </w:num>
  <w:num w:numId="19">
    <w:abstractNumId w:val="17"/>
  </w:num>
  <w:num w:numId="20">
    <w:abstractNumId w:val="22"/>
  </w:num>
  <w:num w:numId="21">
    <w:abstractNumId w:val="4"/>
  </w:num>
  <w:num w:numId="22">
    <w:abstractNumId w:val="16"/>
  </w:num>
  <w:num w:numId="23">
    <w:abstractNumId w:val="15"/>
  </w:num>
  <w:num w:numId="24">
    <w:abstractNumId w:val="18"/>
  </w:num>
  <w:num w:numId="25">
    <w:abstractNumId w:val="20"/>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15799"/>
    <w:rsid w:val="00092B04"/>
    <w:rsid w:val="000C1E7F"/>
    <w:rsid w:val="001271E4"/>
    <w:rsid w:val="00135AFD"/>
    <w:rsid w:val="00143863"/>
    <w:rsid w:val="001A084B"/>
    <w:rsid w:val="001F6FBA"/>
    <w:rsid w:val="00202E9F"/>
    <w:rsid w:val="00221563"/>
    <w:rsid w:val="00284D0C"/>
    <w:rsid w:val="00287927"/>
    <w:rsid w:val="00297D5C"/>
    <w:rsid w:val="002E377A"/>
    <w:rsid w:val="00352023"/>
    <w:rsid w:val="00357EE1"/>
    <w:rsid w:val="003A26F5"/>
    <w:rsid w:val="003F5C55"/>
    <w:rsid w:val="004171D1"/>
    <w:rsid w:val="00440E26"/>
    <w:rsid w:val="00473B4D"/>
    <w:rsid w:val="00510AD0"/>
    <w:rsid w:val="005B73BE"/>
    <w:rsid w:val="00624229"/>
    <w:rsid w:val="00687C3B"/>
    <w:rsid w:val="006D05A7"/>
    <w:rsid w:val="007670E7"/>
    <w:rsid w:val="007A2704"/>
    <w:rsid w:val="008215D8"/>
    <w:rsid w:val="00861E04"/>
    <w:rsid w:val="00874C99"/>
    <w:rsid w:val="008E1369"/>
    <w:rsid w:val="00947B66"/>
    <w:rsid w:val="009B60AE"/>
    <w:rsid w:val="009E0F30"/>
    <w:rsid w:val="00A04B8A"/>
    <w:rsid w:val="00A35550"/>
    <w:rsid w:val="00A35685"/>
    <w:rsid w:val="00A65A72"/>
    <w:rsid w:val="00C02783"/>
    <w:rsid w:val="00C270C8"/>
    <w:rsid w:val="00CA28C1"/>
    <w:rsid w:val="00CB6646"/>
    <w:rsid w:val="00CD798C"/>
    <w:rsid w:val="00CF1034"/>
    <w:rsid w:val="00D004C8"/>
    <w:rsid w:val="00D54569"/>
    <w:rsid w:val="00D810D6"/>
    <w:rsid w:val="00DE3B89"/>
    <w:rsid w:val="00E155F0"/>
    <w:rsid w:val="00EA0D2E"/>
    <w:rsid w:val="00EF6871"/>
    <w:rsid w:val="00F675E7"/>
    <w:rsid w:val="00FA34FB"/>
    <w:rsid w:val="00FD6BE0"/>
    <w:rsid w:val="00FF0C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H6Char">
    <w:name w:val="H6 Char"/>
    <w:link w:val="H6"/>
    <w:qFormat/>
    <w:rsid w:val="00FF0C39"/>
    <w:rPr>
      <w:rFonts w:ascii="Arial" w:hAnsi="Arial"/>
      <w:lang w:val="en-GB" w:eastAsia="en-US"/>
    </w:rPr>
  </w:style>
  <w:style w:type="character" w:customStyle="1" w:styleId="TALChar">
    <w:name w:val="TAL Char"/>
    <w:link w:val="TAL"/>
    <w:qFormat/>
    <w:rsid w:val="00FF0C39"/>
    <w:rPr>
      <w:rFonts w:ascii="Arial" w:hAnsi="Arial"/>
      <w:sz w:val="18"/>
      <w:lang w:val="en-GB" w:eastAsia="en-US"/>
    </w:rPr>
  </w:style>
  <w:style w:type="character" w:customStyle="1" w:styleId="TACChar">
    <w:name w:val="TAC Char"/>
    <w:link w:val="TAC"/>
    <w:qFormat/>
    <w:locked/>
    <w:rsid w:val="00FF0C39"/>
    <w:rPr>
      <w:rFonts w:ascii="Arial" w:hAnsi="Arial"/>
      <w:sz w:val="18"/>
      <w:lang w:val="en-GB" w:eastAsia="en-US"/>
    </w:rPr>
  </w:style>
  <w:style w:type="character" w:customStyle="1" w:styleId="TAHCar">
    <w:name w:val="TAH Car"/>
    <w:link w:val="TAH"/>
    <w:qFormat/>
    <w:rsid w:val="00FF0C39"/>
    <w:rPr>
      <w:rFonts w:ascii="Arial" w:hAnsi="Arial"/>
      <w:b/>
      <w:sz w:val="18"/>
      <w:lang w:val="en-GB" w:eastAsia="en-US"/>
    </w:rPr>
  </w:style>
  <w:style w:type="character" w:customStyle="1" w:styleId="THChar">
    <w:name w:val="TH Char"/>
    <w:link w:val="TH"/>
    <w:qFormat/>
    <w:rsid w:val="00FF0C39"/>
    <w:rPr>
      <w:rFonts w:ascii="Arial" w:hAnsi="Arial"/>
      <w:b/>
      <w:lang w:val="en-GB" w:eastAsia="en-US"/>
    </w:rPr>
  </w:style>
  <w:style w:type="character" w:customStyle="1" w:styleId="TANChar">
    <w:name w:val="TAN Char"/>
    <w:link w:val="TAN"/>
    <w:qFormat/>
    <w:rsid w:val="00FF0C39"/>
    <w:rPr>
      <w:rFonts w:ascii="Arial" w:hAnsi="Arial"/>
      <w:sz w:val="18"/>
      <w:lang w:val="en-GB" w:eastAsia="en-US"/>
    </w:rPr>
  </w:style>
  <w:style w:type="paragraph" w:styleId="Revision">
    <w:name w:val="Revision"/>
    <w:hidden/>
    <w:uiPriority w:val="99"/>
    <w:qFormat/>
    <w:rsid w:val="00CD798C"/>
    <w:rPr>
      <w:rFonts w:ascii="Times New Roman" w:hAnsi="Times New Roman"/>
      <w:lang w:val="en-GB" w:eastAsia="en-US"/>
    </w:rPr>
  </w:style>
  <w:style w:type="paragraph" w:customStyle="1" w:styleId="TAJ">
    <w:name w:val="TAJ"/>
    <w:basedOn w:val="TH"/>
    <w:uiPriority w:val="99"/>
    <w:qFormat/>
    <w:rsid w:val="00874C9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74C9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74C9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74C9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74C9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74C9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74C99"/>
    <w:rPr>
      <w:rFonts w:ascii="Arial" w:hAnsi="Arial"/>
      <w:sz w:val="22"/>
      <w:lang w:val="en-GB" w:eastAsia="en-US"/>
    </w:rPr>
  </w:style>
  <w:style w:type="character" w:customStyle="1" w:styleId="Heading6Char">
    <w:name w:val="Heading 6 Char"/>
    <w:aliases w:val="T1 Char4,Header 6 Char"/>
    <w:link w:val="Heading6"/>
    <w:qFormat/>
    <w:rsid w:val="00874C99"/>
    <w:rPr>
      <w:rFonts w:ascii="Arial" w:hAnsi="Arial"/>
      <w:lang w:val="en-GB" w:eastAsia="en-US"/>
    </w:rPr>
  </w:style>
  <w:style w:type="character" w:customStyle="1" w:styleId="Heading7Char">
    <w:name w:val="Heading 7 Char"/>
    <w:aliases w:val="L7 Char,Header 7 Char"/>
    <w:link w:val="Heading7"/>
    <w:qFormat/>
    <w:rsid w:val="00874C99"/>
    <w:rPr>
      <w:rFonts w:ascii="Arial" w:hAnsi="Arial"/>
      <w:lang w:val="en-GB" w:eastAsia="en-US"/>
    </w:rPr>
  </w:style>
  <w:style w:type="character" w:customStyle="1" w:styleId="Heading8Char">
    <w:name w:val="Heading 8 Char"/>
    <w:link w:val="Heading8"/>
    <w:qFormat/>
    <w:rsid w:val="00874C99"/>
    <w:rPr>
      <w:rFonts w:ascii="Arial" w:hAnsi="Arial"/>
      <w:sz w:val="36"/>
      <w:lang w:val="en-GB" w:eastAsia="en-US"/>
    </w:rPr>
  </w:style>
  <w:style w:type="character" w:customStyle="1" w:styleId="Heading9Char">
    <w:name w:val="Heading 9 Char"/>
    <w:link w:val="Heading9"/>
    <w:qFormat/>
    <w:rsid w:val="00874C99"/>
    <w:rPr>
      <w:rFonts w:ascii="Arial" w:hAnsi="Arial"/>
      <w:sz w:val="36"/>
      <w:lang w:val="en-GB" w:eastAsia="en-US"/>
    </w:rPr>
  </w:style>
  <w:style w:type="character" w:customStyle="1" w:styleId="EQChar">
    <w:name w:val="EQ Char"/>
    <w:link w:val="EQ"/>
    <w:qFormat/>
    <w:locked/>
    <w:rsid w:val="00874C9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74C9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74C99"/>
    <w:rPr>
      <w:rFonts w:ascii="Arial" w:hAnsi="Arial"/>
      <w:b/>
      <w:i/>
      <w:noProof/>
      <w:sz w:val="18"/>
      <w:lang w:val="en-GB" w:eastAsia="en-US"/>
    </w:rPr>
  </w:style>
  <w:style w:type="character" w:customStyle="1" w:styleId="NOChar">
    <w:name w:val="NO Char"/>
    <w:link w:val="NO"/>
    <w:qFormat/>
    <w:locked/>
    <w:rsid w:val="00874C99"/>
    <w:rPr>
      <w:rFonts w:ascii="Times New Roman" w:hAnsi="Times New Roman"/>
      <w:lang w:val="en-GB" w:eastAsia="en-US"/>
    </w:rPr>
  </w:style>
  <w:style w:type="character" w:customStyle="1" w:styleId="PLChar">
    <w:name w:val="PL Char"/>
    <w:link w:val="PL"/>
    <w:qFormat/>
    <w:rsid w:val="00874C99"/>
    <w:rPr>
      <w:rFonts w:ascii="Courier New" w:hAnsi="Courier New"/>
      <w:noProof/>
      <w:sz w:val="16"/>
      <w:lang w:val="en-GB" w:eastAsia="en-US"/>
    </w:rPr>
  </w:style>
  <w:style w:type="character" w:customStyle="1" w:styleId="EXChar">
    <w:name w:val="EX Char"/>
    <w:link w:val="EX"/>
    <w:qFormat/>
    <w:rsid w:val="00874C99"/>
    <w:rPr>
      <w:rFonts w:ascii="Times New Roman" w:hAnsi="Times New Roman"/>
      <w:lang w:val="en-GB" w:eastAsia="en-US"/>
    </w:rPr>
  </w:style>
  <w:style w:type="character" w:customStyle="1" w:styleId="ListChar">
    <w:name w:val="List Char"/>
    <w:link w:val="List"/>
    <w:qFormat/>
    <w:rsid w:val="00874C99"/>
    <w:rPr>
      <w:rFonts w:ascii="Times New Roman" w:hAnsi="Times New Roman"/>
      <w:lang w:val="en-GB" w:eastAsia="en-US"/>
    </w:rPr>
  </w:style>
  <w:style w:type="character" w:customStyle="1" w:styleId="B1Zchn">
    <w:name w:val="B1 Zchn"/>
    <w:link w:val="B10"/>
    <w:qFormat/>
    <w:rsid w:val="00874C99"/>
    <w:rPr>
      <w:rFonts w:ascii="Times New Roman" w:hAnsi="Times New Roman"/>
      <w:lang w:val="en-GB" w:eastAsia="en-US"/>
    </w:rPr>
  </w:style>
  <w:style w:type="character" w:customStyle="1" w:styleId="EditorsNoteChar">
    <w:name w:val="Editor's Note Char"/>
    <w:link w:val="EditorsNote"/>
    <w:qFormat/>
    <w:rsid w:val="00874C99"/>
    <w:rPr>
      <w:rFonts w:ascii="Times New Roman" w:hAnsi="Times New Roman"/>
      <w:color w:val="FF0000"/>
      <w:lang w:val="en-GB" w:eastAsia="en-US"/>
    </w:rPr>
  </w:style>
  <w:style w:type="character" w:customStyle="1" w:styleId="TFChar">
    <w:name w:val="TF Char"/>
    <w:link w:val="TF"/>
    <w:qFormat/>
    <w:rsid w:val="00874C99"/>
    <w:rPr>
      <w:rFonts w:ascii="Arial" w:hAnsi="Arial"/>
      <w:b/>
      <w:lang w:val="en-GB" w:eastAsia="en-US"/>
    </w:rPr>
  </w:style>
  <w:style w:type="character" w:customStyle="1" w:styleId="B2Char">
    <w:name w:val="B2 Char"/>
    <w:link w:val="B20"/>
    <w:qFormat/>
    <w:rsid w:val="00874C99"/>
    <w:rPr>
      <w:rFonts w:ascii="Times New Roman" w:hAnsi="Times New Roman"/>
      <w:lang w:val="en-GB" w:eastAsia="en-US"/>
    </w:rPr>
  </w:style>
  <w:style w:type="character" w:customStyle="1" w:styleId="B3Char">
    <w:name w:val="B3 Char"/>
    <w:link w:val="B30"/>
    <w:qFormat/>
    <w:rsid w:val="00874C99"/>
    <w:rPr>
      <w:rFonts w:ascii="Times New Roman" w:hAnsi="Times New Roman"/>
      <w:lang w:val="en-GB" w:eastAsia="en-US"/>
    </w:rPr>
  </w:style>
  <w:style w:type="character" w:customStyle="1" w:styleId="B4Char">
    <w:name w:val="B4 Char"/>
    <w:link w:val="B4"/>
    <w:qFormat/>
    <w:rsid w:val="00874C99"/>
    <w:rPr>
      <w:rFonts w:ascii="Times New Roman" w:hAnsi="Times New Roman"/>
      <w:lang w:val="en-GB" w:eastAsia="en-US"/>
    </w:rPr>
  </w:style>
  <w:style w:type="character" w:customStyle="1" w:styleId="B5Char">
    <w:name w:val="B5 Char"/>
    <w:link w:val="B5"/>
    <w:qFormat/>
    <w:rsid w:val="00874C99"/>
    <w:rPr>
      <w:rFonts w:ascii="Times New Roman" w:hAnsi="Times New Roman"/>
      <w:lang w:val="en-GB" w:eastAsia="en-US"/>
    </w:rPr>
  </w:style>
  <w:style w:type="character" w:customStyle="1" w:styleId="CommentTextChar">
    <w:name w:val="Comment Text Char"/>
    <w:link w:val="CommentText"/>
    <w:uiPriority w:val="99"/>
    <w:qFormat/>
    <w:rsid w:val="00874C99"/>
    <w:rPr>
      <w:rFonts w:ascii="Times New Roman" w:hAnsi="Times New Roman"/>
      <w:lang w:val="en-GB" w:eastAsia="en-US"/>
    </w:rPr>
  </w:style>
  <w:style w:type="character" w:customStyle="1" w:styleId="ListBulletChar">
    <w:name w:val="List Bullet Char"/>
    <w:link w:val="ListBullet"/>
    <w:qFormat/>
    <w:rsid w:val="00874C99"/>
    <w:rPr>
      <w:rFonts w:ascii="Times New Roman" w:hAnsi="Times New Roman"/>
      <w:lang w:val="en-GB" w:eastAsia="en-US"/>
    </w:rPr>
  </w:style>
  <w:style w:type="character" w:customStyle="1" w:styleId="DocumentMapChar">
    <w:name w:val="Document Map Char"/>
    <w:link w:val="DocumentMap"/>
    <w:uiPriority w:val="99"/>
    <w:qFormat/>
    <w:rsid w:val="00874C9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74C9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74C99"/>
    <w:rPr>
      <w:rFonts w:ascii="Times New Roman" w:eastAsia="MS Mincho" w:hAnsi="Times New Roman"/>
      <w:lang w:val="en-GB" w:eastAsia="x-none"/>
    </w:rPr>
  </w:style>
  <w:style w:type="paragraph" w:styleId="PlainText">
    <w:name w:val="Plain Text"/>
    <w:basedOn w:val="Normal"/>
    <w:link w:val="PlainTextChar"/>
    <w:uiPriority w:val="99"/>
    <w:qFormat/>
    <w:rsid w:val="00874C9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74C99"/>
    <w:rPr>
      <w:rFonts w:ascii="Courier New" w:eastAsia="MS Mincho" w:hAnsi="Courier New"/>
      <w:lang w:val="nb-NO" w:eastAsia="ja-JP"/>
    </w:rPr>
  </w:style>
  <w:style w:type="character" w:styleId="PageNumber">
    <w:name w:val="page number"/>
    <w:rsid w:val="00874C99"/>
  </w:style>
  <w:style w:type="paragraph" w:customStyle="1" w:styleId="a1">
    <w:name w:val="修订"/>
    <w:hidden/>
    <w:uiPriority w:val="99"/>
    <w:semiHidden/>
    <w:qFormat/>
    <w:rsid w:val="00874C99"/>
    <w:rPr>
      <w:rFonts w:ascii="Times New Roman" w:eastAsia="Batang" w:hAnsi="Times New Roman"/>
      <w:lang w:val="en-GB" w:eastAsia="en-US"/>
    </w:rPr>
  </w:style>
  <w:style w:type="paragraph" w:styleId="Date">
    <w:name w:val="Date"/>
    <w:basedOn w:val="Normal"/>
    <w:next w:val="Normal"/>
    <w:link w:val="DateChar"/>
    <w:uiPriority w:val="99"/>
    <w:qFormat/>
    <w:rsid w:val="00874C9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874C99"/>
    <w:rPr>
      <w:rFonts w:ascii="Times New Roman" w:eastAsia="MS Mincho" w:hAnsi="Times New Roman"/>
      <w:lang w:val="en-GB" w:eastAsia="x-none"/>
    </w:rPr>
  </w:style>
  <w:style w:type="paragraph" w:customStyle="1" w:styleId="10">
    <w:name w:val="修订1"/>
    <w:hidden/>
    <w:uiPriority w:val="99"/>
    <w:semiHidden/>
    <w:qFormat/>
    <w:rsid w:val="00874C99"/>
    <w:rPr>
      <w:rFonts w:ascii="Times New Roman" w:eastAsia="Batang" w:hAnsi="Times New Roman"/>
      <w:lang w:val="en-GB" w:eastAsia="en-US"/>
    </w:rPr>
  </w:style>
  <w:style w:type="paragraph" w:customStyle="1" w:styleId="121">
    <w:name w:val="表 (青) 121"/>
    <w:hidden/>
    <w:uiPriority w:val="99"/>
    <w:qFormat/>
    <w:rsid w:val="00874C99"/>
    <w:rPr>
      <w:rFonts w:ascii="Times New Roman" w:eastAsia="SimSun" w:hAnsi="Times New Roman"/>
      <w:lang w:val="en-GB" w:eastAsia="en-US"/>
    </w:rPr>
  </w:style>
  <w:style w:type="character" w:styleId="PlaceholderText">
    <w:name w:val="Placeholder Text"/>
    <w:uiPriority w:val="99"/>
    <w:unhideWhenUsed/>
    <w:qFormat/>
    <w:rsid w:val="00874C99"/>
    <w:rPr>
      <w:color w:val="808080"/>
    </w:rPr>
  </w:style>
  <w:style w:type="character" w:styleId="SubtleReference">
    <w:name w:val="Subtle Reference"/>
    <w:uiPriority w:val="31"/>
    <w:qFormat/>
    <w:rsid w:val="00874C99"/>
    <w:rPr>
      <w:smallCaps/>
      <w:color w:val="5A5A5A"/>
    </w:rPr>
  </w:style>
  <w:style w:type="paragraph" w:customStyle="1" w:styleId="a2">
    <w:name w:val="수정"/>
    <w:hidden/>
    <w:uiPriority w:val="99"/>
    <w:semiHidden/>
    <w:qFormat/>
    <w:rsid w:val="00874C99"/>
    <w:rPr>
      <w:rFonts w:ascii="Times New Roman" w:eastAsia="Batang" w:hAnsi="Times New Roman"/>
      <w:lang w:val="en-GB" w:eastAsia="en-US"/>
    </w:rPr>
  </w:style>
  <w:style w:type="paragraph" w:customStyle="1" w:styleId="a3">
    <w:name w:val="変更箇所"/>
    <w:hidden/>
    <w:uiPriority w:val="99"/>
    <w:semiHidden/>
    <w:qFormat/>
    <w:rsid w:val="00874C99"/>
    <w:rPr>
      <w:rFonts w:ascii="Times New Roman" w:eastAsia="MS Mincho" w:hAnsi="Times New Roman"/>
      <w:lang w:val="en-GB" w:eastAsia="en-US"/>
    </w:rPr>
  </w:style>
  <w:style w:type="paragraph" w:customStyle="1" w:styleId="11">
    <w:name w:val="수정1"/>
    <w:hidden/>
    <w:uiPriority w:val="99"/>
    <w:semiHidden/>
    <w:qFormat/>
    <w:rsid w:val="00874C99"/>
    <w:rPr>
      <w:rFonts w:ascii="Times New Roman" w:eastAsia="Batang" w:hAnsi="Times New Roman"/>
      <w:lang w:val="en-GB" w:eastAsia="en-US"/>
    </w:rPr>
  </w:style>
  <w:style w:type="paragraph" w:customStyle="1" w:styleId="12">
    <w:name w:val="変更箇所1"/>
    <w:hidden/>
    <w:uiPriority w:val="99"/>
    <w:semiHidden/>
    <w:qFormat/>
    <w:rsid w:val="00874C99"/>
    <w:rPr>
      <w:rFonts w:ascii="Times New Roman" w:eastAsia="MS Mincho" w:hAnsi="Times New Roman"/>
      <w:lang w:val="en-GB" w:eastAsia="en-US"/>
    </w:rPr>
  </w:style>
  <w:style w:type="paragraph" w:customStyle="1" w:styleId="Revision2">
    <w:name w:val="Revision2"/>
    <w:hidden/>
    <w:uiPriority w:val="99"/>
    <w:semiHidden/>
    <w:qFormat/>
    <w:rsid w:val="00874C99"/>
    <w:rPr>
      <w:rFonts w:ascii="Times New Roman" w:eastAsia="MS Mincho" w:hAnsi="Times New Roman"/>
      <w:lang w:val="en-GB" w:eastAsia="en-US"/>
    </w:rPr>
  </w:style>
  <w:style w:type="paragraph" w:customStyle="1" w:styleId="2">
    <w:name w:val="変更箇所2"/>
    <w:hidden/>
    <w:uiPriority w:val="99"/>
    <w:semiHidden/>
    <w:qFormat/>
    <w:rsid w:val="00874C99"/>
    <w:rPr>
      <w:rFonts w:ascii="Times New Roman" w:eastAsia="MS Mincho" w:hAnsi="Times New Roman"/>
      <w:lang w:val="en-GB" w:eastAsia="en-US"/>
    </w:rPr>
  </w:style>
  <w:style w:type="paragraph" w:customStyle="1" w:styleId="3">
    <w:name w:val="修订3"/>
    <w:hidden/>
    <w:uiPriority w:val="99"/>
    <w:semiHidden/>
    <w:qFormat/>
    <w:rsid w:val="00874C99"/>
    <w:rPr>
      <w:rFonts w:ascii="Times New Roman" w:eastAsia="Batang" w:hAnsi="Times New Roman"/>
      <w:lang w:val="en-GB" w:eastAsia="en-US"/>
    </w:rPr>
  </w:style>
  <w:style w:type="paragraph" w:styleId="Subtitle">
    <w:name w:val="Subtitle"/>
    <w:basedOn w:val="Normal"/>
    <w:next w:val="Normal"/>
    <w:link w:val="SubtitleChar"/>
    <w:uiPriority w:val="99"/>
    <w:qFormat/>
    <w:rsid w:val="00874C9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74C99"/>
    <w:rPr>
      <w:rFonts w:ascii="Cambria" w:eastAsia="PMingLiU" w:hAnsi="Cambria"/>
      <w:i/>
      <w:iCs/>
      <w:sz w:val="24"/>
      <w:szCs w:val="24"/>
      <w:lang w:val="en-GB" w:eastAsia="x-none"/>
    </w:rPr>
  </w:style>
  <w:style w:type="paragraph" w:styleId="NoSpacing">
    <w:name w:val="No Spacing"/>
    <w:basedOn w:val="Normal"/>
    <w:link w:val="NoSpacingChar"/>
    <w:uiPriority w:val="1"/>
    <w:qFormat/>
    <w:rsid w:val="00874C9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74C99"/>
    <w:rPr>
      <w:rFonts w:ascii="Arial" w:eastAsia="PMingLiU" w:hAnsi="Arial"/>
      <w:lang w:val="en-GB" w:eastAsia="x-none"/>
    </w:rPr>
  </w:style>
  <w:style w:type="paragraph" w:styleId="Quote">
    <w:name w:val="Quote"/>
    <w:basedOn w:val="Normal"/>
    <w:next w:val="Normal"/>
    <w:link w:val="QuoteChar"/>
    <w:uiPriority w:val="29"/>
    <w:qFormat/>
    <w:rsid w:val="00874C9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74C9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74C9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74C99"/>
    <w:rPr>
      <w:rFonts w:ascii="Arial" w:eastAsia="PMingLiU" w:hAnsi="Arial"/>
      <w:b/>
      <w:bCs/>
      <w:i/>
      <w:iCs/>
      <w:color w:val="4F81BD"/>
      <w:lang w:val="en-GB" w:eastAsia="x-none"/>
    </w:rPr>
  </w:style>
  <w:style w:type="character" w:styleId="SubtleEmphasis">
    <w:name w:val="Subtle Emphasis"/>
    <w:uiPriority w:val="19"/>
    <w:qFormat/>
    <w:rsid w:val="00874C99"/>
    <w:rPr>
      <w:i/>
      <w:iCs/>
      <w:color w:val="808080"/>
    </w:rPr>
  </w:style>
  <w:style w:type="character" w:styleId="IntenseEmphasis">
    <w:name w:val="Intense Emphasis"/>
    <w:uiPriority w:val="21"/>
    <w:qFormat/>
    <w:rsid w:val="00874C99"/>
    <w:rPr>
      <w:b/>
      <w:bCs/>
      <w:i/>
      <w:iCs/>
      <w:color w:val="4F81BD"/>
    </w:rPr>
  </w:style>
  <w:style w:type="character" w:styleId="IntenseReference">
    <w:name w:val="Intense Reference"/>
    <w:uiPriority w:val="32"/>
    <w:qFormat/>
    <w:rsid w:val="00874C99"/>
    <w:rPr>
      <w:b/>
      <w:bCs/>
      <w:smallCaps/>
      <w:color w:val="C0504D"/>
      <w:spacing w:val="5"/>
      <w:u w:val="single"/>
    </w:rPr>
  </w:style>
  <w:style w:type="character" w:styleId="BookTitle">
    <w:name w:val="Book Title"/>
    <w:uiPriority w:val="33"/>
    <w:qFormat/>
    <w:rsid w:val="00874C99"/>
    <w:rPr>
      <w:b/>
      <w:bCs/>
      <w:smallCaps/>
      <w:spacing w:val="5"/>
    </w:rPr>
  </w:style>
  <w:style w:type="paragraph" w:customStyle="1" w:styleId="30">
    <w:name w:val="変更箇所3"/>
    <w:hidden/>
    <w:uiPriority w:val="99"/>
    <w:semiHidden/>
    <w:qFormat/>
    <w:rsid w:val="00874C9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74C9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74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74C99"/>
    <w:rPr>
      <w:rFonts w:ascii="Times New Roman" w:eastAsia="Batang" w:hAnsi="Times New Roman"/>
      <w:lang w:val="en-GB" w:eastAsia="en-US"/>
    </w:rPr>
  </w:style>
  <w:style w:type="paragraph" w:customStyle="1" w:styleId="4">
    <w:name w:val="修订4"/>
    <w:hidden/>
    <w:uiPriority w:val="99"/>
    <w:semiHidden/>
    <w:qFormat/>
    <w:rsid w:val="00874C99"/>
    <w:rPr>
      <w:rFonts w:ascii="Times New Roman" w:eastAsia="Batang" w:hAnsi="Times New Roman"/>
      <w:lang w:val="en-GB" w:eastAsia="en-US"/>
    </w:rPr>
  </w:style>
  <w:style w:type="paragraph" w:customStyle="1" w:styleId="40">
    <w:name w:val="変更箇所4"/>
    <w:hidden/>
    <w:uiPriority w:val="99"/>
    <w:semiHidden/>
    <w:qFormat/>
    <w:rsid w:val="00874C99"/>
    <w:rPr>
      <w:rFonts w:ascii="Times New Roman" w:eastAsia="MS Mincho" w:hAnsi="Times New Roman"/>
      <w:lang w:val="en-GB" w:eastAsia="en-US"/>
    </w:rPr>
  </w:style>
  <w:style w:type="paragraph" w:customStyle="1" w:styleId="5">
    <w:name w:val="変更箇所5"/>
    <w:hidden/>
    <w:uiPriority w:val="99"/>
    <w:semiHidden/>
    <w:qFormat/>
    <w:rsid w:val="00874C99"/>
    <w:rPr>
      <w:rFonts w:ascii="Times New Roman" w:eastAsia="MS Mincho" w:hAnsi="Times New Roman"/>
      <w:lang w:val="en-GB" w:eastAsia="en-US"/>
    </w:rPr>
  </w:style>
  <w:style w:type="paragraph" w:customStyle="1" w:styleId="50">
    <w:name w:val="修订5"/>
    <w:hidden/>
    <w:uiPriority w:val="99"/>
    <w:semiHidden/>
    <w:qFormat/>
    <w:rsid w:val="00874C99"/>
    <w:rPr>
      <w:rFonts w:ascii="Times New Roman" w:eastAsia="Batang" w:hAnsi="Times New Roman"/>
      <w:lang w:val="en-GB" w:eastAsia="en-US"/>
    </w:rPr>
  </w:style>
  <w:style w:type="paragraph" w:customStyle="1" w:styleId="31">
    <w:name w:val="수정3"/>
    <w:hidden/>
    <w:uiPriority w:val="99"/>
    <w:semiHidden/>
    <w:qFormat/>
    <w:rsid w:val="00874C99"/>
    <w:rPr>
      <w:rFonts w:ascii="Times New Roman" w:eastAsia="Batang" w:hAnsi="Times New Roman"/>
      <w:lang w:val="en-GB" w:eastAsia="en-US"/>
    </w:rPr>
  </w:style>
  <w:style w:type="paragraph" w:customStyle="1" w:styleId="6">
    <w:name w:val="修订6"/>
    <w:hidden/>
    <w:uiPriority w:val="99"/>
    <w:semiHidden/>
    <w:qFormat/>
    <w:rsid w:val="00874C99"/>
    <w:rPr>
      <w:rFonts w:ascii="Times New Roman" w:eastAsia="Batang" w:hAnsi="Times New Roman"/>
      <w:lang w:val="en-GB" w:eastAsia="en-US"/>
    </w:rPr>
  </w:style>
  <w:style w:type="paragraph" w:customStyle="1" w:styleId="-31">
    <w:name w:val="深色列表 - 着色 31"/>
    <w:hidden/>
    <w:uiPriority w:val="99"/>
    <w:semiHidden/>
    <w:qFormat/>
    <w:rsid w:val="00874C99"/>
    <w:rPr>
      <w:rFonts w:ascii="Times New Roman" w:eastAsia="MS Mincho" w:hAnsi="Times New Roman"/>
      <w:lang w:val="en-GB" w:eastAsia="en-US"/>
    </w:rPr>
  </w:style>
  <w:style w:type="paragraph" w:customStyle="1" w:styleId="-11">
    <w:name w:val="彩色底纹 - 着色 11"/>
    <w:hidden/>
    <w:uiPriority w:val="99"/>
    <w:semiHidden/>
    <w:qFormat/>
    <w:rsid w:val="00874C99"/>
    <w:rPr>
      <w:rFonts w:ascii="Times New Roman" w:eastAsia="SimSun" w:hAnsi="Times New Roman"/>
      <w:lang w:val="en-GB" w:eastAsia="en-US"/>
    </w:rPr>
  </w:style>
  <w:style w:type="paragraph" w:customStyle="1" w:styleId="7">
    <w:name w:val="修订7"/>
    <w:hidden/>
    <w:uiPriority w:val="99"/>
    <w:semiHidden/>
    <w:qFormat/>
    <w:rsid w:val="00874C99"/>
    <w:rPr>
      <w:rFonts w:ascii="Times New Roman" w:eastAsia="Batang" w:hAnsi="Times New Roman"/>
      <w:lang w:val="en-GB" w:eastAsia="en-US"/>
    </w:rPr>
  </w:style>
  <w:style w:type="paragraph" w:customStyle="1" w:styleId="41">
    <w:name w:val="수정4"/>
    <w:hidden/>
    <w:uiPriority w:val="99"/>
    <w:semiHidden/>
    <w:qFormat/>
    <w:rsid w:val="00874C99"/>
    <w:rPr>
      <w:rFonts w:ascii="Times New Roman" w:eastAsia="Batang" w:hAnsi="Times New Roman"/>
      <w:lang w:val="en-GB" w:eastAsia="en-US"/>
    </w:rPr>
  </w:style>
  <w:style w:type="table" w:styleId="TableGrid">
    <w:name w:val="Table Grid"/>
    <w:aliases w:val="SGS Table Basic 1"/>
    <w:basedOn w:val="TableNormal"/>
    <w:qFormat/>
    <w:rsid w:val="00874C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874C9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74C99"/>
    <w:rPr>
      <w:rFonts w:ascii="Times New Roman" w:hAnsi="Times New Roman"/>
      <w:sz w:val="16"/>
      <w:lang w:val="en-GB" w:eastAsia="en-US"/>
    </w:rPr>
  </w:style>
  <w:style w:type="character" w:customStyle="1" w:styleId="TALCar">
    <w:name w:val="TAL Car"/>
    <w:qFormat/>
    <w:rsid w:val="00874C99"/>
    <w:rPr>
      <w:rFonts w:ascii="Arial" w:eastAsia="Times New Roman" w:hAnsi="Arial"/>
      <w:sz w:val="18"/>
    </w:rPr>
  </w:style>
  <w:style w:type="character" w:customStyle="1" w:styleId="TACCar">
    <w:name w:val="TAC Car"/>
    <w:qFormat/>
    <w:locked/>
    <w:rsid w:val="00874C99"/>
    <w:rPr>
      <w:rFonts w:ascii="Arial" w:hAnsi="Arial"/>
      <w:sz w:val="18"/>
      <w:lang w:val="en-GB"/>
    </w:rPr>
  </w:style>
  <w:style w:type="character" w:customStyle="1" w:styleId="42">
    <w:name w:val="コメント参照4"/>
    <w:rsid w:val="00874C99"/>
    <w:rPr>
      <w:sz w:val="16"/>
    </w:rPr>
  </w:style>
  <w:style w:type="character" w:customStyle="1" w:styleId="B1Char">
    <w:name w:val="B1 Char"/>
    <w:qFormat/>
    <w:rsid w:val="00874C99"/>
    <w:rPr>
      <w:rFonts w:ascii="Times New Roman" w:hAnsi="Times New Roman"/>
      <w:lang w:val="en-GB" w:eastAsia="en-US"/>
    </w:rPr>
  </w:style>
  <w:style w:type="character" w:customStyle="1" w:styleId="CommentSubjectChar">
    <w:name w:val="Comment Subject Char"/>
    <w:link w:val="CommentSubject"/>
    <w:uiPriority w:val="99"/>
    <w:qFormat/>
    <w:rsid w:val="00874C99"/>
    <w:rPr>
      <w:rFonts w:ascii="Times New Roman" w:hAnsi="Times New Roman"/>
      <w:b/>
      <w:bCs/>
      <w:lang w:val="en-GB" w:eastAsia="en-US"/>
    </w:rPr>
  </w:style>
  <w:style w:type="character" w:customStyle="1" w:styleId="UnresolvedMention1">
    <w:name w:val="Unresolved Mention1"/>
    <w:uiPriority w:val="99"/>
    <w:unhideWhenUsed/>
    <w:rsid w:val="00874C99"/>
    <w:rPr>
      <w:color w:val="808080"/>
      <w:shd w:val="clear" w:color="auto" w:fill="E6E6E6"/>
    </w:rPr>
  </w:style>
  <w:style w:type="paragraph" w:customStyle="1" w:styleId="B1">
    <w:name w:val="B1+"/>
    <w:basedOn w:val="B10"/>
    <w:link w:val="B1Car"/>
    <w:uiPriority w:val="99"/>
    <w:qFormat/>
    <w:rsid w:val="00874C99"/>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74C9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874C9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74C9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874C99"/>
    <w:rPr>
      <w:rFonts w:ascii="Times New Roman" w:eastAsia="SimSun" w:hAnsi="Times New Roman"/>
      <w:lang w:val="en-GB" w:eastAsia="en-US"/>
    </w:rPr>
  </w:style>
  <w:style w:type="paragraph" w:customStyle="1" w:styleId="B2">
    <w:name w:val="B2+"/>
    <w:basedOn w:val="B20"/>
    <w:uiPriority w:val="99"/>
    <w:qFormat/>
    <w:rsid w:val="00874C99"/>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74C9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874C9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874C99"/>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874C9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874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74C9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74C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74C99"/>
    <w:pPr>
      <w:overflowPunct w:val="0"/>
      <w:autoSpaceDE w:val="0"/>
      <w:autoSpaceDN w:val="0"/>
      <w:adjustRightInd w:val="0"/>
      <w:textAlignment w:val="baseline"/>
    </w:pPr>
    <w:rPr>
      <w:rFonts w:eastAsia="Yu Mincho"/>
      <w:b/>
      <w:bCs/>
    </w:rPr>
  </w:style>
  <w:style w:type="character" w:customStyle="1" w:styleId="fontstyle01">
    <w:name w:val="fontstyle01"/>
    <w:qFormat/>
    <w:rsid w:val="00874C9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74C9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74C9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74C99"/>
    <w:rPr>
      <w:rFonts w:ascii="Arial" w:hAnsi="Arial"/>
      <w:sz w:val="36"/>
      <w:lang w:val="en-GB"/>
    </w:rPr>
  </w:style>
  <w:style w:type="paragraph" w:styleId="IndexHeading">
    <w:name w:val="index heading"/>
    <w:basedOn w:val="Normal"/>
    <w:next w:val="Normal"/>
    <w:uiPriority w:val="99"/>
    <w:qFormat/>
    <w:rsid w:val="00874C9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4C9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74C9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4C99"/>
    <w:rPr>
      <w:rFonts w:ascii="Times New Roman" w:eastAsia="MS Mincho" w:hAnsi="Times New Roman"/>
      <w:lang w:val="en-GB" w:eastAsia="ja-JP"/>
    </w:rPr>
  </w:style>
  <w:style w:type="paragraph" w:styleId="BodyText2">
    <w:name w:val="Body Text 2"/>
    <w:basedOn w:val="Normal"/>
    <w:link w:val="BodyText2Char"/>
    <w:uiPriority w:val="99"/>
    <w:qFormat/>
    <w:rsid w:val="00874C9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74C99"/>
    <w:rPr>
      <w:rFonts w:ascii="Times New Roman" w:eastAsia="MS Mincho" w:hAnsi="Times New Roman"/>
      <w:i/>
      <w:lang w:val="en-GB" w:eastAsia="en-US"/>
    </w:rPr>
  </w:style>
  <w:style w:type="paragraph" w:styleId="BodyText3">
    <w:name w:val="Body Text 3"/>
    <w:basedOn w:val="Normal"/>
    <w:link w:val="BodyText3Char"/>
    <w:uiPriority w:val="99"/>
    <w:qFormat/>
    <w:rsid w:val="00874C9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74C9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74C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74C99"/>
    <w:rPr>
      <w:rFonts w:ascii="Arial" w:eastAsia="Arial" w:hAnsi="Arial"/>
      <w:b/>
      <w:bCs/>
      <w:noProof/>
      <w:sz w:val="22"/>
      <w:lang w:val="en-GB" w:eastAsia="en-US"/>
    </w:rPr>
  </w:style>
  <w:style w:type="paragraph" w:customStyle="1" w:styleId="CharChar">
    <w:name w:val="Char Char"/>
    <w:semiHidden/>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4C99"/>
    <w:rPr>
      <w:lang w:val="en-GB" w:eastAsia="ja-JP" w:bidi="ar-SA"/>
    </w:rPr>
  </w:style>
  <w:style w:type="paragraph" w:customStyle="1" w:styleId="1Char">
    <w:name w:val="(文字) (文字)1 Char (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74C99"/>
    <w:rPr>
      <w:rFonts w:eastAsia="MS Mincho"/>
      <w:lang w:val="en-GB" w:eastAsia="en-US" w:bidi="ar-SA"/>
    </w:rPr>
  </w:style>
  <w:style w:type="paragraph" w:customStyle="1" w:styleId="1CharChar">
    <w:name w:val="(文字) (文字)1 Char (文字) (文字)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4C9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74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4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C99"/>
    <w:rPr>
      <w:rFonts w:ascii="Arial" w:hAnsi="Arial"/>
      <w:sz w:val="32"/>
      <w:lang w:val="en-GB" w:eastAsia="ja-JP" w:bidi="ar-SA"/>
    </w:rPr>
  </w:style>
  <w:style w:type="character" w:customStyle="1" w:styleId="CharChar4">
    <w:name w:val="Char Char4"/>
    <w:qFormat/>
    <w:rsid w:val="00874C99"/>
    <w:rPr>
      <w:rFonts w:ascii="Courier New" w:hAnsi="Courier New"/>
      <w:lang w:val="nb-NO" w:eastAsia="ja-JP" w:bidi="ar-SA"/>
    </w:rPr>
  </w:style>
  <w:style w:type="character" w:customStyle="1" w:styleId="AndreaLeonardi">
    <w:name w:val="Andrea Leonardi"/>
    <w:semiHidden/>
    <w:qFormat/>
    <w:rsid w:val="00874C99"/>
    <w:rPr>
      <w:rFonts w:ascii="Arial" w:hAnsi="Arial" w:cs="Arial"/>
      <w:color w:val="auto"/>
      <w:sz w:val="20"/>
      <w:szCs w:val="20"/>
    </w:rPr>
  </w:style>
  <w:style w:type="character" w:customStyle="1" w:styleId="B1Char1">
    <w:name w:val="B1 Char1"/>
    <w:qFormat/>
    <w:rsid w:val="00874C99"/>
    <w:rPr>
      <w:lang w:val="en-GB"/>
    </w:rPr>
  </w:style>
  <w:style w:type="character" w:customStyle="1" w:styleId="msoins0">
    <w:name w:val="msoins"/>
    <w:qFormat/>
    <w:rsid w:val="00874C99"/>
  </w:style>
  <w:style w:type="character" w:customStyle="1" w:styleId="NOCharChar">
    <w:name w:val="NO Char Char"/>
    <w:qFormat/>
    <w:rsid w:val="00874C99"/>
    <w:rPr>
      <w:lang w:val="en-GB" w:eastAsia="en-US" w:bidi="ar-SA"/>
    </w:rPr>
  </w:style>
  <w:style w:type="character" w:customStyle="1" w:styleId="NOZchn">
    <w:name w:val="NO Zchn"/>
    <w:qFormat/>
    <w:rsid w:val="00874C99"/>
    <w:rPr>
      <w:lang w:val="en-GB" w:eastAsia="en-US" w:bidi="ar-SA"/>
    </w:rPr>
  </w:style>
  <w:style w:type="paragraph" w:customStyle="1" w:styleId="CharCharCharCharCharChar">
    <w:name w:val="Char Char Char Char Char Ch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4C99"/>
  </w:style>
  <w:style w:type="character" w:customStyle="1" w:styleId="T1Char1">
    <w:name w:val="T1 Char1"/>
    <w:aliases w:val="Header 6 Char Char1,Heading 6 Char1"/>
    <w:qFormat/>
    <w:rsid w:val="00874C9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74C99"/>
    <w:rPr>
      <w:rFonts w:ascii="Arial" w:eastAsia="MS Mincho" w:hAnsi="Arial"/>
      <w:sz w:val="24"/>
      <w:lang w:val="en-GB" w:eastAsia="en-US" w:bidi="ar-SA"/>
    </w:rPr>
  </w:style>
  <w:style w:type="paragraph" w:customStyle="1" w:styleId="CarCar">
    <w:name w:val="Car C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C99"/>
    <w:rPr>
      <w:rFonts w:ascii="Arial" w:hAnsi="Arial"/>
      <w:sz w:val="32"/>
      <w:lang w:val="en-GB" w:eastAsia="en-US" w:bidi="ar-SA"/>
    </w:rPr>
  </w:style>
  <w:style w:type="paragraph" w:customStyle="1" w:styleId="ZchnZchn1">
    <w:name w:val="Zchn Zchn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74C9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C99"/>
    <w:rPr>
      <w:rFonts w:ascii="Arial" w:hAnsi="Arial"/>
      <w:sz w:val="32"/>
      <w:lang w:val="en-GB" w:eastAsia="en-US" w:bidi="ar-SA"/>
    </w:rPr>
  </w:style>
  <w:style w:type="paragraph" w:customStyle="1" w:styleId="22">
    <w:name w:val="(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4C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4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74C99"/>
    <w:rPr>
      <w:rFonts w:ascii="Arial" w:eastAsia="MS Mincho" w:hAnsi="Arial"/>
      <w:sz w:val="22"/>
      <w:lang w:val="en-GB" w:eastAsia="en-US" w:bidi="ar-SA"/>
    </w:rPr>
  </w:style>
  <w:style w:type="paragraph" w:customStyle="1" w:styleId="32">
    <w:name w:val="(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4C99"/>
  </w:style>
  <w:style w:type="paragraph" w:customStyle="1" w:styleId="13">
    <w:name w:val="(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74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C99"/>
    <w:rPr>
      <w:rFonts w:ascii="Times New Roman" w:eastAsia="MS Mincho" w:hAnsi="Times New Roman"/>
      <w:lang w:val="en-GB" w:eastAsia="en-GB"/>
    </w:rPr>
  </w:style>
  <w:style w:type="paragraph" w:styleId="NormalIndent">
    <w:name w:val="Normal Indent"/>
    <w:aliases w:val="d"/>
    <w:basedOn w:val="Normal"/>
    <w:uiPriority w:val="99"/>
    <w:qFormat/>
    <w:rsid w:val="00874C99"/>
    <w:pPr>
      <w:spacing w:after="0"/>
      <w:ind w:left="851"/>
    </w:pPr>
    <w:rPr>
      <w:rFonts w:eastAsia="MS Mincho"/>
      <w:lang w:val="it-IT" w:eastAsia="en-GB"/>
    </w:rPr>
  </w:style>
  <w:style w:type="paragraph" w:styleId="ListNumber5">
    <w:name w:val="List Number 5"/>
    <w:basedOn w:val="Normal"/>
    <w:uiPriority w:val="99"/>
    <w:qFormat/>
    <w:rsid w:val="00874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C9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4C9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4C99"/>
    <w:rPr>
      <w:rFonts w:ascii="Arial" w:hAnsi="Arial"/>
      <w:sz w:val="36"/>
      <w:lang w:val="en-GB" w:eastAsia="en-US" w:bidi="ar-SA"/>
    </w:rPr>
  </w:style>
  <w:style w:type="character" w:customStyle="1" w:styleId="CharChar7">
    <w:name w:val="Char Char7"/>
    <w:qFormat/>
    <w:rsid w:val="00874C99"/>
    <w:rPr>
      <w:rFonts w:ascii="Tahoma" w:hAnsi="Tahoma" w:cs="Tahoma"/>
      <w:shd w:val="clear" w:color="auto" w:fill="000080"/>
      <w:lang w:val="en-GB" w:eastAsia="en-US"/>
    </w:rPr>
  </w:style>
  <w:style w:type="character" w:customStyle="1" w:styleId="ZchnZchn5">
    <w:name w:val="Zchn Zchn5"/>
    <w:qFormat/>
    <w:rsid w:val="00874C99"/>
    <w:rPr>
      <w:rFonts w:ascii="Courier New" w:eastAsia="Batang" w:hAnsi="Courier New"/>
      <w:lang w:val="nb-NO" w:eastAsia="en-US" w:bidi="ar-SA"/>
    </w:rPr>
  </w:style>
  <w:style w:type="character" w:customStyle="1" w:styleId="CharChar10">
    <w:name w:val="Char Char10"/>
    <w:semiHidden/>
    <w:qFormat/>
    <w:rsid w:val="00874C99"/>
    <w:rPr>
      <w:rFonts w:ascii="Times New Roman" w:hAnsi="Times New Roman"/>
      <w:lang w:val="en-GB" w:eastAsia="en-US"/>
    </w:rPr>
  </w:style>
  <w:style w:type="character" w:customStyle="1" w:styleId="CharChar9">
    <w:name w:val="Char Char9"/>
    <w:qFormat/>
    <w:rsid w:val="00874C99"/>
    <w:rPr>
      <w:rFonts w:ascii="Tahoma" w:hAnsi="Tahoma" w:cs="Tahoma"/>
      <w:sz w:val="16"/>
      <w:szCs w:val="16"/>
      <w:lang w:val="en-GB" w:eastAsia="en-US"/>
    </w:rPr>
  </w:style>
  <w:style w:type="character" w:customStyle="1" w:styleId="CharChar8">
    <w:name w:val="Char Char8"/>
    <w:semiHidden/>
    <w:qFormat/>
    <w:rsid w:val="00874C99"/>
    <w:rPr>
      <w:rFonts w:ascii="Times New Roman" w:hAnsi="Times New Roman"/>
      <w:b/>
      <w:bCs/>
      <w:lang w:val="en-GB" w:eastAsia="en-US"/>
    </w:rPr>
  </w:style>
  <w:style w:type="paragraph" w:styleId="EndnoteText">
    <w:name w:val="endnote text"/>
    <w:basedOn w:val="Normal"/>
    <w:link w:val="EndnoteTextChar"/>
    <w:uiPriority w:val="99"/>
    <w:qFormat/>
    <w:rsid w:val="00874C99"/>
    <w:pPr>
      <w:snapToGrid w:val="0"/>
    </w:pPr>
    <w:rPr>
      <w:rFonts w:eastAsia="SimSun"/>
    </w:rPr>
  </w:style>
  <w:style w:type="character" w:customStyle="1" w:styleId="EndnoteTextChar">
    <w:name w:val="Endnote Text Char"/>
    <w:basedOn w:val="DefaultParagraphFont"/>
    <w:link w:val="EndnoteText"/>
    <w:uiPriority w:val="99"/>
    <w:qFormat/>
    <w:rsid w:val="00874C99"/>
    <w:rPr>
      <w:rFonts w:ascii="Times New Roman" w:eastAsia="SimSun" w:hAnsi="Times New Roman"/>
      <w:lang w:val="en-GB" w:eastAsia="en-US"/>
    </w:rPr>
  </w:style>
  <w:style w:type="character" w:styleId="EndnoteReference">
    <w:name w:val="endnote reference"/>
    <w:qFormat/>
    <w:rsid w:val="00874C99"/>
    <w:rPr>
      <w:vertAlign w:val="superscript"/>
    </w:rPr>
  </w:style>
  <w:style w:type="character" w:customStyle="1" w:styleId="btChar3">
    <w:name w:val="bt Char3"/>
    <w:aliases w:val="bt Car Char Char3"/>
    <w:qFormat/>
    <w:rsid w:val="00874C99"/>
    <w:rPr>
      <w:lang w:val="en-GB" w:eastAsia="ja-JP" w:bidi="ar-SA"/>
    </w:rPr>
  </w:style>
  <w:style w:type="paragraph" w:styleId="Title">
    <w:name w:val="Title"/>
    <w:aliases w:val="Section Header"/>
    <w:basedOn w:val="Normal"/>
    <w:next w:val="Normal"/>
    <w:link w:val="TitleChar"/>
    <w:qFormat/>
    <w:rsid w:val="00874C9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74C9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74C9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4C9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C99"/>
    <w:rPr>
      <w:rFonts w:ascii="Arial" w:hAnsi="Arial"/>
      <w:sz w:val="24"/>
      <w:lang w:val="en-GB"/>
    </w:rPr>
  </w:style>
  <w:style w:type="paragraph" w:customStyle="1" w:styleId="AutoCorrect">
    <w:name w:val="AutoCorrect"/>
    <w:uiPriority w:val="99"/>
    <w:qFormat/>
    <w:rsid w:val="00874C99"/>
    <w:rPr>
      <w:rFonts w:ascii="Times New Roman" w:eastAsia="MS Mincho" w:hAnsi="Times New Roman"/>
      <w:sz w:val="24"/>
      <w:szCs w:val="24"/>
      <w:lang w:val="en-GB" w:eastAsia="ko-KR"/>
    </w:rPr>
  </w:style>
  <w:style w:type="paragraph" w:customStyle="1" w:styleId="-PAGE-">
    <w:name w:val="- PAGE -"/>
    <w:uiPriority w:val="99"/>
    <w:qFormat/>
    <w:rsid w:val="00874C9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4C9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74C99"/>
    <w:rPr>
      <w:rFonts w:ascii="Times New Roman" w:eastAsia="MS Mincho" w:hAnsi="Times New Roman"/>
      <w:sz w:val="24"/>
      <w:szCs w:val="24"/>
      <w:lang w:val="en-GB" w:eastAsia="ko-KR"/>
    </w:rPr>
  </w:style>
  <w:style w:type="paragraph" w:customStyle="1" w:styleId="Createdon">
    <w:name w:val="Created on"/>
    <w:uiPriority w:val="99"/>
    <w:qFormat/>
    <w:rsid w:val="00874C99"/>
    <w:rPr>
      <w:rFonts w:ascii="Times New Roman" w:eastAsia="MS Mincho" w:hAnsi="Times New Roman"/>
      <w:sz w:val="24"/>
      <w:szCs w:val="24"/>
      <w:lang w:val="en-GB" w:eastAsia="ko-KR"/>
    </w:rPr>
  </w:style>
  <w:style w:type="paragraph" w:customStyle="1" w:styleId="Lastprinted">
    <w:name w:val="Last printed"/>
    <w:uiPriority w:val="99"/>
    <w:qFormat/>
    <w:rsid w:val="00874C99"/>
    <w:rPr>
      <w:rFonts w:ascii="Times New Roman" w:eastAsia="MS Mincho" w:hAnsi="Times New Roman"/>
      <w:sz w:val="24"/>
      <w:szCs w:val="24"/>
      <w:lang w:val="en-GB" w:eastAsia="ko-KR"/>
    </w:rPr>
  </w:style>
  <w:style w:type="paragraph" w:customStyle="1" w:styleId="Lastsavedby">
    <w:name w:val="Last saved by"/>
    <w:uiPriority w:val="99"/>
    <w:qFormat/>
    <w:rsid w:val="00874C99"/>
    <w:rPr>
      <w:rFonts w:ascii="Times New Roman" w:eastAsia="MS Mincho" w:hAnsi="Times New Roman"/>
      <w:sz w:val="24"/>
      <w:szCs w:val="24"/>
      <w:lang w:val="en-GB" w:eastAsia="ko-KR"/>
    </w:rPr>
  </w:style>
  <w:style w:type="paragraph" w:customStyle="1" w:styleId="Filename">
    <w:name w:val="Filename"/>
    <w:uiPriority w:val="99"/>
    <w:qFormat/>
    <w:rsid w:val="00874C99"/>
    <w:rPr>
      <w:rFonts w:ascii="Times New Roman" w:eastAsia="MS Mincho" w:hAnsi="Times New Roman"/>
      <w:sz w:val="24"/>
      <w:szCs w:val="24"/>
      <w:lang w:val="en-GB" w:eastAsia="ko-KR"/>
    </w:rPr>
  </w:style>
  <w:style w:type="paragraph" w:customStyle="1" w:styleId="Filenameandpath">
    <w:name w:val="Filename and path"/>
    <w:uiPriority w:val="99"/>
    <w:qFormat/>
    <w:rsid w:val="00874C99"/>
    <w:rPr>
      <w:rFonts w:ascii="Times New Roman" w:eastAsia="MS Mincho" w:hAnsi="Times New Roman"/>
      <w:sz w:val="24"/>
      <w:szCs w:val="24"/>
      <w:lang w:val="en-GB" w:eastAsia="ko-KR"/>
    </w:rPr>
  </w:style>
  <w:style w:type="paragraph" w:customStyle="1" w:styleId="AuthorPageDate">
    <w:name w:val="Author  Page #  Date"/>
    <w:uiPriority w:val="99"/>
    <w:qFormat/>
    <w:rsid w:val="00874C9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74C99"/>
    <w:rPr>
      <w:rFonts w:ascii="Times New Roman" w:eastAsia="MS Mincho" w:hAnsi="Times New Roman"/>
      <w:sz w:val="24"/>
      <w:szCs w:val="24"/>
      <w:lang w:val="en-GB" w:eastAsia="ko-KR"/>
    </w:rPr>
  </w:style>
  <w:style w:type="paragraph" w:customStyle="1" w:styleId="INDENT1">
    <w:name w:val="INDENT1"/>
    <w:basedOn w:val="Normal"/>
    <w:uiPriority w:val="99"/>
    <w:qFormat/>
    <w:rsid w:val="00874C9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74C9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74C9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74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74C99"/>
    <w:rPr>
      <w:b/>
      <w:bCs/>
    </w:rPr>
  </w:style>
  <w:style w:type="paragraph" w:customStyle="1" w:styleId="enumlev2">
    <w:name w:val="enumlev2"/>
    <w:basedOn w:val="Normal"/>
    <w:uiPriority w:val="99"/>
    <w:qFormat/>
    <w:rsid w:val="00874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74C9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74C9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C9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74C99"/>
    <w:rPr>
      <w:rFonts w:ascii="Times New Roman" w:eastAsia="SimSun" w:hAnsi="Times New Roman"/>
      <w:sz w:val="24"/>
      <w:szCs w:val="24"/>
      <w:lang w:val="en-GB" w:eastAsia="ko-KR"/>
    </w:rPr>
  </w:style>
  <w:style w:type="paragraph" w:customStyle="1" w:styleId="ATC">
    <w:name w:val="ATC"/>
    <w:basedOn w:val="Normal"/>
    <w:uiPriority w:val="99"/>
    <w:qFormat/>
    <w:rsid w:val="00874C9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74C9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74C9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74C99"/>
    <w:pPr>
      <w:pBdr>
        <w:top w:val="none" w:sz="0" w:space="0" w:color="auto"/>
      </w:pBdr>
    </w:pPr>
    <w:rPr>
      <w:rFonts w:eastAsia="MS Mincho"/>
      <w:b/>
      <w:color w:val="0000FF"/>
      <w:szCs w:val="36"/>
      <w:lang w:eastAsia="ja-JP"/>
    </w:rPr>
  </w:style>
  <w:style w:type="paragraph" w:customStyle="1" w:styleId="TaOC">
    <w:name w:val="TaOC"/>
    <w:basedOn w:val="TAC"/>
    <w:qFormat/>
    <w:rsid w:val="00874C9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74C99"/>
    <w:rPr>
      <w:rFonts w:ascii="Arial" w:hAnsi="Arial"/>
      <w:lang w:val="en-GB" w:eastAsia="en-US" w:bidi="ar-SA"/>
    </w:rPr>
  </w:style>
  <w:style w:type="table" w:customStyle="1" w:styleId="Tabellengitternetz1">
    <w:name w:val="Tabellengitternetz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C99"/>
    <w:pPr>
      <w:tabs>
        <w:tab w:val="num" w:pos="928"/>
      </w:tabs>
      <w:ind w:left="928" w:hanging="360"/>
    </w:pPr>
    <w:rPr>
      <w:rFonts w:eastAsia="Batang"/>
    </w:rPr>
  </w:style>
  <w:style w:type="table" w:customStyle="1" w:styleId="TableGrid2">
    <w:name w:val="Table Grid2"/>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C9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74C99"/>
    <w:pPr>
      <w:keepNext w:val="0"/>
      <w:keepLines w:val="0"/>
      <w:spacing w:before="240"/>
      <w:ind w:left="0" w:firstLine="0"/>
    </w:pPr>
    <w:rPr>
      <w:rFonts w:eastAsia="MS Mincho"/>
      <w:bCs/>
    </w:rPr>
  </w:style>
  <w:style w:type="table" w:customStyle="1" w:styleId="TableGrid3">
    <w:name w:val="Table Grid3"/>
    <w:basedOn w:val="TableNormal"/>
    <w:next w:val="TableGrid"/>
    <w:qFormat/>
    <w:rsid w:val="00874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874C99"/>
    <w:rPr>
      <w:rFonts w:ascii="Tahoma" w:eastAsia="MS Mincho" w:hAnsi="Tahoma" w:cs="Tahoma"/>
      <w:sz w:val="16"/>
      <w:szCs w:val="16"/>
    </w:rPr>
  </w:style>
  <w:style w:type="paragraph" w:customStyle="1" w:styleId="JK-text-simpledoc">
    <w:name w:val="JK - text - simple doc"/>
    <w:basedOn w:val="BodyText"/>
    <w:autoRedefine/>
    <w:uiPriority w:val="99"/>
    <w:qFormat/>
    <w:rsid w:val="00874C9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74C99"/>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874C99"/>
    <w:rPr>
      <w:rFonts w:ascii="Tahoma" w:eastAsia="MS Mincho" w:hAnsi="Tahoma" w:cs="Tahoma"/>
      <w:sz w:val="16"/>
      <w:szCs w:val="16"/>
    </w:rPr>
  </w:style>
  <w:style w:type="paragraph" w:customStyle="1" w:styleId="ZchnZchn">
    <w:name w:val="Zchn Zchn"/>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74C99"/>
    <w:rPr>
      <w:rFonts w:ascii="Arial" w:hAnsi="Arial"/>
      <w:b/>
      <w:noProof/>
      <w:sz w:val="18"/>
      <w:lang w:val="en-GB" w:eastAsia="en-US" w:bidi="ar-SA"/>
    </w:rPr>
  </w:style>
  <w:style w:type="paragraph" w:customStyle="1" w:styleId="23">
    <w:name w:val="吹き出し2"/>
    <w:basedOn w:val="Normal"/>
    <w:uiPriority w:val="99"/>
    <w:semiHidden/>
    <w:qFormat/>
    <w:rsid w:val="00874C99"/>
    <w:rPr>
      <w:rFonts w:ascii="Tahoma" w:eastAsia="MS Mincho" w:hAnsi="Tahoma" w:cs="Tahoma"/>
      <w:sz w:val="16"/>
      <w:szCs w:val="16"/>
    </w:rPr>
  </w:style>
  <w:style w:type="paragraph" w:customStyle="1" w:styleId="Note">
    <w:name w:val="Note"/>
    <w:basedOn w:val="B10"/>
    <w:uiPriority w:val="99"/>
    <w:qFormat/>
    <w:rsid w:val="00874C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74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74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74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4C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4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74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74C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74C9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4C99"/>
    <w:rPr>
      <w:rFonts w:ascii="Arial" w:hAnsi="Arial"/>
      <w:sz w:val="36"/>
      <w:lang w:val="en-GB" w:eastAsia="en-US" w:bidi="ar-SA"/>
    </w:rPr>
  </w:style>
  <w:style w:type="paragraph" w:customStyle="1" w:styleId="TableTitle">
    <w:name w:val="TableTitle"/>
    <w:basedOn w:val="BodyText2"/>
    <w:next w:val="BodyText2"/>
    <w:uiPriority w:val="99"/>
    <w:qFormat/>
    <w:rsid w:val="00874C9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74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74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C9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C99"/>
    <w:rPr>
      <w:rFonts w:ascii="Arial" w:hAnsi="Arial"/>
      <w:sz w:val="28"/>
      <w:lang w:val="en-GB" w:eastAsia="en-US" w:bidi="ar-SA"/>
    </w:rPr>
  </w:style>
  <w:style w:type="paragraph" w:customStyle="1" w:styleId="Heading3Underrubrik2H3">
    <w:name w:val="Heading 3.Underrubrik2.H3"/>
    <w:basedOn w:val="Heading2Head2A2"/>
    <w:next w:val="Normal"/>
    <w:qFormat/>
    <w:rsid w:val="00874C99"/>
    <w:pPr>
      <w:spacing w:before="120"/>
      <w:outlineLvl w:val="2"/>
    </w:pPr>
    <w:rPr>
      <w:sz w:val="28"/>
    </w:rPr>
  </w:style>
  <w:style w:type="paragraph" w:customStyle="1" w:styleId="Heading2Head2A2">
    <w:name w:val="Heading 2.Head2A.2"/>
    <w:basedOn w:val="Heading1"/>
    <w:next w:val="Normal"/>
    <w:uiPriority w:val="99"/>
    <w:qFormat/>
    <w:rsid w:val="00874C9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74C9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74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74C9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74C99"/>
    <w:pPr>
      <w:widowControl w:val="0"/>
      <w:spacing w:after="120"/>
      <w:ind w:left="283" w:hanging="283"/>
    </w:pPr>
    <w:rPr>
      <w:lang w:eastAsia="de-DE"/>
    </w:rPr>
  </w:style>
  <w:style w:type="paragraph" w:customStyle="1" w:styleId="11BodyText">
    <w:name w:val="11 BodyText"/>
    <w:basedOn w:val="Normal"/>
    <w:link w:val="11BodyTextChar"/>
    <w:qFormat/>
    <w:rsid w:val="00874C99"/>
    <w:pPr>
      <w:spacing w:after="220"/>
      <w:ind w:left="1298"/>
    </w:pPr>
    <w:rPr>
      <w:rFonts w:ascii="Arial" w:eastAsia="SimSun" w:hAnsi="Arial"/>
      <w:lang w:val="en-US" w:eastAsia="en-GB"/>
    </w:rPr>
  </w:style>
  <w:style w:type="numbering" w:customStyle="1" w:styleId="15">
    <w:name w:val="无列表1"/>
    <w:next w:val="NoList"/>
    <w:semiHidden/>
    <w:rsid w:val="00874C99"/>
  </w:style>
  <w:style w:type="paragraph" w:customStyle="1" w:styleId="berschrift2Head2A2">
    <w:name w:val="Überschrift 2.Head2A.2"/>
    <w:basedOn w:val="Heading1"/>
    <w:next w:val="Normal"/>
    <w:uiPriority w:val="99"/>
    <w:qFormat/>
    <w:rsid w:val="00874C9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74C9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74C99"/>
    <w:rPr>
      <w:rFonts w:eastAsia="MS Mincho"/>
      <w:kern w:val="2"/>
    </w:rPr>
  </w:style>
  <w:style w:type="character" w:customStyle="1" w:styleId="StyleTACChar">
    <w:name w:val="Style TAC + Char"/>
    <w:link w:val="StyleTAC"/>
    <w:qFormat/>
    <w:rsid w:val="00874C99"/>
    <w:rPr>
      <w:rFonts w:ascii="Arial" w:eastAsia="MS Mincho" w:hAnsi="Arial"/>
      <w:kern w:val="2"/>
      <w:sz w:val="18"/>
      <w:lang w:val="en-GB" w:eastAsia="en-US"/>
    </w:rPr>
  </w:style>
  <w:style w:type="character" w:customStyle="1" w:styleId="CharChar29">
    <w:name w:val="Char Char29"/>
    <w:qFormat/>
    <w:rsid w:val="00874C99"/>
    <w:rPr>
      <w:rFonts w:ascii="Arial" w:hAnsi="Arial"/>
      <w:sz w:val="36"/>
      <w:lang w:val="en-GB" w:eastAsia="en-US" w:bidi="ar-SA"/>
    </w:rPr>
  </w:style>
  <w:style w:type="character" w:customStyle="1" w:styleId="CharChar28">
    <w:name w:val="Char Char28"/>
    <w:qFormat/>
    <w:rsid w:val="00874C99"/>
    <w:rPr>
      <w:rFonts w:ascii="Arial" w:hAnsi="Arial"/>
      <w:sz w:val="32"/>
      <w:lang w:val="en-GB"/>
    </w:rPr>
  </w:style>
  <w:style w:type="paragraph" w:customStyle="1" w:styleId="berschrift3h3H3Underrubrik2">
    <w:name w:val="Überschrift 3.h3.H3.Underrubrik2"/>
    <w:basedOn w:val="Heading2"/>
    <w:next w:val="Normal"/>
    <w:uiPriority w:val="99"/>
    <w:qFormat/>
    <w:rsid w:val="00874C9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74C99"/>
    <w:rPr>
      <w:rFonts w:ascii="Arial" w:hAnsi="Arial"/>
      <w:sz w:val="22"/>
      <w:lang w:val="en-GB" w:eastAsia="en-GB" w:bidi="ar-SA"/>
    </w:rPr>
  </w:style>
  <w:style w:type="paragraph" w:customStyle="1" w:styleId="51">
    <w:name w:val="吹き出し5"/>
    <w:basedOn w:val="Normal"/>
    <w:uiPriority w:val="99"/>
    <w:qFormat/>
    <w:rsid w:val="00874C99"/>
    <w:rPr>
      <w:rFonts w:ascii="Tahoma" w:eastAsia="MS Mincho" w:hAnsi="Tahoma" w:cs="Tahoma"/>
      <w:sz w:val="16"/>
      <w:szCs w:val="16"/>
    </w:rPr>
  </w:style>
  <w:style w:type="paragraph" w:customStyle="1" w:styleId="Reference">
    <w:name w:val="Reference"/>
    <w:basedOn w:val="Normal"/>
    <w:uiPriority w:val="99"/>
    <w:qFormat/>
    <w:rsid w:val="00874C9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4C99"/>
    <w:rPr>
      <w:rFonts w:ascii="Times New Roman" w:eastAsia="Times New Roman" w:hAnsi="Times New Roman"/>
      <w:lang w:val="en-GB" w:eastAsia="ja-JP"/>
    </w:rPr>
  </w:style>
  <w:style w:type="paragraph" w:customStyle="1" w:styleId="CharCharCharCharChar2">
    <w:name w:val="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4C99"/>
    <w:rPr>
      <w:lang w:val="en-GB" w:eastAsia="ja-JP" w:bidi="ar-SA"/>
    </w:rPr>
  </w:style>
  <w:style w:type="character" w:customStyle="1" w:styleId="CharChar42">
    <w:name w:val="Char Char42"/>
    <w:qFormat/>
    <w:rsid w:val="00874C99"/>
    <w:rPr>
      <w:rFonts w:ascii="Courier New" w:hAnsi="Courier New" w:cs="Courier New" w:hint="default"/>
      <w:lang w:val="nb-NO" w:eastAsia="ja-JP" w:bidi="ar-SA"/>
    </w:rPr>
  </w:style>
  <w:style w:type="character" w:customStyle="1" w:styleId="CharChar72">
    <w:name w:val="Char Char72"/>
    <w:semiHidden/>
    <w:qFormat/>
    <w:rsid w:val="00874C9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74C9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74C99"/>
    <w:rPr>
      <w:rFonts w:ascii="Times New Roman" w:hAnsi="Times New Roman" w:cs="Times New Roman" w:hint="default"/>
      <w:lang w:val="en-GB" w:eastAsia="en-US"/>
    </w:rPr>
  </w:style>
  <w:style w:type="character" w:customStyle="1" w:styleId="CharChar92">
    <w:name w:val="Char Char92"/>
    <w:semiHidden/>
    <w:qFormat/>
    <w:rsid w:val="00874C99"/>
    <w:rPr>
      <w:rFonts w:ascii="Tahoma" w:hAnsi="Tahoma" w:cs="Tahoma" w:hint="default"/>
      <w:sz w:val="16"/>
      <w:szCs w:val="16"/>
      <w:lang w:val="en-GB" w:eastAsia="en-US"/>
    </w:rPr>
  </w:style>
  <w:style w:type="character" w:customStyle="1" w:styleId="CharChar82">
    <w:name w:val="Char Char82"/>
    <w:semiHidden/>
    <w:qFormat/>
    <w:rsid w:val="00874C99"/>
    <w:rPr>
      <w:rFonts w:ascii="Times New Roman" w:hAnsi="Times New Roman" w:cs="Times New Roman" w:hint="default"/>
      <w:b/>
      <w:bCs/>
      <w:lang w:val="en-GB" w:eastAsia="en-US"/>
    </w:rPr>
  </w:style>
  <w:style w:type="character" w:customStyle="1" w:styleId="CharChar292">
    <w:name w:val="Char Char292"/>
    <w:qFormat/>
    <w:rsid w:val="00874C99"/>
    <w:rPr>
      <w:rFonts w:ascii="Arial" w:hAnsi="Arial" w:cs="Arial" w:hint="default"/>
      <w:sz w:val="36"/>
      <w:lang w:val="en-GB" w:eastAsia="en-US" w:bidi="ar-SA"/>
    </w:rPr>
  </w:style>
  <w:style w:type="character" w:customStyle="1" w:styleId="CharChar282">
    <w:name w:val="Char Char282"/>
    <w:qFormat/>
    <w:rsid w:val="00874C99"/>
    <w:rPr>
      <w:rFonts w:ascii="Arial" w:hAnsi="Arial" w:cs="Arial" w:hint="default"/>
      <w:sz w:val="32"/>
      <w:lang w:val="en-GB"/>
    </w:rPr>
  </w:style>
  <w:style w:type="character" w:customStyle="1" w:styleId="GuidanceChar">
    <w:name w:val="Guidance Char"/>
    <w:link w:val="Guidance"/>
    <w:qFormat/>
    <w:rsid w:val="00874C99"/>
    <w:rPr>
      <w:rFonts w:ascii="Times New Roman" w:hAnsi="Times New Roman"/>
      <w:i/>
      <w:color w:val="0000FF"/>
      <w:lang w:val="en-GB" w:eastAsia="en-GB"/>
    </w:rPr>
  </w:style>
  <w:style w:type="character" w:customStyle="1" w:styleId="msoins00">
    <w:name w:val="msoins0"/>
    <w:qFormat/>
    <w:rsid w:val="00874C99"/>
  </w:style>
  <w:style w:type="paragraph" w:customStyle="1" w:styleId="CharChar24">
    <w:name w:val="Char Char24"/>
    <w:basedOn w:val="Normal"/>
    <w:uiPriority w:val="99"/>
    <w:semiHidden/>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74C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74C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74C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74C99"/>
    <w:rPr>
      <w:rFonts w:ascii="Times New Roman" w:eastAsia="Yu Mincho" w:hAnsi="Times New Roman"/>
      <w:lang w:val="en-GB" w:eastAsia="en-US"/>
    </w:rPr>
  </w:style>
  <w:style w:type="paragraph" w:customStyle="1" w:styleId="MotorolaResponse1">
    <w:name w:val="Motorola Response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4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4C9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4C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4C99"/>
    <w:rPr>
      <w:rFonts w:ascii="Arial" w:eastAsia="Arial" w:hAnsi="Arial"/>
      <w:sz w:val="28"/>
      <w:lang w:val="en-GB" w:eastAsia="en-US"/>
    </w:rPr>
  </w:style>
  <w:style w:type="paragraph" w:customStyle="1" w:styleId="a">
    <w:name w:val="表格题注"/>
    <w:next w:val="Normal"/>
    <w:uiPriority w:val="99"/>
    <w:qFormat/>
    <w:rsid w:val="00874C9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74C99"/>
    <w:pPr>
      <w:numPr>
        <w:numId w:val="12"/>
      </w:numPr>
      <w:jc w:val="center"/>
    </w:pPr>
    <w:rPr>
      <w:rFonts w:ascii="Times New Roman" w:eastAsia="Yu Mincho" w:hAnsi="Times New Roman"/>
      <w:b/>
      <w:lang w:val="en-GB" w:eastAsia="zh-CN"/>
    </w:rPr>
  </w:style>
  <w:style w:type="character" w:customStyle="1" w:styleId="textbodybold1">
    <w:name w:val="textbodybold1"/>
    <w:qFormat/>
    <w:rsid w:val="00874C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74C99"/>
    <w:rPr>
      <w:vanish w:val="0"/>
      <w:color w:val="FF0000"/>
      <w:lang w:eastAsia="en-US"/>
    </w:rPr>
  </w:style>
  <w:style w:type="character" w:customStyle="1" w:styleId="ZchnZchn52">
    <w:name w:val="Zchn Zchn52"/>
    <w:qFormat/>
    <w:rsid w:val="00874C99"/>
    <w:rPr>
      <w:rFonts w:ascii="Courier New" w:eastAsia="Batang" w:hAnsi="Courier New"/>
      <w:lang w:val="nb-NO" w:eastAsia="en-US" w:bidi="ar-SA"/>
    </w:rPr>
  </w:style>
  <w:style w:type="character" w:customStyle="1" w:styleId="List2Char">
    <w:name w:val="List 2 Char"/>
    <w:link w:val="List2"/>
    <w:qFormat/>
    <w:rsid w:val="00874C99"/>
    <w:rPr>
      <w:rFonts w:ascii="Times New Roman" w:hAnsi="Times New Roman"/>
      <w:lang w:val="en-GB" w:eastAsia="en-US"/>
    </w:rPr>
  </w:style>
  <w:style w:type="character" w:customStyle="1" w:styleId="ListBullet3Char">
    <w:name w:val="List Bullet 3 Char"/>
    <w:link w:val="ListBullet3"/>
    <w:qFormat/>
    <w:rsid w:val="00874C99"/>
    <w:rPr>
      <w:rFonts w:ascii="Times New Roman" w:hAnsi="Times New Roman"/>
      <w:lang w:val="en-GB" w:eastAsia="en-US"/>
    </w:rPr>
  </w:style>
  <w:style w:type="character" w:customStyle="1" w:styleId="ListBullet2Char">
    <w:name w:val="List Bullet 2 Char"/>
    <w:link w:val="ListBullet2"/>
    <w:qFormat/>
    <w:rsid w:val="00874C99"/>
    <w:rPr>
      <w:rFonts w:ascii="Times New Roman" w:hAnsi="Times New Roman"/>
      <w:lang w:val="en-GB" w:eastAsia="en-US"/>
    </w:rPr>
  </w:style>
  <w:style w:type="character" w:customStyle="1" w:styleId="1Char0">
    <w:name w:val="样式1 Char"/>
    <w:link w:val="1"/>
    <w:qFormat/>
    <w:rsid w:val="00874C99"/>
    <w:rPr>
      <w:rFonts w:ascii="Arial" w:hAnsi="Arial"/>
      <w:sz w:val="18"/>
      <w:lang w:eastAsia="ja-JP"/>
    </w:rPr>
  </w:style>
  <w:style w:type="character" w:customStyle="1" w:styleId="superscript">
    <w:name w:val="superscript"/>
    <w:aliases w:val="+"/>
    <w:qFormat/>
    <w:rsid w:val="00874C99"/>
    <w:rPr>
      <w:rFonts w:ascii="Bookman" w:hAnsi="Bookman"/>
      <w:position w:val="6"/>
      <w:sz w:val="18"/>
    </w:rPr>
  </w:style>
  <w:style w:type="character" w:customStyle="1" w:styleId="NOChar1">
    <w:name w:val="NO Char1"/>
    <w:qFormat/>
    <w:rsid w:val="00874C99"/>
    <w:rPr>
      <w:rFonts w:eastAsia="MS Mincho"/>
      <w:lang w:val="en-GB" w:eastAsia="en-US" w:bidi="ar-SA"/>
    </w:rPr>
  </w:style>
  <w:style w:type="paragraph" w:customStyle="1" w:styleId="textintend1">
    <w:name w:val="text intend 1"/>
    <w:basedOn w:val="text"/>
    <w:qFormat/>
    <w:rsid w:val="00874C9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74C99"/>
    <w:pPr>
      <w:tabs>
        <w:tab w:val="left" w:pos="1134"/>
      </w:tabs>
      <w:spacing w:after="0"/>
    </w:pPr>
    <w:rPr>
      <w:rFonts w:eastAsia="MS Mincho"/>
    </w:rPr>
  </w:style>
  <w:style w:type="character" w:customStyle="1" w:styleId="BodyText2Char1">
    <w:name w:val="Body Text 2 Char1"/>
    <w:qFormat/>
    <w:rsid w:val="00874C99"/>
    <w:rPr>
      <w:lang w:val="en-GB"/>
    </w:rPr>
  </w:style>
  <w:style w:type="character" w:customStyle="1" w:styleId="EndnoteTextChar1">
    <w:name w:val="Endnote Text Char1"/>
    <w:qFormat/>
    <w:rsid w:val="00874C99"/>
    <w:rPr>
      <w:lang w:val="en-GB"/>
    </w:rPr>
  </w:style>
  <w:style w:type="character" w:customStyle="1" w:styleId="TitleChar1">
    <w:name w:val="Title Char1"/>
    <w:aliases w:val="Section Header Char1"/>
    <w:qFormat/>
    <w:rsid w:val="00874C99"/>
    <w:rPr>
      <w:rFonts w:ascii="Cambria" w:eastAsia="Times New Roman" w:hAnsi="Cambria" w:cs="Times New Roman"/>
      <w:b/>
      <w:bCs/>
      <w:kern w:val="28"/>
      <w:sz w:val="32"/>
      <w:szCs w:val="32"/>
      <w:lang w:val="en-GB"/>
    </w:rPr>
  </w:style>
  <w:style w:type="paragraph" w:customStyle="1" w:styleId="textintend2">
    <w:name w:val="text intend 2"/>
    <w:basedOn w:val="text"/>
    <w:qFormat/>
    <w:rsid w:val="00874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4C99"/>
    <w:rPr>
      <w:lang w:val="en-GB"/>
    </w:rPr>
  </w:style>
  <w:style w:type="character" w:customStyle="1" w:styleId="BodyTextIndentChar1">
    <w:name w:val="Body Text Indent Char1"/>
    <w:qFormat/>
    <w:rsid w:val="00874C99"/>
    <w:rPr>
      <w:lang w:val="en-GB"/>
    </w:rPr>
  </w:style>
  <w:style w:type="character" w:customStyle="1" w:styleId="BodyText3Char1">
    <w:name w:val="Body Text 3 Char1"/>
    <w:qFormat/>
    <w:rsid w:val="00874C99"/>
    <w:rPr>
      <w:sz w:val="16"/>
      <w:szCs w:val="16"/>
      <w:lang w:val="en-GB"/>
    </w:rPr>
  </w:style>
  <w:style w:type="paragraph" w:customStyle="1" w:styleId="text">
    <w:name w:val="text"/>
    <w:basedOn w:val="Normal"/>
    <w:uiPriority w:val="99"/>
    <w:qFormat/>
    <w:rsid w:val="00874C9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74C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74C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74C9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4C99"/>
    <w:pPr>
      <w:spacing w:after="240"/>
      <w:jc w:val="both"/>
    </w:pPr>
    <w:rPr>
      <w:rFonts w:ascii="Helvetica" w:eastAsia="SimSun" w:hAnsi="Helvetica"/>
    </w:rPr>
  </w:style>
  <w:style w:type="paragraph" w:customStyle="1" w:styleId="List10">
    <w:name w:val="List1"/>
    <w:basedOn w:val="Normal"/>
    <w:uiPriority w:val="99"/>
    <w:qFormat/>
    <w:rsid w:val="00874C9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74C9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74C99"/>
    <w:pPr>
      <w:spacing w:before="120" w:after="0"/>
      <w:jc w:val="both"/>
    </w:pPr>
    <w:rPr>
      <w:rFonts w:eastAsia="SimSun"/>
      <w:lang w:val="en-US"/>
    </w:rPr>
  </w:style>
  <w:style w:type="paragraph" w:customStyle="1" w:styleId="centered">
    <w:name w:val="centered"/>
    <w:basedOn w:val="Normal"/>
    <w:uiPriority w:val="99"/>
    <w:qFormat/>
    <w:rsid w:val="00874C9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74C9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74C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4C99"/>
    <w:rPr>
      <w:rFonts w:ascii="Times New Roman" w:eastAsia="Batang" w:hAnsi="Times New Roman"/>
      <w:lang w:val="en-GB" w:eastAsia="en-US"/>
    </w:rPr>
  </w:style>
  <w:style w:type="paragraph" w:customStyle="1" w:styleId="TOC911">
    <w:name w:val="TOC 911"/>
    <w:basedOn w:val="TOC8"/>
    <w:uiPriority w:val="99"/>
    <w:qFormat/>
    <w:rsid w:val="00874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74C99"/>
  </w:style>
  <w:style w:type="paragraph" w:customStyle="1" w:styleId="81">
    <w:name w:val="表 (赤)  8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74C9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74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74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4C99"/>
    <w:pPr>
      <w:spacing w:after="240"/>
      <w:jc w:val="both"/>
    </w:pPr>
    <w:rPr>
      <w:rFonts w:ascii="Arial" w:eastAsia="SimSun" w:hAnsi="Arial"/>
      <w:szCs w:val="24"/>
    </w:rPr>
  </w:style>
  <w:style w:type="paragraph" w:customStyle="1" w:styleId="ECCFootnote">
    <w:name w:val="ECC Footnote"/>
    <w:basedOn w:val="Normal"/>
    <w:autoRedefine/>
    <w:uiPriority w:val="99"/>
    <w:qFormat/>
    <w:rsid w:val="00874C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4C99"/>
    <w:rPr>
      <w:rFonts w:ascii="Arial" w:eastAsia="SimSun" w:hAnsi="Arial"/>
      <w:szCs w:val="24"/>
      <w:lang w:val="en-GB" w:eastAsia="en-US"/>
    </w:rPr>
  </w:style>
  <w:style w:type="paragraph" w:customStyle="1" w:styleId="Text1">
    <w:name w:val="Text 1"/>
    <w:basedOn w:val="Normal"/>
    <w:uiPriority w:val="99"/>
    <w:qFormat/>
    <w:rsid w:val="00874C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4C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4C99"/>
  </w:style>
  <w:style w:type="paragraph" w:customStyle="1" w:styleId="cita">
    <w:name w:val="cita"/>
    <w:basedOn w:val="Normal"/>
    <w:uiPriority w:val="99"/>
    <w:qFormat/>
    <w:rsid w:val="00874C9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874C9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874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74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74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74C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874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74C99"/>
    <w:rPr>
      <w:vanish w:val="0"/>
      <w:webHidden w:val="0"/>
      <w:color w:val="000000"/>
      <w:specVanish w:val="0"/>
    </w:rPr>
  </w:style>
  <w:style w:type="paragraph" w:customStyle="1" w:styleId="Equation">
    <w:name w:val="Equation"/>
    <w:basedOn w:val="Normal"/>
    <w:next w:val="Normal"/>
    <w:link w:val="EquationChar"/>
    <w:qFormat/>
    <w:rsid w:val="00874C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4C99"/>
    <w:rPr>
      <w:rFonts w:ascii="Times New Roman" w:eastAsia="SimSun" w:hAnsi="Times New Roman"/>
      <w:sz w:val="22"/>
      <w:szCs w:val="22"/>
      <w:lang w:val="en-GB" w:eastAsia="en-US"/>
    </w:rPr>
  </w:style>
  <w:style w:type="character" w:customStyle="1" w:styleId="apple-converted-space">
    <w:name w:val="apple-converted-space"/>
    <w:qFormat/>
    <w:rsid w:val="00874C99"/>
  </w:style>
  <w:style w:type="character" w:customStyle="1" w:styleId="shorttext">
    <w:name w:val="short_text"/>
    <w:qFormat/>
    <w:rsid w:val="00874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4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4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4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4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74C99"/>
    <w:rPr>
      <w:rFonts w:ascii="Yu Gothic Light" w:eastAsia="Yu Gothic Light" w:hAnsi="Yu Gothic Light" w:cs="Times New Roman"/>
      <w:lang w:val="en-GB" w:eastAsia="en-US"/>
    </w:rPr>
  </w:style>
  <w:style w:type="paragraph" w:customStyle="1" w:styleId="msonormal0">
    <w:name w:val="msonormal"/>
    <w:basedOn w:val="Normal"/>
    <w:uiPriority w:val="99"/>
    <w:qFormat/>
    <w:rsid w:val="00874C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4C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4C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4C99"/>
    <w:rPr>
      <w:rFonts w:ascii="Times New Roman" w:eastAsia="Yu Mincho" w:hAnsi="Times New Roman"/>
      <w:lang w:val="en-GB" w:eastAsia="en-US"/>
    </w:rPr>
  </w:style>
  <w:style w:type="paragraph" w:customStyle="1" w:styleId="45">
    <w:name w:val="吹き出し4"/>
    <w:basedOn w:val="Normal"/>
    <w:uiPriority w:val="99"/>
    <w:qFormat/>
    <w:rsid w:val="00874C99"/>
    <w:rPr>
      <w:rFonts w:ascii="Tahoma" w:eastAsia="MS Mincho" w:hAnsi="Tahoma" w:cs="Tahoma"/>
      <w:sz w:val="16"/>
      <w:szCs w:val="16"/>
    </w:rPr>
  </w:style>
  <w:style w:type="paragraph" w:customStyle="1" w:styleId="tac0">
    <w:name w:val="tac"/>
    <w:basedOn w:val="Normal"/>
    <w:uiPriority w:val="99"/>
    <w:qFormat/>
    <w:rsid w:val="00874C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74C99"/>
  </w:style>
  <w:style w:type="character" w:customStyle="1" w:styleId="UnresolvedMention11">
    <w:name w:val="Unresolved Mention11"/>
    <w:uiPriority w:val="99"/>
    <w:semiHidden/>
    <w:unhideWhenUsed/>
    <w:qFormat/>
    <w:rsid w:val="00874C99"/>
    <w:rPr>
      <w:color w:val="808080"/>
      <w:shd w:val="clear" w:color="auto" w:fill="E6E6E6"/>
    </w:rPr>
  </w:style>
  <w:style w:type="table" w:customStyle="1" w:styleId="TableGrid4">
    <w:name w:val="Table Grid4"/>
    <w:basedOn w:val="TableNormal"/>
    <w:next w:val="TableGrid"/>
    <w:qFormat/>
    <w:rsid w:val="00874C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4C99"/>
  </w:style>
  <w:style w:type="table" w:customStyle="1" w:styleId="311">
    <w:name w:val="网格型3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4C99"/>
  </w:style>
  <w:style w:type="table" w:customStyle="1" w:styleId="TableClassic21">
    <w:name w:val="Table Classic 21"/>
    <w:basedOn w:val="TableNormal"/>
    <w:next w:val="TableClassic2"/>
    <w:qFormat/>
    <w:rsid w:val="00874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74C99"/>
    <w:rPr>
      <w:color w:val="808080"/>
      <w:shd w:val="clear" w:color="auto" w:fill="E6E6E6"/>
    </w:rPr>
  </w:style>
  <w:style w:type="paragraph" w:styleId="TOCHeading">
    <w:name w:val="TOC Heading"/>
    <w:basedOn w:val="Heading1"/>
    <w:next w:val="Normal"/>
    <w:uiPriority w:val="39"/>
    <w:unhideWhenUsed/>
    <w:qFormat/>
    <w:rsid w:val="00874C9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4C99"/>
    <w:rPr>
      <w:lang w:val="en-GB" w:eastAsia="ja-JP" w:bidi="ar-SA"/>
    </w:rPr>
  </w:style>
  <w:style w:type="paragraph" w:customStyle="1" w:styleId="1Char1">
    <w:name w:val="(文字) (文字)1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4C99"/>
    <w:rPr>
      <w:rFonts w:ascii="Courier New" w:hAnsi="Courier New"/>
      <w:lang w:val="nb-NO" w:eastAsia="ja-JP" w:bidi="ar-SA"/>
    </w:rPr>
  </w:style>
  <w:style w:type="paragraph" w:customStyle="1" w:styleId="CharCharCharCharCharChar1">
    <w:name w:val="Char Char Char Char Char Char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74C99"/>
    <w:rPr>
      <w:rFonts w:ascii="Tahoma" w:hAnsi="Tahoma" w:cs="Tahoma"/>
      <w:shd w:val="clear" w:color="auto" w:fill="000080"/>
      <w:lang w:val="en-GB" w:eastAsia="en-US"/>
    </w:rPr>
  </w:style>
  <w:style w:type="character" w:customStyle="1" w:styleId="ZchnZchn51">
    <w:name w:val="Zchn Zchn51"/>
    <w:qFormat/>
    <w:rsid w:val="00874C99"/>
    <w:rPr>
      <w:rFonts w:ascii="Courier New" w:eastAsia="Batang" w:hAnsi="Courier New"/>
      <w:lang w:val="nb-NO" w:eastAsia="en-US" w:bidi="ar-SA"/>
    </w:rPr>
  </w:style>
  <w:style w:type="character" w:customStyle="1" w:styleId="CharChar101">
    <w:name w:val="Char Char101"/>
    <w:semiHidden/>
    <w:qFormat/>
    <w:rsid w:val="00874C99"/>
    <w:rPr>
      <w:rFonts w:ascii="Times New Roman" w:hAnsi="Times New Roman"/>
      <w:lang w:val="en-GB" w:eastAsia="en-US"/>
    </w:rPr>
  </w:style>
  <w:style w:type="character" w:customStyle="1" w:styleId="CharChar91">
    <w:name w:val="Char Char91"/>
    <w:qFormat/>
    <w:rsid w:val="00874C99"/>
    <w:rPr>
      <w:rFonts w:ascii="Tahoma" w:hAnsi="Tahoma" w:cs="Tahoma"/>
      <w:sz w:val="16"/>
      <w:szCs w:val="16"/>
      <w:lang w:val="en-GB" w:eastAsia="en-US"/>
    </w:rPr>
  </w:style>
  <w:style w:type="character" w:customStyle="1" w:styleId="CharChar81">
    <w:name w:val="Char Char81"/>
    <w:semiHidden/>
    <w:qFormat/>
    <w:rsid w:val="00874C99"/>
    <w:rPr>
      <w:rFonts w:ascii="Times New Roman" w:hAnsi="Times New Roman"/>
      <w:b/>
      <w:bCs/>
      <w:lang w:val="en-GB" w:eastAsia="en-US"/>
    </w:rPr>
  </w:style>
  <w:style w:type="paragraph" w:customStyle="1" w:styleId="24">
    <w:name w:val="修订2"/>
    <w:hidden/>
    <w:uiPriority w:val="99"/>
    <w:semiHidden/>
    <w:qFormat/>
    <w:rsid w:val="00874C9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74C99"/>
    <w:rPr>
      <w:rFonts w:ascii="Arial" w:hAnsi="Arial"/>
      <w:sz w:val="36"/>
      <w:lang w:val="en-GB" w:eastAsia="en-US" w:bidi="ar-SA"/>
    </w:rPr>
  </w:style>
  <w:style w:type="character" w:customStyle="1" w:styleId="CharChar281">
    <w:name w:val="Char Char281"/>
    <w:qFormat/>
    <w:rsid w:val="00874C99"/>
    <w:rPr>
      <w:rFonts w:ascii="Arial" w:hAnsi="Arial"/>
      <w:sz w:val="32"/>
      <w:lang w:val="en-GB"/>
    </w:rPr>
  </w:style>
  <w:style w:type="paragraph" w:customStyle="1" w:styleId="CharChar241">
    <w:name w:val="Char Char241"/>
    <w:basedOn w:val="Normal"/>
    <w:uiPriority w:val="99"/>
    <w:semiHidden/>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74C99"/>
  </w:style>
  <w:style w:type="numbering" w:customStyle="1" w:styleId="NoList3">
    <w:name w:val="No List3"/>
    <w:next w:val="NoList"/>
    <w:semiHidden/>
    <w:unhideWhenUsed/>
    <w:rsid w:val="00874C9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74C99"/>
    <w:rPr>
      <w:rFonts w:ascii="Arial" w:hAnsi="Arial"/>
      <w:sz w:val="32"/>
      <w:lang w:val="en-GB" w:eastAsia="en-US" w:bidi="ar-SA"/>
    </w:rPr>
  </w:style>
  <w:style w:type="numbering" w:customStyle="1" w:styleId="NoList11">
    <w:name w:val="No List11"/>
    <w:next w:val="NoList"/>
    <w:semiHidden/>
    <w:unhideWhenUsed/>
    <w:rsid w:val="00874C99"/>
  </w:style>
  <w:style w:type="numbering" w:customStyle="1" w:styleId="NoList4">
    <w:name w:val="No List4"/>
    <w:next w:val="NoList"/>
    <w:semiHidden/>
    <w:unhideWhenUsed/>
    <w:rsid w:val="00874C99"/>
  </w:style>
  <w:style w:type="numbering" w:customStyle="1" w:styleId="NoList5">
    <w:name w:val="No List5"/>
    <w:next w:val="NoList"/>
    <w:semiHidden/>
    <w:unhideWhenUsed/>
    <w:rsid w:val="00874C99"/>
  </w:style>
  <w:style w:type="numbering" w:customStyle="1" w:styleId="NoList111">
    <w:name w:val="No List111"/>
    <w:next w:val="NoList"/>
    <w:semiHidden/>
    <w:unhideWhenUsed/>
    <w:rsid w:val="00874C99"/>
  </w:style>
  <w:style w:type="numbering" w:customStyle="1" w:styleId="NoList21">
    <w:name w:val="No List21"/>
    <w:next w:val="NoList"/>
    <w:semiHidden/>
    <w:unhideWhenUsed/>
    <w:rsid w:val="00874C99"/>
  </w:style>
  <w:style w:type="numbering" w:customStyle="1" w:styleId="NoList31">
    <w:name w:val="No List31"/>
    <w:next w:val="NoList"/>
    <w:semiHidden/>
    <w:unhideWhenUsed/>
    <w:rsid w:val="00874C99"/>
  </w:style>
  <w:style w:type="numbering" w:customStyle="1" w:styleId="NoList41">
    <w:name w:val="No List41"/>
    <w:next w:val="NoList"/>
    <w:semiHidden/>
    <w:unhideWhenUsed/>
    <w:rsid w:val="00874C99"/>
  </w:style>
  <w:style w:type="numbering" w:customStyle="1" w:styleId="NoList6">
    <w:name w:val="No List6"/>
    <w:next w:val="NoList"/>
    <w:semiHidden/>
    <w:unhideWhenUsed/>
    <w:rsid w:val="00874C99"/>
  </w:style>
  <w:style w:type="character" w:styleId="Emphasis">
    <w:name w:val="Emphasis"/>
    <w:qFormat/>
    <w:rsid w:val="00874C99"/>
    <w:rPr>
      <w:i/>
      <w:iCs/>
    </w:rPr>
  </w:style>
  <w:style w:type="numbering" w:customStyle="1" w:styleId="NoList7">
    <w:name w:val="No List7"/>
    <w:next w:val="NoList"/>
    <w:semiHidden/>
    <w:unhideWhenUsed/>
    <w:rsid w:val="00874C99"/>
  </w:style>
  <w:style w:type="table" w:customStyle="1" w:styleId="TableGrid12">
    <w:name w:val="Table Grid12"/>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74C99"/>
  </w:style>
  <w:style w:type="table" w:customStyle="1" w:styleId="TableGrid111">
    <w:name w:val="Table Grid1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74C99"/>
    <w:rPr>
      <w:color w:val="808080"/>
      <w:shd w:val="clear" w:color="auto" w:fill="E6E6E6"/>
    </w:rPr>
  </w:style>
  <w:style w:type="numbering" w:customStyle="1" w:styleId="NoList22">
    <w:name w:val="No List22"/>
    <w:next w:val="NoList"/>
    <w:semiHidden/>
    <w:unhideWhenUsed/>
    <w:rsid w:val="00874C99"/>
  </w:style>
  <w:style w:type="numbering" w:customStyle="1" w:styleId="NoList32">
    <w:name w:val="No List32"/>
    <w:next w:val="NoList"/>
    <w:uiPriority w:val="99"/>
    <w:semiHidden/>
    <w:unhideWhenUsed/>
    <w:rsid w:val="00874C99"/>
  </w:style>
  <w:style w:type="character" w:customStyle="1" w:styleId="FooterChar1">
    <w:name w:val="Footer Char1"/>
    <w:aliases w:val="footer odd Char1,footer Char1,fo Char1,pie de página Char1,页脚 Char1"/>
    <w:rsid w:val="00874C99"/>
    <w:rPr>
      <w:rFonts w:ascii="Times New Roman" w:hAnsi="Times New Roman"/>
      <w:lang w:val="en-GB"/>
    </w:rPr>
  </w:style>
  <w:style w:type="paragraph" w:customStyle="1" w:styleId="CharChar5">
    <w:name w:val="Char Char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74C99"/>
    <w:rPr>
      <w:rFonts w:ascii="Times New Roman" w:hAnsi="Times New Roman"/>
      <w:color w:val="FF0000"/>
      <w:lang w:val="en-GB" w:eastAsia="en-US"/>
    </w:rPr>
  </w:style>
  <w:style w:type="character" w:customStyle="1" w:styleId="B2Car">
    <w:name w:val="B2 Car"/>
    <w:rsid w:val="00874C99"/>
    <w:rPr>
      <w:lang w:val="en-GB" w:eastAsia="en-US"/>
    </w:rPr>
  </w:style>
  <w:style w:type="character" w:customStyle="1" w:styleId="Heading6Char3">
    <w:name w:val="Heading 6 Char3"/>
    <w:aliases w:val="T1 Char10,Header 6 Char1"/>
    <w:rsid w:val="00874C99"/>
    <w:rPr>
      <w:rFonts w:ascii="Arial" w:hAnsi="Arial"/>
      <w:lang w:val="en-GB"/>
    </w:rPr>
  </w:style>
  <w:style w:type="character" w:customStyle="1" w:styleId="TF0">
    <w:name w:val="TF字符"/>
    <w:aliases w:val="left字符"/>
    <w:rsid w:val="00874C99"/>
    <w:rPr>
      <w:rFonts w:ascii="Arial" w:hAnsi="Arial"/>
      <w:b/>
      <w:lang w:val="en-GB" w:eastAsia="en-US"/>
    </w:rPr>
  </w:style>
  <w:style w:type="character" w:customStyle="1" w:styleId="1-11">
    <w:name w:val="网格表 1 浅色 - 着色 11"/>
    <w:uiPriority w:val="31"/>
    <w:qFormat/>
    <w:rsid w:val="00874C99"/>
    <w:rPr>
      <w:smallCaps/>
      <w:color w:val="5A5A5A"/>
    </w:rPr>
  </w:style>
  <w:style w:type="character" w:customStyle="1" w:styleId="CharChar110">
    <w:name w:val="Char Char110"/>
    <w:rsid w:val="00874C99"/>
    <w:rPr>
      <w:lang w:val="en-GB" w:eastAsia="ja-JP" w:bidi="ar-SA"/>
    </w:rPr>
  </w:style>
  <w:style w:type="paragraph" w:customStyle="1" w:styleId="CharChar2CharChar3">
    <w:name w:val="Char Char2 Char Char3"/>
    <w:basedOn w:val="Normal"/>
    <w:uiPriority w:val="99"/>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74C99"/>
    <w:rPr>
      <w:rFonts w:ascii="Courier New" w:hAnsi="Courier New"/>
      <w:lang w:val="nb-NO" w:eastAsia="ja-JP" w:bidi="ar-SA"/>
    </w:rPr>
  </w:style>
  <w:style w:type="paragraph" w:customStyle="1" w:styleId="-310">
    <w:name w:val="彩色底纹 - 着色 3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74C99"/>
    <w:rPr>
      <w:rFonts w:ascii="Arial" w:eastAsia="MS Mincho" w:hAnsi="Arial"/>
      <w:sz w:val="22"/>
      <w:lang w:val="en-GB" w:eastAsia="en-US" w:bidi="ar-SA"/>
    </w:rPr>
  </w:style>
  <w:style w:type="character" w:customStyle="1" w:styleId="CharChar73">
    <w:name w:val="Char Char73"/>
    <w:rsid w:val="00874C99"/>
    <w:rPr>
      <w:rFonts w:ascii="Tahoma" w:hAnsi="Tahoma" w:cs="Tahoma"/>
      <w:shd w:val="clear" w:color="auto" w:fill="000080"/>
      <w:lang w:val="en-GB" w:eastAsia="en-US"/>
    </w:rPr>
  </w:style>
  <w:style w:type="character" w:customStyle="1" w:styleId="ZchnZchn53">
    <w:name w:val="Zchn Zchn53"/>
    <w:rsid w:val="00874C99"/>
    <w:rPr>
      <w:rFonts w:ascii="Courier New" w:eastAsia="Batang" w:hAnsi="Courier New"/>
      <w:lang w:val="nb-NO" w:eastAsia="en-US" w:bidi="ar-SA"/>
    </w:rPr>
  </w:style>
  <w:style w:type="character" w:customStyle="1" w:styleId="CharChar93">
    <w:name w:val="Char Char93"/>
    <w:rsid w:val="00874C99"/>
    <w:rPr>
      <w:rFonts w:ascii="Tahoma" w:hAnsi="Tahoma" w:cs="Tahoma"/>
      <w:sz w:val="16"/>
      <w:szCs w:val="16"/>
      <w:lang w:val="en-GB" w:eastAsia="en-US"/>
    </w:rPr>
  </w:style>
  <w:style w:type="character" w:customStyle="1" w:styleId="Char20">
    <w:name w:val="日期 Char2"/>
    <w:rsid w:val="00874C99"/>
    <w:rPr>
      <w:lang w:val="en-GB" w:eastAsia="x-none"/>
    </w:rPr>
  </w:style>
  <w:style w:type="paragraph" w:customStyle="1" w:styleId="p20">
    <w:name w:val="p20"/>
    <w:basedOn w:val="Normal"/>
    <w:uiPriority w:val="99"/>
    <w:qFormat/>
    <w:rsid w:val="00874C9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74C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74C99"/>
    <w:rPr>
      <w:rFonts w:ascii="Arial" w:hAnsi="Arial"/>
      <w:sz w:val="36"/>
      <w:lang w:val="en-GB" w:eastAsia="en-US" w:bidi="ar-SA"/>
    </w:rPr>
  </w:style>
  <w:style w:type="character" w:customStyle="1" w:styleId="CharChar283">
    <w:name w:val="Char Char283"/>
    <w:rsid w:val="00874C99"/>
    <w:rPr>
      <w:rFonts w:ascii="Arial" w:hAnsi="Arial"/>
      <w:sz w:val="32"/>
      <w:lang w:val="en-GB"/>
    </w:rPr>
  </w:style>
  <w:style w:type="paragraph" w:customStyle="1" w:styleId="CharChar242">
    <w:name w:val="Char Char242"/>
    <w:basedOn w:val="Normal"/>
    <w:uiPriority w:val="99"/>
    <w:semiHidden/>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74C99"/>
    <w:rPr>
      <w:color w:val="808080"/>
    </w:rPr>
  </w:style>
  <w:style w:type="paragraph" w:customStyle="1" w:styleId="Char21">
    <w:name w:val="(文字) (文字)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74C9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74C99"/>
    <w:rPr>
      <w:rFonts w:ascii="Times New Roman" w:eastAsia="SimSun" w:hAnsi="Times New Roman"/>
      <w:lang w:val="en-GB" w:eastAsia="en-US"/>
    </w:rPr>
  </w:style>
  <w:style w:type="paragraph" w:customStyle="1" w:styleId="1-21">
    <w:name w:val="中等深浅网格 1 - 着色 2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74C99"/>
    <w:rPr>
      <w:color w:val="808080"/>
    </w:rPr>
  </w:style>
  <w:style w:type="character" w:styleId="HTMLAcronym">
    <w:name w:val="HTML Acronym"/>
    <w:uiPriority w:val="99"/>
    <w:unhideWhenUsed/>
    <w:rsid w:val="00874C99"/>
  </w:style>
  <w:style w:type="character" w:customStyle="1" w:styleId="UnresolvedMention3">
    <w:name w:val="Unresolved Mention3"/>
    <w:uiPriority w:val="99"/>
    <w:semiHidden/>
    <w:unhideWhenUsed/>
    <w:rsid w:val="00874C99"/>
    <w:rPr>
      <w:color w:val="808080"/>
      <w:shd w:val="clear" w:color="auto" w:fill="E6E6E6"/>
    </w:rPr>
  </w:style>
  <w:style w:type="character" w:customStyle="1" w:styleId="a7">
    <w:name w:val="未处理的提及"/>
    <w:uiPriority w:val="52"/>
    <w:rsid w:val="00874C99"/>
    <w:rPr>
      <w:color w:val="808080"/>
      <w:shd w:val="clear" w:color="auto" w:fill="E6E6E6"/>
    </w:rPr>
  </w:style>
  <w:style w:type="paragraph" w:customStyle="1" w:styleId="430">
    <w:name w:val="(文字) (文字)4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74C99"/>
    <w:rPr>
      <w:rFonts w:ascii="Times New Roman" w:hAnsi="Times New Roman"/>
      <w:lang w:val="en-GB" w:eastAsia="en-US"/>
    </w:rPr>
  </w:style>
  <w:style w:type="character" w:customStyle="1" w:styleId="CharChar83">
    <w:name w:val="Char Char83"/>
    <w:semiHidden/>
    <w:rsid w:val="00874C9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74C99"/>
    <w:rPr>
      <w:rFonts w:ascii="Arial" w:hAnsi="Arial"/>
      <w:b/>
      <w:sz w:val="22"/>
      <w:lang w:eastAsia="en-US"/>
    </w:rPr>
  </w:style>
  <w:style w:type="paragraph" w:customStyle="1" w:styleId="B6">
    <w:name w:val="B6"/>
    <w:basedOn w:val="B5"/>
    <w:link w:val="B6Char"/>
    <w:qFormat/>
    <w:rsid w:val="00874C9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4C99"/>
    <w:rPr>
      <w:rFonts w:ascii="Times New Roman" w:eastAsia="SimSun" w:hAnsi="Times New Roman"/>
      <w:lang w:val="en-GB" w:eastAsia="x-none"/>
    </w:rPr>
  </w:style>
  <w:style w:type="paragraph" w:customStyle="1" w:styleId="CarCar1CharCharCarCar">
    <w:name w:val="Car Car1 Char Char Car C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74C9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874C99"/>
    <w:rPr>
      <w:rFonts w:ascii="Times New Roman" w:eastAsia="MS Mincho" w:hAnsi="Times New Roman"/>
      <w:lang w:val="x-none" w:eastAsia="en-GB"/>
    </w:rPr>
  </w:style>
  <w:style w:type="character" w:customStyle="1" w:styleId="B2Char1">
    <w:name w:val="B2 Char1"/>
    <w:rsid w:val="00874C99"/>
    <w:rPr>
      <w:rFonts w:ascii="Times New Roman" w:hAnsi="Times New Roman"/>
      <w:lang w:val="en-GB" w:eastAsia="en-US"/>
    </w:rPr>
  </w:style>
  <w:style w:type="character" w:customStyle="1" w:styleId="CharChar17">
    <w:name w:val="Char Char17"/>
    <w:semiHidden/>
    <w:rsid w:val="00874C99"/>
    <w:rPr>
      <w:rFonts w:ascii="Tahoma" w:hAnsi="Tahoma" w:cs="Tahoma"/>
      <w:shd w:val="clear" w:color="auto" w:fill="000080"/>
      <w:lang w:val="en-GB" w:eastAsia="en-US"/>
    </w:rPr>
  </w:style>
  <w:style w:type="character" w:customStyle="1" w:styleId="CharChar19">
    <w:name w:val="Char Char19"/>
    <w:semiHidden/>
    <w:rsid w:val="00874C99"/>
    <w:rPr>
      <w:rFonts w:ascii="Times New Roman" w:hAnsi="Times New Roman"/>
      <w:lang w:val="en-GB"/>
    </w:rPr>
  </w:style>
  <w:style w:type="character" w:customStyle="1" w:styleId="CharChar20">
    <w:name w:val="Char Char20"/>
    <w:semiHidden/>
    <w:rsid w:val="00874C99"/>
    <w:rPr>
      <w:rFonts w:ascii="Tahoma" w:hAnsi="Tahoma" w:cs="Tahoma"/>
      <w:sz w:val="16"/>
      <w:szCs w:val="16"/>
      <w:lang w:val="en-GB" w:eastAsia="en-US"/>
    </w:rPr>
  </w:style>
  <w:style w:type="character" w:customStyle="1" w:styleId="CharChar21">
    <w:name w:val="Char Char21"/>
    <w:rsid w:val="00874C99"/>
    <w:rPr>
      <w:rFonts w:ascii="Arial" w:hAnsi="Arial"/>
      <w:lang w:val="en-GB" w:eastAsia="en-US"/>
    </w:rPr>
  </w:style>
  <w:style w:type="character" w:customStyle="1" w:styleId="CharChar26">
    <w:name w:val="Char Char26"/>
    <w:semiHidden/>
    <w:rsid w:val="00874C99"/>
    <w:rPr>
      <w:rFonts w:ascii="Times New Roman" w:hAnsi="Times New Roman"/>
      <w:lang w:val="en-GB" w:eastAsia="en-US"/>
    </w:rPr>
  </w:style>
  <w:style w:type="character" w:customStyle="1" w:styleId="EXCar">
    <w:name w:val="EX Car"/>
    <w:qFormat/>
    <w:rsid w:val="00874C9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74C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74C9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74C9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74C9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4C99"/>
    <w:rPr>
      <w:b/>
      <w:lang w:val="en-GB" w:eastAsia="en-US" w:bidi="ar-SA"/>
    </w:rPr>
  </w:style>
  <w:style w:type="paragraph" w:customStyle="1" w:styleId="NormalLatinItalique">
    <w:name w:val="Normal + (Latin) Italique"/>
    <w:basedOn w:val="Normal"/>
    <w:link w:val="NormalLatinItaliqueCar"/>
    <w:qFormat/>
    <w:rsid w:val="00874C9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874C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74C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74C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74C99"/>
    <w:rPr>
      <w:rFonts w:ascii="Times New Roman" w:eastAsia="PMingLiU" w:hAnsi="Times New Roman"/>
      <w:lang w:val="en-GB" w:eastAsia="en-GB"/>
    </w:rPr>
    <w:tblPr/>
  </w:style>
  <w:style w:type="character" w:customStyle="1" w:styleId="MTDisplayEquationZchn">
    <w:name w:val="MTDisplayEquation Zchn"/>
    <w:link w:val="MTDisplayEquation"/>
    <w:rsid w:val="00874C99"/>
    <w:rPr>
      <w:rFonts w:ascii="Times New Roman" w:eastAsia="SimSun" w:hAnsi="Times New Roman"/>
      <w:lang w:val="en-GB" w:eastAsia="ja-JP"/>
    </w:rPr>
  </w:style>
  <w:style w:type="character" w:customStyle="1" w:styleId="NormalLatinItaliqueCar">
    <w:name w:val="Normal + (Latin) Italique Car"/>
    <w:link w:val="NormalLatinItalique"/>
    <w:rsid w:val="00874C99"/>
    <w:rPr>
      <w:lang w:val="en-GB" w:eastAsia="x-none"/>
    </w:rPr>
  </w:style>
  <w:style w:type="character" w:customStyle="1" w:styleId="ListChar3">
    <w:name w:val="List Char3"/>
    <w:rsid w:val="00874C99"/>
    <w:rPr>
      <w:rFonts w:ascii="Times New Roman" w:hAnsi="Times New Roman"/>
      <w:lang w:val="en-GB" w:eastAsia="en-US"/>
    </w:rPr>
  </w:style>
  <w:style w:type="paragraph" w:customStyle="1" w:styleId="Revision1">
    <w:name w:val="Revision1"/>
    <w:hidden/>
    <w:uiPriority w:val="99"/>
    <w:semiHidden/>
    <w:qFormat/>
    <w:rsid w:val="00874C99"/>
    <w:rPr>
      <w:rFonts w:ascii="Times New Roman" w:eastAsia="Batang" w:hAnsi="Times New Roman"/>
      <w:lang w:val="en-GB" w:eastAsia="en-US"/>
    </w:rPr>
  </w:style>
  <w:style w:type="paragraph" w:customStyle="1" w:styleId="B1LatinItalique">
    <w:name w:val="B1 + (Latin) Italique"/>
    <w:basedOn w:val="B10"/>
    <w:link w:val="B1LatinItaliqueCar"/>
    <w:qFormat/>
    <w:rsid w:val="00874C9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74C99"/>
    <w:rPr>
      <w:rFonts w:eastAsia="MS Mincho"/>
      <w:b/>
      <w:bCs/>
      <w:lang w:val="en-GB"/>
    </w:rPr>
  </w:style>
  <w:style w:type="character" w:customStyle="1" w:styleId="B1LatinItaliqueCar">
    <w:name w:val="B1 + (Latin) Italique Car"/>
    <w:link w:val="B1LatinItalique"/>
    <w:rsid w:val="00874C99"/>
    <w:rPr>
      <w:i/>
      <w:iCs/>
      <w:lang w:val="en-GB" w:eastAsia="x-none"/>
    </w:rPr>
  </w:style>
  <w:style w:type="character" w:customStyle="1" w:styleId="Char12">
    <w:name w:val="日期 Char1"/>
    <w:rsid w:val="00874C99"/>
    <w:rPr>
      <w:rFonts w:eastAsia="MS Mincho"/>
      <w:lang w:val="en-GB" w:eastAsia="x-none"/>
    </w:rPr>
  </w:style>
  <w:style w:type="paragraph" w:customStyle="1" w:styleId="1a">
    <w:name w:val="无间隔1"/>
    <w:uiPriority w:val="99"/>
    <w:qFormat/>
    <w:rsid w:val="00874C99"/>
    <w:rPr>
      <w:rFonts w:ascii="Times New Roman" w:eastAsia="SimSun" w:hAnsi="Times New Roman"/>
      <w:lang w:val="en-GB" w:eastAsia="en-US"/>
    </w:rPr>
  </w:style>
  <w:style w:type="character" w:customStyle="1" w:styleId="CharChar6">
    <w:name w:val="Char Char6"/>
    <w:rsid w:val="00874C99"/>
    <w:rPr>
      <w:rFonts w:ascii="Arial" w:eastAsia="SimSun" w:hAnsi="Arial"/>
      <w:sz w:val="32"/>
      <w:lang w:val="en-GB" w:eastAsia="en-US" w:bidi="ar-SA"/>
    </w:rPr>
  </w:style>
  <w:style w:type="paragraph" w:customStyle="1" w:styleId="61">
    <w:name w:val="无间隔6"/>
    <w:uiPriority w:val="99"/>
    <w:qFormat/>
    <w:rsid w:val="00874C99"/>
    <w:rPr>
      <w:rFonts w:ascii="Times New Roman" w:eastAsia="SimSun" w:hAnsi="Times New Roman"/>
      <w:lang w:val="en-GB" w:eastAsia="en-US"/>
    </w:rPr>
  </w:style>
  <w:style w:type="character" w:customStyle="1" w:styleId="CharChar52">
    <w:name w:val="Char Char52"/>
    <w:rsid w:val="00874C99"/>
    <w:rPr>
      <w:rFonts w:ascii="Arial" w:eastAsia="SimSun" w:hAnsi="Arial"/>
      <w:sz w:val="28"/>
      <w:lang w:val="en-GB" w:eastAsia="en-US" w:bidi="ar-SA"/>
    </w:rPr>
  </w:style>
  <w:style w:type="paragraph" w:customStyle="1" w:styleId="MO">
    <w:name w:val="MO"/>
    <w:basedOn w:val="Normal"/>
    <w:uiPriority w:val="99"/>
    <w:qFormat/>
    <w:rsid w:val="00874C99"/>
    <w:pPr>
      <w:overflowPunct w:val="0"/>
      <w:autoSpaceDE w:val="0"/>
      <w:autoSpaceDN w:val="0"/>
      <w:adjustRightInd w:val="0"/>
      <w:textAlignment w:val="baseline"/>
    </w:pPr>
    <w:rPr>
      <w:rFonts w:eastAsia="SimSun"/>
      <w:lang w:eastAsia="ja-JP"/>
    </w:rPr>
  </w:style>
  <w:style w:type="character" w:customStyle="1" w:styleId="CharChar16">
    <w:name w:val="Char Char16"/>
    <w:rsid w:val="00874C99"/>
    <w:rPr>
      <w:rFonts w:ascii="Arial" w:eastAsia="SimSun" w:hAnsi="Arial"/>
      <w:lang w:val="en-GB" w:eastAsia="en-US" w:bidi="ar-SA"/>
    </w:rPr>
  </w:style>
  <w:style w:type="character" w:customStyle="1" w:styleId="CharChar14">
    <w:name w:val="Char Char14"/>
    <w:rsid w:val="00874C99"/>
    <w:rPr>
      <w:rFonts w:ascii="Arial" w:eastAsia="SimSun" w:hAnsi="Arial"/>
      <w:sz w:val="36"/>
      <w:lang w:val="en-GB" w:eastAsia="en-US" w:bidi="ar-SA"/>
    </w:rPr>
  </w:style>
  <w:style w:type="character" w:customStyle="1" w:styleId="EditorsNoteChar1">
    <w:name w:val="Editor's Note Char1"/>
    <w:locked/>
    <w:rsid w:val="00874C99"/>
    <w:rPr>
      <w:color w:val="FF0000"/>
      <w:lang w:val="en-GB"/>
    </w:rPr>
  </w:style>
  <w:style w:type="character" w:customStyle="1" w:styleId="BalloonTextChar1">
    <w:name w:val="Balloon Text Char1"/>
    <w:uiPriority w:val="99"/>
    <w:rsid w:val="00874C9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74C99"/>
    <w:rPr>
      <w:rFonts w:ascii="Times New Roman" w:eastAsia="MS Mincho" w:hAnsi="Times New Roman"/>
      <w:lang w:val="en-GB" w:eastAsia="en-US"/>
    </w:rPr>
  </w:style>
  <w:style w:type="character" w:customStyle="1" w:styleId="PlainTextChar1">
    <w:name w:val="Plain Text Char1"/>
    <w:locked/>
    <w:rsid w:val="00874C99"/>
    <w:rPr>
      <w:rFonts w:ascii="Courier New" w:eastAsia="Times New Roman" w:hAnsi="Courier New"/>
      <w:lang w:val="nb-NO"/>
    </w:rPr>
  </w:style>
  <w:style w:type="character" w:customStyle="1" w:styleId="DocumentMapChar1">
    <w:name w:val="Document Map Char1"/>
    <w:uiPriority w:val="99"/>
    <w:semiHidden/>
    <w:rsid w:val="00874C9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74C99"/>
    <w:pPr>
      <w:spacing w:before="360"/>
      <w:ind w:left="2552"/>
    </w:pPr>
    <w:rPr>
      <w:rFonts w:ascii="Arial" w:hAnsi="Arial"/>
      <w:b/>
      <w:sz w:val="22"/>
      <w:lang w:eastAsia="en-US"/>
    </w:rPr>
  </w:style>
  <w:style w:type="character" w:customStyle="1" w:styleId="Heading1Char2">
    <w:name w:val="Heading 1 Char2"/>
    <w:rsid w:val="00874C99"/>
    <w:rPr>
      <w:rFonts w:ascii="Arial" w:hAnsi="Arial" w:cs="Arial" w:hint="default"/>
      <w:sz w:val="36"/>
      <w:lang w:val="en-GB" w:eastAsia="en-US"/>
    </w:rPr>
  </w:style>
  <w:style w:type="character" w:customStyle="1" w:styleId="CharChar34">
    <w:name w:val="Char Char34"/>
    <w:rsid w:val="00874C99"/>
    <w:rPr>
      <w:rFonts w:ascii="Arial" w:hAnsi="Arial"/>
      <w:sz w:val="22"/>
      <w:lang w:val="en-GB" w:eastAsia="en-US" w:bidi="ar-SA"/>
    </w:rPr>
  </w:style>
  <w:style w:type="character" w:customStyle="1" w:styleId="CharChar213">
    <w:name w:val="Char Char213"/>
    <w:rsid w:val="00874C9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74C99"/>
    <w:rPr>
      <w:rFonts w:ascii="Arial" w:eastAsia="SimSun" w:hAnsi="Arial" w:cs="Arial" w:hint="default"/>
      <w:lang w:val="en-GB" w:eastAsia="en-US" w:bidi="ar-SA"/>
    </w:rPr>
  </w:style>
  <w:style w:type="character" w:customStyle="1" w:styleId="CharChar142">
    <w:name w:val="Char Char142"/>
    <w:rsid w:val="00874C99"/>
    <w:rPr>
      <w:rFonts w:ascii="Arial" w:eastAsia="SimSun" w:hAnsi="Arial" w:cs="Arial" w:hint="default"/>
      <w:sz w:val="36"/>
      <w:lang w:val="en-GB" w:eastAsia="en-US" w:bidi="ar-SA"/>
    </w:rPr>
  </w:style>
  <w:style w:type="character" w:customStyle="1" w:styleId="CharChar25">
    <w:name w:val="Char Char25"/>
    <w:rsid w:val="00874C99"/>
    <w:rPr>
      <w:rFonts w:ascii="Arial" w:hAnsi="Arial" w:cs="Arial" w:hint="default"/>
      <w:lang w:val="en-GB" w:eastAsia="en-US"/>
    </w:rPr>
  </w:style>
  <w:style w:type="character" w:customStyle="1" w:styleId="CharChar172">
    <w:name w:val="Char Char172"/>
    <w:rsid w:val="00874C99"/>
    <w:rPr>
      <w:rFonts w:ascii="Tahoma" w:hAnsi="Tahoma" w:cs="Tahoma" w:hint="default"/>
      <w:shd w:val="clear" w:color="auto" w:fill="000080"/>
      <w:lang w:val="en-GB" w:eastAsia="en-US"/>
    </w:rPr>
  </w:style>
  <w:style w:type="character" w:customStyle="1" w:styleId="CharChar192">
    <w:name w:val="Char Char192"/>
    <w:rsid w:val="00874C99"/>
    <w:rPr>
      <w:rFonts w:ascii="Times New Roman" w:hAnsi="Times New Roman" w:cs="Times New Roman" w:hint="default"/>
      <w:lang w:val="en-GB"/>
    </w:rPr>
  </w:style>
  <w:style w:type="character" w:customStyle="1" w:styleId="CharChar202">
    <w:name w:val="Char Char202"/>
    <w:rsid w:val="00874C99"/>
    <w:rPr>
      <w:rFonts w:ascii="Tahoma" w:hAnsi="Tahoma" w:cs="Tahoma" w:hint="default"/>
      <w:sz w:val="16"/>
      <w:szCs w:val="16"/>
      <w:lang w:val="en-GB" w:eastAsia="en-US"/>
    </w:rPr>
  </w:style>
  <w:style w:type="character" w:customStyle="1" w:styleId="CharChar30">
    <w:name w:val="Char Char30"/>
    <w:rsid w:val="00874C99"/>
    <w:rPr>
      <w:rFonts w:ascii="Arial" w:hAnsi="Arial" w:cs="Arial" w:hint="default"/>
      <w:lang w:val="en-GB" w:eastAsia="en-US"/>
    </w:rPr>
  </w:style>
  <w:style w:type="character" w:customStyle="1" w:styleId="Titre3Car">
    <w:name w:val="Titre 3 Car"/>
    <w:rsid w:val="00874C99"/>
    <w:rPr>
      <w:rFonts w:ascii="Arial" w:hAnsi="Arial"/>
      <w:sz w:val="28"/>
      <w:szCs w:val="28"/>
      <w:lang w:val="en-GB" w:eastAsia="en-GB"/>
    </w:rPr>
  </w:style>
  <w:style w:type="paragraph" w:customStyle="1" w:styleId="IBN">
    <w:name w:val="IBN"/>
    <w:basedOn w:val="Normal"/>
    <w:uiPriority w:val="99"/>
    <w:qFormat/>
    <w:rsid w:val="00874C9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74C99"/>
    <w:rPr>
      <w:rFonts w:ascii="Times New Roman" w:hAnsi="Times New Roman" w:cs="Times New Roman" w:hint="default"/>
      <w:lang w:val="en-GB" w:eastAsia="en-US"/>
    </w:rPr>
  </w:style>
  <w:style w:type="character" w:customStyle="1" w:styleId="CharChar27">
    <w:name w:val="Char Char27"/>
    <w:rsid w:val="00874C99"/>
    <w:rPr>
      <w:rFonts w:ascii="Arial" w:hAnsi="Arial" w:cs="Arial" w:hint="default"/>
      <w:b/>
      <w:bCs w:val="0"/>
      <w:i/>
      <w:iCs w:val="0"/>
      <w:noProof/>
      <w:sz w:val="18"/>
      <w:lang w:val="en-GB" w:eastAsia="en-US"/>
    </w:rPr>
  </w:style>
  <w:style w:type="paragraph" w:customStyle="1" w:styleId="Npr">
    <w:name w:val="Npr"/>
    <w:basedOn w:val="Normal"/>
    <w:uiPriority w:val="99"/>
    <w:qFormat/>
    <w:rsid w:val="00874C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74C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74C99"/>
    <w:rPr>
      <w:rFonts w:ascii="Arial" w:hAnsi="Arial"/>
      <w:lang w:val="en-GB" w:eastAsia="en-US"/>
    </w:rPr>
  </w:style>
  <w:style w:type="character" w:customStyle="1" w:styleId="CharChar302">
    <w:name w:val="Char Char302"/>
    <w:rsid w:val="00874C99"/>
    <w:rPr>
      <w:rFonts w:ascii="Arial" w:hAnsi="Arial"/>
      <w:lang w:val="en-GB" w:eastAsia="en-US"/>
    </w:rPr>
  </w:style>
  <w:style w:type="character" w:customStyle="1" w:styleId="CharChar272">
    <w:name w:val="Char Char272"/>
    <w:rsid w:val="00874C99"/>
    <w:rPr>
      <w:rFonts w:ascii="Arial" w:hAnsi="Arial"/>
      <w:b/>
      <w:i/>
      <w:noProof/>
      <w:sz w:val="18"/>
      <w:lang w:val="en-GB" w:eastAsia="en-US"/>
    </w:rPr>
  </w:style>
  <w:style w:type="character" w:customStyle="1" w:styleId="CharChar15">
    <w:name w:val="Char Char15"/>
    <w:rsid w:val="00874C99"/>
    <w:rPr>
      <w:rFonts w:ascii="Arial" w:hAnsi="Arial"/>
      <w:sz w:val="36"/>
      <w:lang w:val="en-GB"/>
    </w:rPr>
  </w:style>
  <w:style w:type="paragraph" w:customStyle="1" w:styleId="NB2">
    <w:name w:val="NB2"/>
    <w:basedOn w:val="ZG"/>
    <w:uiPriority w:val="99"/>
    <w:qFormat/>
    <w:rsid w:val="00874C9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74C99"/>
    <w:rPr>
      <w:rFonts w:ascii="Arial" w:hAnsi="Arial"/>
      <w:lang w:val="en-GB" w:eastAsia="en-US" w:bidi="ar-SA"/>
    </w:rPr>
  </w:style>
  <w:style w:type="character" w:customStyle="1" w:styleId="B3Char2">
    <w:name w:val="B3 Char2"/>
    <w:qFormat/>
    <w:rsid w:val="00874C99"/>
    <w:rPr>
      <w:rFonts w:ascii="Times New Roman" w:hAnsi="Times New Roman"/>
      <w:lang w:val="en-GB" w:eastAsia="en-US"/>
    </w:rPr>
  </w:style>
  <w:style w:type="character" w:customStyle="1" w:styleId="CharChar152">
    <w:name w:val="Char Char152"/>
    <w:rsid w:val="00874C99"/>
    <w:rPr>
      <w:rFonts w:ascii="Arial" w:hAnsi="Arial" w:cs="Arial" w:hint="default"/>
      <w:sz w:val="36"/>
      <w:lang w:val="en-GB"/>
    </w:rPr>
  </w:style>
  <w:style w:type="character" w:customStyle="1" w:styleId="CommentSubjectChar3">
    <w:name w:val="Comment Subject Char3"/>
    <w:rsid w:val="00874C99"/>
    <w:rPr>
      <w:rFonts w:ascii="Times New Roman" w:hAnsi="Times New Roman"/>
      <w:b/>
      <w:bCs/>
      <w:lang w:val="en-GB" w:eastAsia="en-US"/>
    </w:rPr>
  </w:style>
  <w:style w:type="paragraph" w:customStyle="1" w:styleId="tableentry">
    <w:name w:val="table entry"/>
    <w:basedOn w:val="Normal"/>
    <w:uiPriority w:val="99"/>
    <w:qFormat/>
    <w:rsid w:val="00874C9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4C99"/>
    <w:rPr>
      <w:rFonts w:ascii="Arial" w:hAnsi="Arial"/>
      <w:sz w:val="28"/>
      <w:lang w:val="en-GB"/>
    </w:rPr>
  </w:style>
  <w:style w:type="paragraph" w:customStyle="1" w:styleId="H60">
    <w:name w:val="样式 H6"/>
    <w:basedOn w:val="H6"/>
    <w:uiPriority w:val="99"/>
    <w:qFormat/>
    <w:rsid w:val="00874C9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74C9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4C99"/>
    <w:rPr>
      <w:rFonts w:ascii="Arial" w:hAnsi="Arial"/>
      <w:sz w:val="28"/>
      <w:lang w:val="en-GB" w:eastAsia="en-US" w:bidi="ar-SA"/>
    </w:rPr>
  </w:style>
  <w:style w:type="character" w:customStyle="1" w:styleId="TFZchn">
    <w:name w:val="TF Zchn"/>
    <w:rsid w:val="00874C99"/>
    <w:rPr>
      <w:rFonts w:ascii="Arial" w:eastAsia="MS Mincho" w:hAnsi="Arial"/>
      <w:b/>
      <w:bCs/>
      <w:lang w:val="en-GB" w:eastAsia="en-GB"/>
    </w:rPr>
  </w:style>
  <w:style w:type="paragraph" w:customStyle="1" w:styleId="TAH8pt">
    <w:name w:val="TAH + 8 pt"/>
    <w:basedOn w:val="TAH"/>
    <w:rsid w:val="00874C9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4C9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4C99"/>
    <w:rPr>
      <w:rFonts w:ascii="Times New Roman" w:eastAsia="PMingLiU" w:hAnsi="Times New Roman"/>
      <w:b/>
      <w:lang w:val="en-GB" w:eastAsia="ja-JP"/>
    </w:rPr>
  </w:style>
  <w:style w:type="paragraph" w:customStyle="1" w:styleId="TableEntry0">
    <w:name w:val="Table Entry"/>
    <w:basedOn w:val="Normal"/>
    <w:next w:val="Normal"/>
    <w:uiPriority w:val="99"/>
    <w:qFormat/>
    <w:rsid w:val="00874C9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74C9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74C99"/>
    <w:rPr>
      <w:rFonts w:ascii="Arial" w:eastAsia="SimSun" w:hAnsi="Arial"/>
      <w:lang w:val="en-US" w:eastAsia="en-GB"/>
    </w:rPr>
  </w:style>
  <w:style w:type="paragraph" w:customStyle="1" w:styleId="Tadc">
    <w:name w:val="Tadc"/>
    <w:basedOn w:val="Normal"/>
    <w:uiPriority w:val="99"/>
    <w:qFormat/>
    <w:rsid w:val="00874C9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74C9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74C9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4C99"/>
    <w:rPr>
      <w:rFonts w:ascii="Arial" w:eastAsia="Times New Roman" w:hAnsi="Arial"/>
      <w:sz w:val="36"/>
      <w:lang w:val="en-GB" w:eastAsia="ja-JP" w:bidi="ar-SA"/>
    </w:rPr>
  </w:style>
  <w:style w:type="paragraph" w:customStyle="1" w:styleId="TALCharChar">
    <w:name w:val="TAL Char Char"/>
    <w:basedOn w:val="Normal"/>
    <w:link w:val="TALCharCharChar"/>
    <w:qFormat/>
    <w:rsid w:val="00874C9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74C9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74C99"/>
    <w:rPr>
      <w:rFonts w:ascii="Courier New" w:eastAsia="MS Mincho" w:hAnsi="Courier New"/>
      <w:lang w:val="en-GB" w:eastAsia="ja-JP"/>
    </w:rPr>
  </w:style>
  <w:style w:type="paragraph" w:customStyle="1" w:styleId="msolistparagraph0">
    <w:name w:val="msolistparagraph"/>
    <w:basedOn w:val="Normal"/>
    <w:uiPriority w:val="99"/>
    <w:qFormat/>
    <w:rsid w:val="00874C9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74C9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74C99"/>
    <w:rPr>
      <w:rFonts w:ascii="Arial" w:eastAsia="MS Mincho" w:hAnsi="Arial"/>
      <w:sz w:val="18"/>
      <w:lang w:val="en-GB" w:eastAsia="x-none"/>
    </w:rPr>
  </w:style>
  <w:style w:type="paragraph" w:customStyle="1" w:styleId="tal1">
    <w:name w:val="tal"/>
    <w:basedOn w:val="Normal"/>
    <w:uiPriority w:val="99"/>
    <w:qFormat/>
    <w:rsid w:val="00874C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74C9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74C99"/>
    <w:rPr>
      <w:sz w:val="18"/>
      <w:szCs w:val="18"/>
    </w:rPr>
  </w:style>
  <w:style w:type="paragraph" w:customStyle="1" w:styleId="PLBold">
    <w:name w:val="PL Bold"/>
    <w:basedOn w:val="PL"/>
    <w:link w:val="PLBoldChar"/>
    <w:qFormat/>
    <w:rsid w:val="00874C9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74C99"/>
    <w:rPr>
      <w:rFonts w:ascii="Courier New" w:eastAsia="MS Gothic" w:hAnsi="Courier New"/>
      <w:b/>
      <w:bCs/>
      <w:noProof/>
      <w:sz w:val="16"/>
      <w:lang w:val="en-GB" w:eastAsia="ja-JP"/>
    </w:rPr>
  </w:style>
  <w:style w:type="paragraph" w:customStyle="1" w:styleId="PLBold0">
    <w:name w:val="PL + Bold"/>
    <w:basedOn w:val="PL"/>
    <w:link w:val="PLBoldChar0"/>
    <w:qFormat/>
    <w:rsid w:val="00874C9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74C99"/>
    <w:rPr>
      <w:rFonts w:ascii="Courier New" w:eastAsia="SimSun" w:hAnsi="Courier New"/>
      <w:noProof/>
      <w:sz w:val="16"/>
      <w:lang w:val="en-GB" w:eastAsia="ja-JP"/>
    </w:rPr>
  </w:style>
  <w:style w:type="character" w:customStyle="1" w:styleId="mediumtext1">
    <w:name w:val="medium_text1"/>
    <w:rsid w:val="00874C99"/>
    <w:rPr>
      <w:sz w:val="18"/>
      <w:szCs w:val="18"/>
    </w:rPr>
  </w:style>
  <w:style w:type="character" w:customStyle="1" w:styleId="shorttext1">
    <w:name w:val="short_text1"/>
    <w:rsid w:val="00874C9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4C99"/>
    <w:rPr>
      <w:rFonts w:ascii="Arial" w:hAnsi="Arial"/>
      <w:sz w:val="28"/>
      <w:lang w:val="en-GB" w:eastAsia="en-US"/>
    </w:rPr>
  </w:style>
  <w:style w:type="character" w:customStyle="1" w:styleId="Heading7Char3">
    <w:name w:val="Heading 7 Char3"/>
    <w:rsid w:val="00874C99"/>
    <w:rPr>
      <w:rFonts w:ascii="Arial" w:eastAsia="SimSun" w:hAnsi="Arial" w:cs="Times New Roman"/>
      <w:kern w:val="0"/>
      <w:sz w:val="20"/>
      <w:szCs w:val="20"/>
      <w:lang w:val="en-GB" w:eastAsia="en-US"/>
    </w:rPr>
  </w:style>
  <w:style w:type="character" w:customStyle="1" w:styleId="Heading8Char3">
    <w:name w:val="Heading 8 Char3"/>
    <w:rsid w:val="00874C99"/>
    <w:rPr>
      <w:rFonts w:ascii="Arial" w:eastAsia="SimSun" w:hAnsi="Arial" w:cs="Times New Roman"/>
      <w:kern w:val="0"/>
      <w:sz w:val="36"/>
      <w:szCs w:val="20"/>
      <w:lang w:val="en-GB" w:eastAsia="en-US"/>
    </w:rPr>
  </w:style>
  <w:style w:type="character" w:customStyle="1" w:styleId="Heading9Char2">
    <w:name w:val="Heading 9 Char2"/>
    <w:rsid w:val="00874C99"/>
    <w:rPr>
      <w:rFonts w:ascii="Arial" w:eastAsia="SimSun" w:hAnsi="Arial" w:cs="Times New Roman"/>
      <w:kern w:val="0"/>
      <w:sz w:val="36"/>
      <w:szCs w:val="20"/>
      <w:lang w:val="en-GB" w:eastAsia="en-US"/>
    </w:rPr>
  </w:style>
  <w:style w:type="character" w:customStyle="1" w:styleId="PlainTextChar3">
    <w:name w:val="Plain Text Char3"/>
    <w:rsid w:val="00874C9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74C9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74C99"/>
    <w:rPr>
      <w:rFonts w:ascii="Times New Roman" w:eastAsia="SimSun" w:hAnsi="Times New Roman"/>
      <w:noProof/>
      <w:szCs w:val="18"/>
      <w:lang w:val="en-GB" w:eastAsia="x-none"/>
    </w:rPr>
  </w:style>
  <w:style w:type="character" w:customStyle="1" w:styleId="H6Car">
    <w:name w:val="H6 Car"/>
    <w:rsid w:val="00874C99"/>
    <w:rPr>
      <w:rFonts w:ascii="Arial" w:hAnsi="Arial"/>
      <w:sz w:val="22"/>
      <w:lang w:val="en-GB"/>
    </w:rPr>
  </w:style>
  <w:style w:type="character" w:customStyle="1" w:styleId="ListChar2">
    <w:name w:val="List Char2"/>
    <w:rsid w:val="00874C99"/>
    <w:rPr>
      <w:lang w:val="en-GB" w:eastAsia="en-GB" w:bidi="ar-SA"/>
    </w:rPr>
  </w:style>
  <w:style w:type="paragraph" w:customStyle="1" w:styleId="B3H6">
    <w:name w:val="B3H6"/>
    <w:basedOn w:val="B30"/>
    <w:uiPriority w:val="99"/>
    <w:qFormat/>
    <w:rsid w:val="00874C9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74C99"/>
    <w:rPr>
      <w:lang w:val="en-GB" w:eastAsia="en-US" w:bidi="ar-SA"/>
    </w:rPr>
  </w:style>
  <w:style w:type="character" w:customStyle="1" w:styleId="TALZchn">
    <w:name w:val="TAL Zchn"/>
    <w:rsid w:val="00874C9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4C99"/>
    <w:rPr>
      <w:rFonts w:ascii="Arial" w:eastAsia="SimSun" w:hAnsi="Arial" w:cs="Arial"/>
      <w:color w:val="0000FF"/>
      <w:kern w:val="2"/>
      <w:sz w:val="24"/>
      <w:szCs w:val="28"/>
      <w:lang w:val="en-GB" w:eastAsia="en-GB"/>
    </w:rPr>
  </w:style>
  <w:style w:type="character" w:customStyle="1" w:styleId="BodyText2Char3">
    <w:name w:val="Body Text 2 Char3"/>
    <w:rsid w:val="00874C99"/>
    <w:rPr>
      <w:rFonts w:ascii="Times New Roman" w:eastAsia="SimSun" w:hAnsi="Times New Roman" w:cs="Times New Roman"/>
      <w:kern w:val="0"/>
      <w:sz w:val="20"/>
      <w:szCs w:val="20"/>
      <w:lang w:val="en-GB" w:eastAsia="ja-JP"/>
    </w:rPr>
  </w:style>
  <w:style w:type="character" w:customStyle="1" w:styleId="BodyText3Char3">
    <w:name w:val="Body Text 3 Char3"/>
    <w:rsid w:val="00874C99"/>
    <w:rPr>
      <w:rFonts w:ascii="Times New Roman" w:eastAsia="SimSun" w:hAnsi="Times New Roman" w:cs="Times New Roman"/>
      <w:kern w:val="0"/>
      <w:sz w:val="20"/>
      <w:szCs w:val="20"/>
      <w:lang w:val="en-GB" w:eastAsia="ja-JP"/>
    </w:rPr>
  </w:style>
  <w:style w:type="character" w:customStyle="1" w:styleId="apple-style-span">
    <w:name w:val="apple-style-span"/>
    <w:rsid w:val="00874C99"/>
  </w:style>
  <w:style w:type="character" w:customStyle="1" w:styleId="ENChar">
    <w:name w:val="EN Char"/>
    <w:rsid w:val="00874C99"/>
    <w:rPr>
      <w:color w:val="FF0000"/>
      <w:lang w:val="en-GB" w:eastAsia="en-US"/>
    </w:rPr>
  </w:style>
  <w:style w:type="character" w:customStyle="1" w:styleId="BodyTextIndentChar3">
    <w:name w:val="Body Text Indent Char3"/>
    <w:rsid w:val="00874C9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74C9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74C9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74C99"/>
    <w:rPr>
      <w:rFonts w:ascii="Arial" w:eastAsia="MS Mincho" w:hAnsi="Arial" w:cs="Times New Roman"/>
      <w:kern w:val="0"/>
      <w:sz w:val="20"/>
      <w:szCs w:val="20"/>
      <w:lang w:val="en-GB" w:eastAsia="ja-JP"/>
    </w:rPr>
  </w:style>
  <w:style w:type="character" w:customStyle="1" w:styleId="EditorsNoteCharCharChar">
    <w:name w:val="Editor's Note Char Char Char"/>
    <w:rsid w:val="00874C99"/>
    <w:rPr>
      <w:color w:val="FF0000"/>
      <w:lang w:val="en-GB" w:eastAsia="en-US" w:bidi="ar-SA"/>
    </w:rPr>
  </w:style>
  <w:style w:type="paragraph" w:customStyle="1" w:styleId="talcharchar0">
    <w:name w:val="talcharchar"/>
    <w:basedOn w:val="Normal"/>
    <w:uiPriority w:val="99"/>
    <w:qFormat/>
    <w:rsid w:val="00874C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4C99"/>
    <w:rPr>
      <w:rFonts w:ascii="Arial" w:hAnsi="Arial"/>
      <w:sz w:val="24"/>
      <w:szCs w:val="28"/>
      <w:lang w:val="en-GB" w:eastAsia="en-US"/>
    </w:rPr>
  </w:style>
  <w:style w:type="character" w:customStyle="1" w:styleId="CharChar18">
    <w:name w:val="Char Char18"/>
    <w:rsid w:val="00874C99"/>
    <w:rPr>
      <w:rFonts w:ascii="Arial" w:hAnsi="Arial"/>
      <w:lang w:eastAsia="en-US"/>
    </w:rPr>
  </w:style>
  <w:style w:type="character" w:customStyle="1" w:styleId="ListChar1">
    <w:name w:val="List Char1"/>
    <w:rsid w:val="00874C9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4C99"/>
    <w:rPr>
      <w:rFonts w:eastAsia="MS Mincho"/>
      <w:sz w:val="32"/>
      <w:lang w:val="en-GB" w:eastAsia="en-US"/>
    </w:rPr>
  </w:style>
  <w:style w:type="character" w:customStyle="1" w:styleId="CommentTextChar1">
    <w:name w:val="Comment Text Char1"/>
    <w:semiHidden/>
    <w:rsid w:val="00874C99"/>
    <w:rPr>
      <w:lang w:val="en-GB" w:eastAsia="en-US" w:bidi="ar-SA"/>
    </w:rPr>
  </w:style>
  <w:style w:type="paragraph" w:customStyle="1" w:styleId="30mm">
    <w:name w:val="段落フォント + 左 :  30 mm"/>
    <w:aliases w:val="ぶら下げインデント :  2.81 字"/>
    <w:basedOn w:val="B20"/>
    <w:uiPriority w:val="99"/>
    <w:qFormat/>
    <w:rsid w:val="00874C9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74C9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74C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4C9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4C99"/>
    <w:rPr>
      <w:rFonts w:ascii="Arial" w:hAnsi="Arial"/>
      <w:sz w:val="32"/>
      <w:lang w:val="en-GB" w:eastAsia="en-GB" w:bidi="ar-SA"/>
    </w:rPr>
  </w:style>
  <w:style w:type="paragraph" w:customStyle="1" w:styleId="25">
    <w:name w:val="列出段落2"/>
    <w:basedOn w:val="Normal"/>
    <w:uiPriority w:val="99"/>
    <w:qFormat/>
    <w:rsid w:val="00874C9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74C9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74C9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4C99"/>
    <w:rPr>
      <w:rFonts w:ascii="Arial" w:hAnsi="Arial"/>
      <w:sz w:val="24"/>
      <w:szCs w:val="28"/>
      <w:lang w:val="en-GB" w:eastAsia="en-GB" w:bidi="ar-SA"/>
    </w:rPr>
  </w:style>
  <w:style w:type="character" w:customStyle="1" w:styleId="Heading7Char2">
    <w:name w:val="Heading 7 Char2"/>
    <w:rsid w:val="00874C99"/>
    <w:rPr>
      <w:rFonts w:ascii="Arial" w:hAnsi="Arial"/>
      <w:lang w:val="en-GB" w:eastAsia="en-GB" w:bidi="ar-SA"/>
    </w:rPr>
  </w:style>
  <w:style w:type="character" w:customStyle="1" w:styleId="Heading8Char2">
    <w:name w:val="Heading 8 Char2"/>
    <w:rsid w:val="00874C99"/>
    <w:rPr>
      <w:rFonts w:ascii="Arial" w:hAnsi="Arial"/>
      <w:sz w:val="36"/>
      <w:lang w:val="en-GB" w:eastAsia="en-GB" w:bidi="ar-SA"/>
    </w:rPr>
  </w:style>
  <w:style w:type="character" w:customStyle="1" w:styleId="PlainTextChar2">
    <w:name w:val="Plain Text Char2"/>
    <w:rsid w:val="00874C99"/>
    <w:rPr>
      <w:rFonts w:ascii="Courier New" w:hAnsi="Courier New"/>
      <w:lang w:val="nb-NO" w:eastAsia="en-US" w:bidi="ar-SA"/>
    </w:rPr>
  </w:style>
  <w:style w:type="character" w:customStyle="1" w:styleId="WW-Absatz-Standardschriftart">
    <w:name w:val="WW-Absatz-Standardschriftart"/>
    <w:rsid w:val="00874C99"/>
  </w:style>
  <w:style w:type="character" w:customStyle="1" w:styleId="WW8Num1z0">
    <w:name w:val="WW8Num1z0"/>
    <w:rsid w:val="00874C99"/>
    <w:rPr>
      <w:rFonts w:ascii="Symbol" w:hAnsi="Symbol"/>
    </w:rPr>
  </w:style>
  <w:style w:type="character" w:customStyle="1" w:styleId="WW8Num5z0">
    <w:name w:val="WW8Num5z0"/>
    <w:rsid w:val="00874C99"/>
    <w:rPr>
      <w:rFonts w:ascii="Times New Roman" w:eastAsia="MS Mincho" w:hAnsi="Times New Roman" w:cs="Times New Roman"/>
    </w:rPr>
  </w:style>
  <w:style w:type="character" w:customStyle="1" w:styleId="WW8Num5z1">
    <w:name w:val="WW8Num5z1"/>
    <w:rsid w:val="00874C99"/>
    <w:rPr>
      <w:rFonts w:ascii="Courier New" w:hAnsi="Courier New" w:cs="Courier New"/>
    </w:rPr>
  </w:style>
  <w:style w:type="character" w:customStyle="1" w:styleId="WW8Num5z2">
    <w:name w:val="WW8Num5z2"/>
    <w:rsid w:val="00874C99"/>
    <w:rPr>
      <w:rFonts w:ascii="Wingdings" w:hAnsi="Wingdings"/>
    </w:rPr>
  </w:style>
  <w:style w:type="character" w:customStyle="1" w:styleId="WW8Num5z3">
    <w:name w:val="WW8Num5z3"/>
    <w:rsid w:val="00874C99"/>
    <w:rPr>
      <w:rFonts w:ascii="Symbol" w:hAnsi="Symbol"/>
    </w:rPr>
  </w:style>
  <w:style w:type="character" w:customStyle="1" w:styleId="WW8Num6z0">
    <w:name w:val="WW8Num6z0"/>
    <w:rsid w:val="00874C99"/>
    <w:rPr>
      <w:rFonts w:ascii="Arial" w:eastAsia="MS Mincho" w:hAnsi="Arial" w:cs="Arial"/>
    </w:rPr>
  </w:style>
  <w:style w:type="character" w:customStyle="1" w:styleId="WW8Num6z1">
    <w:name w:val="WW8Num6z1"/>
    <w:rsid w:val="00874C99"/>
    <w:rPr>
      <w:rFonts w:ascii="Courier New" w:hAnsi="Courier New" w:cs="Courier New"/>
    </w:rPr>
  </w:style>
  <w:style w:type="character" w:customStyle="1" w:styleId="WW8Num6z2">
    <w:name w:val="WW8Num6z2"/>
    <w:rsid w:val="00874C99"/>
    <w:rPr>
      <w:rFonts w:ascii="Wingdings" w:hAnsi="Wingdings"/>
    </w:rPr>
  </w:style>
  <w:style w:type="character" w:customStyle="1" w:styleId="WW8Num6z3">
    <w:name w:val="WW8Num6z3"/>
    <w:rsid w:val="00874C99"/>
    <w:rPr>
      <w:rFonts w:ascii="Symbol" w:hAnsi="Symbol"/>
    </w:rPr>
  </w:style>
  <w:style w:type="character" w:customStyle="1" w:styleId="WW8Num9z0">
    <w:name w:val="WW8Num9z0"/>
    <w:rsid w:val="00874C99"/>
    <w:rPr>
      <w:rFonts w:ascii="Times New Roman" w:eastAsia="MS Mincho" w:hAnsi="Times New Roman" w:cs="Times New Roman"/>
    </w:rPr>
  </w:style>
  <w:style w:type="character" w:customStyle="1" w:styleId="WW8Num9z1">
    <w:name w:val="WW8Num9z1"/>
    <w:rsid w:val="00874C99"/>
    <w:rPr>
      <w:rFonts w:ascii="Courier New" w:hAnsi="Courier New" w:cs="Courier New"/>
    </w:rPr>
  </w:style>
  <w:style w:type="character" w:customStyle="1" w:styleId="WW8Num9z2">
    <w:name w:val="WW8Num9z2"/>
    <w:rsid w:val="00874C99"/>
    <w:rPr>
      <w:rFonts w:ascii="Wingdings" w:hAnsi="Wingdings"/>
    </w:rPr>
  </w:style>
  <w:style w:type="character" w:customStyle="1" w:styleId="WW8Num9z3">
    <w:name w:val="WW8Num9z3"/>
    <w:rsid w:val="00874C99"/>
    <w:rPr>
      <w:rFonts w:ascii="Symbol" w:hAnsi="Symbol"/>
    </w:rPr>
  </w:style>
  <w:style w:type="character" w:customStyle="1" w:styleId="WW8Num11z0">
    <w:name w:val="WW8Num11z0"/>
    <w:rsid w:val="00874C99"/>
    <w:rPr>
      <w:rFonts w:ascii="Times New Roman" w:eastAsia="MS Mincho" w:hAnsi="Times New Roman" w:cs="Times New Roman"/>
    </w:rPr>
  </w:style>
  <w:style w:type="character" w:customStyle="1" w:styleId="WW8Num11z1">
    <w:name w:val="WW8Num11z1"/>
    <w:rsid w:val="00874C99"/>
    <w:rPr>
      <w:rFonts w:ascii="Courier New" w:hAnsi="Courier New" w:cs="Courier New"/>
    </w:rPr>
  </w:style>
  <w:style w:type="character" w:customStyle="1" w:styleId="WW8Num11z2">
    <w:name w:val="WW8Num11z2"/>
    <w:rsid w:val="00874C99"/>
    <w:rPr>
      <w:rFonts w:ascii="Wingdings" w:hAnsi="Wingdings"/>
    </w:rPr>
  </w:style>
  <w:style w:type="character" w:customStyle="1" w:styleId="WW8Num11z3">
    <w:name w:val="WW8Num11z3"/>
    <w:rsid w:val="00874C99"/>
    <w:rPr>
      <w:rFonts w:ascii="Symbol" w:hAnsi="Symbol"/>
    </w:rPr>
  </w:style>
  <w:style w:type="character" w:customStyle="1" w:styleId="WW8Num15z0">
    <w:name w:val="WW8Num15z0"/>
    <w:rsid w:val="00874C99"/>
    <w:rPr>
      <w:rFonts w:ascii="Times New Roman" w:eastAsia="Times New Roman" w:hAnsi="Times New Roman" w:cs="Times New Roman"/>
    </w:rPr>
  </w:style>
  <w:style w:type="character" w:customStyle="1" w:styleId="WW8Num15z1">
    <w:name w:val="WW8Num15z1"/>
    <w:rsid w:val="00874C99"/>
    <w:rPr>
      <w:rFonts w:ascii="Courier New" w:hAnsi="Courier New" w:cs="Courier New"/>
    </w:rPr>
  </w:style>
  <w:style w:type="character" w:customStyle="1" w:styleId="WW8Num15z2">
    <w:name w:val="WW8Num15z2"/>
    <w:rsid w:val="00874C99"/>
    <w:rPr>
      <w:rFonts w:ascii="Wingdings" w:hAnsi="Wingdings"/>
    </w:rPr>
  </w:style>
  <w:style w:type="character" w:customStyle="1" w:styleId="WW8Num15z3">
    <w:name w:val="WW8Num15z3"/>
    <w:rsid w:val="00874C99"/>
    <w:rPr>
      <w:rFonts w:ascii="Symbol" w:hAnsi="Symbol"/>
    </w:rPr>
  </w:style>
  <w:style w:type="character" w:customStyle="1" w:styleId="WW8Num16z0">
    <w:name w:val="WW8Num16z0"/>
    <w:rsid w:val="00874C99"/>
    <w:rPr>
      <w:rFonts w:ascii="Times New Roman" w:eastAsia="MS Mincho" w:hAnsi="Times New Roman" w:cs="Times New Roman"/>
    </w:rPr>
  </w:style>
  <w:style w:type="character" w:customStyle="1" w:styleId="WW8Num16z1">
    <w:name w:val="WW8Num16z1"/>
    <w:rsid w:val="00874C99"/>
    <w:rPr>
      <w:rFonts w:ascii="Courier New" w:hAnsi="Courier New" w:cs="Courier New"/>
    </w:rPr>
  </w:style>
  <w:style w:type="character" w:customStyle="1" w:styleId="WW8Num16z2">
    <w:name w:val="WW8Num16z2"/>
    <w:rsid w:val="00874C99"/>
    <w:rPr>
      <w:rFonts w:ascii="Wingdings" w:hAnsi="Wingdings"/>
    </w:rPr>
  </w:style>
  <w:style w:type="character" w:customStyle="1" w:styleId="WW8Num16z3">
    <w:name w:val="WW8Num16z3"/>
    <w:rsid w:val="00874C99"/>
    <w:rPr>
      <w:rFonts w:ascii="Symbol" w:hAnsi="Symbol"/>
    </w:rPr>
  </w:style>
  <w:style w:type="character" w:customStyle="1" w:styleId="WW8Num18z0">
    <w:name w:val="WW8Num18z0"/>
    <w:rsid w:val="00874C99"/>
    <w:rPr>
      <w:rFonts w:ascii="Times New Roman" w:eastAsia="Times New Roman" w:hAnsi="Times New Roman" w:cs="Times New Roman"/>
    </w:rPr>
  </w:style>
  <w:style w:type="character" w:customStyle="1" w:styleId="WW8Num18z1">
    <w:name w:val="WW8Num18z1"/>
    <w:rsid w:val="00874C99"/>
    <w:rPr>
      <w:rFonts w:ascii="Courier New" w:hAnsi="Courier New" w:cs="Courier New"/>
    </w:rPr>
  </w:style>
  <w:style w:type="character" w:customStyle="1" w:styleId="WW8Num18z2">
    <w:name w:val="WW8Num18z2"/>
    <w:rsid w:val="00874C99"/>
    <w:rPr>
      <w:rFonts w:ascii="Wingdings" w:hAnsi="Wingdings"/>
    </w:rPr>
  </w:style>
  <w:style w:type="character" w:customStyle="1" w:styleId="WW8Num18z3">
    <w:name w:val="WW8Num18z3"/>
    <w:rsid w:val="00874C99"/>
    <w:rPr>
      <w:rFonts w:ascii="Symbol" w:hAnsi="Symbol"/>
    </w:rPr>
  </w:style>
  <w:style w:type="character" w:customStyle="1" w:styleId="WW8Num19z0">
    <w:name w:val="WW8Num19z0"/>
    <w:rsid w:val="00874C99"/>
    <w:rPr>
      <w:rFonts w:ascii="Times New Roman" w:eastAsia="MS Mincho" w:hAnsi="Times New Roman" w:cs="Times New Roman"/>
    </w:rPr>
  </w:style>
  <w:style w:type="character" w:customStyle="1" w:styleId="WW8Num19z1">
    <w:name w:val="WW8Num19z1"/>
    <w:rsid w:val="00874C99"/>
    <w:rPr>
      <w:rFonts w:ascii="Wingdings" w:hAnsi="Wingdings"/>
    </w:rPr>
  </w:style>
  <w:style w:type="character" w:customStyle="1" w:styleId="WW8Num25z0">
    <w:name w:val="WW8Num25z0"/>
    <w:rsid w:val="00874C99"/>
    <w:rPr>
      <w:rFonts w:ascii="Arial" w:eastAsia="SimSun" w:hAnsi="Arial" w:cs="Arial"/>
    </w:rPr>
  </w:style>
  <w:style w:type="character" w:customStyle="1" w:styleId="WW8Num25z1">
    <w:name w:val="WW8Num25z1"/>
    <w:rsid w:val="00874C99"/>
    <w:rPr>
      <w:rFonts w:ascii="Wingdings" w:hAnsi="Wingdings"/>
    </w:rPr>
  </w:style>
  <w:style w:type="character" w:customStyle="1" w:styleId="WW8Num28z0">
    <w:name w:val="WW8Num28z0"/>
    <w:rsid w:val="00874C99"/>
    <w:rPr>
      <w:rFonts w:ascii="Times New Roman" w:eastAsia="MS Mincho" w:hAnsi="Times New Roman" w:cs="Times New Roman"/>
    </w:rPr>
  </w:style>
  <w:style w:type="character" w:customStyle="1" w:styleId="WW8Num28z1">
    <w:name w:val="WW8Num28z1"/>
    <w:rsid w:val="00874C99"/>
    <w:rPr>
      <w:rFonts w:ascii="Courier New" w:hAnsi="Courier New" w:cs="Courier New"/>
    </w:rPr>
  </w:style>
  <w:style w:type="character" w:customStyle="1" w:styleId="WW8Num28z2">
    <w:name w:val="WW8Num28z2"/>
    <w:rsid w:val="00874C99"/>
    <w:rPr>
      <w:rFonts w:ascii="Wingdings" w:hAnsi="Wingdings"/>
    </w:rPr>
  </w:style>
  <w:style w:type="character" w:customStyle="1" w:styleId="WW8Num28z3">
    <w:name w:val="WW8Num28z3"/>
    <w:rsid w:val="00874C99"/>
    <w:rPr>
      <w:rFonts w:ascii="Symbol" w:hAnsi="Symbol"/>
    </w:rPr>
  </w:style>
  <w:style w:type="character" w:customStyle="1" w:styleId="WW8Num32z0">
    <w:name w:val="WW8Num32z0"/>
    <w:rsid w:val="00874C99"/>
    <w:rPr>
      <w:rFonts w:ascii="Times New Roman" w:eastAsia="Times New Roman" w:hAnsi="Times New Roman" w:cs="Times New Roman"/>
    </w:rPr>
  </w:style>
  <w:style w:type="character" w:customStyle="1" w:styleId="WW8Num32z1">
    <w:name w:val="WW8Num32z1"/>
    <w:rsid w:val="00874C99"/>
    <w:rPr>
      <w:rFonts w:ascii="Courier New" w:hAnsi="Courier New" w:cs="Courier New"/>
    </w:rPr>
  </w:style>
  <w:style w:type="character" w:customStyle="1" w:styleId="WW8Num32z2">
    <w:name w:val="WW8Num32z2"/>
    <w:rsid w:val="00874C99"/>
    <w:rPr>
      <w:rFonts w:ascii="Wingdings" w:hAnsi="Wingdings"/>
    </w:rPr>
  </w:style>
  <w:style w:type="character" w:customStyle="1" w:styleId="WW8Num32z3">
    <w:name w:val="WW8Num32z3"/>
    <w:rsid w:val="00874C99"/>
    <w:rPr>
      <w:rFonts w:ascii="Symbol" w:hAnsi="Symbol"/>
    </w:rPr>
  </w:style>
  <w:style w:type="character" w:customStyle="1" w:styleId="WW8Num34z0">
    <w:name w:val="WW8Num34z0"/>
    <w:rsid w:val="00874C99"/>
    <w:rPr>
      <w:rFonts w:ascii="Times New Roman" w:eastAsia="SimSun" w:hAnsi="Times New Roman" w:cs="Times New Roman"/>
    </w:rPr>
  </w:style>
  <w:style w:type="character" w:customStyle="1" w:styleId="WW8Num34z1">
    <w:name w:val="WW8Num34z1"/>
    <w:rsid w:val="00874C99"/>
    <w:rPr>
      <w:rFonts w:ascii="Wingdings" w:hAnsi="Wingdings"/>
    </w:rPr>
  </w:style>
  <w:style w:type="character" w:customStyle="1" w:styleId="WW8Num35z0">
    <w:name w:val="WW8Num35z0"/>
    <w:rsid w:val="00874C99"/>
    <w:rPr>
      <w:rFonts w:ascii="Times New Roman" w:eastAsia="SimSun" w:hAnsi="Times New Roman" w:cs="Times New Roman"/>
    </w:rPr>
  </w:style>
  <w:style w:type="character" w:customStyle="1" w:styleId="WW8Num35z1">
    <w:name w:val="WW8Num35z1"/>
    <w:rsid w:val="00874C99"/>
    <w:rPr>
      <w:rFonts w:ascii="Wingdings" w:hAnsi="Wingdings"/>
    </w:rPr>
  </w:style>
  <w:style w:type="character" w:customStyle="1" w:styleId="WW8Num36z0">
    <w:name w:val="WW8Num36z0"/>
    <w:rsid w:val="00874C99"/>
    <w:rPr>
      <w:rFonts w:ascii="Times New Roman" w:eastAsia="SimSun" w:hAnsi="Times New Roman" w:cs="Times New Roman"/>
    </w:rPr>
  </w:style>
  <w:style w:type="character" w:customStyle="1" w:styleId="WW8Num36z1">
    <w:name w:val="WW8Num36z1"/>
    <w:rsid w:val="00874C99"/>
    <w:rPr>
      <w:rFonts w:ascii="Wingdings" w:hAnsi="Wingdings"/>
    </w:rPr>
  </w:style>
  <w:style w:type="character" w:customStyle="1" w:styleId="WW8Num39z0">
    <w:name w:val="WW8Num39z0"/>
    <w:rsid w:val="00874C99"/>
    <w:rPr>
      <w:rFonts w:ascii="Times New Roman" w:eastAsia="SimSun" w:hAnsi="Times New Roman" w:cs="Times New Roman"/>
    </w:rPr>
  </w:style>
  <w:style w:type="character" w:customStyle="1" w:styleId="WW8Num39z1">
    <w:name w:val="WW8Num39z1"/>
    <w:rsid w:val="00874C99"/>
    <w:rPr>
      <w:rFonts w:ascii="Wingdings" w:hAnsi="Wingdings"/>
    </w:rPr>
  </w:style>
  <w:style w:type="character" w:customStyle="1" w:styleId="WW8NumSt1z0">
    <w:name w:val="WW8NumSt1z0"/>
    <w:rsid w:val="00874C99"/>
    <w:rPr>
      <w:rFonts w:ascii="Symbol" w:hAnsi="Symbol"/>
    </w:rPr>
  </w:style>
  <w:style w:type="character" w:customStyle="1" w:styleId="WW8NumSt18z0">
    <w:name w:val="WW8NumSt18z0"/>
    <w:rsid w:val="00874C99"/>
    <w:rPr>
      <w:rFonts w:ascii="Geneva" w:hAnsi="Geneva"/>
    </w:rPr>
  </w:style>
  <w:style w:type="character" w:customStyle="1" w:styleId="a9">
    <w:name w:val="段落フォント"/>
    <w:rsid w:val="00874C99"/>
  </w:style>
  <w:style w:type="character" w:customStyle="1" w:styleId="aa">
    <w:name w:val="脚注番号"/>
    <w:rsid w:val="00874C99"/>
    <w:rPr>
      <w:b/>
      <w:position w:val="3"/>
      <w:sz w:val="16"/>
    </w:rPr>
  </w:style>
  <w:style w:type="character" w:customStyle="1" w:styleId="ab">
    <w:name w:val="コメント参照"/>
    <w:rsid w:val="00874C99"/>
    <w:rPr>
      <w:sz w:val="16"/>
    </w:rPr>
  </w:style>
  <w:style w:type="character" w:customStyle="1" w:styleId="H1">
    <w:name w:val="H1 (文字)"/>
    <w:rsid w:val="00874C99"/>
    <w:rPr>
      <w:rFonts w:ascii="Arial" w:eastAsia="MS Mincho" w:hAnsi="Arial"/>
      <w:sz w:val="36"/>
      <w:lang w:val="en-GB" w:eastAsia="ar-SA" w:bidi="ar-SA"/>
    </w:rPr>
  </w:style>
  <w:style w:type="character" w:customStyle="1" w:styleId="Head2A">
    <w:name w:val="Head2A (文字)"/>
    <w:rsid w:val="00874C99"/>
    <w:rPr>
      <w:rFonts w:ascii="Arial" w:eastAsia="MS Mincho" w:hAnsi="Arial"/>
      <w:sz w:val="32"/>
      <w:lang w:val="en-GB" w:eastAsia="ar-SA" w:bidi="ar-SA"/>
    </w:rPr>
  </w:style>
  <w:style w:type="character" w:customStyle="1" w:styleId="Underrubrik2">
    <w:name w:val="Underrubrik2 (文字)"/>
    <w:rsid w:val="00874C99"/>
    <w:rPr>
      <w:rFonts w:ascii="Arial" w:eastAsia="MS Mincho" w:hAnsi="Arial"/>
      <w:sz w:val="28"/>
      <w:lang w:val="en-GB" w:eastAsia="ar-SA" w:bidi="ar-SA"/>
    </w:rPr>
  </w:style>
  <w:style w:type="character" w:customStyle="1" w:styleId="BodyText2Char2">
    <w:name w:val="Body Text 2 Char2"/>
    <w:rsid w:val="00874C99"/>
    <w:rPr>
      <w:lang w:val="en-GB" w:eastAsia="ja-JP" w:bidi="ar-SA"/>
    </w:rPr>
  </w:style>
  <w:style w:type="character" w:customStyle="1" w:styleId="M5">
    <w:name w:val="M5 (文字)"/>
    <w:rsid w:val="00874C99"/>
    <w:rPr>
      <w:rFonts w:ascii="Arial" w:eastAsia="MS Mincho" w:hAnsi="Arial"/>
      <w:sz w:val="22"/>
      <w:lang w:val="en-GB" w:eastAsia="ar-SA" w:bidi="ar-SA"/>
    </w:rPr>
  </w:style>
  <w:style w:type="character" w:customStyle="1" w:styleId="T1">
    <w:name w:val="T1 (文字)"/>
    <w:rsid w:val="00874C99"/>
    <w:rPr>
      <w:rFonts w:ascii="Arial" w:eastAsia="MS Mincho" w:hAnsi="Arial"/>
      <w:lang w:val="en-GB" w:eastAsia="ar-SA" w:bidi="ar-SA"/>
    </w:rPr>
  </w:style>
  <w:style w:type="character" w:customStyle="1" w:styleId="BodyText3Char2">
    <w:name w:val="Body Text 3 Char2"/>
    <w:rsid w:val="00874C9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4C99"/>
    <w:rPr>
      <w:rFonts w:ascii="Arial" w:eastAsia="SimSun" w:hAnsi="Arial"/>
      <w:sz w:val="32"/>
      <w:lang w:val="en-GB" w:eastAsia="en-US" w:bidi="ar-SA"/>
    </w:rPr>
  </w:style>
  <w:style w:type="character" w:customStyle="1" w:styleId="headerodd">
    <w:name w:val="header odd (文字)"/>
    <w:rsid w:val="00874C99"/>
    <w:rPr>
      <w:rFonts w:ascii="Arial" w:eastAsia="MS Mincho" w:hAnsi="Arial"/>
      <w:b/>
      <w:sz w:val="18"/>
      <w:lang w:val="en-GB" w:eastAsia="ar-SA" w:bidi="ar-SA"/>
    </w:rPr>
  </w:style>
  <w:style w:type="character" w:customStyle="1" w:styleId="footnotetext1">
    <w:name w:val="footnote text1 (文字)"/>
    <w:rsid w:val="00874C99"/>
    <w:rPr>
      <w:rFonts w:eastAsia="MS Mincho"/>
      <w:sz w:val="16"/>
      <w:lang w:val="en-GB" w:eastAsia="ar-SA" w:bidi="ar-SA"/>
    </w:rPr>
  </w:style>
  <w:style w:type="character" w:customStyle="1" w:styleId="BodyTextIndentChar2">
    <w:name w:val="Body Text Indent Char2"/>
    <w:rsid w:val="00874C99"/>
    <w:rPr>
      <w:lang w:val="en-GB" w:eastAsia="en-US" w:bidi="ar-SA"/>
    </w:rPr>
  </w:style>
  <w:style w:type="character" w:customStyle="1" w:styleId="cap">
    <w:name w:val="cap (文字)"/>
    <w:rsid w:val="00874C99"/>
    <w:rPr>
      <w:rFonts w:eastAsia="MS Mincho"/>
      <w:b/>
      <w:lang w:val="en-GB" w:eastAsia="ar-SA" w:bidi="ar-SA"/>
    </w:rPr>
  </w:style>
  <w:style w:type="character" w:customStyle="1" w:styleId="BodyTextIndent2Char2">
    <w:name w:val="Body Text Indent 2 Char2"/>
    <w:rsid w:val="00874C9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4C99"/>
    <w:rPr>
      <w:rFonts w:ascii="Arial" w:eastAsia="SimSun" w:hAnsi="Arial"/>
      <w:sz w:val="24"/>
      <w:szCs w:val="28"/>
      <w:lang w:val="en-GB" w:eastAsia="en-US" w:bidi="ar-SA"/>
    </w:rPr>
  </w:style>
  <w:style w:type="character" w:customStyle="1" w:styleId="ac">
    <w:name w:val="番号付け記号"/>
    <w:rsid w:val="00874C99"/>
  </w:style>
  <w:style w:type="paragraph" w:customStyle="1" w:styleId="ad">
    <w:name w:val="見出し"/>
    <w:basedOn w:val="Normal"/>
    <w:next w:val="Normal"/>
    <w:uiPriority w:val="99"/>
    <w:qFormat/>
    <w:rsid w:val="00874C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74C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74C99"/>
    <w:pPr>
      <w:ind w:left="851" w:hanging="284"/>
    </w:pPr>
  </w:style>
  <w:style w:type="paragraph" w:customStyle="1" w:styleId="af1">
    <w:name w:val="箇条書き"/>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74C99"/>
    <w:pPr>
      <w:tabs>
        <w:tab w:val="clear" w:pos="644"/>
        <w:tab w:val="num" w:pos="1494"/>
      </w:tabs>
      <w:ind w:left="851" w:hanging="284"/>
    </w:pPr>
  </w:style>
  <w:style w:type="paragraph" w:customStyle="1" w:styleId="35">
    <w:name w:val="箇条書き 3"/>
    <w:basedOn w:val="27"/>
    <w:uiPriority w:val="99"/>
    <w:qFormat/>
    <w:rsid w:val="00874C99"/>
    <w:pPr>
      <w:ind w:left="1135"/>
    </w:pPr>
  </w:style>
  <w:style w:type="paragraph" w:customStyle="1" w:styleId="28">
    <w:name w:val="一覧 2"/>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74C99"/>
    <w:pPr>
      <w:ind w:left="1135"/>
    </w:pPr>
  </w:style>
  <w:style w:type="paragraph" w:customStyle="1" w:styleId="46">
    <w:name w:val="一覧 4"/>
    <w:basedOn w:val="36"/>
    <w:uiPriority w:val="99"/>
    <w:qFormat/>
    <w:rsid w:val="00874C99"/>
    <w:pPr>
      <w:ind w:left="1418"/>
    </w:pPr>
  </w:style>
  <w:style w:type="paragraph" w:customStyle="1" w:styleId="53">
    <w:name w:val="一覧 5"/>
    <w:basedOn w:val="46"/>
    <w:uiPriority w:val="99"/>
    <w:qFormat/>
    <w:rsid w:val="00874C99"/>
    <w:pPr>
      <w:ind w:left="1702"/>
    </w:pPr>
  </w:style>
  <w:style w:type="paragraph" w:customStyle="1" w:styleId="47">
    <w:name w:val="箇条書き 4"/>
    <w:basedOn w:val="35"/>
    <w:uiPriority w:val="99"/>
    <w:qFormat/>
    <w:rsid w:val="00874C99"/>
    <w:pPr>
      <w:ind w:left="1418"/>
    </w:pPr>
  </w:style>
  <w:style w:type="paragraph" w:customStyle="1" w:styleId="54">
    <w:name w:val="箇条書き 5"/>
    <w:basedOn w:val="47"/>
    <w:uiPriority w:val="99"/>
    <w:qFormat/>
    <w:rsid w:val="00874C99"/>
    <w:pPr>
      <w:ind w:left="1702"/>
    </w:pPr>
  </w:style>
  <w:style w:type="paragraph" w:customStyle="1" w:styleId="af2">
    <w:name w:val="コメント文字列"/>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74C99"/>
    <w:rPr>
      <w:b/>
      <w:bCs/>
    </w:rPr>
  </w:style>
  <w:style w:type="paragraph" w:customStyle="1" w:styleId="af4">
    <w:name w:val="見出しマップ"/>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74C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4C99"/>
    <w:rPr>
      <w:rFonts w:ascii="Arial" w:hAnsi="Arial"/>
      <w:sz w:val="28"/>
      <w:lang w:val="en-GB" w:eastAsia="en-GB" w:bidi="ar-SA"/>
    </w:rPr>
  </w:style>
  <w:style w:type="paragraph" w:customStyle="1" w:styleId="af8">
    <w:name w:val="表の内容"/>
    <w:basedOn w:val="Normal"/>
    <w:uiPriority w:val="99"/>
    <w:qFormat/>
    <w:rsid w:val="00874C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74C99"/>
    <w:pPr>
      <w:jc w:val="center"/>
    </w:pPr>
    <w:rPr>
      <w:b/>
      <w:bCs/>
    </w:rPr>
  </w:style>
  <w:style w:type="character" w:customStyle="1" w:styleId="WW8Num27z0">
    <w:name w:val="WW8Num27z0"/>
    <w:rsid w:val="00874C99"/>
    <w:rPr>
      <w:rFonts w:ascii="Arial" w:eastAsia="Times New Roman" w:hAnsi="Arial" w:cs="Arial"/>
    </w:rPr>
  </w:style>
  <w:style w:type="character" w:customStyle="1" w:styleId="WW8Num27z1">
    <w:name w:val="WW8Num27z1"/>
    <w:rsid w:val="00874C99"/>
    <w:rPr>
      <w:rFonts w:ascii="Courier New" w:hAnsi="Courier New" w:cs="Courier New"/>
    </w:rPr>
  </w:style>
  <w:style w:type="character" w:customStyle="1" w:styleId="WW8Num27z2">
    <w:name w:val="WW8Num27z2"/>
    <w:rsid w:val="00874C99"/>
    <w:rPr>
      <w:rFonts w:ascii="Wingdings" w:hAnsi="Wingdings"/>
    </w:rPr>
  </w:style>
  <w:style w:type="character" w:customStyle="1" w:styleId="WW8Num27z3">
    <w:name w:val="WW8Num27z3"/>
    <w:rsid w:val="00874C99"/>
    <w:rPr>
      <w:rFonts w:ascii="Symbol" w:hAnsi="Symbol"/>
    </w:rPr>
  </w:style>
  <w:style w:type="character" w:customStyle="1" w:styleId="WW8Num29z0">
    <w:name w:val="WW8Num29z0"/>
    <w:rsid w:val="00874C99"/>
    <w:rPr>
      <w:rFonts w:ascii="Times New Roman" w:eastAsia="MS Mincho" w:hAnsi="Times New Roman" w:cs="Times New Roman"/>
    </w:rPr>
  </w:style>
  <w:style w:type="character" w:customStyle="1" w:styleId="WW8Num29z1">
    <w:name w:val="WW8Num29z1"/>
    <w:rsid w:val="00874C99"/>
    <w:rPr>
      <w:rFonts w:ascii="Courier New" w:hAnsi="Courier New" w:cs="Courier New"/>
    </w:rPr>
  </w:style>
  <w:style w:type="character" w:customStyle="1" w:styleId="WW8Num29z2">
    <w:name w:val="WW8Num29z2"/>
    <w:rsid w:val="00874C99"/>
    <w:rPr>
      <w:rFonts w:ascii="Wingdings" w:hAnsi="Wingdings"/>
    </w:rPr>
  </w:style>
  <w:style w:type="character" w:customStyle="1" w:styleId="WW8Num29z3">
    <w:name w:val="WW8Num29z3"/>
    <w:rsid w:val="00874C99"/>
    <w:rPr>
      <w:rFonts w:ascii="Symbol" w:hAnsi="Symbol"/>
    </w:rPr>
  </w:style>
  <w:style w:type="character" w:customStyle="1" w:styleId="WW8Num31z0">
    <w:name w:val="WW8Num31z0"/>
    <w:rsid w:val="00874C99"/>
    <w:rPr>
      <w:rFonts w:ascii="Symbol" w:hAnsi="Symbol"/>
    </w:rPr>
  </w:style>
  <w:style w:type="character" w:customStyle="1" w:styleId="WW8Num31z1">
    <w:name w:val="WW8Num31z1"/>
    <w:rsid w:val="00874C99"/>
    <w:rPr>
      <w:rFonts w:ascii="Courier New" w:hAnsi="Courier New" w:cs="Courier New"/>
    </w:rPr>
  </w:style>
  <w:style w:type="character" w:customStyle="1" w:styleId="WW8Num31z2">
    <w:name w:val="WW8Num31z2"/>
    <w:rsid w:val="00874C99"/>
    <w:rPr>
      <w:rFonts w:ascii="Wingdings" w:hAnsi="Wingdings"/>
    </w:rPr>
  </w:style>
  <w:style w:type="character" w:customStyle="1" w:styleId="WW8Num34z2">
    <w:name w:val="WW8Num34z2"/>
    <w:rsid w:val="00874C99"/>
    <w:rPr>
      <w:rFonts w:ascii="Wingdings" w:hAnsi="Wingdings"/>
    </w:rPr>
  </w:style>
  <w:style w:type="character" w:customStyle="1" w:styleId="WW8Num34z3">
    <w:name w:val="WW8Num34z3"/>
    <w:rsid w:val="00874C99"/>
    <w:rPr>
      <w:rFonts w:ascii="Symbol" w:hAnsi="Symbol"/>
    </w:rPr>
  </w:style>
  <w:style w:type="character" w:customStyle="1" w:styleId="WW8Num37z0">
    <w:name w:val="WW8Num37z0"/>
    <w:rsid w:val="00874C99"/>
    <w:rPr>
      <w:rFonts w:ascii="Times New Roman" w:eastAsia="SimSun" w:hAnsi="Times New Roman" w:cs="Times New Roman"/>
    </w:rPr>
  </w:style>
  <w:style w:type="character" w:customStyle="1" w:styleId="WW8Num37z1">
    <w:name w:val="WW8Num37z1"/>
    <w:rsid w:val="00874C99"/>
    <w:rPr>
      <w:rFonts w:ascii="Wingdings" w:hAnsi="Wingdings"/>
    </w:rPr>
  </w:style>
  <w:style w:type="character" w:customStyle="1" w:styleId="WW8Num38z0">
    <w:name w:val="WW8Num38z0"/>
    <w:rsid w:val="00874C99"/>
    <w:rPr>
      <w:rFonts w:ascii="Times New Roman" w:eastAsia="SimSun" w:hAnsi="Times New Roman" w:cs="Times New Roman"/>
    </w:rPr>
  </w:style>
  <w:style w:type="character" w:customStyle="1" w:styleId="WW8Num38z1">
    <w:name w:val="WW8Num38z1"/>
    <w:rsid w:val="00874C99"/>
    <w:rPr>
      <w:rFonts w:ascii="Wingdings" w:hAnsi="Wingdings"/>
    </w:rPr>
  </w:style>
  <w:style w:type="character" w:customStyle="1" w:styleId="WW8Num41z0">
    <w:name w:val="WW8Num41z0"/>
    <w:rsid w:val="00874C99"/>
    <w:rPr>
      <w:rFonts w:ascii="Times New Roman" w:eastAsia="SimSun" w:hAnsi="Times New Roman" w:cs="Times New Roman"/>
    </w:rPr>
  </w:style>
  <w:style w:type="character" w:customStyle="1" w:styleId="WW8Num41z1">
    <w:name w:val="WW8Num41z1"/>
    <w:rsid w:val="00874C99"/>
    <w:rPr>
      <w:rFonts w:ascii="Wingdings" w:hAnsi="Wingdings"/>
    </w:rPr>
  </w:style>
  <w:style w:type="character" w:customStyle="1" w:styleId="WW8NumSt20z0">
    <w:name w:val="WW8NumSt20z0"/>
    <w:rsid w:val="00874C99"/>
    <w:rPr>
      <w:rFonts w:ascii="Geneva" w:hAnsi="Geneva"/>
    </w:rPr>
  </w:style>
  <w:style w:type="character" w:customStyle="1" w:styleId="DefaultParagraphFont1">
    <w:name w:val="Default Paragraph Font1"/>
    <w:rsid w:val="00874C99"/>
  </w:style>
  <w:style w:type="character" w:customStyle="1" w:styleId="CarCar9">
    <w:name w:val="Car Car9"/>
    <w:rsid w:val="00874C99"/>
    <w:rPr>
      <w:rFonts w:ascii="Arial" w:hAnsi="Arial"/>
      <w:lang w:val="en-GB" w:eastAsia="ja-JP" w:bidi="ar-SA"/>
    </w:rPr>
  </w:style>
  <w:style w:type="paragraph" w:customStyle="1" w:styleId="ListBullet1">
    <w:name w:val="List Bullet1"/>
    <w:basedOn w:val="Normal"/>
    <w:uiPriority w:val="99"/>
    <w:qFormat/>
    <w:rsid w:val="00874C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74C99"/>
    <w:pPr>
      <w:tabs>
        <w:tab w:val="clear" w:pos="644"/>
        <w:tab w:val="num" w:pos="1494"/>
      </w:tabs>
      <w:ind w:left="851"/>
    </w:pPr>
  </w:style>
  <w:style w:type="paragraph" w:customStyle="1" w:styleId="ListBullet31">
    <w:name w:val="List Bullet 31"/>
    <w:basedOn w:val="ListBullet21"/>
    <w:uiPriority w:val="99"/>
    <w:qFormat/>
    <w:rsid w:val="00874C99"/>
    <w:pPr>
      <w:ind w:left="1135"/>
    </w:pPr>
  </w:style>
  <w:style w:type="paragraph" w:customStyle="1" w:styleId="ListBullet41">
    <w:name w:val="List Bullet 41"/>
    <w:basedOn w:val="ListBullet31"/>
    <w:uiPriority w:val="99"/>
    <w:qFormat/>
    <w:rsid w:val="00874C99"/>
    <w:pPr>
      <w:ind w:left="1418"/>
    </w:pPr>
  </w:style>
  <w:style w:type="paragraph" w:customStyle="1" w:styleId="ListBullet51">
    <w:name w:val="List Bullet 51"/>
    <w:basedOn w:val="ListBullet41"/>
    <w:uiPriority w:val="99"/>
    <w:qFormat/>
    <w:rsid w:val="00874C99"/>
    <w:pPr>
      <w:ind w:left="1702"/>
    </w:pPr>
  </w:style>
  <w:style w:type="character" w:customStyle="1" w:styleId="Heading9Char1">
    <w:name w:val="Heading 9 Char1"/>
    <w:rsid w:val="00874C9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74C99"/>
    <w:rPr>
      <w:rFonts w:ascii="Arial" w:hAnsi="Arial"/>
      <w:sz w:val="28"/>
      <w:lang w:val="en-GB" w:eastAsia="ja-JP" w:bidi="ar-SA"/>
    </w:rPr>
  </w:style>
  <w:style w:type="paragraph" w:customStyle="1" w:styleId="List31">
    <w:name w:val="List 31"/>
    <w:basedOn w:val="Normal"/>
    <w:uiPriority w:val="99"/>
    <w:qFormat/>
    <w:rsid w:val="00874C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74C99"/>
    <w:pPr>
      <w:ind w:left="1418" w:hanging="284"/>
    </w:pPr>
  </w:style>
  <w:style w:type="paragraph" w:customStyle="1" w:styleId="ListNumber1">
    <w:name w:val="List Number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74C99"/>
    <w:pPr>
      <w:ind w:left="851" w:hanging="284"/>
    </w:pPr>
  </w:style>
  <w:style w:type="paragraph" w:customStyle="1" w:styleId="List21">
    <w:name w:val="List 21"/>
    <w:basedOn w:val="List"/>
    <w:uiPriority w:val="99"/>
    <w:qFormat/>
    <w:rsid w:val="00874C9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74C99"/>
    <w:pPr>
      <w:ind w:left="1702"/>
    </w:pPr>
  </w:style>
  <w:style w:type="character" w:customStyle="1" w:styleId="Heading7Char1">
    <w:name w:val="Heading 7 Char1"/>
    <w:rsid w:val="00874C99"/>
    <w:rPr>
      <w:rFonts w:ascii="Arial" w:hAnsi="Arial"/>
      <w:lang w:val="en-GB" w:eastAsia="ja-JP" w:bidi="ar-SA"/>
    </w:rPr>
  </w:style>
  <w:style w:type="character" w:customStyle="1" w:styleId="Heading8Char1">
    <w:name w:val="Heading 8 Char1"/>
    <w:rsid w:val="00874C99"/>
    <w:rPr>
      <w:rFonts w:ascii="Arial" w:hAnsi="Arial"/>
      <w:sz w:val="36"/>
      <w:lang w:val="en-GB" w:eastAsia="ja-JP" w:bidi="ar-SA"/>
    </w:rPr>
  </w:style>
  <w:style w:type="paragraph" w:customStyle="1" w:styleId="H600">
    <w:name w:val="H6 + 左侧:  0 厘米"/>
    <w:aliases w:val="首行缩进:  0 厘H6米"/>
    <w:basedOn w:val="H6"/>
    <w:uiPriority w:val="99"/>
    <w:qFormat/>
    <w:rsid w:val="00874C9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74C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74C9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74C9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74C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74C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874C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74C9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74C9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874C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74C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74C9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74C9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74C99"/>
  </w:style>
  <w:style w:type="character" w:customStyle="1" w:styleId="h4">
    <w:name w:val="h4 (文字)"/>
    <w:rsid w:val="00874C99"/>
    <w:rPr>
      <w:rFonts w:ascii="Arial" w:eastAsia="MS Mincho" w:hAnsi="Arial" w:cs="Arial"/>
      <w:color w:val="0000FF"/>
      <w:kern w:val="2"/>
      <w:sz w:val="24"/>
      <w:szCs w:val="28"/>
      <w:lang w:val="en-GB" w:eastAsia="ar-SA" w:bidi="ar-SA"/>
    </w:rPr>
  </w:style>
  <w:style w:type="character" w:customStyle="1" w:styleId="8">
    <w:name w:val="(文字) (文字)8"/>
    <w:rsid w:val="00874C99"/>
    <w:rPr>
      <w:rFonts w:ascii="Arial" w:eastAsia="MS Mincho" w:hAnsi="Arial"/>
      <w:lang w:val="en-GB" w:eastAsia="ar-SA" w:bidi="ar-SA"/>
    </w:rPr>
  </w:style>
  <w:style w:type="character" w:customStyle="1" w:styleId="70">
    <w:name w:val="(文字) (文字)7"/>
    <w:rsid w:val="00874C99"/>
    <w:rPr>
      <w:rFonts w:ascii="Arial" w:eastAsia="MS Mincho" w:hAnsi="Arial"/>
      <w:sz w:val="36"/>
      <w:lang w:val="en-GB" w:eastAsia="ar-SA" w:bidi="ar-SA"/>
    </w:rPr>
  </w:style>
  <w:style w:type="paragraph" w:customStyle="1" w:styleId="ListParagraph1">
    <w:name w:val="List Paragraph1"/>
    <w:basedOn w:val="Normal"/>
    <w:uiPriority w:val="99"/>
    <w:qFormat/>
    <w:rsid w:val="00874C9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74C99"/>
  </w:style>
  <w:style w:type="numbering" w:customStyle="1" w:styleId="NoList9">
    <w:name w:val="No List9"/>
    <w:next w:val="NoList"/>
    <w:semiHidden/>
    <w:rsid w:val="00874C99"/>
  </w:style>
  <w:style w:type="numbering" w:customStyle="1" w:styleId="NoList13">
    <w:name w:val="No List13"/>
    <w:next w:val="NoList"/>
    <w:semiHidden/>
    <w:rsid w:val="00874C99"/>
  </w:style>
  <w:style w:type="numbering" w:customStyle="1" w:styleId="NoList23">
    <w:name w:val="No List23"/>
    <w:next w:val="NoList"/>
    <w:semiHidden/>
    <w:rsid w:val="00874C99"/>
  </w:style>
  <w:style w:type="numbering" w:customStyle="1" w:styleId="NoList10">
    <w:name w:val="No List10"/>
    <w:next w:val="NoList"/>
    <w:semiHidden/>
    <w:rsid w:val="00874C99"/>
  </w:style>
  <w:style w:type="character" w:customStyle="1" w:styleId="1c">
    <w:name w:val="段落フォント1"/>
    <w:rsid w:val="00874C99"/>
  </w:style>
  <w:style w:type="character" w:customStyle="1" w:styleId="1d">
    <w:name w:val="コメント参照1"/>
    <w:rsid w:val="00874C99"/>
    <w:rPr>
      <w:sz w:val="16"/>
    </w:rPr>
  </w:style>
  <w:style w:type="paragraph" w:customStyle="1" w:styleId="1e">
    <w:name w:val="図表番号1"/>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74C99"/>
    <w:pPr>
      <w:ind w:left="851" w:hanging="284"/>
    </w:pPr>
  </w:style>
  <w:style w:type="paragraph" w:customStyle="1" w:styleId="1f0">
    <w:name w:val="箇条書き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74C99"/>
    <w:pPr>
      <w:tabs>
        <w:tab w:val="clear" w:pos="644"/>
        <w:tab w:val="num" w:pos="1494"/>
      </w:tabs>
      <w:ind w:left="851" w:hanging="284"/>
    </w:pPr>
  </w:style>
  <w:style w:type="paragraph" w:customStyle="1" w:styleId="313">
    <w:name w:val="箇条書き 31"/>
    <w:basedOn w:val="213"/>
    <w:uiPriority w:val="99"/>
    <w:qFormat/>
    <w:rsid w:val="00874C99"/>
    <w:pPr>
      <w:ind w:left="1135"/>
    </w:pPr>
  </w:style>
  <w:style w:type="paragraph" w:customStyle="1" w:styleId="214">
    <w:name w:val="一覧 21"/>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74C99"/>
    <w:pPr>
      <w:ind w:left="1135"/>
    </w:pPr>
  </w:style>
  <w:style w:type="paragraph" w:customStyle="1" w:styleId="413">
    <w:name w:val="一覧 41"/>
    <w:basedOn w:val="314"/>
    <w:uiPriority w:val="99"/>
    <w:qFormat/>
    <w:rsid w:val="00874C99"/>
    <w:pPr>
      <w:ind w:left="1418"/>
    </w:pPr>
  </w:style>
  <w:style w:type="paragraph" w:customStyle="1" w:styleId="511">
    <w:name w:val="一覧 51"/>
    <w:basedOn w:val="413"/>
    <w:uiPriority w:val="99"/>
    <w:qFormat/>
    <w:rsid w:val="00874C99"/>
    <w:pPr>
      <w:ind w:left="1702"/>
    </w:pPr>
  </w:style>
  <w:style w:type="paragraph" w:customStyle="1" w:styleId="414">
    <w:name w:val="箇条書き 41"/>
    <w:basedOn w:val="313"/>
    <w:uiPriority w:val="99"/>
    <w:qFormat/>
    <w:rsid w:val="00874C99"/>
    <w:pPr>
      <w:ind w:left="1418"/>
    </w:pPr>
  </w:style>
  <w:style w:type="paragraph" w:customStyle="1" w:styleId="512">
    <w:name w:val="箇条書き 51"/>
    <w:basedOn w:val="414"/>
    <w:uiPriority w:val="99"/>
    <w:qFormat/>
    <w:rsid w:val="00874C99"/>
    <w:pPr>
      <w:ind w:left="1702"/>
    </w:pPr>
  </w:style>
  <w:style w:type="paragraph" w:customStyle="1" w:styleId="1f1">
    <w:name w:val="コメント文字列1"/>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74C99"/>
    <w:rPr>
      <w:b/>
      <w:bCs/>
    </w:rPr>
  </w:style>
  <w:style w:type="paragraph" w:customStyle="1" w:styleId="1f3">
    <w:name w:val="見出しマップ1"/>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74C99"/>
  </w:style>
  <w:style w:type="numbering" w:customStyle="1" w:styleId="NoList24">
    <w:name w:val="No List24"/>
    <w:next w:val="NoList"/>
    <w:semiHidden/>
    <w:rsid w:val="00874C99"/>
  </w:style>
  <w:style w:type="numbering" w:customStyle="1" w:styleId="NoList51">
    <w:name w:val="No List51"/>
    <w:next w:val="NoList"/>
    <w:semiHidden/>
    <w:rsid w:val="00874C99"/>
  </w:style>
  <w:style w:type="character" w:customStyle="1" w:styleId="EmailStyle97">
    <w:name w:val="EmailStyle97"/>
    <w:semiHidden/>
    <w:rsid w:val="00874C99"/>
    <w:rPr>
      <w:rFonts w:ascii="Arial" w:hAnsi="Arial" w:cs="Arial"/>
      <w:color w:val="auto"/>
      <w:sz w:val="20"/>
      <w:szCs w:val="20"/>
    </w:rPr>
  </w:style>
  <w:style w:type="character" w:customStyle="1" w:styleId="THC">
    <w:name w:val="TH C"/>
    <w:rsid w:val="00874C99"/>
    <w:rPr>
      <w:rFonts w:ascii="Arial" w:eastAsia="MS Mincho" w:hAnsi="Arial" w:cs="Arial"/>
      <w:b/>
      <w:bCs/>
      <w:lang w:val="en-GB" w:eastAsia="ja-JP"/>
    </w:rPr>
  </w:style>
  <w:style w:type="character" w:customStyle="1" w:styleId="bt">
    <w:name w:val="bt (文字)"/>
    <w:rsid w:val="00874C99"/>
    <w:rPr>
      <w:rFonts w:eastAsia="MS Mincho"/>
      <w:lang w:val="en-GB" w:eastAsia="ar-SA" w:bidi="ar-SA"/>
    </w:rPr>
  </w:style>
  <w:style w:type="paragraph" w:customStyle="1" w:styleId="HTML">
    <w:name w:val="HTML 書式付き"/>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74C99"/>
    <w:rPr>
      <w:rFonts w:ascii="Arial" w:hAnsi="Arial"/>
      <w:sz w:val="28"/>
      <w:szCs w:val="28"/>
      <w:lang w:val="en-GB" w:eastAsia="en-GB"/>
    </w:rPr>
  </w:style>
  <w:style w:type="character" w:customStyle="1" w:styleId="CommentReference1">
    <w:name w:val="Comment Reference1"/>
    <w:rsid w:val="00874C99"/>
    <w:rPr>
      <w:sz w:val="16"/>
    </w:rPr>
  </w:style>
  <w:style w:type="paragraph" w:customStyle="1" w:styleId="DocumentMap1">
    <w:name w:val="Document Map1"/>
    <w:basedOn w:val="Normal"/>
    <w:uiPriority w:val="99"/>
    <w:qFormat/>
    <w:rsid w:val="00874C9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874C9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874C9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74C99"/>
  </w:style>
  <w:style w:type="numbering" w:customStyle="1" w:styleId="NoList15">
    <w:name w:val="No List15"/>
    <w:next w:val="NoList"/>
    <w:semiHidden/>
    <w:rsid w:val="00874C99"/>
  </w:style>
  <w:style w:type="numbering" w:customStyle="1" w:styleId="NoList16">
    <w:name w:val="No List16"/>
    <w:next w:val="NoList"/>
    <w:semiHidden/>
    <w:rsid w:val="00874C99"/>
  </w:style>
  <w:style w:type="paragraph" w:customStyle="1" w:styleId="BodyText21">
    <w:name w:val="Body Text 21"/>
    <w:basedOn w:val="Normal"/>
    <w:uiPriority w:val="99"/>
    <w:qFormat/>
    <w:rsid w:val="00874C9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74C99"/>
    <w:rPr>
      <w:rFonts w:ascii="Arial" w:hAnsi="Arial"/>
      <w:lang w:eastAsia="en-US"/>
    </w:rPr>
  </w:style>
  <w:style w:type="paragraph" w:customStyle="1" w:styleId="BodyText31">
    <w:name w:val="Body Text 31"/>
    <w:basedOn w:val="Normal"/>
    <w:uiPriority w:val="99"/>
    <w:qFormat/>
    <w:rsid w:val="00874C9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874C9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74C99"/>
    <w:rPr>
      <w:rFonts w:ascii="Arial" w:hAnsi="Arial"/>
      <w:lang w:val="en-GB"/>
    </w:rPr>
  </w:style>
  <w:style w:type="character" w:customStyle="1" w:styleId="h4CharChar">
    <w:name w:val="h4 Char Char"/>
    <w:rsid w:val="00874C9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4C99"/>
    <w:rPr>
      <w:rFonts w:ascii="Arial" w:eastAsia="MS Mincho" w:hAnsi="Arial"/>
      <w:sz w:val="28"/>
      <w:lang w:val="en-GB" w:eastAsia="en-US" w:bidi="ar-SA"/>
    </w:rPr>
  </w:style>
  <w:style w:type="character" w:customStyle="1" w:styleId="FigureCaption1">
    <w:name w:val="Figure Caption1"/>
    <w:aliases w:val="fc Char1,Figure Caption Char Char"/>
    <w:rsid w:val="00874C9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4C99"/>
    <w:rPr>
      <w:rFonts w:ascii="Arial" w:hAnsi="Arial"/>
      <w:sz w:val="24"/>
      <w:lang w:val="en-GB" w:eastAsia="en-GB" w:bidi="ar-SA"/>
    </w:rPr>
  </w:style>
  <w:style w:type="character" w:customStyle="1" w:styleId="T1Car">
    <w:name w:val="T1 Car"/>
    <w:aliases w:val="Header 6 Car Car"/>
    <w:rsid w:val="00874C9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4C9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4C99"/>
    <w:rPr>
      <w:lang w:val="en-GB" w:eastAsia="ja-JP" w:bidi="ar-SA"/>
    </w:rPr>
  </w:style>
  <w:style w:type="character" w:customStyle="1" w:styleId="CarCar10">
    <w:name w:val="Car Car10"/>
    <w:rsid w:val="00874C99"/>
    <w:rPr>
      <w:rFonts w:ascii="Arial" w:hAnsi="Arial"/>
      <w:lang w:val="en-GB" w:eastAsia="ja-JP" w:bidi="ar-SA"/>
    </w:rPr>
  </w:style>
  <w:style w:type="paragraph" w:customStyle="1" w:styleId="HTML1">
    <w:name w:val="HTML 書式付き1"/>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74C99"/>
    <w:rPr>
      <w:rFonts w:ascii="Arial" w:hAnsi="Arial"/>
      <w:lang w:val="en-GB" w:eastAsia="en-US"/>
    </w:rPr>
  </w:style>
  <w:style w:type="character" w:customStyle="1" w:styleId="B1C">
    <w:name w:val="B1 C"/>
    <w:rsid w:val="00874C99"/>
    <w:rPr>
      <w:lang w:val="en-GB" w:eastAsia="en-US" w:bidi="ar-SA"/>
    </w:rPr>
  </w:style>
  <w:style w:type="character" w:customStyle="1" w:styleId="Heading4C">
    <w:name w:val="Heading 4 C"/>
    <w:rsid w:val="00874C99"/>
    <w:rPr>
      <w:rFonts w:ascii="Arial" w:hAnsi="Arial"/>
      <w:sz w:val="24"/>
      <w:szCs w:val="28"/>
      <w:lang w:val="en-GB" w:eastAsia="en-US" w:bidi="ar-SA"/>
    </w:rPr>
  </w:style>
  <w:style w:type="character" w:customStyle="1" w:styleId="B3c">
    <w:name w:val="B3 c"/>
    <w:rsid w:val="00874C99"/>
    <w:rPr>
      <w:lang w:val="en-GB" w:eastAsia="en-GB"/>
    </w:rPr>
  </w:style>
  <w:style w:type="character" w:customStyle="1" w:styleId="T1Char6">
    <w:name w:val="T1 Char6"/>
    <w:aliases w:val="Header 6 Char Char6"/>
    <w:rsid w:val="00874C99"/>
  </w:style>
  <w:style w:type="character" w:customStyle="1" w:styleId="B2C">
    <w:name w:val="B2 C"/>
    <w:rsid w:val="00874C99"/>
    <w:rPr>
      <w:lang w:val="en-GB" w:eastAsia="en-GB"/>
    </w:rPr>
  </w:style>
  <w:style w:type="paragraph" w:customStyle="1" w:styleId="DAText">
    <w:name w:val="DA_Text"/>
    <w:basedOn w:val="Normal"/>
    <w:link w:val="DATextZchn"/>
    <w:qFormat/>
    <w:rsid w:val="00874C9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74C99"/>
    <w:rPr>
      <w:rFonts w:ascii="Times New Roman" w:eastAsia="SimSun" w:hAnsi="Times New Roman"/>
      <w:szCs w:val="24"/>
      <w:lang w:val="de-DE" w:eastAsia="de-DE"/>
    </w:rPr>
  </w:style>
  <w:style w:type="character" w:customStyle="1" w:styleId="H6C">
    <w:name w:val="H6 C"/>
    <w:rsid w:val="00874C9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4C99"/>
    <w:rPr>
      <w:rFonts w:ascii="Arial" w:hAnsi="Arial"/>
      <w:sz w:val="28"/>
      <w:lang w:val="en-GB" w:eastAsia="en-GB" w:bidi="ar-SA"/>
    </w:rPr>
  </w:style>
  <w:style w:type="character" w:customStyle="1" w:styleId="h51">
    <w:name w:val="h5 1"/>
    <w:rsid w:val="00874C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4C99"/>
    <w:rPr>
      <w:rFonts w:ascii="Arial" w:hAnsi="Arial"/>
      <w:sz w:val="24"/>
      <w:szCs w:val="28"/>
      <w:lang w:val="en-GB" w:eastAsia="en-US"/>
    </w:rPr>
  </w:style>
  <w:style w:type="character" w:customStyle="1" w:styleId="T1Zchn">
    <w:name w:val="T1 Zchn"/>
    <w:aliases w:val="Header 6 Zchn Zchn"/>
    <w:rsid w:val="00874C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4C9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4C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4C99"/>
    <w:rPr>
      <w:rFonts w:ascii="Arial" w:eastAsia="MS Mincho" w:hAnsi="Arial"/>
      <w:sz w:val="32"/>
      <w:lang w:val="en-GB" w:eastAsia="en-US" w:bidi="ar-SA"/>
    </w:rPr>
  </w:style>
  <w:style w:type="character" w:customStyle="1" w:styleId="T1Char8">
    <w:name w:val="T1 Char8"/>
    <w:aliases w:val="Header 6 Char Char7"/>
    <w:rsid w:val="00874C9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4C9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4C9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74C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4C9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74C99"/>
    <w:rPr>
      <w:rFonts w:ascii="Arial" w:eastAsia="MS Mincho" w:hAnsi="Arial"/>
      <w:sz w:val="22"/>
      <w:lang w:val="en-GB" w:eastAsia="en-US" w:bidi="ar-SA"/>
    </w:rPr>
  </w:style>
  <w:style w:type="character" w:customStyle="1" w:styleId="CarCar4">
    <w:name w:val="Car Car4"/>
    <w:rsid w:val="00874C99"/>
    <w:rPr>
      <w:rFonts w:ascii="Arial" w:eastAsia="MS Mincho" w:hAnsi="Arial"/>
      <w:lang w:val="en-GB" w:eastAsia="en-US" w:bidi="ar-SA"/>
    </w:rPr>
  </w:style>
  <w:style w:type="character" w:customStyle="1" w:styleId="T1Char9">
    <w:name w:val="T1 Char9"/>
    <w:aliases w:val="Header 6 Char Char9"/>
    <w:rsid w:val="00874C99"/>
    <w:rPr>
      <w:rFonts w:ascii="Arial" w:hAnsi="Arial" w:cs="Arial"/>
      <w:lang w:val="en-GB" w:eastAsia="en-US" w:bidi="he-IL"/>
    </w:rPr>
  </w:style>
  <w:style w:type="character" w:customStyle="1" w:styleId="List3Char">
    <w:name w:val="List 3 Char"/>
    <w:link w:val="List3"/>
    <w:rsid w:val="00874C9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74C99"/>
    <w:rPr>
      <w:rFonts w:ascii="Arial" w:eastAsia="MS Mincho" w:hAnsi="Arial"/>
      <w:sz w:val="36"/>
      <w:lang w:val="en-GB" w:eastAsia="en-US" w:bidi="ar-SA"/>
    </w:rPr>
  </w:style>
  <w:style w:type="paragraph" w:customStyle="1" w:styleId="2b">
    <w:name w:val="无间隔2"/>
    <w:uiPriority w:val="99"/>
    <w:qFormat/>
    <w:rsid w:val="00874C99"/>
    <w:rPr>
      <w:rFonts w:ascii="Times New Roman" w:eastAsia="SimSun" w:hAnsi="Times New Roman"/>
      <w:lang w:val="en-GB" w:eastAsia="en-US"/>
    </w:rPr>
  </w:style>
  <w:style w:type="paragraph" w:customStyle="1" w:styleId="CarCar52">
    <w:name w:val="Car Car5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74C99"/>
    <w:rPr>
      <w:rFonts w:ascii="Arial" w:eastAsia="MS Mincho" w:hAnsi="Arial"/>
      <w:sz w:val="36"/>
      <w:lang w:val="en-GB" w:eastAsia="en-US" w:bidi="ar-SA"/>
    </w:rPr>
  </w:style>
  <w:style w:type="character" w:customStyle="1" w:styleId="CharChar13">
    <w:name w:val="Char Char13"/>
    <w:semiHidden/>
    <w:rsid w:val="00874C99"/>
    <w:rPr>
      <w:rFonts w:eastAsia="SimSun"/>
      <w:lang w:val="en-GB" w:eastAsia="en-US" w:bidi="ar-SA"/>
    </w:rPr>
  </w:style>
  <w:style w:type="character" w:customStyle="1" w:styleId="CharChar112">
    <w:name w:val="Char Char112"/>
    <w:rsid w:val="00874C99"/>
    <w:rPr>
      <w:rFonts w:ascii="Tahoma" w:eastAsia="SimSun" w:hAnsi="Tahoma" w:cs="Tahoma"/>
      <w:lang w:val="en-GB" w:eastAsia="en-US" w:bidi="ar-SA"/>
    </w:rPr>
  </w:style>
  <w:style w:type="paragraph" w:customStyle="1" w:styleId="Normal1">
    <w:name w:val="Normal 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74C99"/>
  </w:style>
  <w:style w:type="paragraph" w:customStyle="1" w:styleId="font5">
    <w:name w:val="font5"/>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74C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74C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74C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74C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74C9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74C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874C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74C9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874C9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874C9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874C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74C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74C9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74C9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74C9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74C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74C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74C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74C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74C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74C99"/>
  </w:style>
  <w:style w:type="character" w:customStyle="1" w:styleId="CarCar7">
    <w:name w:val="Car Car7"/>
    <w:rsid w:val="00874C9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4C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4C99"/>
    <w:rPr>
      <w:b/>
      <w:lang w:val="en-GB" w:eastAsia="ja-JP" w:bidi="ar-SA"/>
    </w:rPr>
  </w:style>
  <w:style w:type="character" w:customStyle="1" w:styleId="CarCar6">
    <w:name w:val="Car Car6"/>
    <w:rsid w:val="00874C9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4C99"/>
    <w:rPr>
      <w:lang w:val="en-GB" w:eastAsia="ja-JP" w:bidi="ar-SA"/>
    </w:rPr>
  </w:style>
  <w:style w:type="character" w:customStyle="1" w:styleId="CharChar132">
    <w:name w:val="Char Char132"/>
    <w:semiHidden/>
    <w:rsid w:val="00874C9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74C99"/>
    <w:rPr>
      <w:b/>
      <w:lang w:val="en-GB" w:eastAsia="en-US" w:bidi="ar-SA"/>
    </w:rPr>
  </w:style>
  <w:style w:type="character" w:customStyle="1" w:styleId="Head2AZchn">
    <w:name w:val="Head2A Zchn"/>
    <w:aliases w:val="2 Zchn,H2 Zchn,h2 Zchn,DO NOT USE_h2 Zchn,h21 Zchn,UNDERRUBRIK 1-2 Zchn Zchn"/>
    <w:rsid w:val="00874C99"/>
    <w:rPr>
      <w:rFonts w:ascii="Arial" w:hAnsi="Arial"/>
      <w:sz w:val="32"/>
      <w:lang w:val="en-GB" w:eastAsia="en-GB" w:bidi="ar-SA"/>
    </w:rPr>
  </w:style>
  <w:style w:type="character" w:customStyle="1" w:styleId="hps">
    <w:name w:val="hps"/>
    <w:rsid w:val="00874C99"/>
  </w:style>
  <w:style w:type="paragraph" w:customStyle="1" w:styleId="B7">
    <w:name w:val="B7"/>
    <w:basedOn w:val="B6"/>
    <w:link w:val="B7Char"/>
    <w:qFormat/>
    <w:rsid w:val="00874C99"/>
    <w:pPr>
      <w:ind w:left="2269"/>
    </w:pPr>
  </w:style>
  <w:style w:type="character" w:customStyle="1" w:styleId="B7Char">
    <w:name w:val="B7 Char"/>
    <w:link w:val="B7"/>
    <w:rsid w:val="00874C99"/>
    <w:rPr>
      <w:rFonts w:ascii="Times New Roman" w:eastAsia="SimSun" w:hAnsi="Times New Roman"/>
      <w:lang w:val="en-GB" w:eastAsia="x-none"/>
    </w:rPr>
  </w:style>
  <w:style w:type="character" w:customStyle="1" w:styleId="1fa">
    <w:name w:val="書式なし (文字)1"/>
    <w:rsid w:val="00874C99"/>
    <w:rPr>
      <w:rFonts w:ascii="MS Mincho" w:eastAsia="MS Mincho" w:hAnsi="Courier New" w:cs="Courier New" w:hint="eastAsia"/>
      <w:sz w:val="21"/>
      <w:szCs w:val="21"/>
      <w:lang w:val="en-GB" w:eastAsia="en-US"/>
    </w:rPr>
  </w:style>
  <w:style w:type="character" w:customStyle="1" w:styleId="1fb">
    <w:name w:val="文末脚注文字列 (文字)1"/>
    <w:rsid w:val="00874C99"/>
    <w:rPr>
      <w:rFonts w:ascii="Times New Roman" w:hAnsi="Times New Roman" w:cs="Times New Roman" w:hint="default"/>
      <w:lang w:val="en-GB" w:eastAsia="en-US"/>
    </w:rPr>
  </w:style>
  <w:style w:type="paragraph" w:customStyle="1" w:styleId="TTan">
    <w:name w:val="TTan"/>
    <w:basedOn w:val="FP"/>
    <w:uiPriority w:val="99"/>
    <w:qFormat/>
    <w:rsid w:val="00874C9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74C99"/>
    <w:rPr>
      <w:rFonts w:ascii="Arial" w:hAnsi="Arial"/>
      <w:sz w:val="36"/>
      <w:lang w:val="en-GB" w:eastAsia="en-US" w:bidi="ar-SA"/>
    </w:rPr>
  </w:style>
  <w:style w:type="character" w:customStyle="1" w:styleId="Char13">
    <w:name w:val="批注文字 Char1"/>
    <w:rsid w:val="00874C99"/>
    <w:rPr>
      <w:rFonts w:eastAsia="SimSun"/>
      <w:lang w:eastAsia="en-US"/>
    </w:rPr>
  </w:style>
  <w:style w:type="character" w:customStyle="1" w:styleId="Char22">
    <w:name w:val="批注主题 Char2"/>
    <w:rsid w:val="00874C99"/>
    <w:rPr>
      <w:rFonts w:eastAsia="SimSun"/>
      <w:b/>
      <w:bCs/>
      <w:lang w:eastAsia="en-US"/>
    </w:rPr>
  </w:style>
  <w:style w:type="character" w:customStyle="1" w:styleId="Char14">
    <w:name w:val="注释标题 Char1"/>
    <w:rsid w:val="00874C99"/>
    <w:rPr>
      <w:rFonts w:eastAsia="MS Mincho"/>
      <w:lang w:eastAsia="en-US"/>
    </w:rPr>
  </w:style>
  <w:style w:type="character" w:customStyle="1" w:styleId="9Char1">
    <w:name w:val="标题 9 Char1"/>
    <w:rsid w:val="00874C99"/>
    <w:rPr>
      <w:rFonts w:ascii="Arial" w:hAnsi="Arial"/>
      <w:sz w:val="36"/>
      <w:lang w:val="en-GB"/>
    </w:rPr>
  </w:style>
  <w:style w:type="character" w:customStyle="1" w:styleId="Char15">
    <w:name w:val="文档结构图 Char1"/>
    <w:semiHidden/>
    <w:rsid w:val="00874C99"/>
    <w:rPr>
      <w:rFonts w:ascii="Tahoma" w:hAnsi="Tahoma" w:cs="Tahoma"/>
      <w:shd w:val="clear" w:color="auto" w:fill="000080"/>
      <w:lang w:val="en-GB"/>
    </w:rPr>
  </w:style>
  <w:style w:type="character" w:customStyle="1" w:styleId="Char16">
    <w:name w:val="纯文本 Char1"/>
    <w:rsid w:val="00874C99"/>
    <w:rPr>
      <w:rFonts w:ascii="Courier New" w:eastAsia="SimSun" w:hAnsi="Courier New"/>
      <w:lang w:val="nb-NO"/>
    </w:rPr>
  </w:style>
  <w:style w:type="character" w:customStyle="1" w:styleId="Char17">
    <w:name w:val="批注框文本 Char1"/>
    <w:uiPriority w:val="99"/>
    <w:rsid w:val="00874C99"/>
    <w:rPr>
      <w:rFonts w:ascii="Tahoma" w:hAnsi="Tahoma" w:cs="Tahoma"/>
      <w:sz w:val="16"/>
      <w:szCs w:val="16"/>
      <w:lang w:val="en-GB"/>
    </w:rPr>
  </w:style>
  <w:style w:type="character" w:customStyle="1" w:styleId="Char18">
    <w:name w:val="尾注文本 Char1"/>
    <w:rsid w:val="00874C9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4C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4C9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74C99"/>
    <w:rPr>
      <w:rFonts w:ascii="Times New Roman" w:eastAsia="Batang" w:hAnsi="Times New Roman"/>
      <w:b/>
      <w:lang w:val="en-GB"/>
    </w:rPr>
  </w:style>
  <w:style w:type="character" w:customStyle="1" w:styleId="Heading6Char2">
    <w:name w:val="Heading 6 Char2"/>
    <w:rsid w:val="00874C99"/>
  </w:style>
  <w:style w:type="character" w:customStyle="1" w:styleId="HTMLChar1">
    <w:name w:val="HTML 预设格式 Char1"/>
    <w:rsid w:val="00874C99"/>
    <w:rPr>
      <w:rFonts w:ascii="Courier New" w:eastAsia="MS Mincho" w:hAnsi="Courier New"/>
      <w:lang w:val="en-GB" w:eastAsia="x-none"/>
    </w:rPr>
  </w:style>
  <w:style w:type="character" w:customStyle="1" w:styleId="h49">
    <w:name w:val="h49"/>
    <w:rsid w:val="00874C99"/>
    <w:rPr>
      <w:rFonts w:ascii="Arial" w:hAnsi="Arial"/>
      <w:sz w:val="24"/>
      <w:lang w:val="en-GB"/>
    </w:rPr>
  </w:style>
  <w:style w:type="character" w:customStyle="1" w:styleId="h52">
    <w:name w:val="h52"/>
    <w:rsid w:val="00874C9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74C99"/>
    <w:rPr>
      <w:rFonts w:ascii="Times New Roman" w:eastAsia="MS Mincho" w:hAnsi="Times New Roman"/>
      <w:b/>
      <w:lang w:val="en-GB"/>
    </w:rPr>
  </w:style>
  <w:style w:type="paragraph" w:customStyle="1" w:styleId="910">
    <w:name w:val="目錄 91"/>
    <w:basedOn w:val="TOC8"/>
    <w:uiPriority w:val="99"/>
    <w:qFormat/>
    <w:rsid w:val="00874C99"/>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4C99"/>
    <w:rPr>
      <w:rFonts w:ascii="Arial" w:hAnsi="Arial"/>
      <w:b/>
      <w:sz w:val="18"/>
      <w:lang w:val="en-GB" w:eastAsia="en-US"/>
    </w:rPr>
  </w:style>
  <w:style w:type="paragraph" w:customStyle="1" w:styleId="Verzeichnis91">
    <w:name w:val="Verzeichnis 91"/>
    <w:basedOn w:val="TOC8"/>
    <w:uiPriority w:val="99"/>
    <w:qFormat/>
    <w:rsid w:val="00874C9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4C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4C99"/>
    <w:rPr>
      <w:rFonts w:ascii="Arial" w:hAnsi="Arial" w:cs="Arial"/>
      <w:sz w:val="32"/>
      <w:szCs w:val="32"/>
      <w:lang w:val="en-GB" w:eastAsia="en-US" w:bidi="he-IL"/>
    </w:rPr>
  </w:style>
  <w:style w:type="paragraph" w:customStyle="1" w:styleId="38">
    <w:name w:val="无间隔3"/>
    <w:uiPriority w:val="99"/>
    <w:qFormat/>
    <w:rsid w:val="00874C99"/>
    <w:rPr>
      <w:rFonts w:ascii="Times New Roman" w:eastAsia="SimSun" w:hAnsi="Times New Roman"/>
      <w:lang w:val="en-GB" w:eastAsia="en-US"/>
    </w:rPr>
  </w:style>
  <w:style w:type="character" w:customStyle="1" w:styleId="Char23">
    <w:name w:val="메모 주제 Char2"/>
    <w:rsid w:val="00874C9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4C9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74C9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74C99"/>
    <w:rPr>
      <w:rFonts w:eastAsia="Times New Roman"/>
      <w:b/>
      <w:bCs/>
      <w:lang w:val="en-GB"/>
    </w:rPr>
  </w:style>
  <w:style w:type="character" w:customStyle="1" w:styleId="searchcontent1">
    <w:name w:val="search_content1"/>
    <w:rsid w:val="00874C99"/>
    <w:rPr>
      <w:sz w:val="13"/>
      <w:szCs w:val="13"/>
    </w:rPr>
  </w:style>
  <w:style w:type="paragraph" w:customStyle="1" w:styleId="Es">
    <w:name w:val="Es"/>
    <w:basedOn w:val="B10"/>
    <w:uiPriority w:val="99"/>
    <w:qFormat/>
    <w:rsid w:val="00874C9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74C9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74C9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74C9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874C9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74C9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74C9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74C99"/>
    <w:rPr>
      <w:sz w:val="24"/>
    </w:rPr>
  </w:style>
  <w:style w:type="table" w:customStyle="1" w:styleId="TableGrid5">
    <w:name w:val="Table Grid5"/>
    <w:basedOn w:val="TableNormal"/>
    <w:next w:val="TableGrid"/>
    <w:uiPriority w:val="39"/>
    <w:qFormat/>
    <w:rsid w:val="00874C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4C99"/>
    <w:rPr>
      <w:rFonts w:ascii="Times New Roman" w:eastAsia="SimSun" w:hAnsi="Times New Roman"/>
      <w:lang w:val="en-GB" w:eastAsia="en-GB"/>
    </w:rPr>
    <w:tblPr/>
  </w:style>
  <w:style w:type="table" w:customStyle="1" w:styleId="TableGrid41">
    <w:name w:val="Table Grid41"/>
    <w:basedOn w:val="TableNormal"/>
    <w:next w:val="TableGrid"/>
    <w:rsid w:val="00874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4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74C99"/>
    <w:rPr>
      <w:rFonts w:ascii="MingLiU" w:eastAsia="MingLiU" w:hAnsi="Courier New" w:cs="Courier New"/>
      <w:sz w:val="24"/>
      <w:szCs w:val="24"/>
      <w:lang w:val="en-GB" w:eastAsia="en-US"/>
    </w:rPr>
  </w:style>
  <w:style w:type="character" w:customStyle="1" w:styleId="1ff">
    <w:name w:val="章節附註文字 字元1"/>
    <w:rsid w:val="00874C9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4C99"/>
    <w:rPr>
      <w:rFonts w:ascii="Arial" w:eastAsia="Times New Roman" w:hAnsi="Arial"/>
      <w:sz w:val="36"/>
      <w:lang w:val="en-GB"/>
    </w:rPr>
  </w:style>
  <w:style w:type="paragraph" w:customStyle="1" w:styleId="221">
    <w:name w:val="本文 2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74C99"/>
  </w:style>
  <w:style w:type="character" w:customStyle="1" w:styleId="2d">
    <w:name w:val="段落フォント2"/>
    <w:rsid w:val="00874C99"/>
  </w:style>
  <w:style w:type="character" w:customStyle="1" w:styleId="2e">
    <w:name w:val="コメント参照2"/>
    <w:rsid w:val="00874C99"/>
    <w:rPr>
      <w:sz w:val="16"/>
    </w:rPr>
  </w:style>
  <w:style w:type="paragraph" w:customStyle="1" w:styleId="2f">
    <w:name w:val="図表番号2"/>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74C99"/>
    <w:pPr>
      <w:ind w:left="851" w:hanging="284"/>
    </w:pPr>
  </w:style>
  <w:style w:type="paragraph" w:customStyle="1" w:styleId="2f1">
    <w:name w:val="箇条書き2"/>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74C99"/>
    <w:pPr>
      <w:tabs>
        <w:tab w:val="clear" w:pos="644"/>
        <w:tab w:val="num" w:pos="1494"/>
      </w:tabs>
      <w:ind w:left="851" w:hanging="284"/>
    </w:pPr>
  </w:style>
  <w:style w:type="paragraph" w:customStyle="1" w:styleId="322">
    <w:name w:val="箇条書き 32"/>
    <w:basedOn w:val="223"/>
    <w:uiPriority w:val="99"/>
    <w:qFormat/>
    <w:rsid w:val="00874C99"/>
    <w:pPr>
      <w:ind w:left="1135"/>
    </w:pPr>
  </w:style>
  <w:style w:type="paragraph" w:customStyle="1" w:styleId="224">
    <w:name w:val="一覧 22"/>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74C99"/>
    <w:pPr>
      <w:ind w:left="1135"/>
    </w:pPr>
  </w:style>
  <w:style w:type="paragraph" w:customStyle="1" w:styleId="421">
    <w:name w:val="一覧 42"/>
    <w:basedOn w:val="323"/>
    <w:uiPriority w:val="99"/>
    <w:qFormat/>
    <w:rsid w:val="00874C99"/>
    <w:pPr>
      <w:ind w:left="1418"/>
    </w:pPr>
  </w:style>
  <w:style w:type="paragraph" w:customStyle="1" w:styleId="520">
    <w:name w:val="一覧 52"/>
    <w:basedOn w:val="421"/>
    <w:uiPriority w:val="99"/>
    <w:qFormat/>
    <w:rsid w:val="00874C99"/>
    <w:pPr>
      <w:ind w:left="1702"/>
    </w:pPr>
  </w:style>
  <w:style w:type="paragraph" w:customStyle="1" w:styleId="422">
    <w:name w:val="箇条書き 42"/>
    <w:basedOn w:val="322"/>
    <w:uiPriority w:val="99"/>
    <w:qFormat/>
    <w:rsid w:val="00874C99"/>
    <w:pPr>
      <w:ind w:left="1418"/>
    </w:pPr>
  </w:style>
  <w:style w:type="paragraph" w:customStyle="1" w:styleId="521">
    <w:name w:val="箇条書き 52"/>
    <w:basedOn w:val="422"/>
    <w:uiPriority w:val="99"/>
    <w:qFormat/>
    <w:rsid w:val="00874C99"/>
    <w:pPr>
      <w:ind w:left="1702"/>
    </w:pPr>
  </w:style>
  <w:style w:type="paragraph" w:customStyle="1" w:styleId="2f2">
    <w:name w:val="コメント文字列2"/>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74C99"/>
    <w:rPr>
      <w:b/>
      <w:bCs/>
    </w:rPr>
  </w:style>
  <w:style w:type="paragraph" w:customStyle="1" w:styleId="2f4">
    <w:name w:val="見出しマップ2"/>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74C9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74C99"/>
    <w:rPr>
      <w:rFonts w:ascii="Times New Roman" w:hAnsi="Times New Roman"/>
      <w:lang w:val="en-GB" w:eastAsia="en-US"/>
    </w:rPr>
  </w:style>
  <w:style w:type="paragraph" w:customStyle="1" w:styleId="List1">
    <w:name w:val="List 1"/>
    <w:basedOn w:val="Normal"/>
    <w:link w:val="List1Char"/>
    <w:uiPriority w:val="99"/>
    <w:qFormat/>
    <w:rsid w:val="00874C9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74C99"/>
    <w:rPr>
      <w:rFonts w:ascii="Times New Roman" w:eastAsia="PMingLiU" w:hAnsi="Times New Roman"/>
      <w:lang w:val="x-none" w:eastAsia="x-none" w:bidi="en-US"/>
    </w:rPr>
  </w:style>
  <w:style w:type="paragraph" w:customStyle="1" w:styleId="Highlight">
    <w:name w:val="Highlight"/>
    <w:basedOn w:val="Normal"/>
    <w:uiPriority w:val="99"/>
    <w:qFormat/>
    <w:rsid w:val="00874C9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74C9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74C9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74C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74C9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74C99"/>
    <w:rPr>
      <w:rFonts w:ascii="Times New Roman" w:eastAsia="SimSun" w:hAnsi="Times New Roman"/>
      <w:sz w:val="16"/>
      <w:szCs w:val="16"/>
      <w:lang w:val="x-none" w:eastAsia="x-none"/>
    </w:rPr>
  </w:style>
  <w:style w:type="numbering" w:customStyle="1" w:styleId="Style1">
    <w:name w:val="Style1"/>
    <w:uiPriority w:val="99"/>
    <w:rsid w:val="00874C99"/>
    <w:pPr>
      <w:numPr>
        <w:numId w:val="22"/>
      </w:numPr>
    </w:pPr>
  </w:style>
  <w:style w:type="table" w:customStyle="1" w:styleId="SGSTableBasic2">
    <w:name w:val="SGS Table Basic 2"/>
    <w:basedOn w:val="TableNormal"/>
    <w:uiPriority w:val="99"/>
    <w:qFormat/>
    <w:rsid w:val="00874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4C99"/>
    <w:pPr>
      <w:numPr>
        <w:numId w:val="23"/>
      </w:numPr>
    </w:pPr>
  </w:style>
  <w:style w:type="table" w:styleId="TableColorful1">
    <w:name w:val="Table Colorful 1"/>
    <w:basedOn w:val="TableNormal"/>
    <w:rsid w:val="00874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74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74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74C99"/>
  </w:style>
  <w:style w:type="character" w:customStyle="1" w:styleId="39">
    <w:name w:val="段落フォント3"/>
    <w:rsid w:val="00874C99"/>
  </w:style>
  <w:style w:type="character" w:customStyle="1" w:styleId="3a">
    <w:name w:val="コメント参照3"/>
    <w:rsid w:val="00874C99"/>
    <w:rPr>
      <w:sz w:val="16"/>
    </w:rPr>
  </w:style>
  <w:style w:type="paragraph" w:customStyle="1" w:styleId="3b">
    <w:name w:val="図表番号3"/>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74C99"/>
    <w:pPr>
      <w:ind w:left="851" w:hanging="284"/>
    </w:pPr>
  </w:style>
  <w:style w:type="paragraph" w:customStyle="1" w:styleId="3d">
    <w:name w:val="箇条書き3"/>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74C99"/>
    <w:pPr>
      <w:tabs>
        <w:tab w:val="clear" w:pos="644"/>
        <w:tab w:val="num" w:pos="1494"/>
      </w:tabs>
      <w:ind w:left="851" w:hanging="284"/>
    </w:pPr>
  </w:style>
  <w:style w:type="paragraph" w:customStyle="1" w:styleId="331">
    <w:name w:val="箇条書き 33"/>
    <w:basedOn w:val="232"/>
    <w:uiPriority w:val="99"/>
    <w:qFormat/>
    <w:rsid w:val="00874C99"/>
    <w:pPr>
      <w:ind w:left="1135"/>
    </w:pPr>
  </w:style>
  <w:style w:type="paragraph" w:customStyle="1" w:styleId="233">
    <w:name w:val="一覧 23"/>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74C99"/>
    <w:pPr>
      <w:ind w:left="1135"/>
    </w:pPr>
  </w:style>
  <w:style w:type="paragraph" w:customStyle="1" w:styleId="431">
    <w:name w:val="一覧 43"/>
    <w:basedOn w:val="332"/>
    <w:uiPriority w:val="99"/>
    <w:qFormat/>
    <w:rsid w:val="00874C99"/>
    <w:pPr>
      <w:ind w:left="1418"/>
    </w:pPr>
  </w:style>
  <w:style w:type="paragraph" w:customStyle="1" w:styleId="530">
    <w:name w:val="一覧 53"/>
    <w:basedOn w:val="431"/>
    <w:uiPriority w:val="99"/>
    <w:qFormat/>
    <w:rsid w:val="00874C99"/>
    <w:pPr>
      <w:ind w:left="1702"/>
    </w:pPr>
  </w:style>
  <w:style w:type="paragraph" w:customStyle="1" w:styleId="432">
    <w:name w:val="箇条書き 43"/>
    <w:basedOn w:val="331"/>
    <w:uiPriority w:val="99"/>
    <w:qFormat/>
    <w:rsid w:val="00874C99"/>
    <w:pPr>
      <w:ind w:left="1418"/>
    </w:pPr>
  </w:style>
  <w:style w:type="paragraph" w:customStyle="1" w:styleId="531">
    <w:name w:val="箇条書き 53"/>
    <w:basedOn w:val="432"/>
    <w:uiPriority w:val="99"/>
    <w:qFormat/>
    <w:rsid w:val="00874C99"/>
    <w:pPr>
      <w:ind w:left="1702"/>
    </w:pPr>
  </w:style>
  <w:style w:type="paragraph" w:customStyle="1" w:styleId="3e">
    <w:name w:val="コメント文字列3"/>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74C99"/>
    <w:rPr>
      <w:b/>
      <w:bCs/>
    </w:rPr>
  </w:style>
  <w:style w:type="paragraph" w:customStyle="1" w:styleId="3f0">
    <w:name w:val="見出しマップ3"/>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4C99"/>
    <w:rPr>
      <w:rFonts w:ascii="Arial" w:hAnsi="Arial"/>
      <w:sz w:val="36"/>
      <w:lang w:val="en-GB" w:eastAsia="en-US"/>
    </w:rPr>
  </w:style>
  <w:style w:type="character" w:customStyle="1" w:styleId="Absatz-Standardschriftart3">
    <w:name w:val="Absatz-Standardschriftart3"/>
    <w:rsid w:val="00874C99"/>
  </w:style>
  <w:style w:type="character" w:customStyle="1" w:styleId="1ff0">
    <w:name w:val="吹き出し (文字)1"/>
    <w:uiPriority w:val="99"/>
    <w:semiHidden/>
    <w:rsid w:val="00874C99"/>
    <w:rPr>
      <w:rFonts w:ascii="MS Mincho" w:eastAsia="MS Mincho" w:hAnsi="Times New Roman"/>
      <w:sz w:val="18"/>
      <w:szCs w:val="18"/>
      <w:lang w:val="en-GB" w:eastAsia="en-US"/>
    </w:rPr>
  </w:style>
  <w:style w:type="character" w:customStyle="1" w:styleId="1ff1">
    <w:name w:val="見出しマップ (文字)1"/>
    <w:uiPriority w:val="99"/>
    <w:semiHidden/>
    <w:rsid w:val="00874C99"/>
    <w:rPr>
      <w:rFonts w:ascii="MS Mincho" w:eastAsia="MS Mincho" w:hAnsi="Times New Roman"/>
      <w:sz w:val="24"/>
      <w:szCs w:val="24"/>
      <w:lang w:val="en-GB" w:eastAsia="en-US"/>
    </w:rPr>
  </w:style>
  <w:style w:type="character" w:customStyle="1" w:styleId="1ff2">
    <w:name w:val="コメント文字列 (文字)1"/>
    <w:uiPriority w:val="99"/>
    <w:semiHidden/>
    <w:rsid w:val="00874C99"/>
    <w:rPr>
      <w:rFonts w:ascii="Times New Roman" w:eastAsia="Times New Roman" w:hAnsi="Times New Roman"/>
      <w:lang w:val="en-GB" w:eastAsia="en-US"/>
    </w:rPr>
  </w:style>
  <w:style w:type="character" w:customStyle="1" w:styleId="1ff3">
    <w:name w:val="コメント内容 (文字)1"/>
    <w:uiPriority w:val="99"/>
    <w:semiHidden/>
    <w:rsid w:val="00874C9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74C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74C99"/>
    <w:rPr>
      <w:rFonts w:ascii="Arial" w:eastAsia="PMingLiU" w:hAnsi="Arial"/>
      <w:lang w:val="x-none" w:eastAsia="x-none"/>
    </w:rPr>
  </w:style>
  <w:style w:type="character" w:customStyle="1" w:styleId="ColorfulGrid-Accent1Char">
    <w:name w:val="Colorful Grid - Accent 1 Char"/>
    <w:link w:val="ColorfulGrid-Accent1"/>
    <w:uiPriority w:val="29"/>
    <w:rsid w:val="00874C99"/>
    <w:rPr>
      <w:rFonts w:ascii="Arial" w:eastAsia="PMingLiU" w:hAnsi="Arial"/>
      <w:i/>
      <w:iCs/>
      <w:color w:val="000000"/>
      <w:lang w:val="en-GB" w:eastAsia="en-US"/>
    </w:rPr>
  </w:style>
  <w:style w:type="character" w:customStyle="1" w:styleId="PlainTable34">
    <w:name w:val="Plain Table 34"/>
    <w:uiPriority w:val="19"/>
    <w:qFormat/>
    <w:rsid w:val="00874C99"/>
    <w:rPr>
      <w:i/>
      <w:iCs/>
      <w:color w:val="808080"/>
    </w:rPr>
  </w:style>
  <w:style w:type="character" w:customStyle="1" w:styleId="PlainTable44">
    <w:name w:val="Plain Table 44"/>
    <w:uiPriority w:val="21"/>
    <w:qFormat/>
    <w:rsid w:val="00874C99"/>
    <w:rPr>
      <w:b/>
      <w:bCs/>
      <w:i/>
      <w:iCs/>
      <w:color w:val="4F81BD"/>
    </w:rPr>
  </w:style>
  <w:style w:type="character" w:customStyle="1" w:styleId="PlainTable54">
    <w:name w:val="Plain Table 54"/>
    <w:uiPriority w:val="31"/>
    <w:qFormat/>
    <w:rsid w:val="00874C99"/>
    <w:rPr>
      <w:smallCaps/>
      <w:color w:val="C0504D"/>
      <w:u w:val="single"/>
    </w:rPr>
  </w:style>
  <w:style w:type="character" w:customStyle="1" w:styleId="TableGridLight4">
    <w:name w:val="Table Grid Light4"/>
    <w:uiPriority w:val="32"/>
    <w:qFormat/>
    <w:rsid w:val="00874C99"/>
    <w:rPr>
      <w:b/>
      <w:bCs/>
      <w:smallCaps/>
      <w:color w:val="C0504D"/>
      <w:spacing w:val="5"/>
      <w:u w:val="single"/>
    </w:rPr>
  </w:style>
  <w:style w:type="character" w:customStyle="1" w:styleId="GridTable1Light4">
    <w:name w:val="Grid Table 1 Light4"/>
    <w:uiPriority w:val="33"/>
    <w:qFormat/>
    <w:rsid w:val="00874C99"/>
    <w:rPr>
      <w:b/>
      <w:bCs/>
      <w:smallCaps/>
      <w:spacing w:val="5"/>
    </w:rPr>
  </w:style>
  <w:style w:type="paragraph" w:customStyle="1" w:styleId="GridTable34">
    <w:name w:val="Grid Table 34"/>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74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74C99"/>
    <w:rPr>
      <w:rFonts w:ascii="Times New Roman" w:eastAsia="Times New Roman" w:hAnsi="Times New Roman"/>
      <w:lang w:val="en-GB"/>
    </w:rPr>
  </w:style>
  <w:style w:type="character" w:customStyle="1" w:styleId="1ff4">
    <w:name w:val="註解主旨 字元1"/>
    <w:rsid w:val="00874C99"/>
    <w:rPr>
      <w:b/>
      <w:bCs/>
      <w:lang w:val="en-GB" w:eastAsia="sv-SE"/>
    </w:rPr>
  </w:style>
  <w:style w:type="paragraph" w:customStyle="1" w:styleId="48">
    <w:name w:val="无间隔4"/>
    <w:uiPriority w:val="99"/>
    <w:qFormat/>
    <w:rsid w:val="00874C99"/>
    <w:rPr>
      <w:rFonts w:ascii="Times New Roman" w:eastAsia="SimSun" w:hAnsi="Times New Roman"/>
      <w:lang w:val="en-GB" w:eastAsia="en-US"/>
    </w:rPr>
  </w:style>
  <w:style w:type="character" w:customStyle="1" w:styleId="NurTextZchn1">
    <w:name w:val="Nur Text Zchn1"/>
    <w:rsid w:val="00874C99"/>
    <w:rPr>
      <w:rFonts w:ascii="Courier New" w:hAnsi="Courier New" w:cs="Courier New"/>
      <w:lang w:val="en-GB" w:eastAsia="en-US"/>
    </w:rPr>
  </w:style>
  <w:style w:type="character" w:customStyle="1" w:styleId="Absatz-Standardschriftart2">
    <w:name w:val="Absatz-Standardschriftart2"/>
    <w:rsid w:val="00874C99"/>
  </w:style>
  <w:style w:type="paragraph" w:customStyle="1" w:styleId="xl63">
    <w:name w:val="xl63"/>
    <w:basedOn w:val="Normal"/>
    <w:uiPriority w:val="99"/>
    <w:qFormat/>
    <w:rsid w:val="00874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74C99"/>
    <w:rPr>
      <w:rFonts w:ascii="Times New Roman" w:eastAsia="SimSun" w:hAnsi="Times New Roman"/>
      <w:lang w:val="en-GB" w:eastAsia="en-US"/>
    </w:rPr>
  </w:style>
  <w:style w:type="paragraph" w:customStyle="1" w:styleId="62">
    <w:name w:val="吹き出し6"/>
    <w:basedOn w:val="Normal"/>
    <w:uiPriority w:val="99"/>
    <w:qFormat/>
    <w:rsid w:val="00874C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74C99"/>
  </w:style>
  <w:style w:type="paragraph" w:customStyle="1" w:styleId="4a">
    <w:name w:val="図表番号4"/>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74C99"/>
    <w:pPr>
      <w:ind w:left="851" w:hanging="284"/>
    </w:pPr>
  </w:style>
  <w:style w:type="paragraph" w:customStyle="1" w:styleId="4c">
    <w:name w:val="箇条書き4"/>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74C99"/>
    <w:pPr>
      <w:tabs>
        <w:tab w:val="clear" w:pos="644"/>
        <w:tab w:val="num" w:pos="1494"/>
      </w:tabs>
      <w:ind w:left="851" w:hanging="284"/>
    </w:pPr>
  </w:style>
  <w:style w:type="paragraph" w:customStyle="1" w:styleId="340">
    <w:name w:val="箇条書き 34"/>
    <w:basedOn w:val="241"/>
    <w:uiPriority w:val="99"/>
    <w:qFormat/>
    <w:rsid w:val="00874C99"/>
    <w:pPr>
      <w:ind w:left="1135"/>
    </w:pPr>
  </w:style>
  <w:style w:type="paragraph" w:customStyle="1" w:styleId="242">
    <w:name w:val="一覧 24"/>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74C99"/>
    <w:pPr>
      <w:ind w:left="1135"/>
    </w:pPr>
  </w:style>
  <w:style w:type="paragraph" w:customStyle="1" w:styleId="440">
    <w:name w:val="一覧 44"/>
    <w:basedOn w:val="341"/>
    <w:uiPriority w:val="99"/>
    <w:qFormat/>
    <w:rsid w:val="00874C99"/>
    <w:pPr>
      <w:ind w:left="1418"/>
    </w:pPr>
  </w:style>
  <w:style w:type="paragraph" w:customStyle="1" w:styleId="540">
    <w:name w:val="一覧 54"/>
    <w:basedOn w:val="440"/>
    <w:uiPriority w:val="99"/>
    <w:qFormat/>
    <w:rsid w:val="00874C99"/>
    <w:pPr>
      <w:ind w:left="1702"/>
    </w:pPr>
  </w:style>
  <w:style w:type="paragraph" w:customStyle="1" w:styleId="441">
    <w:name w:val="箇条書き 44"/>
    <w:basedOn w:val="340"/>
    <w:uiPriority w:val="99"/>
    <w:qFormat/>
    <w:rsid w:val="00874C99"/>
    <w:pPr>
      <w:ind w:left="1418"/>
    </w:pPr>
  </w:style>
  <w:style w:type="paragraph" w:customStyle="1" w:styleId="541">
    <w:name w:val="箇条書き 54"/>
    <w:basedOn w:val="441"/>
    <w:uiPriority w:val="99"/>
    <w:qFormat/>
    <w:rsid w:val="00874C99"/>
    <w:pPr>
      <w:ind w:left="1702"/>
    </w:pPr>
  </w:style>
  <w:style w:type="paragraph" w:customStyle="1" w:styleId="4d">
    <w:name w:val="コメント文字列4"/>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74C99"/>
    <w:rPr>
      <w:b/>
      <w:bCs/>
    </w:rPr>
  </w:style>
  <w:style w:type="paragraph" w:customStyle="1" w:styleId="4f">
    <w:name w:val="見出しマップ4"/>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74C99"/>
    <w:rPr>
      <w:rFonts w:ascii="Malgun Gothic" w:hAnsi="Courier New" w:cs="Courier New"/>
      <w:lang w:val="en-GB" w:eastAsia="en-US"/>
    </w:rPr>
  </w:style>
  <w:style w:type="character" w:customStyle="1" w:styleId="Char1a">
    <w:name w:val="미주 텍스트 Char1"/>
    <w:uiPriority w:val="99"/>
    <w:semiHidden/>
    <w:rsid w:val="00874C99"/>
    <w:rPr>
      <w:rFonts w:ascii="Times New Roman" w:eastAsia="Times New Roman" w:hAnsi="Times New Roman"/>
      <w:lang w:val="en-GB" w:eastAsia="en-US"/>
    </w:rPr>
  </w:style>
  <w:style w:type="character" w:customStyle="1" w:styleId="Char1b">
    <w:name w:val="풍선 도움말 텍스트 Char1"/>
    <w:uiPriority w:val="99"/>
    <w:semiHidden/>
    <w:rsid w:val="00874C9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74C99"/>
    <w:rPr>
      <w:rFonts w:ascii="Malgun Gothic" w:eastAsia="Malgun Gothic" w:hAnsi="Times New Roman"/>
      <w:sz w:val="18"/>
      <w:szCs w:val="18"/>
      <w:lang w:val="en-GB" w:eastAsia="en-US"/>
    </w:rPr>
  </w:style>
  <w:style w:type="character" w:customStyle="1" w:styleId="Char1d">
    <w:name w:val="각주 텍스트 Char1"/>
    <w:uiPriority w:val="99"/>
    <w:semiHidden/>
    <w:rsid w:val="00874C99"/>
    <w:rPr>
      <w:rFonts w:ascii="Times New Roman" w:eastAsia="Times New Roman" w:hAnsi="Times New Roman"/>
      <w:lang w:val="en-GB" w:eastAsia="en-US"/>
    </w:rPr>
  </w:style>
  <w:style w:type="character" w:customStyle="1" w:styleId="Char1e">
    <w:name w:val="메모 텍스트 Char1"/>
    <w:uiPriority w:val="99"/>
    <w:semiHidden/>
    <w:rsid w:val="00874C99"/>
    <w:rPr>
      <w:rFonts w:ascii="Times New Roman" w:eastAsia="Times New Roman" w:hAnsi="Times New Roman"/>
      <w:lang w:val="en-GB" w:eastAsia="en-US"/>
    </w:rPr>
  </w:style>
  <w:style w:type="character" w:customStyle="1" w:styleId="Char1f">
    <w:name w:val="메모 주제 Char1"/>
    <w:uiPriority w:val="99"/>
    <w:semiHidden/>
    <w:rsid w:val="00874C9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74C99"/>
  </w:style>
  <w:style w:type="table" w:customStyle="1" w:styleId="ColorfulGrid-Accent11">
    <w:name w:val="Colorful Grid - Accent 11"/>
    <w:basedOn w:val="TableNormal"/>
    <w:next w:val="ColorfulGrid-Accent1"/>
    <w:uiPriority w:val="29"/>
    <w:rsid w:val="00874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74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74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74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4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4C99"/>
    <w:rPr>
      <w:rFonts w:ascii="Times New Roman" w:eastAsia="PMingLiU" w:hAnsi="Times New Roman"/>
      <w:lang w:val="en-GB" w:eastAsia="en-GB"/>
    </w:rPr>
    <w:tblPr>
      <w:tblInd w:w="0" w:type="nil"/>
    </w:tblPr>
  </w:style>
  <w:style w:type="table" w:customStyle="1" w:styleId="TableGrid211">
    <w:name w:val="Table Grid211"/>
    <w:basedOn w:val="TableNormal"/>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4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74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4C99"/>
    <w:pPr>
      <w:numPr>
        <w:numId w:val="18"/>
      </w:numPr>
    </w:pPr>
  </w:style>
  <w:style w:type="numbering" w:customStyle="1" w:styleId="Style11">
    <w:name w:val="Style11"/>
    <w:uiPriority w:val="99"/>
    <w:rsid w:val="00874C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4C99"/>
    <w:rPr>
      <w:rFonts w:ascii="Times New Roman" w:hAnsi="Times New Roman"/>
      <w:b/>
      <w:lang w:val="en-GB" w:eastAsia="x-none"/>
    </w:rPr>
  </w:style>
  <w:style w:type="character" w:customStyle="1" w:styleId="Absatz-Standardschriftart5">
    <w:name w:val="Absatz-Standardschriftart5"/>
    <w:rsid w:val="00874C99"/>
  </w:style>
  <w:style w:type="character" w:customStyle="1" w:styleId="Char4">
    <w:name w:val="메모 주제 Char"/>
    <w:rsid w:val="00874C99"/>
    <w:rPr>
      <w:rFonts w:ascii="Times New Roman" w:hAnsi="Times New Roman"/>
      <w:b/>
      <w:bCs/>
      <w:lang w:val="en-GB" w:eastAsia="en-US"/>
    </w:rPr>
  </w:style>
  <w:style w:type="character" w:customStyle="1" w:styleId="Char5">
    <w:name w:val="批注主题 Char"/>
    <w:rsid w:val="00874C99"/>
    <w:rPr>
      <w:b/>
      <w:bCs/>
      <w:lang w:val="en-GB" w:eastAsia="en-US" w:bidi="ar-SA"/>
    </w:rPr>
  </w:style>
  <w:style w:type="paragraph" w:customStyle="1" w:styleId="HTML4">
    <w:name w:val="HTML 書式付き4"/>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74C99"/>
  </w:style>
  <w:style w:type="character" w:customStyle="1" w:styleId="PlainTable31">
    <w:name w:val="Plain Table 31"/>
    <w:uiPriority w:val="19"/>
    <w:qFormat/>
    <w:rsid w:val="00874C99"/>
    <w:rPr>
      <w:i/>
      <w:iCs/>
      <w:color w:val="808080"/>
    </w:rPr>
  </w:style>
  <w:style w:type="character" w:customStyle="1" w:styleId="PlainTable41">
    <w:name w:val="Plain Table 41"/>
    <w:uiPriority w:val="21"/>
    <w:qFormat/>
    <w:rsid w:val="00874C99"/>
    <w:rPr>
      <w:b/>
      <w:bCs/>
      <w:i/>
      <w:iCs/>
      <w:color w:val="4F81BD"/>
    </w:rPr>
  </w:style>
  <w:style w:type="character" w:customStyle="1" w:styleId="PlainTable51">
    <w:name w:val="Plain Table 51"/>
    <w:uiPriority w:val="31"/>
    <w:qFormat/>
    <w:rsid w:val="00874C99"/>
    <w:rPr>
      <w:smallCaps/>
      <w:color w:val="C0504D"/>
      <w:u w:val="single"/>
    </w:rPr>
  </w:style>
  <w:style w:type="character" w:customStyle="1" w:styleId="TableGridLight1">
    <w:name w:val="Table Grid Light1"/>
    <w:uiPriority w:val="32"/>
    <w:qFormat/>
    <w:rsid w:val="00874C99"/>
    <w:rPr>
      <w:b/>
      <w:bCs/>
      <w:smallCaps/>
      <w:color w:val="C0504D"/>
      <w:spacing w:val="5"/>
      <w:u w:val="single"/>
    </w:rPr>
  </w:style>
  <w:style w:type="character" w:customStyle="1" w:styleId="GridTable1Light1">
    <w:name w:val="Grid Table 1 Light1"/>
    <w:uiPriority w:val="33"/>
    <w:qFormat/>
    <w:rsid w:val="00874C99"/>
    <w:rPr>
      <w:b/>
      <w:bCs/>
      <w:smallCaps/>
      <w:spacing w:val="5"/>
    </w:rPr>
  </w:style>
  <w:style w:type="paragraph" w:customStyle="1" w:styleId="GridTable31">
    <w:name w:val="Grid Table 31"/>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74C99"/>
  </w:style>
  <w:style w:type="numbering" w:customStyle="1" w:styleId="NoList18">
    <w:name w:val="No List18"/>
    <w:next w:val="NoList"/>
    <w:semiHidden/>
    <w:rsid w:val="00874C99"/>
  </w:style>
  <w:style w:type="character" w:customStyle="1" w:styleId="PlainTable32">
    <w:name w:val="Plain Table 32"/>
    <w:uiPriority w:val="19"/>
    <w:qFormat/>
    <w:rsid w:val="00874C99"/>
    <w:rPr>
      <w:i/>
      <w:iCs/>
      <w:color w:val="808080"/>
    </w:rPr>
  </w:style>
  <w:style w:type="character" w:customStyle="1" w:styleId="PlainTable42">
    <w:name w:val="Plain Table 42"/>
    <w:uiPriority w:val="21"/>
    <w:qFormat/>
    <w:rsid w:val="00874C99"/>
    <w:rPr>
      <w:b/>
      <w:bCs/>
      <w:i/>
      <w:iCs/>
      <w:color w:val="4F81BD"/>
    </w:rPr>
  </w:style>
  <w:style w:type="character" w:customStyle="1" w:styleId="PlainTable52">
    <w:name w:val="Plain Table 52"/>
    <w:uiPriority w:val="31"/>
    <w:qFormat/>
    <w:rsid w:val="00874C99"/>
    <w:rPr>
      <w:smallCaps/>
      <w:color w:val="C0504D"/>
      <w:u w:val="single"/>
    </w:rPr>
  </w:style>
  <w:style w:type="character" w:customStyle="1" w:styleId="TableGridLight2">
    <w:name w:val="Table Grid Light2"/>
    <w:uiPriority w:val="32"/>
    <w:qFormat/>
    <w:rsid w:val="00874C99"/>
    <w:rPr>
      <w:b/>
      <w:bCs/>
      <w:smallCaps/>
      <w:color w:val="C0504D"/>
      <w:spacing w:val="5"/>
      <w:u w:val="single"/>
    </w:rPr>
  </w:style>
  <w:style w:type="character" w:customStyle="1" w:styleId="GridTable1Light2">
    <w:name w:val="Grid Table 1 Light2"/>
    <w:uiPriority w:val="33"/>
    <w:qFormat/>
    <w:rsid w:val="00874C99"/>
    <w:rPr>
      <w:b/>
      <w:bCs/>
      <w:smallCaps/>
      <w:spacing w:val="5"/>
    </w:rPr>
  </w:style>
  <w:style w:type="paragraph" w:customStyle="1" w:styleId="GridTable32">
    <w:name w:val="Grid Table 32"/>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74C99"/>
  </w:style>
  <w:style w:type="character" w:customStyle="1" w:styleId="PlainTable33">
    <w:name w:val="Plain Table 33"/>
    <w:uiPriority w:val="19"/>
    <w:qFormat/>
    <w:rsid w:val="00874C99"/>
    <w:rPr>
      <w:i/>
      <w:iCs/>
      <w:color w:val="808080"/>
    </w:rPr>
  </w:style>
  <w:style w:type="character" w:customStyle="1" w:styleId="PlainTable43">
    <w:name w:val="Plain Table 43"/>
    <w:uiPriority w:val="21"/>
    <w:qFormat/>
    <w:rsid w:val="00874C99"/>
    <w:rPr>
      <w:b/>
      <w:bCs/>
      <w:i/>
      <w:iCs/>
      <w:color w:val="4F81BD"/>
    </w:rPr>
  </w:style>
  <w:style w:type="character" w:customStyle="1" w:styleId="PlainTable53">
    <w:name w:val="Plain Table 53"/>
    <w:uiPriority w:val="31"/>
    <w:qFormat/>
    <w:rsid w:val="00874C99"/>
    <w:rPr>
      <w:smallCaps/>
      <w:color w:val="C0504D"/>
      <w:u w:val="single"/>
    </w:rPr>
  </w:style>
  <w:style w:type="character" w:customStyle="1" w:styleId="TableGridLight3">
    <w:name w:val="Table Grid Light3"/>
    <w:uiPriority w:val="32"/>
    <w:qFormat/>
    <w:rsid w:val="00874C99"/>
    <w:rPr>
      <w:b/>
      <w:bCs/>
      <w:smallCaps/>
      <w:color w:val="C0504D"/>
      <w:spacing w:val="5"/>
      <w:u w:val="single"/>
    </w:rPr>
  </w:style>
  <w:style w:type="character" w:customStyle="1" w:styleId="GridTable1Light3">
    <w:name w:val="Grid Table 1 Light3"/>
    <w:uiPriority w:val="33"/>
    <w:qFormat/>
    <w:rsid w:val="00874C99"/>
    <w:rPr>
      <w:b/>
      <w:bCs/>
      <w:smallCaps/>
      <w:spacing w:val="5"/>
    </w:rPr>
  </w:style>
  <w:style w:type="paragraph" w:customStyle="1" w:styleId="GridTable33">
    <w:name w:val="Grid Table 33"/>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74C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74C99"/>
  </w:style>
  <w:style w:type="numbering" w:customStyle="1" w:styleId="123">
    <w:name w:val="リストなし12"/>
    <w:next w:val="NoList"/>
    <w:uiPriority w:val="99"/>
    <w:semiHidden/>
    <w:unhideWhenUsed/>
    <w:rsid w:val="00874C99"/>
  </w:style>
  <w:style w:type="paragraph" w:customStyle="1" w:styleId="80">
    <w:name w:val="修订8"/>
    <w:hidden/>
    <w:uiPriority w:val="99"/>
    <w:semiHidden/>
    <w:qFormat/>
    <w:rsid w:val="00874C99"/>
    <w:rPr>
      <w:rFonts w:ascii="Times New Roman" w:eastAsia="Batang" w:hAnsi="Times New Roman"/>
      <w:lang w:val="en-GB" w:eastAsia="en-US"/>
    </w:rPr>
  </w:style>
  <w:style w:type="paragraph" w:customStyle="1" w:styleId="71">
    <w:name w:val="无间隔7"/>
    <w:uiPriority w:val="99"/>
    <w:qFormat/>
    <w:rsid w:val="00874C99"/>
    <w:rPr>
      <w:rFonts w:ascii="Times New Roman" w:eastAsia="SimSun" w:hAnsi="Times New Roman"/>
      <w:lang w:val="en-GB" w:eastAsia="en-US"/>
    </w:rPr>
  </w:style>
  <w:style w:type="character" w:customStyle="1" w:styleId="afd">
    <w:name w:val="コメント内容 (文字)"/>
    <w:rsid w:val="00874C99"/>
    <w:rPr>
      <w:b/>
      <w:bCs/>
      <w:lang w:val="en-GB" w:eastAsia="en-US" w:bidi="ar-SA"/>
    </w:rPr>
  </w:style>
  <w:style w:type="numbering" w:customStyle="1" w:styleId="NoList25">
    <w:name w:val="No List25"/>
    <w:next w:val="NoList"/>
    <w:uiPriority w:val="99"/>
    <w:semiHidden/>
    <w:rsid w:val="00874C99"/>
  </w:style>
  <w:style w:type="numbering" w:customStyle="1" w:styleId="1110">
    <w:name w:val="无列表111"/>
    <w:next w:val="NoList"/>
    <w:semiHidden/>
    <w:rsid w:val="00874C99"/>
  </w:style>
  <w:style w:type="numbering" w:customStyle="1" w:styleId="1111">
    <w:name w:val="リストなし111"/>
    <w:next w:val="NoList"/>
    <w:uiPriority w:val="99"/>
    <w:semiHidden/>
    <w:unhideWhenUsed/>
    <w:rsid w:val="00874C99"/>
  </w:style>
  <w:style w:type="table" w:customStyle="1" w:styleId="TableGrid51">
    <w:name w:val="Table Grid51"/>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74C99"/>
  </w:style>
  <w:style w:type="numbering" w:customStyle="1" w:styleId="1211">
    <w:name w:val="リストなし121"/>
    <w:next w:val="NoList"/>
    <w:uiPriority w:val="99"/>
    <w:semiHidden/>
    <w:unhideWhenUsed/>
    <w:rsid w:val="00874C99"/>
  </w:style>
  <w:style w:type="numbering" w:customStyle="1" w:styleId="NoList112">
    <w:name w:val="No List112"/>
    <w:next w:val="NoList"/>
    <w:uiPriority w:val="99"/>
    <w:semiHidden/>
    <w:unhideWhenUsed/>
    <w:rsid w:val="00874C99"/>
  </w:style>
  <w:style w:type="table" w:customStyle="1" w:styleId="TableGrid411">
    <w:name w:val="Table Grid411"/>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74C99"/>
  </w:style>
  <w:style w:type="numbering" w:customStyle="1" w:styleId="11111">
    <w:name w:val="リストなし1111"/>
    <w:next w:val="NoList"/>
    <w:uiPriority w:val="99"/>
    <w:semiHidden/>
    <w:unhideWhenUsed/>
    <w:rsid w:val="00874C99"/>
  </w:style>
  <w:style w:type="numbering" w:customStyle="1" w:styleId="NoList42">
    <w:name w:val="No List42"/>
    <w:next w:val="NoList"/>
    <w:uiPriority w:val="99"/>
    <w:semiHidden/>
    <w:unhideWhenUsed/>
    <w:rsid w:val="00874C99"/>
  </w:style>
  <w:style w:type="table" w:customStyle="1" w:styleId="TableGrid14">
    <w:name w:val="Table Grid14"/>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74C99"/>
  </w:style>
  <w:style w:type="table" w:customStyle="1" w:styleId="324">
    <w:name w:val="网格型32"/>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74C99"/>
  </w:style>
  <w:style w:type="table" w:customStyle="1" w:styleId="TableClassic22">
    <w:name w:val="Table Classic 22"/>
    <w:basedOn w:val="TableNormal"/>
    <w:next w:val="TableClassic2"/>
    <w:rsid w:val="00874C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74C99"/>
  </w:style>
  <w:style w:type="table" w:customStyle="1" w:styleId="TableGrid42">
    <w:name w:val="Table Grid4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74C99"/>
  </w:style>
  <w:style w:type="table" w:customStyle="1" w:styleId="3110">
    <w:name w:val="网格型311"/>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74C99"/>
  </w:style>
  <w:style w:type="table" w:customStyle="1" w:styleId="TableClassic211">
    <w:name w:val="Table Classic 211"/>
    <w:basedOn w:val="TableNormal"/>
    <w:next w:val="TableClassic2"/>
    <w:rsid w:val="00874C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74C99"/>
  </w:style>
  <w:style w:type="numbering" w:customStyle="1" w:styleId="NoList113">
    <w:name w:val="No List113"/>
    <w:next w:val="NoList"/>
    <w:uiPriority w:val="99"/>
    <w:semiHidden/>
    <w:rsid w:val="00874C99"/>
  </w:style>
  <w:style w:type="numbering" w:customStyle="1" w:styleId="140">
    <w:name w:val="无列表14"/>
    <w:next w:val="NoList"/>
    <w:semiHidden/>
    <w:rsid w:val="00874C99"/>
  </w:style>
  <w:style w:type="numbering" w:customStyle="1" w:styleId="141">
    <w:name w:val="リストなし14"/>
    <w:next w:val="NoList"/>
    <w:uiPriority w:val="99"/>
    <w:semiHidden/>
    <w:unhideWhenUsed/>
    <w:rsid w:val="00874C99"/>
  </w:style>
  <w:style w:type="numbering" w:customStyle="1" w:styleId="NoList26">
    <w:name w:val="No List26"/>
    <w:next w:val="NoList"/>
    <w:uiPriority w:val="99"/>
    <w:semiHidden/>
    <w:rsid w:val="00874C99"/>
  </w:style>
  <w:style w:type="numbering" w:customStyle="1" w:styleId="1130">
    <w:name w:val="无列表113"/>
    <w:next w:val="NoList"/>
    <w:semiHidden/>
    <w:rsid w:val="00874C99"/>
  </w:style>
  <w:style w:type="numbering" w:customStyle="1" w:styleId="1131">
    <w:name w:val="リストなし113"/>
    <w:next w:val="NoList"/>
    <w:uiPriority w:val="99"/>
    <w:semiHidden/>
    <w:unhideWhenUsed/>
    <w:rsid w:val="00874C99"/>
  </w:style>
  <w:style w:type="numbering" w:customStyle="1" w:styleId="NoList33">
    <w:name w:val="No List33"/>
    <w:next w:val="NoList"/>
    <w:uiPriority w:val="99"/>
    <w:semiHidden/>
    <w:unhideWhenUsed/>
    <w:rsid w:val="00874C99"/>
  </w:style>
  <w:style w:type="table" w:customStyle="1" w:styleId="TableGrid52">
    <w:name w:val="Table Grid5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74C99"/>
  </w:style>
  <w:style w:type="numbering" w:customStyle="1" w:styleId="1221">
    <w:name w:val="リストなし122"/>
    <w:next w:val="NoList"/>
    <w:uiPriority w:val="99"/>
    <w:semiHidden/>
    <w:unhideWhenUsed/>
    <w:rsid w:val="00874C99"/>
  </w:style>
  <w:style w:type="numbering" w:customStyle="1" w:styleId="NoList114">
    <w:name w:val="No List114"/>
    <w:next w:val="NoList"/>
    <w:uiPriority w:val="99"/>
    <w:semiHidden/>
    <w:unhideWhenUsed/>
    <w:rsid w:val="00874C99"/>
  </w:style>
  <w:style w:type="table" w:customStyle="1" w:styleId="TableGrid412">
    <w:name w:val="Table Grid41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74C99"/>
  </w:style>
  <w:style w:type="numbering" w:customStyle="1" w:styleId="11120">
    <w:name w:val="リストなし1112"/>
    <w:next w:val="NoList"/>
    <w:uiPriority w:val="99"/>
    <w:semiHidden/>
    <w:unhideWhenUsed/>
    <w:rsid w:val="00874C99"/>
  </w:style>
  <w:style w:type="numbering" w:customStyle="1" w:styleId="NoList43">
    <w:name w:val="No List43"/>
    <w:next w:val="NoList"/>
    <w:uiPriority w:val="99"/>
    <w:semiHidden/>
    <w:unhideWhenUsed/>
    <w:rsid w:val="00874C99"/>
  </w:style>
  <w:style w:type="table" w:customStyle="1" w:styleId="TableGrid62">
    <w:name w:val="Table Grid6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74C99"/>
  </w:style>
  <w:style w:type="numbering" w:customStyle="1" w:styleId="1311">
    <w:name w:val="リストなし131"/>
    <w:next w:val="NoList"/>
    <w:uiPriority w:val="99"/>
    <w:semiHidden/>
    <w:unhideWhenUsed/>
    <w:rsid w:val="00874C99"/>
  </w:style>
  <w:style w:type="numbering" w:customStyle="1" w:styleId="NoList122">
    <w:name w:val="No List122"/>
    <w:next w:val="NoList"/>
    <w:uiPriority w:val="99"/>
    <w:semiHidden/>
    <w:unhideWhenUsed/>
    <w:rsid w:val="00874C99"/>
  </w:style>
  <w:style w:type="numbering" w:customStyle="1" w:styleId="11210">
    <w:name w:val="无列表1121"/>
    <w:next w:val="NoList"/>
    <w:semiHidden/>
    <w:rsid w:val="00874C99"/>
  </w:style>
  <w:style w:type="numbering" w:customStyle="1" w:styleId="11211">
    <w:name w:val="リストなし1121"/>
    <w:next w:val="NoList"/>
    <w:uiPriority w:val="99"/>
    <w:semiHidden/>
    <w:unhideWhenUsed/>
    <w:rsid w:val="00874C99"/>
  </w:style>
  <w:style w:type="numbering" w:customStyle="1" w:styleId="NoList27">
    <w:name w:val="No List27"/>
    <w:next w:val="NoList"/>
    <w:uiPriority w:val="99"/>
    <w:semiHidden/>
    <w:unhideWhenUsed/>
    <w:rsid w:val="00874C99"/>
  </w:style>
  <w:style w:type="numbering" w:customStyle="1" w:styleId="NoList115">
    <w:name w:val="No List115"/>
    <w:next w:val="NoList"/>
    <w:uiPriority w:val="99"/>
    <w:semiHidden/>
    <w:rsid w:val="00874C99"/>
  </w:style>
  <w:style w:type="numbering" w:customStyle="1" w:styleId="150">
    <w:name w:val="无列表15"/>
    <w:next w:val="NoList"/>
    <w:semiHidden/>
    <w:rsid w:val="00874C99"/>
  </w:style>
  <w:style w:type="numbering" w:customStyle="1" w:styleId="151">
    <w:name w:val="リストなし15"/>
    <w:next w:val="NoList"/>
    <w:uiPriority w:val="99"/>
    <w:semiHidden/>
    <w:unhideWhenUsed/>
    <w:rsid w:val="00874C99"/>
  </w:style>
  <w:style w:type="numbering" w:customStyle="1" w:styleId="NoList28">
    <w:name w:val="No List28"/>
    <w:next w:val="NoList"/>
    <w:uiPriority w:val="99"/>
    <w:semiHidden/>
    <w:rsid w:val="00874C99"/>
  </w:style>
  <w:style w:type="numbering" w:customStyle="1" w:styleId="114">
    <w:name w:val="无列表114"/>
    <w:next w:val="NoList"/>
    <w:semiHidden/>
    <w:rsid w:val="00874C99"/>
  </w:style>
  <w:style w:type="numbering" w:customStyle="1" w:styleId="1140">
    <w:name w:val="リストなし114"/>
    <w:next w:val="NoList"/>
    <w:uiPriority w:val="99"/>
    <w:semiHidden/>
    <w:unhideWhenUsed/>
    <w:rsid w:val="00874C99"/>
  </w:style>
  <w:style w:type="numbering" w:customStyle="1" w:styleId="NoList34">
    <w:name w:val="No List34"/>
    <w:next w:val="NoList"/>
    <w:uiPriority w:val="99"/>
    <w:semiHidden/>
    <w:unhideWhenUsed/>
    <w:rsid w:val="00874C99"/>
  </w:style>
  <w:style w:type="table" w:customStyle="1" w:styleId="TableGrid53">
    <w:name w:val="Table Grid5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74C99"/>
  </w:style>
  <w:style w:type="numbering" w:customStyle="1" w:styleId="1231">
    <w:name w:val="リストなし123"/>
    <w:next w:val="NoList"/>
    <w:uiPriority w:val="99"/>
    <w:semiHidden/>
    <w:unhideWhenUsed/>
    <w:rsid w:val="00874C99"/>
  </w:style>
  <w:style w:type="numbering" w:customStyle="1" w:styleId="NoList116">
    <w:name w:val="No List116"/>
    <w:next w:val="NoList"/>
    <w:uiPriority w:val="99"/>
    <w:semiHidden/>
    <w:unhideWhenUsed/>
    <w:rsid w:val="00874C99"/>
  </w:style>
  <w:style w:type="table" w:customStyle="1" w:styleId="TableGrid413">
    <w:name w:val="Table Grid41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74C99"/>
  </w:style>
  <w:style w:type="numbering" w:customStyle="1" w:styleId="11130">
    <w:name w:val="リストなし1113"/>
    <w:next w:val="NoList"/>
    <w:uiPriority w:val="99"/>
    <w:semiHidden/>
    <w:unhideWhenUsed/>
    <w:rsid w:val="00874C99"/>
  </w:style>
  <w:style w:type="numbering" w:customStyle="1" w:styleId="NoList44">
    <w:name w:val="No List44"/>
    <w:next w:val="NoList"/>
    <w:uiPriority w:val="99"/>
    <w:semiHidden/>
    <w:unhideWhenUsed/>
    <w:rsid w:val="00874C99"/>
  </w:style>
  <w:style w:type="table" w:customStyle="1" w:styleId="TableGrid63">
    <w:name w:val="Table Grid6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74C99"/>
  </w:style>
  <w:style w:type="numbering" w:customStyle="1" w:styleId="1321">
    <w:name w:val="リストなし132"/>
    <w:next w:val="NoList"/>
    <w:uiPriority w:val="99"/>
    <w:semiHidden/>
    <w:unhideWhenUsed/>
    <w:rsid w:val="00874C99"/>
  </w:style>
  <w:style w:type="numbering" w:customStyle="1" w:styleId="NoList123">
    <w:name w:val="No List123"/>
    <w:next w:val="NoList"/>
    <w:uiPriority w:val="99"/>
    <w:semiHidden/>
    <w:unhideWhenUsed/>
    <w:rsid w:val="00874C99"/>
  </w:style>
  <w:style w:type="numbering" w:customStyle="1" w:styleId="1122">
    <w:name w:val="无列表1122"/>
    <w:next w:val="NoList"/>
    <w:semiHidden/>
    <w:rsid w:val="00874C99"/>
  </w:style>
  <w:style w:type="numbering" w:customStyle="1" w:styleId="11220">
    <w:name w:val="リストなし1122"/>
    <w:next w:val="NoList"/>
    <w:uiPriority w:val="99"/>
    <w:semiHidden/>
    <w:unhideWhenUsed/>
    <w:rsid w:val="00874C99"/>
  </w:style>
  <w:style w:type="numbering" w:customStyle="1" w:styleId="NoList29">
    <w:name w:val="No List29"/>
    <w:next w:val="NoList"/>
    <w:uiPriority w:val="99"/>
    <w:semiHidden/>
    <w:unhideWhenUsed/>
    <w:rsid w:val="00874C99"/>
  </w:style>
  <w:style w:type="numbering" w:customStyle="1" w:styleId="NoList117">
    <w:name w:val="No List117"/>
    <w:next w:val="NoList"/>
    <w:uiPriority w:val="99"/>
    <w:semiHidden/>
    <w:rsid w:val="00874C99"/>
  </w:style>
  <w:style w:type="numbering" w:customStyle="1" w:styleId="161">
    <w:name w:val="无列表16"/>
    <w:next w:val="NoList"/>
    <w:semiHidden/>
    <w:rsid w:val="00874C99"/>
  </w:style>
  <w:style w:type="numbering" w:customStyle="1" w:styleId="162">
    <w:name w:val="リストなし16"/>
    <w:next w:val="NoList"/>
    <w:uiPriority w:val="99"/>
    <w:semiHidden/>
    <w:unhideWhenUsed/>
    <w:rsid w:val="00874C99"/>
  </w:style>
  <w:style w:type="numbering" w:customStyle="1" w:styleId="NoList210">
    <w:name w:val="No List210"/>
    <w:next w:val="NoList"/>
    <w:uiPriority w:val="99"/>
    <w:semiHidden/>
    <w:rsid w:val="00874C99"/>
  </w:style>
  <w:style w:type="numbering" w:customStyle="1" w:styleId="115">
    <w:name w:val="无列表115"/>
    <w:next w:val="NoList"/>
    <w:semiHidden/>
    <w:rsid w:val="00874C99"/>
  </w:style>
  <w:style w:type="numbering" w:customStyle="1" w:styleId="1150">
    <w:name w:val="リストなし115"/>
    <w:next w:val="NoList"/>
    <w:uiPriority w:val="99"/>
    <w:semiHidden/>
    <w:unhideWhenUsed/>
    <w:rsid w:val="00874C99"/>
  </w:style>
  <w:style w:type="numbering" w:customStyle="1" w:styleId="NoList35">
    <w:name w:val="No List35"/>
    <w:next w:val="NoList"/>
    <w:uiPriority w:val="99"/>
    <w:semiHidden/>
    <w:unhideWhenUsed/>
    <w:rsid w:val="00874C99"/>
  </w:style>
  <w:style w:type="table" w:customStyle="1" w:styleId="TableGrid54">
    <w:name w:val="Table Grid5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74C99"/>
  </w:style>
  <w:style w:type="numbering" w:customStyle="1" w:styleId="1240">
    <w:name w:val="リストなし124"/>
    <w:next w:val="NoList"/>
    <w:uiPriority w:val="99"/>
    <w:semiHidden/>
    <w:unhideWhenUsed/>
    <w:rsid w:val="00874C99"/>
  </w:style>
  <w:style w:type="numbering" w:customStyle="1" w:styleId="NoList118">
    <w:name w:val="No List118"/>
    <w:next w:val="NoList"/>
    <w:uiPriority w:val="99"/>
    <w:semiHidden/>
    <w:unhideWhenUsed/>
    <w:rsid w:val="00874C99"/>
  </w:style>
  <w:style w:type="table" w:customStyle="1" w:styleId="TableGrid414">
    <w:name w:val="Table Grid41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74C99"/>
  </w:style>
  <w:style w:type="numbering" w:customStyle="1" w:styleId="11140">
    <w:name w:val="リストなし1114"/>
    <w:next w:val="NoList"/>
    <w:uiPriority w:val="99"/>
    <w:semiHidden/>
    <w:unhideWhenUsed/>
    <w:rsid w:val="00874C99"/>
  </w:style>
  <w:style w:type="numbering" w:customStyle="1" w:styleId="NoList45">
    <w:name w:val="No List45"/>
    <w:next w:val="NoList"/>
    <w:uiPriority w:val="99"/>
    <w:semiHidden/>
    <w:unhideWhenUsed/>
    <w:rsid w:val="00874C99"/>
  </w:style>
  <w:style w:type="table" w:customStyle="1" w:styleId="TableGrid64">
    <w:name w:val="Table Grid6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74C99"/>
  </w:style>
  <w:style w:type="numbering" w:customStyle="1" w:styleId="1330">
    <w:name w:val="リストなし133"/>
    <w:next w:val="NoList"/>
    <w:uiPriority w:val="99"/>
    <w:semiHidden/>
    <w:unhideWhenUsed/>
    <w:rsid w:val="00874C99"/>
  </w:style>
  <w:style w:type="numbering" w:customStyle="1" w:styleId="NoList124">
    <w:name w:val="No List124"/>
    <w:next w:val="NoList"/>
    <w:uiPriority w:val="99"/>
    <w:semiHidden/>
    <w:unhideWhenUsed/>
    <w:rsid w:val="00874C99"/>
  </w:style>
  <w:style w:type="numbering" w:customStyle="1" w:styleId="1123">
    <w:name w:val="无列表1123"/>
    <w:next w:val="NoList"/>
    <w:semiHidden/>
    <w:rsid w:val="00874C99"/>
  </w:style>
  <w:style w:type="numbering" w:customStyle="1" w:styleId="11230">
    <w:name w:val="リストなし1123"/>
    <w:next w:val="NoList"/>
    <w:uiPriority w:val="99"/>
    <w:semiHidden/>
    <w:unhideWhenUsed/>
    <w:rsid w:val="00874C99"/>
  </w:style>
  <w:style w:type="character" w:customStyle="1" w:styleId="CommentSubjectChar4">
    <w:name w:val="Comment Subject Char4"/>
    <w:rsid w:val="00874C99"/>
    <w:rPr>
      <w:rFonts w:ascii="Times New Roman" w:hAnsi="Times New Roman"/>
      <w:b/>
      <w:bCs/>
      <w:lang w:val="en-GB" w:eastAsia="en-US"/>
    </w:rPr>
  </w:style>
  <w:style w:type="character" w:customStyle="1" w:styleId="1ff5">
    <w:name w:val="註解文字 字元1"/>
    <w:uiPriority w:val="99"/>
    <w:rsid w:val="00874C99"/>
    <w:rPr>
      <w:lang w:eastAsia="en-US"/>
    </w:rPr>
  </w:style>
  <w:style w:type="paragraph" w:customStyle="1" w:styleId="72">
    <w:name w:val="吹き出し7"/>
    <w:basedOn w:val="Normal"/>
    <w:uiPriority w:val="99"/>
    <w:qFormat/>
    <w:rsid w:val="00874C99"/>
    <w:rPr>
      <w:rFonts w:ascii="Tahoma" w:eastAsia="MS Mincho" w:hAnsi="Tahoma" w:cs="Tahoma"/>
      <w:sz w:val="16"/>
      <w:szCs w:val="16"/>
      <w:lang w:eastAsia="en-GB"/>
    </w:rPr>
  </w:style>
  <w:style w:type="character" w:customStyle="1" w:styleId="56">
    <w:name w:val="段落フォント5"/>
    <w:rsid w:val="00874C99"/>
  </w:style>
  <w:style w:type="character" w:customStyle="1" w:styleId="57">
    <w:name w:val="コメント参照5"/>
    <w:rsid w:val="00874C99"/>
    <w:rPr>
      <w:sz w:val="16"/>
    </w:rPr>
  </w:style>
  <w:style w:type="paragraph" w:customStyle="1" w:styleId="58">
    <w:name w:val="図表番号5"/>
    <w:basedOn w:val="Normal"/>
    <w:uiPriority w:val="99"/>
    <w:qFormat/>
    <w:rsid w:val="00874C9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74C9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74C99"/>
    <w:pPr>
      <w:ind w:left="851" w:hanging="284"/>
    </w:pPr>
  </w:style>
  <w:style w:type="paragraph" w:customStyle="1" w:styleId="5a">
    <w:name w:val="箇条書き5"/>
    <w:basedOn w:val="List"/>
    <w:uiPriority w:val="99"/>
    <w:qFormat/>
    <w:rsid w:val="00874C9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74C99"/>
    <w:pPr>
      <w:tabs>
        <w:tab w:val="clear" w:pos="644"/>
        <w:tab w:val="num" w:pos="1494"/>
      </w:tabs>
      <w:ind w:left="851" w:hanging="284"/>
    </w:pPr>
  </w:style>
  <w:style w:type="paragraph" w:customStyle="1" w:styleId="350">
    <w:name w:val="箇条書き 35"/>
    <w:basedOn w:val="251"/>
    <w:uiPriority w:val="99"/>
    <w:qFormat/>
    <w:rsid w:val="00874C99"/>
    <w:pPr>
      <w:ind w:left="1135"/>
    </w:pPr>
  </w:style>
  <w:style w:type="paragraph" w:customStyle="1" w:styleId="252">
    <w:name w:val="一覧 25"/>
    <w:basedOn w:val="List"/>
    <w:uiPriority w:val="99"/>
    <w:qFormat/>
    <w:rsid w:val="00874C99"/>
    <w:pPr>
      <w:suppressAutoHyphens/>
      <w:ind w:left="851"/>
    </w:pPr>
    <w:rPr>
      <w:rFonts w:eastAsia="MS Mincho" w:cs="CG Times (WN)"/>
      <w:lang w:eastAsia="ar-SA"/>
    </w:rPr>
  </w:style>
  <w:style w:type="paragraph" w:customStyle="1" w:styleId="351">
    <w:name w:val="一覧 35"/>
    <w:basedOn w:val="252"/>
    <w:uiPriority w:val="99"/>
    <w:qFormat/>
    <w:rsid w:val="00874C99"/>
    <w:pPr>
      <w:ind w:left="1135"/>
    </w:pPr>
  </w:style>
  <w:style w:type="paragraph" w:customStyle="1" w:styleId="450">
    <w:name w:val="一覧 45"/>
    <w:basedOn w:val="351"/>
    <w:uiPriority w:val="99"/>
    <w:qFormat/>
    <w:rsid w:val="00874C99"/>
    <w:pPr>
      <w:ind w:left="1418"/>
    </w:pPr>
  </w:style>
  <w:style w:type="paragraph" w:customStyle="1" w:styleId="550">
    <w:name w:val="一覧 55"/>
    <w:basedOn w:val="450"/>
    <w:uiPriority w:val="99"/>
    <w:qFormat/>
    <w:rsid w:val="00874C99"/>
    <w:pPr>
      <w:ind w:left="1702"/>
    </w:pPr>
  </w:style>
  <w:style w:type="paragraph" w:customStyle="1" w:styleId="451">
    <w:name w:val="箇条書き 45"/>
    <w:basedOn w:val="350"/>
    <w:uiPriority w:val="99"/>
    <w:qFormat/>
    <w:rsid w:val="00874C99"/>
    <w:pPr>
      <w:ind w:left="1418"/>
    </w:pPr>
  </w:style>
  <w:style w:type="paragraph" w:customStyle="1" w:styleId="551">
    <w:name w:val="箇条書き 55"/>
    <w:basedOn w:val="451"/>
    <w:uiPriority w:val="99"/>
    <w:qFormat/>
    <w:rsid w:val="00874C99"/>
    <w:pPr>
      <w:ind w:left="1702"/>
    </w:pPr>
  </w:style>
  <w:style w:type="paragraph" w:customStyle="1" w:styleId="5b">
    <w:name w:val="コメント文字列5"/>
    <w:basedOn w:val="Normal"/>
    <w:uiPriority w:val="99"/>
    <w:qFormat/>
    <w:rsid w:val="00874C99"/>
    <w:pPr>
      <w:suppressAutoHyphens/>
    </w:pPr>
    <w:rPr>
      <w:rFonts w:eastAsia="MS Mincho" w:cs="CG Times (WN)"/>
      <w:lang w:eastAsia="ar-SA"/>
    </w:rPr>
  </w:style>
  <w:style w:type="paragraph" w:customStyle="1" w:styleId="5c">
    <w:name w:val="コメント内容5"/>
    <w:basedOn w:val="5b"/>
    <w:next w:val="5b"/>
    <w:uiPriority w:val="99"/>
    <w:qFormat/>
    <w:rsid w:val="00874C99"/>
    <w:rPr>
      <w:b/>
      <w:bCs/>
    </w:rPr>
  </w:style>
  <w:style w:type="paragraph" w:customStyle="1" w:styleId="5d">
    <w:name w:val="見出しマップ5"/>
    <w:basedOn w:val="Normal"/>
    <w:uiPriority w:val="99"/>
    <w:qFormat/>
    <w:rsid w:val="00874C9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74C9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74C9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74C9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74C99"/>
    <w:pPr>
      <w:suppressAutoHyphens/>
      <w:ind w:left="708"/>
    </w:pPr>
    <w:rPr>
      <w:rFonts w:eastAsia="MS Mincho" w:cs="CG Times (WN)"/>
      <w:lang w:eastAsia="ar-SA"/>
    </w:rPr>
  </w:style>
  <w:style w:type="paragraph" w:customStyle="1" w:styleId="5f0">
    <w:name w:val="記5"/>
    <w:basedOn w:val="Normal"/>
    <w:next w:val="Normal"/>
    <w:uiPriority w:val="99"/>
    <w:qFormat/>
    <w:rsid w:val="00874C99"/>
    <w:pPr>
      <w:suppressAutoHyphens/>
    </w:pPr>
    <w:rPr>
      <w:rFonts w:eastAsia="MS Mincho" w:cs="CG Times (WN)"/>
      <w:lang w:eastAsia="ar-SA"/>
    </w:rPr>
  </w:style>
  <w:style w:type="paragraph" w:customStyle="1" w:styleId="HTML5">
    <w:name w:val="HTML 書式付き5"/>
    <w:basedOn w:val="Normal"/>
    <w:uiPriority w:val="99"/>
    <w:qFormat/>
    <w:rsid w:val="00874C9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74C99"/>
    <w:rPr>
      <w:rFonts w:ascii="Arial" w:hAnsi="Arial"/>
      <w:sz w:val="32"/>
      <w:lang w:val="en-GB" w:eastAsia="ja-JP" w:bidi="ar-SA"/>
    </w:rPr>
  </w:style>
  <w:style w:type="paragraph" w:customStyle="1" w:styleId="254">
    <w:name w:val="本文 25"/>
    <w:basedOn w:val="Normal"/>
    <w:uiPriority w:val="99"/>
    <w:qFormat/>
    <w:rsid w:val="00874C99"/>
    <w:pPr>
      <w:suppressAutoHyphens/>
      <w:spacing w:after="120"/>
    </w:pPr>
    <w:rPr>
      <w:rFonts w:eastAsia="MS Mincho" w:cs="CG Times (WN)"/>
      <w:lang w:eastAsia="ar-SA"/>
    </w:rPr>
  </w:style>
  <w:style w:type="paragraph" w:customStyle="1" w:styleId="352">
    <w:name w:val="本文 35"/>
    <w:basedOn w:val="Normal"/>
    <w:uiPriority w:val="99"/>
    <w:qFormat/>
    <w:rsid w:val="00874C99"/>
    <w:pPr>
      <w:suppressAutoHyphens/>
      <w:spacing w:after="120"/>
    </w:pPr>
    <w:rPr>
      <w:rFonts w:eastAsia="MS Mincho" w:cs="CG Times (WN)"/>
      <w:lang w:eastAsia="ar-SA"/>
    </w:rPr>
  </w:style>
  <w:style w:type="paragraph" w:customStyle="1" w:styleId="93">
    <w:name w:val="目录 93"/>
    <w:basedOn w:val="TOC8"/>
    <w:uiPriority w:val="99"/>
    <w:qFormat/>
    <w:rsid w:val="00874C9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4C99"/>
    <w:pPr>
      <w:overflowPunct w:val="0"/>
      <w:autoSpaceDE w:val="0"/>
      <w:autoSpaceDN w:val="0"/>
      <w:adjustRightInd w:val="0"/>
      <w:textAlignment w:val="baseline"/>
    </w:pPr>
    <w:rPr>
      <w:lang w:eastAsia="en-GB"/>
    </w:rPr>
  </w:style>
  <w:style w:type="character" w:customStyle="1" w:styleId="qqqChar">
    <w:name w:val="qqq Char"/>
    <w:link w:val="qqq"/>
    <w:rsid w:val="00874C99"/>
    <w:rPr>
      <w:rFonts w:ascii="Arial" w:hAnsi="Arial"/>
      <w:sz w:val="22"/>
      <w:lang w:val="en-GB" w:eastAsia="en-GB"/>
    </w:rPr>
  </w:style>
  <w:style w:type="paragraph" w:customStyle="1" w:styleId="CharChar32">
    <w:name w:val="Char Char3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74C99"/>
    <w:rPr>
      <w:rFonts w:ascii="Arial" w:hAnsi="Arial" w:cs="Arial" w:hint="default"/>
      <w:sz w:val="22"/>
      <w:lang w:val="en-GB" w:eastAsia="en-US" w:bidi="ar-SA"/>
    </w:rPr>
  </w:style>
  <w:style w:type="character" w:customStyle="1" w:styleId="CharChar210">
    <w:name w:val="Char Char210"/>
    <w:rsid w:val="00874C99"/>
    <w:rPr>
      <w:rFonts w:ascii="Arial" w:hAnsi="Arial" w:cs="Arial" w:hint="default"/>
      <w:lang w:val="en-GB" w:eastAsia="en-US" w:bidi="ar-SA"/>
    </w:rPr>
  </w:style>
  <w:style w:type="character" w:customStyle="1" w:styleId="CharChar51">
    <w:name w:val="Char Char51"/>
    <w:rsid w:val="00874C99"/>
    <w:rPr>
      <w:rFonts w:ascii="Arial" w:hAnsi="Arial" w:cs="Arial" w:hint="default"/>
      <w:sz w:val="28"/>
      <w:lang w:val="en-GB" w:eastAsia="en-US" w:bidi="ar-SA"/>
    </w:rPr>
  </w:style>
  <w:style w:type="character" w:customStyle="1" w:styleId="CharChar211">
    <w:name w:val="Char Char211"/>
    <w:rsid w:val="00874C99"/>
    <w:rPr>
      <w:rFonts w:ascii="Times New Roman" w:hAnsi="Times New Roman"/>
      <w:lang w:val="en-GB" w:eastAsia="en-US"/>
    </w:rPr>
  </w:style>
  <w:style w:type="character" w:customStyle="1" w:styleId="CharChar61">
    <w:name w:val="Char Char61"/>
    <w:rsid w:val="00874C99"/>
    <w:rPr>
      <w:rFonts w:ascii="Arial" w:eastAsia="SimSun" w:hAnsi="Arial"/>
      <w:sz w:val="32"/>
      <w:lang w:val="en-GB" w:eastAsia="en-US" w:bidi="ar-SA"/>
    </w:rPr>
  </w:style>
  <w:style w:type="character" w:customStyle="1" w:styleId="CharChar161">
    <w:name w:val="Char Char161"/>
    <w:rsid w:val="00874C99"/>
    <w:rPr>
      <w:rFonts w:ascii="Arial" w:eastAsia="SimSun" w:hAnsi="Arial"/>
      <w:lang w:val="en-GB" w:eastAsia="en-US" w:bidi="ar-SA"/>
    </w:rPr>
  </w:style>
  <w:style w:type="character" w:customStyle="1" w:styleId="CharChar141">
    <w:name w:val="Char Char141"/>
    <w:rsid w:val="00874C99"/>
    <w:rPr>
      <w:rFonts w:ascii="Arial" w:eastAsia="SimSun" w:hAnsi="Arial"/>
      <w:sz w:val="36"/>
      <w:lang w:val="en-GB" w:eastAsia="en-US" w:bidi="ar-SA"/>
    </w:rPr>
  </w:style>
  <w:style w:type="paragraph" w:customStyle="1" w:styleId="CarCar1CharCharCarCar1">
    <w:name w:val="Car Car1 Char Char Car Car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74C99"/>
    <w:rPr>
      <w:rFonts w:ascii="Arial" w:hAnsi="Arial"/>
      <w:lang w:val="en-GB" w:eastAsia="en-US"/>
    </w:rPr>
  </w:style>
  <w:style w:type="character" w:customStyle="1" w:styleId="CharChar171">
    <w:name w:val="Char Char171"/>
    <w:rsid w:val="00874C99"/>
    <w:rPr>
      <w:rFonts w:ascii="Tahoma" w:hAnsi="Tahoma" w:cs="Tahoma"/>
      <w:shd w:val="clear" w:color="auto" w:fill="000080"/>
      <w:lang w:val="en-GB" w:eastAsia="en-US"/>
    </w:rPr>
  </w:style>
  <w:style w:type="character" w:customStyle="1" w:styleId="CharChar191">
    <w:name w:val="Char Char191"/>
    <w:rsid w:val="00874C99"/>
    <w:rPr>
      <w:rFonts w:ascii="Times New Roman" w:hAnsi="Times New Roman"/>
      <w:lang w:val="en-GB"/>
    </w:rPr>
  </w:style>
  <w:style w:type="character" w:customStyle="1" w:styleId="CharChar201">
    <w:name w:val="Char Char201"/>
    <w:rsid w:val="00874C99"/>
    <w:rPr>
      <w:rFonts w:ascii="Tahoma" w:hAnsi="Tahoma" w:cs="Tahoma"/>
      <w:sz w:val="16"/>
      <w:szCs w:val="16"/>
      <w:lang w:val="en-GB" w:eastAsia="en-US"/>
    </w:rPr>
  </w:style>
  <w:style w:type="character" w:customStyle="1" w:styleId="CharChar301">
    <w:name w:val="Char Char301"/>
    <w:rsid w:val="00874C99"/>
    <w:rPr>
      <w:rFonts w:ascii="Arial" w:hAnsi="Arial"/>
      <w:lang w:val="en-GB" w:eastAsia="en-US"/>
    </w:rPr>
  </w:style>
  <w:style w:type="character" w:customStyle="1" w:styleId="CharChar261">
    <w:name w:val="Char Char261"/>
    <w:rsid w:val="00874C99"/>
    <w:rPr>
      <w:rFonts w:ascii="Times New Roman" w:hAnsi="Times New Roman"/>
      <w:lang w:val="en-GB" w:eastAsia="en-US"/>
    </w:rPr>
  </w:style>
  <w:style w:type="character" w:customStyle="1" w:styleId="CharChar271">
    <w:name w:val="Char Char271"/>
    <w:rsid w:val="00874C99"/>
    <w:rPr>
      <w:rFonts w:ascii="Arial" w:hAnsi="Arial"/>
      <w:b/>
      <w:i/>
      <w:noProof/>
      <w:sz w:val="18"/>
      <w:lang w:val="en-GB" w:eastAsia="en-US"/>
    </w:rPr>
  </w:style>
  <w:style w:type="character" w:customStyle="1" w:styleId="CharChar111">
    <w:name w:val="Char Char111"/>
    <w:rsid w:val="00874C99"/>
    <w:rPr>
      <w:lang w:val="en-GB" w:eastAsia="en-US" w:bidi="ar-SA"/>
    </w:rPr>
  </w:style>
  <w:style w:type="paragraph" w:customStyle="1" w:styleId="CarCar51">
    <w:name w:val="Car Car5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74C99"/>
    <w:rPr>
      <w:rFonts w:ascii="Arial" w:hAnsi="Arial"/>
      <w:sz w:val="36"/>
      <w:lang w:val="en-GB"/>
    </w:rPr>
  </w:style>
  <w:style w:type="character" w:customStyle="1" w:styleId="CharChar131">
    <w:name w:val="Char Char131"/>
    <w:semiHidden/>
    <w:rsid w:val="00874C99"/>
    <w:rPr>
      <w:rFonts w:ascii="SimSun" w:eastAsia="SimSun" w:hAnsi="SimSun" w:hint="eastAsia"/>
      <w:lang w:val="en-GB" w:eastAsia="en-US" w:bidi="ar-SA"/>
    </w:rPr>
  </w:style>
  <w:style w:type="character" w:customStyle="1" w:styleId="Char1f0">
    <w:name w:val="正文文本缩进 Char1"/>
    <w:rsid w:val="00874C99"/>
    <w:rPr>
      <w:rFonts w:eastAsia="Batang"/>
      <w:lang w:val="en-GB"/>
    </w:rPr>
  </w:style>
  <w:style w:type="character" w:customStyle="1" w:styleId="2Char1">
    <w:name w:val="正文文本 2 Char1"/>
    <w:rsid w:val="00874C99"/>
    <w:rPr>
      <w:rFonts w:ascii="CG Times (WN)" w:eastAsia="Malgun Gothic" w:hAnsi="CG Times (WN)"/>
      <w:i/>
      <w:lang w:val="en-GB" w:eastAsia="ko-KR"/>
    </w:rPr>
  </w:style>
  <w:style w:type="character" w:customStyle="1" w:styleId="3Char1">
    <w:name w:val="正文文本 3 Char1"/>
    <w:rsid w:val="00874C99"/>
    <w:rPr>
      <w:rFonts w:ascii="CG Times (WN)" w:eastAsia="Osaka" w:hAnsi="CG Times (WN)"/>
      <w:color w:val="000000"/>
      <w:lang w:val="en-GB" w:eastAsia="ko-KR"/>
    </w:rPr>
  </w:style>
  <w:style w:type="character" w:customStyle="1" w:styleId="2Char10">
    <w:name w:val="正文文本缩进 2 Char1"/>
    <w:rsid w:val="00874C99"/>
    <w:rPr>
      <w:rFonts w:ascii="CG Times (WN)" w:eastAsia="MS Mincho" w:hAnsi="CG Times (WN)"/>
      <w:lang w:val="en-GB"/>
    </w:rPr>
  </w:style>
  <w:style w:type="character" w:customStyle="1" w:styleId="h48">
    <w:name w:val="h48"/>
    <w:rsid w:val="00874C99"/>
    <w:rPr>
      <w:rFonts w:ascii="Arial" w:hAnsi="Arial"/>
      <w:sz w:val="24"/>
      <w:lang w:val="en-GB"/>
    </w:rPr>
  </w:style>
  <w:style w:type="character" w:customStyle="1" w:styleId="h510">
    <w:name w:val="h51"/>
    <w:rsid w:val="00874C99"/>
    <w:rPr>
      <w:rFonts w:ascii="Arial" w:eastAsia="SimSun" w:hAnsi="Arial"/>
      <w:sz w:val="22"/>
      <w:lang w:val="en-GB" w:eastAsia="en-US" w:bidi="ar-SA"/>
    </w:rPr>
  </w:style>
  <w:style w:type="character" w:customStyle="1" w:styleId="gt-baf-word-clickable1">
    <w:name w:val="gt-baf-word-clickable1"/>
    <w:rsid w:val="00874C99"/>
    <w:rPr>
      <w:color w:val="000000"/>
    </w:rPr>
  </w:style>
  <w:style w:type="paragraph" w:customStyle="1" w:styleId="Beschriftung1">
    <w:name w:val="Beschriftung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4C99"/>
  </w:style>
  <w:style w:type="character" w:customStyle="1" w:styleId="Absatz-Standardschriftart7">
    <w:name w:val="Absatz-Standardschriftart7"/>
    <w:rsid w:val="00874C99"/>
  </w:style>
  <w:style w:type="character" w:customStyle="1" w:styleId="KommentarthemaZchn">
    <w:name w:val="Kommentarthema Zchn"/>
    <w:rsid w:val="00874C99"/>
    <w:rPr>
      <w:b/>
      <w:bCs/>
      <w:lang w:val="en-GB" w:eastAsia="en-US" w:bidi="ar-SA"/>
    </w:rPr>
  </w:style>
  <w:style w:type="paragraph" w:customStyle="1" w:styleId="aria">
    <w:name w:val="aria"/>
    <w:basedOn w:val="Normal"/>
    <w:uiPriority w:val="99"/>
    <w:qFormat/>
    <w:rsid w:val="00874C99"/>
    <w:pPr>
      <w:keepNext/>
      <w:keepLines/>
      <w:spacing w:after="0"/>
      <w:jc w:val="both"/>
    </w:pPr>
    <w:rPr>
      <w:rFonts w:ascii="Arial" w:eastAsia="SimSun" w:hAnsi="Arial"/>
      <w:sz w:val="18"/>
      <w:szCs w:val="18"/>
    </w:rPr>
  </w:style>
  <w:style w:type="character" w:customStyle="1" w:styleId="B1Car">
    <w:name w:val="B1+ Car"/>
    <w:link w:val="B1"/>
    <w:uiPriority w:val="99"/>
    <w:rsid w:val="00874C99"/>
    <w:rPr>
      <w:rFonts w:ascii="Times New Roman" w:eastAsia="SimSun" w:hAnsi="Times New Roman"/>
      <w:lang w:val="en-GB" w:eastAsia="en-US"/>
    </w:rPr>
  </w:style>
  <w:style w:type="paragraph" w:customStyle="1" w:styleId="73">
    <w:name w:val="目录 7"/>
    <w:basedOn w:val="Normal"/>
    <w:next w:val="Normal"/>
    <w:uiPriority w:val="39"/>
    <w:qFormat/>
    <w:rsid w:val="00874C9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4C99"/>
    <w:rPr>
      <w:color w:val="808080"/>
      <w:shd w:val="clear" w:color="auto" w:fill="E6E6E6"/>
    </w:rPr>
  </w:style>
  <w:style w:type="character" w:styleId="HTMLCode">
    <w:name w:val="HTML Code"/>
    <w:unhideWhenUsed/>
    <w:rsid w:val="00874C9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74C9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874C99"/>
    <w:pPr>
      <w:autoSpaceDN w:val="0"/>
      <w:spacing w:after="120"/>
      <w:ind w:left="1440" w:right="1440"/>
    </w:pPr>
    <w:rPr>
      <w:rFonts w:eastAsia="MS Mincho"/>
    </w:rPr>
  </w:style>
  <w:style w:type="character" w:customStyle="1" w:styleId="Table0">
    <w:name w:val="Table (文字)"/>
    <w:link w:val="Table1"/>
    <w:locked/>
    <w:rsid w:val="00874C99"/>
    <w:rPr>
      <w:rFonts w:ascii="Arial" w:hAnsi="Arial" w:cs="Arial"/>
      <w:b/>
      <w:lang w:eastAsia="en-US"/>
    </w:rPr>
  </w:style>
  <w:style w:type="paragraph" w:customStyle="1" w:styleId="Table1">
    <w:name w:val="Table"/>
    <w:basedOn w:val="Normal"/>
    <w:link w:val="Table0"/>
    <w:qFormat/>
    <w:rsid w:val="00874C9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74C9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874C99"/>
    <w:pPr>
      <w:autoSpaceDN w:val="0"/>
    </w:pPr>
    <w:rPr>
      <w:rFonts w:ascii="Times New Roman" w:eastAsia="Batang" w:hAnsi="Times New Roman"/>
      <w:lang w:val="en-GB" w:eastAsia="en-US"/>
    </w:rPr>
  </w:style>
  <w:style w:type="paragraph" w:customStyle="1" w:styleId="116">
    <w:name w:val="修订11"/>
    <w:uiPriority w:val="99"/>
    <w:semiHidden/>
    <w:qFormat/>
    <w:rsid w:val="00874C9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74C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874C99"/>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874C9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874C9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74C9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74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74C9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74C9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74C9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74C9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74C99"/>
    <w:pPr>
      <w:suppressAutoHyphens/>
      <w:autoSpaceDN w:val="0"/>
      <w:spacing w:after="0"/>
      <w:jc w:val="both"/>
    </w:pPr>
    <w:rPr>
      <w:rFonts w:eastAsia="Batang"/>
    </w:rPr>
  </w:style>
  <w:style w:type="paragraph" w:customStyle="1" w:styleId="enumlev3">
    <w:name w:val="enumlev3"/>
    <w:basedOn w:val="enumlev2"/>
    <w:uiPriority w:val="99"/>
    <w:qFormat/>
    <w:rsid w:val="00874C9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874C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74C9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74C99"/>
    <w:pPr>
      <w:autoSpaceDN w:val="0"/>
      <w:spacing w:after="160" w:line="254" w:lineRule="auto"/>
    </w:pPr>
    <w:rPr>
      <w:lang w:val="en-GB" w:eastAsia="en-US"/>
    </w:rPr>
  </w:style>
  <w:style w:type="paragraph" w:customStyle="1" w:styleId="Style91">
    <w:name w:val="_Style 91"/>
    <w:uiPriority w:val="99"/>
    <w:semiHidden/>
    <w:qFormat/>
    <w:rsid w:val="00874C99"/>
    <w:pPr>
      <w:autoSpaceDN w:val="0"/>
      <w:spacing w:after="160" w:line="256" w:lineRule="auto"/>
    </w:pPr>
    <w:rPr>
      <w:lang w:val="en-GB" w:eastAsia="en-US"/>
    </w:rPr>
  </w:style>
  <w:style w:type="character" w:styleId="LineNumber">
    <w:name w:val="line number"/>
    <w:basedOn w:val="DefaultParagraphFont"/>
    <w:unhideWhenUsed/>
    <w:rsid w:val="00874C99"/>
    <w:rPr>
      <w:rFonts w:ascii="Arial" w:eastAsia="SimSun" w:hAnsi="Arial" w:cs="Arial" w:hint="default"/>
      <w:color w:val="0000FF"/>
      <w:kern w:val="2"/>
      <w:lang w:val="en-US" w:eastAsia="zh-CN" w:bidi="ar-SA"/>
    </w:rPr>
  </w:style>
  <w:style w:type="character" w:customStyle="1" w:styleId="1ff7">
    <w:name w:val="不明显参考1"/>
    <w:uiPriority w:val="31"/>
    <w:qFormat/>
    <w:rsid w:val="00874C99"/>
    <w:rPr>
      <w:smallCaps/>
      <w:color w:val="5A5A5A"/>
    </w:rPr>
  </w:style>
  <w:style w:type="character" w:customStyle="1" w:styleId="1ff8">
    <w:name w:val="明显强调1"/>
    <w:uiPriority w:val="21"/>
    <w:qFormat/>
    <w:rsid w:val="00874C99"/>
    <w:rPr>
      <w:b/>
      <w:bCs/>
      <w:i/>
      <w:iCs/>
      <w:color w:val="4F81BD"/>
    </w:rPr>
  </w:style>
  <w:style w:type="character" w:customStyle="1" w:styleId="font4">
    <w:name w:val="font4"/>
    <w:basedOn w:val="DefaultParagraphFont"/>
    <w:qFormat/>
    <w:rsid w:val="00874C99"/>
  </w:style>
  <w:style w:type="character" w:customStyle="1" w:styleId="href">
    <w:name w:val="href"/>
    <w:basedOn w:val="DefaultParagraphFont"/>
    <w:rsid w:val="00874C99"/>
  </w:style>
  <w:style w:type="character" w:customStyle="1" w:styleId="st">
    <w:name w:val="st"/>
    <w:basedOn w:val="DefaultParagraphFont"/>
    <w:rsid w:val="00874C99"/>
  </w:style>
  <w:style w:type="character" w:customStyle="1" w:styleId="Style115">
    <w:name w:val="_Style 115"/>
    <w:uiPriority w:val="31"/>
    <w:qFormat/>
    <w:rsid w:val="00874C99"/>
    <w:rPr>
      <w:smallCaps/>
      <w:color w:val="5A5A5A"/>
    </w:rPr>
  </w:style>
  <w:style w:type="character" w:customStyle="1" w:styleId="Style104">
    <w:name w:val="_Style 104"/>
    <w:uiPriority w:val="31"/>
    <w:qFormat/>
    <w:rsid w:val="00874C99"/>
    <w:rPr>
      <w:smallCaps/>
      <w:color w:val="5A5A5A"/>
    </w:rPr>
  </w:style>
  <w:style w:type="table" w:customStyle="1" w:styleId="TableGrid7">
    <w:name w:val="Table Grid7"/>
    <w:basedOn w:val="TableNormal"/>
    <w:uiPriority w:val="39"/>
    <w:qFormat/>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C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4C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74C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74C99"/>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74C9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84</Pages>
  <Words>23511</Words>
  <Characters>134013</Characters>
  <Application>Microsoft Office Word</Application>
  <DocSecurity>0</DocSecurity>
  <Lines>1116</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92</cp:revision>
  <cp:lastPrinted>1900-01-01T08:00:00Z</cp:lastPrinted>
  <dcterms:created xsi:type="dcterms:W3CDTF">2020-02-03T08:32:00Z</dcterms:created>
  <dcterms:modified xsi:type="dcterms:W3CDTF">2022-03-03T19:49:00Z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